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27BCF3" w14:textId="7AE47B2C" w:rsidR="00CD08B9" w:rsidRDefault="00CD08B9" w:rsidP="00CD08B9">
      <w:pPr>
        <w:pStyle w:val="CRCoverPage"/>
        <w:tabs>
          <w:tab w:val="right" w:pos="9639"/>
        </w:tabs>
        <w:spacing w:after="0"/>
        <w:rPr>
          <w:b/>
          <w:i/>
          <w:noProof/>
          <w:sz w:val="28"/>
          <w:lang w:eastAsia="zh-CN"/>
        </w:rPr>
      </w:pPr>
      <w:bookmarkStart w:id="0" w:name="page1"/>
      <w:r w:rsidRPr="009E729C">
        <w:rPr>
          <w:b/>
          <w:noProof/>
          <w:sz w:val="24"/>
        </w:rPr>
        <w:t>3GPP TSG-RAN WG4 Meeting</w:t>
      </w:r>
      <w:r>
        <w:rPr>
          <w:rFonts w:hint="eastAsia"/>
          <w:b/>
          <w:noProof/>
          <w:sz w:val="24"/>
          <w:lang w:eastAsia="zh-CN"/>
        </w:rPr>
        <w:t xml:space="preserve"> #90</w:t>
      </w:r>
      <w:r>
        <w:rPr>
          <w:b/>
          <w:i/>
          <w:noProof/>
          <w:sz w:val="28"/>
        </w:rPr>
        <w:tab/>
      </w:r>
      <w:r w:rsidR="00D15F90" w:rsidRPr="00D15F90">
        <w:rPr>
          <w:b/>
          <w:i/>
          <w:noProof/>
          <w:sz w:val="28"/>
        </w:rPr>
        <w:t>RP-190569</w:t>
      </w:r>
    </w:p>
    <w:p w14:paraId="538878F6" w14:textId="77777777" w:rsidR="00CD08B9" w:rsidRDefault="00CD08B9" w:rsidP="00CD08B9">
      <w:pPr>
        <w:pStyle w:val="CRCoverPage"/>
        <w:outlineLvl w:val="0"/>
        <w:rPr>
          <w:b/>
          <w:noProof/>
          <w:sz w:val="24"/>
        </w:rPr>
      </w:pPr>
      <w:r>
        <w:rPr>
          <w:rFonts w:hint="eastAsia"/>
          <w:b/>
          <w:noProof/>
          <w:sz w:val="24"/>
          <w:lang w:eastAsia="zh-CN"/>
        </w:rPr>
        <w:t>Athens</w:t>
      </w:r>
      <w:r w:rsidRPr="009E729C">
        <w:rPr>
          <w:b/>
          <w:noProof/>
          <w:sz w:val="24"/>
        </w:rPr>
        <w:t xml:space="preserve">, </w:t>
      </w:r>
      <w:r>
        <w:rPr>
          <w:rFonts w:hint="eastAsia"/>
          <w:b/>
          <w:noProof/>
          <w:sz w:val="24"/>
          <w:lang w:eastAsia="zh-CN"/>
        </w:rPr>
        <w:t>Greece</w:t>
      </w:r>
      <w:r>
        <w:rPr>
          <w:b/>
          <w:noProof/>
          <w:sz w:val="24"/>
        </w:rPr>
        <w:t xml:space="preserve">, </w:t>
      </w:r>
      <w:r>
        <w:rPr>
          <w:rFonts w:hint="eastAsia"/>
          <w:b/>
          <w:noProof/>
          <w:sz w:val="24"/>
          <w:lang w:eastAsia="zh-CN"/>
        </w:rPr>
        <w:t>25</w:t>
      </w:r>
      <w:r w:rsidRPr="00AA5323">
        <w:rPr>
          <w:rFonts w:hint="eastAsia"/>
          <w:b/>
          <w:noProof/>
          <w:sz w:val="24"/>
          <w:vertAlign w:val="superscript"/>
          <w:lang w:eastAsia="zh-CN"/>
        </w:rPr>
        <w:t>th</w:t>
      </w:r>
      <w:r>
        <w:rPr>
          <w:rFonts w:hint="eastAsia"/>
          <w:b/>
          <w:noProof/>
          <w:sz w:val="24"/>
          <w:lang w:eastAsia="zh-CN"/>
        </w:rPr>
        <w:t xml:space="preserve"> Feb </w:t>
      </w:r>
      <w:r>
        <w:rPr>
          <w:b/>
          <w:noProof/>
          <w:sz w:val="24"/>
          <w:lang w:eastAsia="zh-CN"/>
        </w:rPr>
        <w:t>–</w:t>
      </w:r>
      <w:r>
        <w:rPr>
          <w:rFonts w:hint="eastAsia"/>
          <w:b/>
          <w:noProof/>
          <w:sz w:val="24"/>
          <w:lang w:eastAsia="zh-CN"/>
        </w:rPr>
        <w:t xml:space="preserve"> 1</w:t>
      </w:r>
      <w:r>
        <w:rPr>
          <w:rFonts w:hint="eastAsia"/>
          <w:b/>
          <w:noProof/>
          <w:sz w:val="24"/>
          <w:vertAlign w:val="superscript"/>
          <w:lang w:eastAsia="zh-CN"/>
        </w:rPr>
        <w:t>st</w:t>
      </w:r>
      <w:r>
        <w:rPr>
          <w:rFonts w:hint="eastAsia"/>
          <w:b/>
          <w:noProof/>
          <w:sz w:val="24"/>
          <w:lang w:eastAsia="zh-CN"/>
        </w:rPr>
        <w:t xml:space="preserve"> Mar</w:t>
      </w:r>
      <w:r w:rsidRPr="009E729C">
        <w:rPr>
          <w:b/>
          <w:noProof/>
          <w:sz w:val="24"/>
        </w:rPr>
        <w:t xml:space="preserve"> 201</w:t>
      </w:r>
      <w:r>
        <w:rPr>
          <w:rFonts w:hint="eastAsia"/>
          <w:b/>
          <w:noProof/>
          <w:sz w:val="24"/>
          <w:lang w:eastAsia="zh-CN"/>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08B9" w14:paraId="3FD80A37" w14:textId="77777777" w:rsidTr="00137197">
        <w:tc>
          <w:tcPr>
            <w:tcW w:w="9641" w:type="dxa"/>
            <w:gridSpan w:val="9"/>
            <w:tcBorders>
              <w:top w:val="single" w:sz="4" w:space="0" w:color="auto"/>
              <w:left w:val="single" w:sz="4" w:space="0" w:color="auto"/>
              <w:right w:val="single" w:sz="4" w:space="0" w:color="auto"/>
            </w:tcBorders>
          </w:tcPr>
          <w:p w14:paraId="35956888" w14:textId="77777777" w:rsidR="00CD08B9" w:rsidRDefault="00CD08B9" w:rsidP="00137197">
            <w:pPr>
              <w:pStyle w:val="CRCoverPage"/>
              <w:spacing w:after="0"/>
              <w:jc w:val="right"/>
              <w:rPr>
                <w:i/>
                <w:noProof/>
              </w:rPr>
            </w:pPr>
            <w:r>
              <w:rPr>
                <w:i/>
                <w:noProof/>
                <w:sz w:val="14"/>
              </w:rPr>
              <w:t>CR-Form-v11.2</w:t>
            </w:r>
          </w:p>
        </w:tc>
      </w:tr>
      <w:tr w:rsidR="00CD08B9" w14:paraId="276A142C" w14:textId="77777777" w:rsidTr="00137197">
        <w:tc>
          <w:tcPr>
            <w:tcW w:w="9641" w:type="dxa"/>
            <w:gridSpan w:val="9"/>
            <w:tcBorders>
              <w:left w:val="single" w:sz="4" w:space="0" w:color="auto"/>
              <w:right w:val="single" w:sz="4" w:space="0" w:color="auto"/>
            </w:tcBorders>
          </w:tcPr>
          <w:p w14:paraId="5E0CAD88" w14:textId="77777777" w:rsidR="00CD08B9" w:rsidRDefault="00CD08B9" w:rsidP="00137197">
            <w:pPr>
              <w:pStyle w:val="CRCoverPage"/>
              <w:spacing w:after="0"/>
              <w:jc w:val="center"/>
              <w:rPr>
                <w:noProof/>
              </w:rPr>
            </w:pPr>
            <w:r>
              <w:rPr>
                <w:b/>
                <w:noProof/>
                <w:sz w:val="32"/>
              </w:rPr>
              <w:t>CHANGE REQUEST</w:t>
            </w:r>
          </w:p>
        </w:tc>
      </w:tr>
      <w:tr w:rsidR="00CD08B9" w14:paraId="00CB8B74" w14:textId="77777777" w:rsidTr="00137197">
        <w:tc>
          <w:tcPr>
            <w:tcW w:w="9641" w:type="dxa"/>
            <w:gridSpan w:val="9"/>
            <w:tcBorders>
              <w:left w:val="single" w:sz="4" w:space="0" w:color="auto"/>
              <w:right w:val="single" w:sz="4" w:space="0" w:color="auto"/>
            </w:tcBorders>
          </w:tcPr>
          <w:p w14:paraId="2B94A6B1" w14:textId="77777777" w:rsidR="00CD08B9" w:rsidRDefault="00CD08B9" w:rsidP="00137197">
            <w:pPr>
              <w:pStyle w:val="CRCoverPage"/>
              <w:spacing w:after="0"/>
              <w:rPr>
                <w:noProof/>
                <w:sz w:val="8"/>
                <w:szCs w:val="8"/>
              </w:rPr>
            </w:pPr>
          </w:p>
        </w:tc>
      </w:tr>
      <w:tr w:rsidR="00CD08B9" w14:paraId="5FAEF800" w14:textId="77777777" w:rsidTr="00137197">
        <w:tc>
          <w:tcPr>
            <w:tcW w:w="142" w:type="dxa"/>
            <w:tcBorders>
              <w:left w:val="single" w:sz="4" w:space="0" w:color="auto"/>
            </w:tcBorders>
          </w:tcPr>
          <w:p w14:paraId="1BB188A1" w14:textId="77777777" w:rsidR="00CD08B9" w:rsidRDefault="00CD08B9" w:rsidP="00137197">
            <w:pPr>
              <w:pStyle w:val="CRCoverPage"/>
              <w:spacing w:after="0"/>
              <w:jc w:val="right"/>
              <w:rPr>
                <w:noProof/>
              </w:rPr>
            </w:pPr>
          </w:p>
        </w:tc>
        <w:tc>
          <w:tcPr>
            <w:tcW w:w="2126" w:type="dxa"/>
            <w:shd w:val="pct30" w:color="FFFF00" w:fill="auto"/>
          </w:tcPr>
          <w:p w14:paraId="04D357C4" w14:textId="77777777" w:rsidR="00CD08B9" w:rsidRDefault="00CD08B9" w:rsidP="00137197">
            <w:pPr>
              <w:pStyle w:val="CRCoverPage"/>
              <w:spacing w:after="0"/>
              <w:rPr>
                <w:b/>
                <w:noProof/>
                <w:sz w:val="28"/>
              </w:rPr>
            </w:pPr>
            <w:r>
              <w:rPr>
                <w:b/>
                <w:noProof/>
                <w:sz w:val="28"/>
              </w:rPr>
              <w:t>38.133</w:t>
            </w:r>
          </w:p>
        </w:tc>
        <w:tc>
          <w:tcPr>
            <w:tcW w:w="709" w:type="dxa"/>
          </w:tcPr>
          <w:p w14:paraId="3ADABFED" w14:textId="77777777" w:rsidR="00CD08B9" w:rsidRDefault="00CD08B9" w:rsidP="00137197">
            <w:pPr>
              <w:pStyle w:val="CRCoverPage"/>
              <w:spacing w:after="0"/>
              <w:jc w:val="center"/>
              <w:rPr>
                <w:noProof/>
              </w:rPr>
            </w:pPr>
            <w:r>
              <w:rPr>
                <w:b/>
                <w:noProof/>
                <w:sz w:val="28"/>
              </w:rPr>
              <w:t>CR</w:t>
            </w:r>
          </w:p>
        </w:tc>
        <w:tc>
          <w:tcPr>
            <w:tcW w:w="1276" w:type="dxa"/>
            <w:shd w:val="pct30" w:color="FFFF00" w:fill="auto"/>
          </w:tcPr>
          <w:p w14:paraId="7501AE64" w14:textId="69397FE9" w:rsidR="00CD08B9" w:rsidRPr="00670B0B" w:rsidRDefault="00D15F90" w:rsidP="00137197">
            <w:pPr>
              <w:pStyle w:val="CRCoverPage"/>
              <w:spacing w:after="0"/>
              <w:jc w:val="center"/>
              <w:rPr>
                <w:noProof/>
              </w:rPr>
            </w:pPr>
            <w:r>
              <w:rPr>
                <w:b/>
                <w:noProof/>
                <w:sz w:val="28"/>
              </w:rPr>
              <w:t>0064</w:t>
            </w:r>
          </w:p>
        </w:tc>
        <w:tc>
          <w:tcPr>
            <w:tcW w:w="709" w:type="dxa"/>
          </w:tcPr>
          <w:p w14:paraId="5C8C18D4" w14:textId="77777777" w:rsidR="00CD08B9" w:rsidRDefault="00CD08B9" w:rsidP="00137197">
            <w:pPr>
              <w:pStyle w:val="CRCoverPage"/>
              <w:tabs>
                <w:tab w:val="right" w:pos="625"/>
              </w:tabs>
              <w:spacing w:after="0"/>
              <w:jc w:val="center"/>
              <w:rPr>
                <w:noProof/>
              </w:rPr>
            </w:pPr>
            <w:r>
              <w:rPr>
                <w:b/>
                <w:bCs/>
                <w:noProof/>
                <w:sz w:val="28"/>
              </w:rPr>
              <w:t>rev</w:t>
            </w:r>
          </w:p>
        </w:tc>
        <w:tc>
          <w:tcPr>
            <w:tcW w:w="425" w:type="dxa"/>
            <w:shd w:val="pct30" w:color="FFFF00" w:fill="auto"/>
          </w:tcPr>
          <w:p w14:paraId="05A16971" w14:textId="65C9A296" w:rsidR="00CD08B9" w:rsidRDefault="00D15F90" w:rsidP="00137197">
            <w:pPr>
              <w:pStyle w:val="CRCoverPage"/>
              <w:spacing w:after="0"/>
              <w:jc w:val="center"/>
              <w:rPr>
                <w:b/>
                <w:noProof/>
              </w:rPr>
            </w:pPr>
            <w:r>
              <w:rPr>
                <w:b/>
                <w:noProof/>
                <w:sz w:val="32"/>
              </w:rPr>
              <w:t>1</w:t>
            </w:r>
          </w:p>
        </w:tc>
        <w:tc>
          <w:tcPr>
            <w:tcW w:w="2693" w:type="dxa"/>
          </w:tcPr>
          <w:p w14:paraId="1C56C129" w14:textId="77777777" w:rsidR="00CD08B9" w:rsidRDefault="00CD08B9" w:rsidP="001371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73D02B5" w14:textId="77777777" w:rsidR="00CD08B9" w:rsidRDefault="00CD08B9" w:rsidP="00137197">
            <w:pPr>
              <w:pStyle w:val="CRCoverPage"/>
              <w:spacing w:after="0"/>
              <w:jc w:val="center"/>
              <w:rPr>
                <w:noProof/>
                <w:lang w:eastAsia="zh-CN"/>
              </w:rPr>
            </w:pPr>
            <w:r w:rsidRPr="009D7D21">
              <w:rPr>
                <w:b/>
                <w:noProof/>
                <w:sz w:val="32"/>
              </w:rPr>
              <w:t>15.</w:t>
            </w:r>
            <w:r>
              <w:rPr>
                <w:rFonts w:hint="eastAsia"/>
                <w:b/>
                <w:noProof/>
                <w:sz w:val="32"/>
                <w:lang w:eastAsia="zh-CN"/>
              </w:rPr>
              <w:t>4</w:t>
            </w:r>
            <w:r w:rsidRPr="009D7D21">
              <w:rPr>
                <w:b/>
                <w:noProof/>
                <w:sz w:val="32"/>
              </w:rPr>
              <w:t>.</w:t>
            </w:r>
            <w:r>
              <w:rPr>
                <w:rFonts w:hint="eastAsia"/>
                <w:b/>
                <w:noProof/>
                <w:sz w:val="32"/>
                <w:lang w:eastAsia="zh-CN"/>
              </w:rPr>
              <w:t>0</w:t>
            </w:r>
          </w:p>
        </w:tc>
        <w:tc>
          <w:tcPr>
            <w:tcW w:w="143" w:type="dxa"/>
            <w:tcBorders>
              <w:right w:val="single" w:sz="4" w:space="0" w:color="auto"/>
            </w:tcBorders>
          </w:tcPr>
          <w:p w14:paraId="0A9DB82B" w14:textId="77777777" w:rsidR="00CD08B9" w:rsidRDefault="00CD08B9" w:rsidP="00137197">
            <w:pPr>
              <w:pStyle w:val="CRCoverPage"/>
              <w:spacing w:after="0"/>
              <w:rPr>
                <w:noProof/>
              </w:rPr>
            </w:pPr>
          </w:p>
        </w:tc>
      </w:tr>
      <w:tr w:rsidR="00CD08B9" w14:paraId="2F0799F0" w14:textId="77777777" w:rsidTr="00137197">
        <w:tc>
          <w:tcPr>
            <w:tcW w:w="9641" w:type="dxa"/>
            <w:gridSpan w:val="9"/>
            <w:tcBorders>
              <w:left w:val="single" w:sz="4" w:space="0" w:color="auto"/>
              <w:right w:val="single" w:sz="4" w:space="0" w:color="auto"/>
            </w:tcBorders>
          </w:tcPr>
          <w:p w14:paraId="566D028C" w14:textId="77777777" w:rsidR="00CD08B9" w:rsidRDefault="00CD08B9" w:rsidP="00137197">
            <w:pPr>
              <w:pStyle w:val="CRCoverPage"/>
              <w:spacing w:after="0"/>
              <w:rPr>
                <w:noProof/>
              </w:rPr>
            </w:pPr>
          </w:p>
        </w:tc>
      </w:tr>
      <w:tr w:rsidR="00CD08B9" w14:paraId="6AECCA04" w14:textId="77777777" w:rsidTr="00137197">
        <w:tc>
          <w:tcPr>
            <w:tcW w:w="9641" w:type="dxa"/>
            <w:gridSpan w:val="9"/>
            <w:tcBorders>
              <w:top w:val="single" w:sz="4" w:space="0" w:color="auto"/>
            </w:tcBorders>
          </w:tcPr>
          <w:p w14:paraId="51A9674D" w14:textId="77777777" w:rsidR="00CD08B9" w:rsidRPr="00F25D98" w:rsidRDefault="00CD08B9" w:rsidP="0013719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08B9" w14:paraId="6A080555" w14:textId="77777777" w:rsidTr="00137197">
        <w:tc>
          <w:tcPr>
            <w:tcW w:w="9641" w:type="dxa"/>
            <w:gridSpan w:val="9"/>
          </w:tcPr>
          <w:p w14:paraId="190EDB84" w14:textId="77777777" w:rsidR="00CD08B9" w:rsidRDefault="00CD08B9" w:rsidP="00137197">
            <w:pPr>
              <w:pStyle w:val="CRCoverPage"/>
              <w:spacing w:after="0"/>
              <w:rPr>
                <w:noProof/>
                <w:sz w:val="8"/>
                <w:szCs w:val="8"/>
              </w:rPr>
            </w:pPr>
          </w:p>
        </w:tc>
      </w:tr>
    </w:tbl>
    <w:p w14:paraId="50C1786D" w14:textId="77777777" w:rsidR="00CD08B9" w:rsidRDefault="00CD08B9" w:rsidP="00CD08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08B9" w14:paraId="5A1095EF" w14:textId="77777777" w:rsidTr="00137197">
        <w:tc>
          <w:tcPr>
            <w:tcW w:w="2835" w:type="dxa"/>
          </w:tcPr>
          <w:p w14:paraId="2935D2AD" w14:textId="77777777" w:rsidR="00CD08B9" w:rsidRDefault="00CD08B9" w:rsidP="00137197">
            <w:pPr>
              <w:pStyle w:val="CRCoverPage"/>
              <w:tabs>
                <w:tab w:val="right" w:pos="2751"/>
              </w:tabs>
              <w:spacing w:after="0"/>
              <w:rPr>
                <w:b/>
                <w:i/>
                <w:noProof/>
              </w:rPr>
            </w:pPr>
            <w:r>
              <w:rPr>
                <w:b/>
                <w:i/>
                <w:noProof/>
              </w:rPr>
              <w:t>Proposed change affects:</w:t>
            </w:r>
          </w:p>
        </w:tc>
        <w:tc>
          <w:tcPr>
            <w:tcW w:w="1418" w:type="dxa"/>
          </w:tcPr>
          <w:p w14:paraId="10E011F7" w14:textId="77777777" w:rsidR="00CD08B9" w:rsidRDefault="00CD08B9" w:rsidP="00137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DDF68" w14:textId="77777777" w:rsidR="00CD08B9" w:rsidRDefault="00CD08B9" w:rsidP="00137197">
            <w:pPr>
              <w:pStyle w:val="CRCoverPage"/>
              <w:spacing w:after="0"/>
              <w:jc w:val="center"/>
              <w:rPr>
                <w:b/>
                <w:caps/>
                <w:noProof/>
              </w:rPr>
            </w:pPr>
          </w:p>
        </w:tc>
        <w:tc>
          <w:tcPr>
            <w:tcW w:w="709" w:type="dxa"/>
            <w:tcBorders>
              <w:left w:val="single" w:sz="4" w:space="0" w:color="auto"/>
            </w:tcBorders>
          </w:tcPr>
          <w:p w14:paraId="38109F34" w14:textId="77777777" w:rsidR="00CD08B9" w:rsidRDefault="00CD08B9" w:rsidP="00137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862A2" w14:textId="77777777" w:rsidR="00CD08B9" w:rsidRPr="009C2B36" w:rsidRDefault="00CD08B9" w:rsidP="00137197">
            <w:pPr>
              <w:pStyle w:val="CRCoverPage"/>
              <w:spacing w:after="0"/>
              <w:jc w:val="center"/>
              <w:rPr>
                <w:caps/>
                <w:noProof/>
              </w:rPr>
            </w:pPr>
            <w:r w:rsidRPr="009C2B36">
              <w:rPr>
                <w:caps/>
                <w:noProof/>
              </w:rPr>
              <w:t>X</w:t>
            </w:r>
          </w:p>
        </w:tc>
        <w:tc>
          <w:tcPr>
            <w:tcW w:w="2126" w:type="dxa"/>
          </w:tcPr>
          <w:p w14:paraId="6CACCB66" w14:textId="77777777" w:rsidR="00CD08B9" w:rsidRDefault="00CD08B9" w:rsidP="00137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3ED49" w14:textId="77777777" w:rsidR="00CD08B9" w:rsidRDefault="00CD08B9" w:rsidP="00137197">
            <w:pPr>
              <w:pStyle w:val="CRCoverPage"/>
              <w:spacing w:after="0"/>
              <w:jc w:val="center"/>
              <w:rPr>
                <w:b/>
                <w:caps/>
                <w:noProof/>
              </w:rPr>
            </w:pPr>
          </w:p>
        </w:tc>
        <w:tc>
          <w:tcPr>
            <w:tcW w:w="1418" w:type="dxa"/>
            <w:tcBorders>
              <w:left w:val="nil"/>
            </w:tcBorders>
          </w:tcPr>
          <w:p w14:paraId="7DB2CC47" w14:textId="77777777" w:rsidR="00CD08B9" w:rsidRDefault="00CD08B9" w:rsidP="00137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3B9ED" w14:textId="77777777" w:rsidR="00CD08B9" w:rsidRDefault="00CD08B9" w:rsidP="00137197">
            <w:pPr>
              <w:pStyle w:val="CRCoverPage"/>
              <w:spacing w:after="0"/>
              <w:jc w:val="center"/>
              <w:rPr>
                <w:b/>
                <w:bCs/>
                <w:caps/>
                <w:noProof/>
              </w:rPr>
            </w:pPr>
          </w:p>
        </w:tc>
      </w:tr>
    </w:tbl>
    <w:p w14:paraId="4954CDB0" w14:textId="77777777" w:rsidR="00CD08B9" w:rsidRDefault="00CD08B9" w:rsidP="00CD08B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08B9" w14:paraId="6B082265" w14:textId="77777777" w:rsidTr="00137197">
        <w:tc>
          <w:tcPr>
            <w:tcW w:w="9641" w:type="dxa"/>
            <w:gridSpan w:val="11"/>
          </w:tcPr>
          <w:p w14:paraId="5563A6F0" w14:textId="77777777" w:rsidR="00CD08B9" w:rsidRDefault="00CD08B9" w:rsidP="00137197">
            <w:pPr>
              <w:pStyle w:val="CRCoverPage"/>
              <w:spacing w:after="0"/>
              <w:rPr>
                <w:noProof/>
                <w:sz w:val="8"/>
                <w:szCs w:val="8"/>
              </w:rPr>
            </w:pPr>
          </w:p>
        </w:tc>
      </w:tr>
      <w:tr w:rsidR="00CD08B9" w14:paraId="40C547BB" w14:textId="77777777" w:rsidTr="00137197">
        <w:tc>
          <w:tcPr>
            <w:tcW w:w="1843" w:type="dxa"/>
            <w:tcBorders>
              <w:top w:val="single" w:sz="4" w:space="0" w:color="auto"/>
              <w:left w:val="single" w:sz="4" w:space="0" w:color="auto"/>
            </w:tcBorders>
          </w:tcPr>
          <w:p w14:paraId="321C7B65" w14:textId="77777777" w:rsidR="00CD08B9" w:rsidRDefault="00CD08B9" w:rsidP="001371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9B6B187" w14:textId="42701B4E" w:rsidR="00CD08B9" w:rsidRDefault="00F53E83" w:rsidP="008043E9">
            <w:pPr>
              <w:spacing w:after="0"/>
              <w:rPr>
                <w:noProof/>
                <w:lang w:eastAsia="zh-CN"/>
              </w:rPr>
            </w:pPr>
            <w:r>
              <w:t>CR to TS 38.133: Implementation of endorsed draft CRs from RAN4#90</w:t>
            </w:r>
          </w:p>
        </w:tc>
      </w:tr>
      <w:tr w:rsidR="00CD08B9" w14:paraId="14BD5E40" w14:textId="77777777" w:rsidTr="00137197">
        <w:tc>
          <w:tcPr>
            <w:tcW w:w="1843" w:type="dxa"/>
            <w:tcBorders>
              <w:left w:val="single" w:sz="4" w:space="0" w:color="auto"/>
            </w:tcBorders>
          </w:tcPr>
          <w:p w14:paraId="6B5DB9E8" w14:textId="77777777" w:rsidR="00CD08B9" w:rsidRDefault="00CD08B9" w:rsidP="00137197">
            <w:pPr>
              <w:pStyle w:val="CRCoverPage"/>
              <w:spacing w:after="0"/>
              <w:rPr>
                <w:b/>
                <w:i/>
                <w:noProof/>
                <w:sz w:val="8"/>
                <w:szCs w:val="8"/>
              </w:rPr>
            </w:pPr>
          </w:p>
        </w:tc>
        <w:tc>
          <w:tcPr>
            <w:tcW w:w="7798" w:type="dxa"/>
            <w:gridSpan w:val="10"/>
            <w:tcBorders>
              <w:right w:val="single" w:sz="4" w:space="0" w:color="auto"/>
            </w:tcBorders>
          </w:tcPr>
          <w:p w14:paraId="05B1E57B" w14:textId="77777777" w:rsidR="00CD08B9" w:rsidRPr="009D7D21" w:rsidRDefault="00CD08B9" w:rsidP="00137197">
            <w:pPr>
              <w:pStyle w:val="CRCoverPage"/>
              <w:spacing w:after="0"/>
              <w:rPr>
                <w:noProof/>
                <w:sz w:val="8"/>
                <w:szCs w:val="8"/>
              </w:rPr>
            </w:pPr>
          </w:p>
        </w:tc>
      </w:tr>
      <w:tr w:rsidR="00CD08B9" w14:paraId="05C1416A" w14:textId="77777777" w:rsidTr="00137197">
        <w:tc>
          <w:tcPr>
            <w:tcW w:w="1843" w:type="dxa"/>
            <w:tcBorders>
              <w:left w:val="single" w:sz="4" w:space="0" w:color="auto"/>
            </w:tcBorders>
          </w:tcPr>
          <w:p w14:paraId="3FD58A6D" w14:textId="77777777" w:rsidR="00CD08B9" w:rsidRDefault="00CD08B9" w:rsidP="001371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E2C54E1" w14:textId="587671D3" w:rsidR="00CD08B9" w:rsidRDefault="0002795D" w:rsidP="00137197">
            <w:pPr>
              <w:pStyle w:val="CRCoverPage"/>
              <w:spacing w:after="0"/>
              <w:ind w:left="100"/>
              <w:rPr>
                <w:noProof/>
                <w:lang w:eastAsia="zh-CN"/>
              </w:rPr>
            </w:pPr>
            <w:r>
              <w:rPr>
                <w:noProof/>
                <w:lang w:eastAsia="zh-CN"/>
              </w:rPr>
              <w:t>Intel</w:t>
            </w:r>
            <w:r w:rsidR="00D00B1D">
              <w:rPr>
                <w:noProof/>
                <w:lang w:eastAsia="zh-CN"/>
              </w:rPr>
              <w:t xml:space="preserve">, </w:t>
            </w:r>
            <w:r w:rsidR="005F4628">
              <w:rPr>
                <w:noProof/>
                <w:lang w:eastAsia="zh-CN"/>
              </w:rPr>
              <w:t>Ericsson</w:t>
            </w:r>
            <w:bookmarkStart w:id="2" w:name="_GoBack"/>
            <w:bookmarkEnd w:id="2"/>
          </w:p>
        </w:tc>
      </w:tr>
      <w:tr w:rsidR="00CD08B9" w14:paraId="0E2D8E1D" w14:textId="77777777" w:rsidTr="00137197">
        <w:tc>
          <w:tcPr>
            <w:tcW w:w="1843" w:type="dxa"/>
            <w:tcBorders>
              <w:left w:val="single" w:sz="4" w:space="0" w:color="auto"/>
            </w:tcBorders>
          </w:tcPr>
          <w:p w14:paraId="61F734C8" w14:textId="77777777" w:rsidR="00CD08B9" w:rsidRDefault="00CD08B9" w:rsidP="001371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B0BC1D" w14:textId="77777777" w:rsidR="00CD08B9" w:rsidRDefault="00CD08B9" w:rsidP="00137197">
            <w:pPr>
              <w:pStyle w:val="CRCoverPage"/>
              <w:spacing w:after="0"/>
              <w:ind w:left="100"/>
              <w:rPr>
                <w:noProof/>
              </w:rPr>
            </w:pPr>
            <w:r>
              <w:rPr>
                <w:noProof/>
              </w:rPr>
              <w:t>R4</w:t>
            </w:r>
          </w:p>
        </w:tc>
      </w:tr>
      <w:tr w:rsidR="00CD08B9" w14:paraId="05857E0F" w14:textId="77777777" w:rsidTr="00137197">
        <w:tc>
          <w:tcPr>
            <w:tcW w:w="1843" w:type="dxa"/>
            <w:tcBorders>
              <w:left w:val="single" w:sz="4" w:space="0" w:color="auto"/>
            </w:tcBorders>
          </w:tcPr>
          <w:p w14:paraId="04B19F64" w14:textId="77777777" w:rsidR="00CD08B9" w:rsidRDefault="00CD08B9" w:rsidP="00137197">
            <w:pPr>
              <w:pStyle w:val="CRCoverPage"/>
              <w:spacing w:after="0"/>
              <w:rPr>
                <w:b/>
                <w:i/>
                <w:noProof/>
                <w:sz w:val="8"/>
                <w:szCs w:val="8"/>
              </w:rPr>
            </w:pPr>
          </w:p>
        </w:tc>
        <w:tc>
          <w:tcPr>
            <w:tcW w:w="7798" w:type="dxa"/>
            <w:gridSpan w:val="10"/>
            <w:tcBorders>
              <w:right w:val="single" w:sz="4" w:space="0" w:color="auto"/>
            </w:tcBorders>
          </w:tcPr>
          <w:p w14:paraId="2D3C834A" w14:textId="77777777" w:rsidR="00CD08B9" w:rsidRDefault="00CD08B9" w:rsidP="00137197">
            <w:pPr>
              <w:pStyle w:val="CRCoverPage"/>
              <w:spacing w:after="0"/>
              <w:rPr>
                <w:noProof/>
                <w:sz w:val="8"/>
                <w:szCs w:val="8"/>
              </w:rPr>
            </w:pPr>
          </w:p>
        </w:tc>
      </w:tr>
      <w:tr w:rsidR="00CD08B9" w14:paraId="1DCBC564" w14:textId="77777777" w:rsidTr="00137197">
        <w:tc>
          <w:tcPr>
            <w:tcW w:w="1843" w:type="dxa"/>
            <w:tcBorders>
              <w:left w:val="single" w:sz="4" w:space="0" w:color="auto"/>
            </w:tcBorders>
          </w:tcPr>
          <w:p w14:paraId="6D41C68F" w14:textId="77777777" w:rsidR="00CD08B9" w:rsidRDefault="00CD08B9" w:rsidP="00137197">
            <w:pPr>
              <w:pStyle w:val="CRCoverPage"/>
              <w:tabs>
                <w:tab w:val="right" w:pos="1759"/>
              </w:tabs>
              <w:spacing w:after="0"/>
              <w:rPr>
                <w:b/>
                <w:i/>
                <w:noProof/>
              </w:rPr>
            </w:pPr>
            <w:r>
              <w:rPr>
                <w:b/>
                <w:i/>
                <w:noProof/>
              </w:rPr>
              <w:t>Work item code:</w:t>
            </w:r>
          </w:p>
        </w:tc>
        <w:tc>
          <w:tcPr>
            <w:tcW w:w="3260" w:type="dxa"/>
            <w:gridSpan w:val="5"/>
            <w:shd w:val="pct30" w:color="FFFF00" w:fill="auto"/>
          </w:tcPr>
          <w:p w14:paraId="0F6B563C" w14:textId="77777777" w:rsidR="00CD08B9" w:rsidRDefault="00CD08B9" w:rsidP="00137197">
            <w:pPr>
              <w:pStyle w:val="CRCoverPage"/>
              <w:spacing w:after="0"/>
              <w:ind w:left="100"/>
              <w:rPr>
                <w:noProof/>
              </w:rPr>
            </w:pPr>
            <w:r w:rsidRPr="00753F85">
              <w:rPr>
                <w:rFonts w:cs="Arial"/>
                <w:sz w:val="18"/>
                <w:szCs w:val="18"/>
              </w:rPr>
              <w:t>NR_newRAT</w:t>
            </w:r>
          </w:p>
        </w:tc>
        <w:tc>
          <w:tcPr>
            <w:tcW w:w="994" w:type="dxa"/>
            <w:gridSpan w:val="2"/>
            <w:tcBorders>
              <w:left w:val="nil"/>
            </w:tcBorders>
          </w:tcPr>
          <w:p w14:paraId="23D8000F" w14:textId="77777777" w:rsidR="00CD08B9" w:rsidRDefault="00CD08B9" w:rsidP="00137197">
            <w:pPr>
              <w:pStyle w:val="CRCoverPage"/>
              <w:spacing w:after="0"/>
              <w:ind w:right="100"/>
              <w:rPr>
                <w:noProof/>
              </w:rPr>
            </w:pPr>
          </w:p>
        </w:tc>
        <w:tc>
          <w:tcPr>
            <w:tcW w:w="1417" w:type="dxa"/>
            <w:gridSpan w:val="2"/>
            <w:tcBorders>
              <w:left w:val="nil"/>
            </w:tcBorders>
          </w:tcPr>
          <w:p w14:paraId="30870522" w14:textId="77777777" w:rsidR="00CD08B9" w:rsidRDefault="00CD08B9" w:rsidP="00137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DCC058" w14:textId="5922E9A7" w:rsidR="00CD08B9" w:rsidRDefault="00CD08B9" w:rsidP="00137197">
            <w:pPr>
              <w:pStyle w:val="CRCoverPage"/>
              <w:spacing w:after="0"/>
              <w:ind w:left="100"/>
              <w:rPr>
                <w:noProof/>
                <w:lang w:eastAsia="zh-CN"/>
              </w:rPr>
            </w:pPr>
            <w:r>
              <w:rPr>
                <w:noProof/>
              </w:rPr>
              <w:t>201</w:t>
            </w:r>
            <w:r>
              <w:rPr>
                <w:rFonts w:hint="eastAsia"/>
                <w:noProof/>
                <w:lang w:eastAsia="zh-CN"/>
              </w:rPr>
              <w:t>9</w:t>
            </w:r>
            <w:r>
              <w:rPr>
                <w:noProof/>
              </w:rPr>
              <w:t>-</w:t>
            </w:r>
            <w:r w:rsidR="0002795D">
              <w:rPr>
                <w:rFonts w:hint="eastAsia"/>
                <w:noProof/>
                <w:lang w:eastAsia="zh-CN"/>
              </w:rPr>
              <w:t>0</w:t>
            </w:r>
            <w:r w:rsidR="0002795D">
              <w:rPr>
                <w:noProof/>
                <w:lang w:eastAsia="zh-CN"/>
              </w:rPr>
              <w:t>3</w:t>
            </w:r>
            <w:r>
              <w:rPr>
                <w:noProof/>
              </w:rPr>
              <w:t>-</w:t>
            </w:r>
            <w:r w:rsidR="00F53E83">
              <w:rPr>
                <w:noProof/>
                <w:lang w:eastAsia="zh-CN"/>
              </w:rPr>
              <w:t>18</w:t>
            </w:r>
          </w:p>
        </w:tc>
      </w:tr>
      <w:tr w:rsidR="00CD08B9" w14:paraId="1774A46D" w14:textId="77777777" w:rsidTr="00137197">
        <w:tc>
          <w:tcPr>
            <w:tcW w:w="1843" w:type="dxa"/>
            <w:tcBorders>
              <w:left w:val="single" w:sz="4" w:space="0" w:color="auto"/>
            </w:tcBorders>
          </w:tcPr>
          <w:p w14:paraId="2D604381" w14:textId="77777777" w:rsidR="00CD08B9" w:rsidRDefault="00CD08B9" w:rsidP="00137197">
            <w:pPr>
              <w:pStyle w:val="CRCoverPage"/>
              <w:spacing w:after="0"/>
              <w:rPr>
                <w:b/>
                <w:i/>
                <w:noProof/>
                <w:sz w:val="8"/>
                <w:szCs w:val="8"/>
              </w:rPr>
            </w:pPr>
          </w:p>
        </w:tc>
        <w:tc>
          <w:tcPr>
            <w:tcW w:w="1560" w:type="dxa"/>
            <w:gridSpan w:val="4"/>
          </w:tcPr>
          <w:p w14:paraId="610A6BDA" w14:textId="77777777" w:rsidR="00CD08B9" w:rsidRDefault="00CD08B9" w:rsidP="00137197">
            <w:pPr>
              <w:pStyle w:val="CRCoverPage"/>
              <w:spacing w:after="0"/>
              <w:rPr>
                <w:noProof/>
                <w:sz w:val="8"/>
                <w:szCs w:val="8"/>
              </w:rPr>
            </w:pPr>
          </w:p>
        </w:tc>
        <w:tc>
          <w:tcPr>
            <w:tcW w:w="2694" w:type="dxa"/>
            <w:gridSpan w:val="3"/>
          </w:tcPr>
          <w:p w14:paraId="67D868AE" w14:textId="77777777" w:rsidR="00CD08B9" w:rsidRDefault="00CD08B9" w:rsidP="00137197">
            <w:pPr>
              <w:pStyle w:val="CRCoverPage"/>
              <w:spacing w:after="0"/>
              <w:rPr>
                <w:noProof/>
                <w:sz w:val="8"/>
                <w:szCs w:val="8"/>
              </w:rPr>
            </w:pPr>
          </w:p>
        </w:tc>
        <w:tc>
          <w:tcPr>
            <w:tcW w:w="1417" w:type="dxa"/>
            <w:gridSpan w:val="2"/>
          </w:tcPr>
          <w:p w14:paraId="7434B6EC" w14:textId="77777777" w:rsidR="00CD08B9" w:rsidRDefault="00CD08B9" w:rsidP="00137197">
            <w:pPr>
              <w:pStyle w:val="CRCoverPage"/>
              <w:spacing w:after="0"/>
              <w:rPr>
                <w:noProof/>
                <w:sz w:val="8"/>
                <w:szCs w:val="8"/>
              </w:rPr>
            </w:pPr>
          </w:p>
        </w:tc>
        <w:tc>
          <w:tcPr>
            <w:tcW w:w="2127" w:type="dxa"/>
            <w:tcBorders>
              <w:right w:val="single" w:sz="4" w:space="0" w:color="auto"/>
            </w:tcBorders>
          </w:tcPr>
          <w:p w14:paraId="255A622A" w14:textId="77777777" w:rsidR="00CD08B9" w:rsidRDefault="00CD08B9" w:rsidP="00137197">
            <w:pPr>
              <w:pStyle w:val="CRCoverPage"/>
              <w:spacing w:after="0"/>
              <w:rPr>
                <w:noProof/>
                <w:sz w:val="8"/>
                <w:szCs w:val="8"/>
              </w:rPr>
            </w:pPr>
          </w:p>
        </w:tc>
      </w:tr>
      <w:tr w:rsidR="00CD08B9" w14:paraId="5FEC1AE7" w14:textId="77777777" w:rsidTr="00137197">
        <w:trPr>
          <w:cantSplit/>
        </w:trPr>
        <w:tc>
          <w:tcPr>
            <w:tcW w:w="1843" w:type="dxa"/>
            <w:tcBorders>
              <w:left w:val="single" w:sz="4" w:space="0" w:color="auto"/>
            </w:tcBorders>
          </w:tcPr>
          <w:p w14:paraId="70D4A1CB" w14:textId="77777777" w:rsidR="00CD08B9" w:rsidRDefault="00CD08B9" w:rsidP="00137197">
            <w:pPr>
              <w:pStyle w:val="CRCoverPage"/>
              <w:tabs>
                <w:tab w:val="right" w:pos="1759"/>
              </w:tabs>
              <w:spacing w:after="0"/>
              <w:rPr>
                <w:b/>
                <w:i/>
                <w:noProof/>
              </w:rPr>
            </w:pPr>
            <w:r>
              <w:rPr>
                <w:b/>
                <w:i/>
                <w:noProof/>
              </w:rPr>
              <w:t>Category:</w:t>
            </w:r>
          </w:p>
        </w:tc>
        <w:tc>
          <w:tcPr>
            <w:tcW w:w="425" w:type="dxa"/>
            <w:shd w:val="pct30" w:color="FFFF00" w:fill="auto"/>
          </w:tcPr>
          <w:p w14:paraId="284FCB6E" w14:textId="5DBB48BF" w:rsidR="00CD08B9" w:rsidRDefault="00D15F90" w:rsidP="00137197">
            <w:pPr>
              <w:pStyle w:val="CRCoverPage"/>
              <w:spacing w:after="0"/>
              <w:ind w:left="100"/>
              <w:rPr>
                <w:b/>
                <w:noProof/>
                <w:lang w:eastAsia="zh-CN"/>
              </w:rPr>
            </w:pPr>
            <w:r>
              <w:rPr>
                <w:b/>
                <w:noProof/>
                <w:lang w:eastAsia="zh-CN"/>
              </w:rPr>
              <w:t>B</w:t>
            </w:r>
          </w:p>
        </w:tc>
        <w:tc>
          <w:tcPr>
            <w:tcW w:w="3829" w:type="dxa"/>
            <w:gridSpan w:val="6"/>
            <w:tcBorders>
              <w:left w:val="nil"/>
            </w:tcBorders>
          </w:tcPr>
          <w:p w14:paraId="183BF6FB" w14:textId="77777777" w:rsidR="00CD08B9" w:rsidRDefault="00CD08B9" w:rsidP="00137197">
            <w:pPr>
              <w:pStyle w:val="CRCoverPage"/>
              <w:spacing w:after="0"/>
              <w:rPr>
                <w:noProof/>
              </w:rPr>
            </w:pPr>
          </w:p>
        </w:tc>
        <w:tc>
          <w:tcPr>
            <w:tcW w:w="1417" w:type="dxa"/>
            <w:gridSpan w:val="2"/>
            <w:tcBorders>
              <w:left w:val="nil"/>
            </w:tcBorders>
          </w:tcPr>
          <w:p w14:paraId="4F7EC19E" w14:textId="77777777" w:rsidR="00CD08B9" w:rsidRDefault="00CD08B9" w:rsidP="00137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69A59" w14:textId="77777777" w:rsidR="00CD08B9" w:rsidRDefault="00CD08B9" w:rsidP="00137197">
            <w:pPr>
              <w:pStyle w:val="CRCoverPage"/>
              <w:spacing w:after="0"/>
              <w:ind w:left="100"/>
              <w:rPr>
                <w:noProof/>
              </w:rPr>
            </w:pPr>
            <w:r>
              <w:rPr>
                <w:noProof/>
              </w:rPr>
              <w:t>Rel-15</w:t>
            </w:r>
          </w:p>
        </w:tc>
      </w:tr>
      <w:tr w:rsidR="00CD08B9" w14:paraId="0B388DD1" w14:textId="77777777" w:rsidTr="00137197">
        <w:tc>
          <w:tcPr>
            <w:tcW w:w="1843" w:type="dxa"/>
            <w:tcBorders>
              <w:left w:val="single" w:sz="4" w:space="0" w:color="auto"/>
              <w:bottom w:val="single" w:sz="4" w:space="0" w:color="auto"/>
            </w:tcBorders>
          </w:tcPr>
          <w:p w14:paraId="7FD0F032" w14:textId="77777777" w:rsidR="00CD08B9" w:rsidRDefault="00CD08B9" w:rsidP="00137197">
            <w:pPr>
              <w:pStyle w:val="CRCoverPage"/>
              <w:spacing w:after="0"/>
              <w:rPr>
                <w:b/>
                <w:i/>
                <w:noProof/>
              </w:rPr>
            </w:pPr>
          </w:p>
        </w:tc>
        <w:tc>
          <w:tcPr>
            <w:tcW w:w="4678" w:type="dxa"/>
            <w:gridSpan w:val="8"/>
            <w:tcBorders>
              <w:bottom w:val="single" w:sz="4" w:space="0" w:color="auto"/>
            </w:tcBorders>
          </w:tcPr>
          <w:p w14:paraId="0D9BBE08" w14:textId="77777777" w:rsidR="00CD08B9" w:rsidRDefault="00CD08B9" w:rsidP="00137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D5E2CB" w14:textId="77777777" w:rsidR="00CD08B9" w:rsidRDefault="00CD08B9" w:rsidP="001371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6A4DD3" w14:textId="77777777" w:rsidR="00CD08B9" w:rsidRPr="007C2097" w:rsidRDefault="00CD08B9" w:rsidP="00137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08B9" w14:paraId="787A4FB4" w14:textId="77777777" w:rsidTr="00137197">
        <w:tc>
          <w:tcPr>
            <w:tcW w:w="1843" w:type="dxa"/>
          </w:tcPr>
          <w:p w14:paraId="13A54F90" w14:textId="77777777" w:rsidR="00CD08B9" w:rsidRDefault="00CD08B9" w:rsidP="00137197">
            <w:pPr>
              <w:pStyle w:val="CRCoverPage"/>
              <w:spacing w:after="0"/>
              <w:rPr>
                <w:b/>
                <w:i/>
                <w:noProof/>
                <w:sz w:val="8"/>
                <w:szCs w:val="8"/>
              </w:rPr>
            </w:pPr>
          </w:p>
        </w:tc>
        <w:tc>
          <w:tcPr>
            <w:tcW w:w="7798" w:type="dxa"/>
            <w:gridSpan w:val="10"/>
          </w:tcPr>
          <w:p w14:paraId="47EA0979" w14:textId="77777777" w:rsidR="00CD08B9" w:rsidRDefault="00CD08B9" w:rsidP="00137197">
            <w:pPr>
              <w:pStyle w:val="CRCoverPage"/>
              <w:spacing w:after="0"/>
              <w:rPr>
                <w:noProof/>
                <w:sz w:val="8"/>
                <w:szCs w:val="8"/>
              </w:rPr>
            </w:pPr>
          </w:p>
        </w:tc>
      </w:tr>
      <w:tr w:rsidR="00CD08B9" w14:paraId="3BA917CE" w14:textId="77777777" w:rsidTr="00137197">
        <w:tc>
          <w:tcPr>
            <w:tcW w:w="2268" w:type="dxa"/>
            <w:gridSpan w:val="2"/>
            <w:tcBorders>
              <w:top w:val="single" w:sz="4" w:space="0" w:color="auto"/>
              <w:left w:val="single" w:sz="4" w:space="0" w:color="auto"/>
            </w:tcBorders>
          </w:tcPr>
          <w:p w14:paraId="0750AA0D" w14:textId="77777777" w:rsidR="00CD08B9" w:rsidRDefault="00CD08B9" w:rsidP="001371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98595D" w14:textId="326569E0" w:rsidR="00CD08B9" w:rsidRPr="00B6490C" w:rsidRDefault="00CD08B9" w:rsidP="00137197">
            <w:pPr>
              <w:pStyle w:val="CRCoverPage"/>
              <w:spacing w:after="0"/>
              <w:rPr>
                <w:noProof/>
                <w:lang w:eastAsia="zh-CN"/>
              </w:rPr>
            </w:pPr>
          </w:p>
        </w:tc>
      </w:tr>
      <w:tr w:rsidR="00CD08B9" w14:paraId="32275246" w14:textId="77777777" w:rsidTr="00137197">
        <w:tc>
          <w:tcPr>
            <w:tcW w:w="2268" w:type="dxa"/>
            <w:gridSpan w:val="2"/>
            <w:tcBorders>
              <w:left w:val="single" w:sz="4" w:space="0" w:color="auto"/>
            </w:tcBorders>
          </w:tcPr>
          <w:p w14:paraId="61031D90" w14:textId="77777777" w:rsidR="00CD08B9" w:rsidRDefault="00CD08B9" w:rsidP="00137197">
            <w:pPr>
              <w:pStyle w:val="CRCoverPage"/>
              <w:spacing w:after="0"/>
              <w:rPr>
                <w:b/>
                <w:i/>
                <w:noProof/>
                <w:sz w:val="8"/>
                <w:szCs w:val="8"/>
              </w:rPr>
            </w:pPr>
          </w:p>
        </w:tc>
        <w:tc>
          <w:tcPr>
            <w:tcW w:w="7373" w:type="dxa"/>
            <w:gridSpan w:val="9"/>
            <w:tcBorders>
              <w:right w:val="single" w:sz="4" w:space="0" w:color="auto"/>
            </w:tcBorders>
          </w:tcPr>
          <w:p w14:paraId="4F921473" w14:textId="77777777" w:rsidR="00CD08B9" w:rsidRPr="00B6490C" w:rsidRDefault="00CD08B9" w:rsidP="00137197">
            <w:pPr>
              <w:pStyle w:val="CRCoverPage"/>
              <w:spacing w:after="0"/>
              <w:rPr>
                <w:noProof/>
                <w:sz w:val="8"/>
                <w:szCs w:val="8"/>
              </w:rPr>
            </w:pPr>
          </w:p>
        </w:tc>
      </w:tr>
      <w:tr w:rsidR="00CD08B9" w14:paraId="4EAE0771" w14:textId="77777777" w:rsidTr="00137197">
        <w:tc>
          <w:tcPr>
            <w:tcW w:w="2268" w:type="dxa"/>
            <w:gridSpan w:val="2"/>
            <w:tcBorders>
              <w:left w:val="single" w:sz="4" w:space="0" w:color="auto"/>
            </w:tcBorders>
          </w:tcPr>
          <w:p w14:paraId="298C20BF" w14:textId="77777777" w:rsidR="00CD08B9" w:rsidRDefault="00CD08B9" w:rsidP="001371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6C3A8ED" w14:textId="77777777" w:rsidR="00FA3B59" w:rsidRPr="00864D93" w:rsidRDefault="00FA3B59" w:rsidP="00FA3B59">
            <w:pPr>
              <w:pStyle w:val="ListParagraph"/>
              <w:numPr>
                <w:ilvl w:val="0"/>
                <w:numId w:val="277"/>
              </w:numPr>
              <w:rPr>
                <w:noProof/>
                <w:lang w:val="en-US"/>
              </w:rPr>
            </w:pPr>
            <w:r w:rsidRPr="00864D93">
              <w:rPr>
                <w:rFonts w:ascii="Arial" w:eastAsia="Times New Roman" w:hAnsi="Arial"/>
                <w:noProof/>
                <w:sz w:val="20"/>
                <w:szCs w:val="20"/>
                <w:lang w:val="en-US"/>
              </w:rPr>
              <w:t>Change #1: based on change #1 in endorsed draft CR R4-1902579 in 3.6.2.4. UE measurements capability is defined for NR-DC</w:t>
            </w:r>
          </w:p>
          <w:p w14:paraId="3B344964" w14:textId="77777777" w:rsidR="00FA3B59" w:rsidRDefault="00FA3B59" w:rsidP="00FA3B59">
            <w:pPr>
              <w:pStyle w:val="CRCoverPage"/>
              <w:numPr>
                <w:ilvl w:val="0"/>
                <w:numId w:val="277"/>
              </w:numPr>
              <w:spacing w:after="0"/>
              <w:rPr>
                <w:noProof/>
                <w:lang w:val="en-US"/>
              </w:rPr>
            </w:pPr>
            <w:r>
              <w:rPr>
                <w:noProof/>
                <w:lang w:val="en-US"/>
              </w:rPr>
              <w:t xml:space="preserve">Change #2: based on change #4 in endorsed draft CR </w:t>
            </w:r>
            <w:r w:rsidRPr="0059364A">
              <w:rPr>
                <w:noProof/>
                <w:lang w:val="en-US"/>
              </w:rPr>
              <w:t>R4-190</w:t>
            </w:r>
            <w:r>
              <w:rPr>
                <w:noProof/>
                <w:lang w:val="en-US"/>
              </w:rPr>
              <w:t>2529 editorial updates.</w:t>
            </w:r>
          </w:p>
          <w:p w14:paraId="5FF04B22" w14:textId="77777777" w:rsidR="00FA3B59" w:rsidRDefault="00FA3B59" w:rsidP="00FA3B59">
            <w:pPr>
              <w:pStyle w:val="CRCoverPage"/>
              <w:numPr>
                <w:ilvl w:val="0"/>
                <w:numId w:val="277"/>
              </w:numPr>
              <w:spacing w:after="0"/>
              <w:rPr>
                <w:noProof/>
                <w:lang w:val="en-US"/>
              </w:rPr>
            </w:pPr>
            <w:r>
              <w:rPr>
                <w:noProof/>
                <w:lang w:val="en-US"/>
              </w:rPr>
              <w:t xml:space="preserve">Change #3: based on change #3 in endorsed draft CR </w:t>
            </w:r>
            <w:r w:rsidRPr="0059364A">
              <w:rPr>
                <w:noProof/>
                <w:lang w:val="en-US"/>
              </w:rPr>
              <w:t>R4-190</w:t>
            </w:r>
            <w:r>
              <w:rPr>
                <w:noProof/>
                <w:lang w:val="en-US"/>
              </w:rPr>
              <w:t xml:space="preserve">1952 on 9.4.2 </w:t>
            </w:r>
            <w:r w:rsidRPr="00ED3467">
              <w:rPr>
                <w:noProof/>
                <w:lang w:val="en-US"/>
              </w:rPr>
              <w:t>SA: NR − E-UTRAN FDD measurements</w:t>
            </w:r>
          </w:p>
          <w:p w14:paraId="207F2DF9" w14:textId="77777777" w:rsidR="00FA3B59" w:rsidRDefault="00FA3B59" w:rsidP="00FA3B59">
            <w:pPr>
              <w:pStyle w:val="CRCoverPage"/>
              <w:numPr>
                <w:ilvl w:val="0"/>
                <w:numId w:val="277"/>
              </w:numPr>
              <w:spacing w:after="0"/>
              <w:rPr>
                <w:noProof/>
                <w:lang w:val="en-US"/>
              </w:rPr>
            </w:pPr>
            <w:r>
              <w:rPr>
                <w:noProof/>
                <w:lang w:val="en-US"/>
              </w:rPr>
              <w:t xml:space="preserve">Change #4: based on change #4 in endorsed draft CR </w:t>
            </w:r>
            <w:r w:rsidRPr="0059364A">
              <w:rPr>
                <w:noProof/>
                <w:lang w:val="en-US"/>
              </w:rPr>
              <w:t>R4-190</w:t>
            </w:r>
            <w:r>
              <w:rPr>
                <w:noProof/>
                <w:lang w:val="en-US"/>
              </w:rPr>
              <w:t xml:space="preserve">1952 on 9.4.3 </w:t>
            </w:r>
            <w:r w:rsidRPr="00ED3467">
              <w:rPr>
                <w:noProof/>
                <w:lang w:val="en-US"/>
              </w:rPr>
              <w:t>SA: NR − E-UTRAN TDD measurements</w:t>
            </w:r>
          </w:p>
          <w:p w14:paraId="4A135C09" w14:textId="77777777" w:rsidR="00FA3B59" w:rsidRPr="00ED3467" w:rsidRDefault="00FA3B59" w:rsidP="00FA3B59">
            <w:pPr>
              <w:pStyle w:val="ListParagraph"/>
              <w:numPr>
                <w:ilvl w:val="0"/>
                <w:numId w:val="277"/>
              </w:numPr>
              <w:rPr>
                <w:noProof/>
                <w:lang w:val="en-US"/>
              </w:rPr>
            </w:pPr>
            <w:r w:rsidRPr="00ED3467">
              <w:rPr>
                <w:rFonts w:ascii="Arial" w:eastAsia="Times New Roman" w:hAnsi="Arial"/>
                <w:noProof/>
                <w:sz w:val="20"/>
                <w:szCs w:val="20"/>
                <w:lang w:val="en-US"/>
              </w:rPr>
              <w:t>Change #</w:t>
            </w:r>
            <w:r>
              <w:rPr>
                <w:rFonts w:ascii="Arial" w:eastAsia="Times New Roman" w:hAnsi="Arial"/>
                <w:noProof/>
                <w:sz w:val="20"/>
                <w:szCs w:val="20"/>
                <w:lang w:val="en-US"/>
              </w:rPr>
              <w:t>5</w:t>
            </w:r>
            <w:r w:rsidRPr="00ED3467">
              <w:rPr>
                <w:rFonts w:ascii="Arial" w:eastAsia="Times New Roman" w:hAnsi="Arial"/>
                <w:noProof/>
                <w:sz w:val="20"/>
                <w:szCs w:val="20"/>
                <w:lang w:val="en-US"/>
              </w:rPr>
              <w:t>: based on endorsed draft CR R4-190</w:t>
            </w:r>
            <w:r>
              <w:rPr>
                <w:rFonts w:ascii="Arial" w:eastAsia="Times New Roman" w:hAnsi="Arial"/>
                <w:noProof/>
                <w:sz w:val="20"/>
                <w:szCs w:val="20"/>
                <w:lang w:val="en-US"/>
              </w:rPr>
              <w:t>2531</w:t>
            </w:r>
            <w:r w:rsidRPr="00ED3467">
              <w:rPr>
                <w:rFonts w:ascii="Arial" w:eastAsia="Times New Roman" w:hAnsi="Arial"/>
                <w:noProof/>
                <w:sz w:val="20"/>
                <w:szCs w:val="20"/>
                <w:lang w:val="en-US"/>
              </w:rPr>
              <w:t xml:space="preserve"> </w:t>
            </w:r>
            <w:r>
              <w:rPr>
                <w:rFonts w:ascii="Arial" w:eastAsia="Times New Roman" w:hAnsi="Arial"/>
                <w:noProof/>
                <w:sz w:val="20"/>
                <w:szCs w:val="20"/>
                <w:lang w:val="en-US"/>
              </w:rPr>
              <w:t xml:space="preserve">on </w:t>
            </w:r>
            <w:r w:rsidRPr="00ED3467">
              <w:rPr>
                <w:rFonts w:ascii="Arial" w:eastAsia="Times New Roman" w:hAnsi="Arial"/>
                <w:noProof/>
                <w:sz w:val="20"/>
                <w:szCs w:val="20"/>
                <w:lang w:val="en-US"/>
              </w:rPr>
              <w:t>9.4.4.2</w:t>
            </w:r>
            <w:r w:rsidRPr="00ED3467">
              <w:rPr>
                <w:rFonts w:ascii="Arial" w:eastAsia="Times New Roman" w:hAnsi="Arial"/>
                <w:noProof/>
                <w:sz w:val="20"/>
                <w:szCs w:val="20"/>
                <w:lang w:val="en-US"/>
              </w:rPr>
              <w:tab/>
              <w:t>SA: NR − E-UTRAN TDD RSTD measurements</w:t>
            </w:r>
          </w:p>
          <w:p w14:paraId="63BE900C" w14:textId="3F4CE0A5" w:rsidR="00FA3B59" w:rsidRPr="00010D35" w:rsidRDefault="00FA3B59" w:rsidP="00FA3B59">
            <w:pPr>
              <w:pStyle w:val="ListParagraph"/>
              <w:numPr>
                <w:ilvl w:val="0"/>
                <w:numId w:val="277"/>
              </w:numPr>
              <w:rPr>
                <w:rFonts w:ascii="Arial" w:hAnsi="Arial" w:cs="Arial"/>
                <w:noProof/>
                <w:lang w:val="en-US"/>
              </w:rPr>
            </w:pPr>
            <w:r w:rsidRPr="00ED3467">
              <w:rPr>
                <w:rFonts w:ascii="Arial" w:hAnsi="Arial" w:cs="Arial"/>
                <w:noProof/>
                <w:sz w:val="20"/>
                <w:lang w:val="en-US"/>
              </w:rPr>
              <w:t>Change #</w:t>
            </w:r>
            <w:r>
              <w:rPr>
                <w:rFonts w:ascii="Arial" w:hAnsi="Arial" w:cs="Arial"/>
                <w:noProof/>
                <w:sz w:val="20"/>
                <w:lang w:val="en-US"/>
              </w:rPr>
              <w:t>6</w:t>
            </w:r>
            <w:r w:rsidRPr="00ED3467">
              <w:rPr>
                <w:rFonts w:ascii="Arial" w:hAnsi="Arial" w:cs="Arial"/>
                <w:noProof/>
                <w:sz w:val="20"/>
                <w:lang w:val="en-US"/>
              </w:rPr>
              <w:t xml:space="preserve">: </w:t>
            </w:r>
            <w:r>
              <w:rPr>
                <w:rFonts w:ascii="Arial" w:hAnsi="Arial" w:cs="Arial"/>
                <w:noProof/>
                <w:sz w:val="20"/>
                <w:lang w:val="en-US"/>
              </w:rPr>
              <w:t>revise A.</w:t>
            </w:r>
            <w:r w:rsidR="00500793">
              <w:rPr>
                <w:rFonts w:ascii="Arial" w:hAnsi="Arial" w:cs="Arial"/>
                <w:noProof/>
                <w:sz w:val="20"/>
                <w:lang w:val="en-US"/>
              </w:rPr>
              <w:t>5</w:t>
            </w:r>
            <w:r>
              <w:rPr>
                <w:rFonts w:ascii="Arial" w:hAnsi="Arial" w:cs="Arial"/>
                <w:noProof/>
                <w:sz w:val="20"/>
                <w:lang w:val="en-US"/>
              </w:rPr>
              <w:t>.6.2.</w:t>
            </w:r>
            <w:r w:rsidR="00500793">
              <w:rPr>
                <w:rFonts w:ascii="Arial" w:hAnsi="Arial" w:cs="Arial"/>
                <w:noProof/>
                <w:sz w:val="20"/>
                <w:lang w:val="en-US"/>
              </w:rPr>
              <w:t>3 in A.4.6.2</w:t>
            </w:r>
            <w:r>
              <w:rPr>
                <w:rFonts w:ascii="Arial" w:hAnsi="Arial" w:cs="Arial"/>
                <w:noProof/>
                <w:sz w:val="20"/>
                <w:lang w:val="en-US"/>
              </w:rPr>
              <w:t xml:space="preserve"> to </w:t>
            </w:r>
            <w:r w:rsidRPr="00010D35">
              <w:rPr>
                <w:rFonts w:ascii="Arial" w:hAnsi="Arial" w:cs="Arial"/>
                <w:noProof/>
                <w:sz w:val="20"/>
                <w:lang w:val="en-US"/>
              </w:rPr>
              <w:t>A.4.6.2.3 to preserve contiguous section numbering</w:t>
            </w:r>
            <w:r>
              <w:rPr>
                <w:rFonts w:ascii="Arial" w:hAnsi="Arial" w:cs="Arial"/>
                <w:noProof/>
                <w:sz w:val="20"/>
                <w:lang w:val="en-US"/>
              </w:rPr>
              <w:t xml:space="preserve"> and revise A.</w:t>
            </w:r>
            <w:r w:rsidR="005F746D">
              <w:rPr>
                <w:rFonts w:ascii="Arial" w:hAnsi="Arial" w:cs="Arial"/>
                <w:noProof/>
                <w:sz w:val="20"/>
                <w:lang w:val="en-US"/>
              </w:rPr>
              <w:t>5</w:t>
            </w:r>
            <w:r>
              <w:rPr>
                <w:rFonts w:ascii="Arial" w:hAnsi="Arial" w:cs="Arial"/>
                <w:noProof/>
                <w:sz w:val="20"/>
                <w:lang w:val="en-US"/>
              </w:rPr>
              <w:t>.6.2.</w:t>
            </w:r>
            <w:r w:rsidR="005F746D">
              <w:rPr>
                <w:rFonts w:ascii="Arial" w:hAnsi="Arial" w:cs="Arial"/>
                <w:noProof/>
                <w:sz w:val="20"/>
                <w:lang w:val="en-US"/>
              </w:rPr>
              <w:t>4 in A.4.6.2</w:t>
            </w:r>
            <w:r>
              <w:rPr>
                <w:rFonts w:ascii="Arial" w:hAnsi="Arial" w:cs="Arial"/>
                <w:noProof/>
                <w:sz w:val="20"/>
                <w:lang w:val="en-US"/>
              </w:rPr>
              <w:t xml:space="preserve"> to </w:t>
            </w:r>
            <w:r w:rsidRPr="00010D35">
              <w:rPr>
                <w:rFonts w:ascii="Arial" w:hAnsi="Arial" w:cs="Arial"/>
                <w:noProof/>
                <w:sz w:val="20"/>
                <w:lang w:val="en-US"/>
              </w:rPr>
              <w:t>A.4.6.2.</w:t>
            </w:r>
            <w:r>
              <w:rPr>
                <w:rFonts w:ascii="Arial" w:hAnsi="Arial" w:cs="Arial"/>
                <w:noProof/>
                <w:sz w:val="20"/>
                <w:lang w:val="en-US"/>
              </w:rPr>
              <w:t>4</w:t>
            </w:r>
            <w:r w:rsidRPr="00010D35">
              <w:rPr>
                <w:rFonts w:ascii="Arial" w:hAnsi="Arial" w:cs="Arial"/>
                <w:noProof/>
                <w:sz w:val="20"/>
                <w:lang w:val="en-US"/>
              </w:rPr>
              <w:t xml:space="preserve"> to preserve contiguous section numbering</w:t>
            </w:r>
          </w:p>
          <w:p w14:paraId="20A900D7" w14:textId="77777777" w:rsidR="00FA3B59" w:rsidRPr="00010D35" w:rsidRDefault="00FA3B59" w:rsidP="00FA3B59">
            <w:pPr>
              <w:pStyle w:val="ListParagraph"/>
              <w:numPr>
                <w:ilvl w:val="0"/>
                <w:numId w:val="277"/>
              </w:numPr>
              <w:rPr>
                <w:rFonts w:ascii="Arial" w:hAnsi="Arial" w:cs="Arial"/>
                <w:noProof/>
                <w:lang w:val="en-US"/>
              </w:rPr>
            </w:pPr>
            <w:r>
              <w:rPr>
                <w:rFonts w:ascii="Arial" w:hAnsi="Arial" w:cs="Arial"/>
                <w:noProof/>
                <w:sz w:val="20"/>
                <w:lang w:val="en-US"/>
              </w:rPr>
              <w:t xml:space="preserve">Change #7: </w:t>
            </w:r>
            <w:r w:rsidRPr="00010D35">
              <w:rPr>
                <w:rFonts w:ascii="Arial" w:hAnsi="Arial" w:cs="Arial"/>
                <w:noProof/>
                <w:sz w:val="20"/>
                <w:lang w:val="en-US"/>
              </w:rPr>
              <w:t xml:space="preserve">Delete </w:t>
            </w:r>
            <w:r>
              <w:rPr>
                <w:rFonts w:ascii="Arial" w:hAnsi="Arial" w:cs="Arial"/>
                <w:noProof/>
                <w:sz w:val="20"/>
                <w:lang w:val="en-US"/>
              </w:rPr>
              <w:t xml:space="preserve">A.6.6.2.8 </w:t>
            </w:r>
            <w:r w:rsidRPr="00010D35">
              <w:rPr>
                <w:rFonts w:ascii="Arial" w:hAnsi="Arial" w:cs="Arial"/>
                <w:noProof/>
                <w:sz w:val="20"/>
                <w:lang w:val="en-US"/>
              </w:rPr>
              <w:t>as A.7.6.2.8 is already in 38.133 with the same title/purpose</w:t>
            </w:r>
          </w:p>
          <w:p w14:paraId="0E9201D7" w14:textId="77777777" w:rsidR="00FA3B59" w:rsidRDefault="00FA3B59" w:rsidP="00FA3B59">
            <w:pPr>
              <w:pStyle w:val="ListParagraph"/>
              <w:numPr>
                <w:ilvl w:val="0"/>
                <w:numId w:val="277"/>
              </w:numPr>
              <w:rPr>
                <w:rFonts w:ascii="Arial" w:hAnsi="Arial" w:cs="Arial"/>
                <w:noProof/>
                <w:sz w:val="20"/>
                <w:szCs w:val="20"/>
                <w:lang w:val="en-US"/>
              </w:rPr>
            </w:pPr>
            <w:r w:rsidRPr="00010D35">
              <w:rPr>
                <w:rFonts w:ascii="Arial" w:hAnsi="Arial" w:cs="Arial"/>
                <w:noProof/>
                <w:sz w:val="20"/>
                <w:szCs w:val="20"/>
                <w:lang w:val="en-US"/>
              </w:rPr>
              <w:t>Change #</w:t>
            </w:r>
            <w:r>
              <w:rPr>
                <w:rFonts w:ascii="Arial" w:hAnsi="Arial" w:cs="Arial"/>
                <w:noProof/>
                <w:sz w:val="20"/>
                <w:szCs w:val="20"/>
                <w:lang w:val="en-US"/>
              </w:rPr>
              <w:t>8</w:t>
            </w:r>
            <w:r w:rsidRPr="00010D35">
              <w:rPr>
                <w:rFonts w:ascii="Arial" w:hAnsi="Arial" w:cs="Arial"/>
                <w:noProof/>
                <w:sz w:val="20"/>
                <w:szCs w:val="20"/>
                <w:lang w:val="en-US"/>
              </w:rPr>
              <w:t xml:space="preserve">: Delete </w:t>
            </w:r>
            <w:r>
              <w:rPr>
                <w:rFonts w:ascii="Arial" w:hAnsi="Arial" w:cs="Arial"/>
                <w:noProof/>
                <w:sz w:val="20"/>
                <w:szCs w:val="20"/>
                <w:lang w:val="en-US"/>
              </w:rPr>
              <w:t>A.4.</w:t>
            </w:r>
            <w:r w:rsidRPr="00010D35">
              <w:rPr>
                <w:rFonts w:ascii="Arial" w:hAnsi="Arial" w:cs="Arial"/>
                <w:noProof/>
                <w:sz w:val="20"/>
                <w:szCs w:val="20"/>
                <w:lang w:val="en-US"/>
              </w:rPr>
              <w:t>8 as A.</w:t>
            </w:r>
            <w:r>
              <w:rPr>
                <w:rFonts w:ascii="Arial" w:hAnsi="Arial" w:cs="Arial"/>
                <w:noProof/>
                <w:sz w:val="20"/>
                <w:szCs w:val="20"/>
                <w:lang w:val="en-US"/>
              </w:rPr>
              <w:t xml:space="preserve">4.5.7 </w:t>
            </w:r>
            <w:r w:rsidRPr="00010D35">
              <w:rPr>
                <w:rFonts w:ascii="Arial" w:hAnsi="Arial" w:cs="Arial"/>
                <w:noProof/>
                <w:sz w:val="20"/>
                <w:szCs w:val="20"/>
                <w:lang w:val="en-US"/>
              </w:rPr>
              <w:t xml:space="preserve"> is already in 38.133 with the same title/purpose</w:t>
            </w:r>
          </w:p>
          <w:p w14:paraId="125D3E65" w14:textId="77777777" w:rsidR="00FA3B59" w:rsidRDefault="00FA3B59" w:rsidP="00FA3B59">
            <w:pPr>
              <w:pStyle w:val="ListParagraph"/>
              <w:numPr>
                <w:ilvl w:val="0"/>
                <w:numId w:val="277"/>
              </w:numPr>
              <w:rPr>
                <w:rFonts w:ascii="Arial" w:hAnsi="Arial" w:cs="Arial"/>
                <w:noProof/>
                <w:sz w:val="20"/>
                <w:szCs w:val="20"/>
                <w:lang w:val="en-US"/>
              </w:rPr>
            </w:pPr>
            <w:r>
              <w:rPr>
                <w:rFonts w:ascii="Arial" w:hAnsi="Arial" w:cs="Arial"/>
                <w:noProof/>
                <w:sz w:val="20"/>
                <w:szCs w:val="20"/>
                <w:lang w:val="en-US"/>
              </w:rPr>
              <w:t>Change #9</w:t>
            </w:r>
            <w:r w:rsidRPr="00010D35">
              <w:rPr>
                <w:rFonts w:ascii="Arial" w:hAnsi="Arial" w:cs="Arial"/>
                <w:noProof/>
                <w:sz w:val="20"/>
                <w:szCs w:val="20"/>
                <w:lang w:val="en-US"/>
              </w:rPr>
              <w:t xml:space="preserve">: </w:t>
            </w:r>
            <w:r>
              <w:rPr>
                <w:rFonts w:ascii="Arial" w:hAnsi="Arial" w:cs="Arial"/>
                <w:noProof/>
                <w:sz w:val="20"/>
                <w:szCs w:val="20"/>
                <w:lang w:val="en-US"/>
              </w:rPr>
              <w:t>Introduce</w:t>
            </w:r>
            <w:r w:rsidRPr="00010D35">
              <w:rPr>
                <w:rFonts w:ascii="Arial" w:hAnsi="Arial" w:cs="Arial"/>
                <w:noProof/>
                <w:sz w:val="20"/>
                <w:szCs w:val="20"/>
                <w:lang w:val="en-US"/>
              </w:rPr>
              <w:t xml:space="preserve"> A.4.5.7 </w:t>
            </w:r>
            <w:r>
              <w:rPr>
                <w:rFonts w:ascii="Arial" w:hAnsi="Arial" w:cs="Arial"/>
                <w:noProof/>
                <w:sz w:val="20"/>
                <w:szCs w:val="20"/>
                <w:lang w:val="en-US"/>
              </w:rPr>
              <w:t xml:space="preserve">as </w:t>
            </w:r>
            <w:r w:rsidRPr="00010D35">
              <w:rPr>
                <w:rFonts w:ascii="Arial" w:hAnsi="Arial" w:cs="Arial"/>
                <w:noProof/>
                <w:sz w:val="20"/>
                <w:szCs w:val="20"/>
                <w:lang w:val="en-US"/>
              </w:rPr>
              <w:t>as Addition and Release Delay is considered as part of Signalling Characteric requirements</w:t>
            </w:r>
          </w:p>
          <w:p w14:paraId="1E2F5F64" w14:textId="77777777" w:rsidR="00FA3B59" w:rsidRDefault="00FA3B59" w:rsidP="00FA3B59">
            <w:pPr>
              <w:pStyle w:val="CRCoverPage"/>
              <w:numPr>
                <w:ilvl w:val="0"/>
                <w:numId w:val="277"/>
              </w:numPr>
              <w:spacing w:after="0"/>
              <w:rPr>
                <w:noProof/>
                <w:lang w:val="en-US"/>
              </w:rPr>
            </w:pPr>
            <w:r>
              <w:rPr>
                <w:noProof/>
                <w:lang w:val="en-US"/>
              </w:rPr>
              <w:t xml:space="preserve">Change #10: </w:t>
            </w:r>
            <w:r w:rsidRPr="00864D93">
              <w:rPr>
                <w:noProof/>
                <w:lang w:val="en-US"/>
              </w:rPr>
              <w:t>: based on change #1 in endorsed draft CR R4-190</w:t>
            </w:r>
            <w:r>
              <w:rPr>
                <w:noProof/>
                <w:lang w:val="en-US"/>
              </w:rPr>
              <w:t>1962</w:t>
            </w:r>
            <w:r w:rsidRPr="00864D93">
              <w:rPr>
                <w:noProof/>
                <w:lang w:val="en-US"/>
              </w:rPr>
              <w:t xml:space="preserve"> in 3.6.</w:t>
            </w:r>
            <w:r>
              <w:rPr>
                <w:noProof/>
                <w:lang w:val="en-US"/>
              </w:rPr>
              <w:t xml:space="preserve">5 </w:t>
            </w:r>
            <w:r w:rsidRPr="00864D93">
              <w:rPr>
                <w:noProof/>
                <w:lang w:val="en-US"/>
              </w:rPr>
              <w:t>Applicability of requirements for NGEN-DC operation</w:t>
            </w:r>
          </w:p>
          <w:p w14:paraId="1A6B49BC" w14:textId="77777777" w:rsidR="00FA3B59" w:rsidRDefault="00FA3B59" w:rsidP="00FA3B59">
            <w:pPr>
              <w:pStyle w:val="CRCoverPage"/>
              <w:numPr>
                <w:ilvl w:val="0"/>
                <w:numId w:val="277"/>
              </w:numPr>
              <w:spacing w:after="0"/>
              <w:rPr>
                <w:noProof/>
                <w:lang w:val="en-US"/>
              </w:rPr>
            </w:pPr>
            <w:r>
              <w:rPr>
                <w:noProof/>
                <w:lang w:val="en-US"/>
              </w:rPr>
              <w:t xml:space="preserve">Change #11: </w:t>
            </w:r>
            <w:r w:rsidRPr="00864D93">
              <w:rPr>
                <w:noProof/>
                <w:lang w:val="en-US"/>
              </w:rPr>
              <w:t>: based on change #</w:t>
            </w:r>
            <w:r>
              <w:rPr>
                <w:noProof/>
                <w:lang w:val="en-US"/>
              </w:rPr>
              <w:t>2</w:t>
            </w:r>
            <w:r w:rsidRPr="00864D93">
              <w:rPr>
                <w:noProof/>
                <w:lang w:val="en-US"/>
              </w:rPr>
              <w:t xml:space="preserve"> in endorsed draft CR R4-190</w:t>
            </w:r>
            <w:r>
              <w:rPr>
                <w:noProof/>
                <w:lang w:val="en-US"/>
              </w:rPr>
              <w:t>1962</w:t>
            </w:r>
            <w:r w:rsidRPr="00864D93">
              <w:rPr>
                <w:noProof/>
                <w:lang w:val="en-US"/>
              </w:rPr>
              <w:t xml:space="preserve"> in 3.</w:t>
            </w:r>
            <w:r>
              <w:rPr>
                <w:noProof/>
                <w:lang w:val="en-US"/>
              </w:rPr>
              <w:t>1 to add NGEN-DC</w:t>
            </w:r>
          </w:p>
          <w:p w14:paraId="4EFF7BB4" w14:textId="4B904970" w:rsidR="005E2B82" w:rsidRDefault="005E2B82" w:rsidP="005E2B82">
            <w:pPr>
              <w:pStyle w:val="CRCoverPage"/>
              <w:numPr>
                <w:ilvl w:val="0"/>
                <w:numId w:val="277"/>
              </w:numPr>
              <w:spacing w:after="0"/>
              <w:rPr>
                <w:noProof/>
                <w:lang w:val="en-US"/>
              </w:rPr>
            </w:pPr>
            <w:r>
              <w:rPr>
                <w:noProof/>
                <w:lang w:val="en-US"/>
              </w:rPr>
              <w:t>Change #12: update A.6 section title</w:t>
            </w:r>
          </w:p>
          <w:p w14:paraId="57A0CDAE" w14:textId="1B814D12" w:rsidR="005E2B82" w:rsidRDefault="00F53E83" w:rsidP="00F53E83">
            <w:pPr>
              <w:pStyle w:val="CRCoverPage"/>
              <w:numPr>
                <w:ilvl w:val="0"/>
                <w:numId w:val="277"/>
              </w:numPr>
              <w:spacing w:after="0"/>
              <w:rPr>
                <w:noProof/>
                <w:lang w:val="en-US"/>
              </w:rPr>
            </w:pPr>
            <w:r>
              <w:rPr>
                <w:noProof/>
                <w:lang w:val="en-US"/>
              </w:rPr>
              <w:t xml:space="preserve">Change #13: remove section </w:t>
            </w:r>
            <w:r w:rsidRPr="00F53E83">
              <w:rPr>
                <w:noProof/>
                <w:lang w:val="en-US"/>
              </w:rPr>
              <w:t>A.6.7.1.3</w:t>
            </w:r>
            <w:r>
              <w:rPr>
                <w:noProof/>
                <w:lang w:val="en-US"/>
              </w:rPr>
              <w:t xml:space="preserve"> </w:t>
            </w:r>
            <w:r w:rsidR="004A0600">
              <w:rPr>
                <w:noProof/>
                <w:lang w:val="en-US"/>
              </w:rPr>
              <w:t xml:space="preserve">since </w:t>
            </w:r>
            <w:r>
              <w:rPr>
                <w:noProof/>
                <w:lang w:val="en-US"/>
              </w:rPr>
              <w:t>the related content has bee</w:t>
            </w:r>
            <w:r w:rsidR="004A0600">
              <w:rPr>
                <w:noProof/>
                <w:lang w:val="en-US"/>
              </w:rPr>
              <w:t>n moved to section A. 7.7.1.3</w:t>
            </w:r>
            <w:r>
              <w:rPr>
                <w:noProof/>
                <w:lang w:val="en-US"/>
              </w:rPr>
              <w:t xml:space="preserve"> </w:t>
            </w:r>
          </w:p>
          <w:p w14:paraId="4C4358AF" w14:textId="56FC301D" w:rsidR="005E5C6F" w:rsidRPr="00FA3B59" w:rsidRDefault="005E5C6F" w:rsidP="00FA3B59">
            <w:pPr>
              <w:pStyle w:val="CRCoverPage"/>
              <w:spacing w:after="0"/>
              <w:rPr>
                <w:noProof/>
                <w:lang w:val="en-US" w:eastAsia="zh-CN"/>
              </w:rPr>
            </w:pPr>
          </w:p>
        </w:tc>
      </w:tr>
      <w:tr w:rsidR="00CD08B9" w14:paraId="0A0FA9ED" w14:textId="77777777" w:rsidTr="00137197">
        <w:tc>
          <w:tcPr>
            <w:tcW w:w="2268" w:type="dxa"/>
            <w:gridSpan w:val="2"/>
            <w:tcBorders>
              <w:left w:val="single" w:sz="4" w:space="0" w:color="auto"/>
            </w:tcBorders>
          </w:tcPr>
          <w:p w14:paraId="05605A0A" w14:textId="0585B3A2" w:rsidR="00CD08B9" w:rsidRDefault="00CD08B9" w:rsidP="00137197">
            <w:pPr>
              <w:pStyle w:val="CRCoverPage"/>
              <w:spacing w:after="0"/>
              <w:rPr>
                <w:b/>
                <w:i/>
                <w:noProof/>
                <w:sz w:val="8"/>
                <w:szCs w:val="8"/>
              </w:rPr>
            </w:pPr>
          </w:p>
        </w:tc>
        <w:tc>
          <w:tcPr>
            <w:tcW w:w="7373" w:type="dxa"/>
            <w:gridSpan w:val="9"/>
            <w:tcBorders>
              <w:right w:val="single" w:sz="4" w:space="0" w:color="auto"/>
            </w:tcBorders>
          </w:tcPr>
          <w:p w14:paraId="5C6AD8E5" w14:textId="77777777" w:rsidR="00CD08B9" w:rsidRPr="00D40D48" w:rsidRDefault="00CD08B9" w:rsidP="00137197">
            <w:pPr>
              <w:pStyle w:val="CRCoverPage"/>
              <w:spacing w:after="0"/>
              <w:rPr>
                <w:noProof/>
                <w:sz w:val="8"/>
                <w:szCs w:val="8"/>
              </w:rPr>
            </w:pPr>
          </w:p>
        </w:tc>
      </w:tr>
      <w:tr w:rsidR="00CD08B9" w14:paraId="2EDE7D6A" w14:textId="77777777" w:rsidTr="00137197">
        <w:tc>
          <w:tcPr>
            <w:tcW w:w="2268" w:type="dxa"/>
            <w:gridSpan w:val="2"/>
            <w:tcBorders>
              <w:left w:val="single" w:sz="4" w:space="0" w:color="auto"/>
              <w:bottom w:val="single" w:sz="4" w:space="0" w:color="auto"/>
            </w:tcBorders>
          </w:tcPr>
          <w:p w14:paraId="15F6AFAF" w14:textId="77777777" w:rsidR="00CD08B9" w:rsidRDefault="00CD08B9" w:rsidP="00137197">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33BE8419" w14:textId="49969F2D" w:rsidR="00CD08B9" w:rsidRPr="00B6490C" w:rsidRDefault="00CD08B9" w:rsidP="00137197">
            <w:pPr>
              <w:pStyle w:val="CRCoverPage"/>
              <w:spacing w:after="0"/>
              <w:rPr>
                <w:noProof/>
              </w:rPr>
            </w:pPr>
          </w:p>
        </w:tc>
      </w:tr>
      <w:tr w:rsidR="00CD08B9" w14:paraId="2A6D823D" w14:textId="77777777" w:rsidTr="00137197">
        <w:tc>
          <w:tcPr>
            <w:tcW w:w="2268" w:type="dxa"/>
            <w:gridSpan w:val="2"/>
          </w:tcPr>
          <w:p w14:paraId="287E062E" w14:textId="77777777" w:rsidR="00CD08B9" w:rsidRDefault="00CD08B9" w:rsidP="00137197">
            <w:pPr>
              <w:pStyle w:val="CRCoverPage"/>
              <w:spacing w:after="0"/>
              <w:rPr>
                <w:b/>
                <w:i/>
                <w:noProof/>
                <w:sz w:val="8"/>
                <w:szCs w:val="8"/>
              </w:rPr>
            </w:pPr>
          </w:p>
        </w:tc>
        <w:tc>
          <w:tcPr>
            <w:tcW w:w="7373" w:type="dxa"/>
            <w:gridSpan w:val="9"/>
          </w:tcPr>
          <w:p w14:paraId="05BFCECF" w14:textId="77777777" w:rsidR="00CD08B9" w:rsidRPr="00670F6B" w:rsidRDefault="00CD08B9" w:rsidP="00137197">
            <w:pPr>
              <w:pStyle w:val="CRCoverPage"/>
              <w:spacing w:after="0"/>
              <w:rPr>
                <w:noProof/>
                <w:sz w:val="8"/>
                <w:szCs w:val="8"/>
              </w:rPr>
            </w:pPr>
          </w:p>
        </w:tc>
      </w:tr>
      <w:tr w:rsidR="00CD08B9" w14:paraId="52E32B52" w14:textId="77777777" w:rsidTr="00137197">
        <w:tc>
          <w:tcPr>
            <w:tcW w:w="2268" w:type="dxa"/>
            <w:gridSpan w:val="2"/>
            <w:tcBorders>
              <w:top w:val="single" w:sz="4" w:space="0" w:color="auto"/>
              <w:left w:val="single" w:sz="4" w:space="0" w:color="auto"/>
            </w:tcBorders>
          </w:tcPr>
          <w:p w14:paraId="462A29FD" w14:textId="77777777" w:rsidR="00CD08B9" w:rsidRDefault="00CD08B9" w:rsidP="001371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A99A1DB" w14:textId="0CD8DAE4" w:rsidR="00CD08B9" w:rsidRDefault="00FA3B59" w:rsidP="006301BD">
            <w:pPr>
              <w:pStyle w:val="CRCoverPage"/>
              <w:spacing w:after="0"/>
              <w:rPr>
                <w:noProof/>
                <w:lang w:eastAsia="zh-CN"/>
              </w:rPr>
            </w:pPr>
            <w:r>
              <w:rPr>
                <w:noProof/>
              </w:rPr>
              <w:t>3.6.2.4, 3.6.5, 4.2.2.1, 9.4.2, 9.4.3, 9.4.4.2, A.4.6.2.3, A.4.6.2.4, A.6.6.2.8, A.4.8, A.4.5.7</w:t>
            </w:r>
            <w:r w:rsidR="005E2B82">
              <w:rPr>
                <w:noProof/>
              </w:rPr>
              <w:t>, A.6</w:t>
            </w:r>
            <w:r w:rsidR="004A0600">
              <w:rPr>
                <w:noProof/>
              </w:rPr>
              <w:t>, A.6.7.1.3</w:t>
            </w:r>
          </w:p>
        </w:tc>
      </w:tr>
      <w:tr w:rsidR="00CD08B9" w14:paraId="00DEED81" w14:textId="77777777" w:rsidTr="00137197">
        <w:tc>
          <w:tcPr>
            <w:tcW w:w="2268" w:type="dxa"/>
            <w:gridSpan w:val="2"/>
            <w:tcBorders>
              <w:left w:val="single" w:sz="4" w:space="0" w:color="auto"/>
            </w:tcBorders>
          </w:tcPr>
          <w:p w14:paraId="7001BDAE" w14:textId="77777777" w:rsidR="00CD08B9" w:rsidRDefault="00CD08B9" w:rsidP="00137197">
            <w:pPr>
              <w:pStyle w:val="CRCoverPage"/>
              <w:spacing w:after="0"/>
              <w:rPr>
                <w:b/>
                <w:i/>
                <w:noProof/>
                <w:sz w:val="8"/>
                <w:szCs w:val="8"/>
              </w:rPr>
            </w:pPr>
          </w:p>
        </w:tc>
        <w:tc>
          <w:tcPr>
            <w:tcW w:w="7373" w:type="dxa"/>
            <w:gridSpan w:val="9"/>
            <w:tcBorders>
              <w:right w:val="single" w:sz="4" w:space="0" w:color="auto"/>
            </w:tcBorders>
          </w:tcPr>
          <w:p w14:paraId="0DD6B4B3" w14:textId="77777777" w:rsidR="00CD08B9" w:rsidRDefault="00CD08B9" w:rsidP="00137197">
            <w:pPr>
              <w:pStyle w:val="CRCoverPage"/>
              <w:spacing w:after="0"/>
              <w:rPr>
                <w:noProof/>
                <w:sz w:val="8"/>
                <w:szCs w:val="8"/>
              </w:rPr>
            </w:pPr>
          </w:p>
        </w:tc>
      </w:tr>
      <w:tr w:rsidR="00CD08B9" w14:paraId="6F5814A8" w14:textId="77777777" w:rsidTr="00137197">
        <w:tc>
          <w:tcPr>
            <w:tcW w:w="2268" w:type="dxa"/>
            <w:gridSpan w:val="2"/>
            <w:tcBorders>
              <w:left w:val="single" w:sz="4" w:space="0" w:color="auto"/>
            </w:tcBorders>
          </w:tcPr>
          <w:p w14:paraId="034A235E" w14:textId="77777777" w:rsidR="00CD08B9" w:rsidRDefault="00CD08B9" w:rsidP="00137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3B74C9" w14:textId="77777777" w:rsidR="00CD08B9" w:rsidRDefault="00CD08B9" w:rsidP="00137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FC2BBA" w14:textId="77777777" w:rsidR="00CD08B9" w:rsidRDefault="00CD08B9" w:rsidP="00137197">
            <w:pPr>
              <w:pStyle w:val="CRCoverPage"/>
              <w:spacing w:after="0"/>
              <w:jc w:val="center"/>
              <w:rPr>
                <w:b/>
                <w:caps/>
                <w:noProof/>
              </w:rPr>
            </w:pPr>
            <w:r>
              <w:rPr>
                <w:b/>
                <w:caps/>
                <w:noProof/>
              </w:rPr>
              <w:t>N</w:t>
            </w:r>
          </w:p>
        </w:tc>
        <w:tc>
          <w:tcPr>
            <w:tcW w:w="2977" w:type="dxa"/>
            <w:gridSpan w:val="3"/>
          </w:tcPr>
          <w:p w14:paraId="3A2674F5" w14:textId="77777777" w:rsidR="00CD08B9" w:rsidRDefault="00CD08B9" w:rsidP="0013719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61B48A" w14:textId="77777777" w:rsidR="00CD08B9" w:rsidRDefault="00CD08B9" w:rsidP="00137197">
            <w:pPr>
              <w:pStyle w:val="CRCoverPage"/>
              <w:spacing w:after="0"/>
              <w:ind w:left="99"/>
              <w:rPr>
                <w:noProof/>
              </w:rPr>
            </w:pPr>
          </w:p>
        </w:tc>
      </w:tr>
      <w:tr w:rsidR="00CD08B9" w14:paraId="047E2866" w14:textId="77777777" w:rsidTr="00137197">
        <w:tc>
          <w:tcPr>
            <w:tcW w:w="2268" w:type="dxa"/>
            <w:gridSpan w:val="2"/>
            <w:tcBorders>
              <w:left w:val="single" w:sz="4" w:space="0" w:color="auto"/>
            </w:tcBorders>
          </w:tcPr>
          <w:p w14:paraId="211D5B0F" w14:textId="77777777" w:rsidR="00CD08B9" w:rsidRDefault="00CD08B9" w:rsidP="00137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3B02D2" w14:textId="77777777" w:rsidR="00CD08B9" w:rsidRDefault="00CD08B9" w:rsidP="00137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83138" w14:textId="77777777" w:rsidR="00CD08B9" w:rsidRDefault="00CD08B9" w:rsidP="00137197">
            <w:pPr>
              <w:pStyle w:val="CRCoverPage"/>
              <w:spacing w:after="0"/>
              <w:jc w:val="center"/>
              <w:rPr>
                <w:b/>
                <w:caps/>
                <w:noProof/>
              </w:rPr>
            </w:pPr>
            <w:r>
              <w:rPr>
                <w:b/>
                <w:caps/>
                <w:noProof/>
              </w:rPr>
              <w:t>X</w:t>
            </w:r>
          </w:p>
        </w:tc>
        <w:tc>
          <w:tcPr>
            <w:tcW w:w="2977" w:type="dxa"/>
            <w:gridSpan w:val="3"/>
          </w:tcPr>
          <w:p w14:paraId="3EB4FFCB" w14:textId="77777777" w:rsidR="00CD08B9" w:rsidRDefault="00CD08B9" w:rsidP="001371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0C5EF67" w14:textId="77777777" w:rsidR="00CD08B9" w:rsidRDefault="00CD08B9" w:rsidP="00137197">
            <w:pPr>
              <w:pStyle w:val="CRCoverPage"/>
              <w:spacing w:after="0"/>
              <w:ind w:left="99"/>
              <w:rPr>
                <w:noProof/>
              </w:rPr>
            </w:pPr>
            <w:r>
              <w:rPr>
                <w:noProof/>
              </w:rPr>
              <w:t xml:space="preserve">TS/TR ... CR ... </w:t>
            </w:r>
          </w:p>
        </w:tc>
      </w:tr>
      <w:tr w:rsidR="00CD08B9" w14:paraId="3FD713A8" w14:textId="77777777" w:rsidTr="00137197">
        <w:tc>
          <w:tcPr>
            <w:tcW w:w="2268" w:type="dxa"/>
            <w:gridSpan w:val="2"/>
            <w:tcBorders>
              <w:left w:val="single" w:sz="4" w:space="0" w:color="auto"/>
            </w:tcBorders>
          </w:tcPr>
          <w:p w14:paraId="76E08CB2" w14:textId="77777777" w:rsidR="00CD08B9" w:rsidRDefault="00CD08B9" w:rsidP="00137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278FC" w14:textId="77777777" w:rsidR="00CD08B9" w:rsidRDefault="00CD08B9" w:rsidP="00137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19CF" w14:textId="77777777" w:rsidR="00CD08B9" w:rsidRDefault="00CD08B9" w:rsidP="00137197">
            <w:pPr>
              <w:pStyle w:val="CRCoverPage"/>
              <w:spacing w:after="0"/>
              <w:jc w:val="center"/>
              <w:rPr>
                <w:b/>
                <w:caps/>
                <w:noProof/>
              </w:rPr>
            </w:pPr>
            <w:r>
              <w:rPr>
                <w:b/>
                <w:caps/>
                <w:noProof/>
              </w:rPr>
              <w:t>X</w:t>
            </w:r>
          </w:p>
        </w:tc>
        <w:tc>
          <w:tcPr>
            <w:tcW w:w="2977" w:type="dxa"/>
            <w:gridSpan w:val="3"/>
          </w:tcPr>
          <w:p w14:paraId="13B3183B" w14:textId="77777777" w:rsidR="00CD08B9" w:rsidRDefault="00CD08B9" w:rsidP="001371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8B556FD" w14:textId="77777777" w:rsidR="00CD08B9" w:rsidRDefault="00CD08B9" w:rsidP="00137197">
            <w:pPr>
              <w:pStyle w:val="CRCoverPage"/>
              <w:spacing w:after="0"/>
              <w:ind w:left="99"/>
              <w:rPr>
                <w:noProof/>
              </w:rPr>
            </w:pPr>
            <w:r>
              <w:rPr>
                <w:noProof/>
              </w:rPr>
              <w:t xml:space="preserve">TS/TR ... CR ... </w:t>
            </w:r>
          </w:p>
        </w:tc>
      </w:tr>
      <w:tr w:rsidR="00CD08B9" w14:paraId="6A5D98E9" w14:textId="77777777" w:rsidTr="00137197">
        <w:tc>
          <w:tcPr>
            <w:tcW w:w="2268" w:type="dxa"/>
            <w:gridSpan w:val="2"/>
            <w:tcBorders>
              <w:left w:val="single" w:sz="4" w:space="0" w:color="auto"/>
            </w:tcBorders>
          </w:tcPr>
          <w:p w14:paraId="3919F584" w14:textId="77777777" w:rsidR="00CD08B9" w:rsidRDefault="00CD08B9" w:rsidP="00137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887E" w14:textId="77777777" w:rsidR="00CD08B9" w:rsidRDefault="00CD08B9" w:rsidP="00137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D24D0" w14:textId="77777777" w:rsidR="00CD08B9" w:rsidRDefault="00CD08B9" w:rsidP="00137197">
            <w:pPr>
              <w:pStyle w:val="CRCoverPage"/>
              <w:spacing w:after="0"/>
              <w:jc w:val="center"/>
              <w:rPr>
                <w:b/>
                <w:caps/>
                <w:noProof/>
              </w:rPr>
            </w:pPr>
            <w:r>
              <w:rPr>
                <w:b/>
                <w:caps/>
                <w:noProof/>
              </w:rPr>
              <w:t>X</w:t>
            </w:r>
          </w:p>
        </w:tc>
        <w:tc>
          <w:tcPr>
            <w:tcW w:w="2977" w:type="dxa"/>
            <w:gridSpan w:val="3"/>
          </w:tcPr>
          <w:p w14:paraId="08BA0DA4" w14:textId="77777777" w:rsidR="00CD08B9" w:rsidRDefault="00CD08B9" w:rsidP="001371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AA0A64" w14:textId="77777777" w:rsidR="00CD08B9" w:rsidRDefault="00CD08B9" w:rsidP="00137197">
            <w:pPr>
              <w:pStyle w:val="CRCoverPage"/>
              <w:spacing w:after="0"/>
              <w:ind w:left="99"/>
              <w:rPr>
                <w:noProof/>
              </w:rPr>
            </w:pPr>
            <w:r>
              <w:rPr>
                <w:noProof/>
              </w:rPr>
              <w:t xml:space="preserve">TS/TR ... CR ... </w:t>
            </w:r>
          </w:p>
        </w:tc>
      </w:tr>
      <w:tr w:rsidR="00CD08B9" w14:paraId="2098150D" w14:textId="77777777" w:rsidTr="00137197">
        <w:tc>
          <w:tcPr>
            <w:tcW w:w="2268" w:type="dxa"/>
            <w:gridSpan w:val="2"/>
            <w:tcBorders>
              <w:left w:val="single" w:sz="4" w:space="0" w:color="auto"/>
            </w:tcBorders>
          </w:tcPr>
          <w:p w14:paraId="23C002C8" w14:textId="77777777" w:rsidR="00CD08B9" w:rsidRDefault="00CD08B9" w:rsidP="00137197">
            <w:pPr>
              <w:pStyle w:val="CRCoverPage"/>
              <w:spacing w:after="0"/>
              <w:rPr>
                <w:b/>
                <w:i/>
                <w:noProof/>
              </w:rPr>
            </w:pPr>
          </w:p>
        </w:tc>
        <w:tc>
          <w:tcPr>
            <w:tcW w:w="7373" w:type="dxa"/>
            <w:gridSpan w:val="9"/>
            <w:tcBorders>
              <w:right w:val="single" w:sz="4" w:space="0" w:color="auto"/>
            </w:tcBorders>
          </w:tcPr>
          <w:p w14:paraId="183767DC" w14:textId="77777777" w:rsidR="00CD08B9" w:rsidRDefault="00CD08B9" w:rsidP="00137197">
            <w:pPr>
              <w:pStyle w:val="CRCoverPage"/>
              <w:spacing w:after="0"/>
              <w:rPr>
                <w:noProof/>
              </w:rPr>
            </w:pPr>
          </w:p>
        </w:tc>
      </w:tr>
      <w:tr w:rsidR="00CD08B9" w14:paraId="4D59B7F1" w14:textId="77777777" w:rsidTr="00137197">
        <w:tc>
          <w:tcPr>
            <w:tcW w:w="2268" w:type="dxa"/>
            <w:gridSpan w:val="2"/>
            <w:tcBorders>
              <w:left w:val="single" w:sz="4" w:space="0" w:color="auto"/>
              <w:bottom w:val="single" w:sz="4" w:space="0" w:color="auto"/>
            </w:tcBorders>
          </w:tcPr>
          <w:p w14:paraId="056C5B0F" w14:textId="77777777" w:rsidR="00CD08B9" w:rsidRDefault="00CD08B9" w:rsidP="001371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8EDFEEE" w14:textId="77777777" w:rsidR="00CD08B9" w:rsidRDefault="00CD08B9" w:rsidP="00137197">
            <w:pPr>
              <w:pStyle w:val="CRCoverPage"/>
              <w:spacing w:after="0"/>
              <w:ind w:left="100"/>
              <w:rPr>
                <w:noProof/>
              </w:rPr>
            </w:pPr>
          </w:p>
        </w:tc>
      </w:tr>
    </w:tbl>
    <w:p w14:paraId="05F27D55" w14:textId="77777777" w:rsidR="00CD08B9" w:rsidRDefault="00CD08B9" w:rsidP="00CD08B9">
      <w:pPr>
        <w:pStyle w:val="CRCoverPage"/>
        <w:spacing w:after="0"/>
        <w:rPr>
          <w:noProof/>
          <w:sz w:val="8"/>
          <w:szCs w:val="8"/>
        </w:rPr>
      </w:pPr>
    </w:p>
    <w:p w14:paraId="42BEE51E" w14:textId="77777777" w:rsidR="00CD08B9" w:rsidRDefault="00CD08B9" w:rsidP="00CD08B9">
      <w:pPr>
        <w:rPr>
          <w:noProof/>
        </w:rPr>
        <w:sectPr w:rsidR="00CD08B9">
          <w:headerReference w:type="even" r:id="rId11"/>
          <w:footnotePr>
            <w:numRestart w:val="eachSect"/>
          </w:footnotePr>
          <w:pgSz w:w="11907" w:h="16840" w:code="9"/>
          <w:pgMar w:top="1418" w:right="1134" w:bottom="1134" w:left="1134" w:header="680" w:footer="567" w:gutter="0"/>
          <w:cols w:space="720"/>
        </w:sectPr>
      </w:pPr>
    </w:p>
    <w:p w14:paraId="3AAD2D43" w14:textId="591B73EC" w:rsidR="00CD08B9" w:rsidRDefault="00CD08B9" w:rsidP="00CD08B9"/>
    <w:p w14:paraId="2E22F346" w14:textId="77777777" w:rsidR="00CD08B9" w:rsidRDefault="00CD08B9"/>
    <w:p w14:paraId="7565FE9E" w14:textId="6A8D5883" w:rsidR="00080512" w:rsidRPr="003445FB" w:rsidRDefault="00936A12">
      <w:pPr>
        <w:pStyle w:val="ZA"/>
        <w:framePr w:wrap="notBeside"/>
      </w:pPr>
      <w:r w:rsidRPr="003445FB">
        <w:rPr>
          <w:sz w:val="64"/>
        </w:rPr>
        <w:t>3GPP TS 38</w:t>
      </w:r>
      <w:r w:rsidR="00080512" w:rsidRPr="003445FB">
        <w:rPr>
          <w:sz w:val="64"/>
        </w:rPr>
        <w:t>.</w:t>
      </w:r>
      <w:r w:rsidRPr="003445FB">
        <w:rPr>
          <w:sz w:val="64"/>
        </w:rPr>
        <w:t>133</w:t>
      </w:r>
      <w:r w:rsidR="00080512" w:rsidRPr="003445FB">
        <w:rPr>
          <w:sz w:val="64"/>
        </w:rPr>
        <w:t xml:space="preserve"> </w:t>
      </w:r>
      <w:r w:rsidR="007B67CC" w:rsidRPr="003445FB">
        <w:t>V15</w:t>
      </w:r>
      <w:r w:rsidRPr="003445FB">
        <w:t>.</w:t>
      </w:r>
      <w:r w:rsidR="00D66FFB" w:rsidRPr="003445FB">
        <w:t>4</w:t>
      </w:r>
      <w:r w:rsidRPr="003445FB">
        <w:t>.</w:t>
      </w:r>
      <w:r w:rsidR="00614510" w:rsidRPr="003445FB">
        <w:t>0</w:t>
      </w:r>
      <w:r w:rsidR="00080512" w:rsidRPr="003445FB">
        <w:t xml:space="preserve"> </w:t>
      </w:r>
      <w:r w:rsidR="00080512" w:rsidRPr="003445FB">
        <w:rPr>
          <w:sz w:val="32"/>
        </w:rPr>
        <w:t>(</w:t>
      </w:r>
      <w:r w:rsidR="00452F8F" w:rsidRPr="003445FB">
        <w:rPr>
          <w:sz w:val="32"/>
        </w:rPr>
        <w:t>2018</w:t>
      </w:r>
      <w:r w:rsidR="00080512" w:rsidRPr="003445FB">
        <w:rPr>
          <w:sz w:val="32"/>
        </w:rPr>
        <w:t>-</w:t>
      </w:r>
      <w:r w:rsidR="00D66FFB" w:rsidRPr="003445FB">
        <w:rPr>
          <w:sz w:val="32"/>
        </w:rPr>
        <w:t>12</w:t>
      </w:r>
      <w:r w:rsidR="00080512" w:rsidRPr="003445FB">
        <w:rPr>
          <w:sz w:val="32"/>
        </w:rPr>
        <w:t>)</w:t>
      </w:r>
    </w:p>
    <w:p w14:paraId="7565FE9F" w14:textId="77777777" w:rsidR="00080512" w:rsidRPr="003445FB" w:rsidRDefault="00080512">
      <w:pPr>
        <w:pStyle w:val="ZB"/>
        <w:framePr w:wrap="notBeside"/>
      </w:pPr>
      <w:r w:rsidRPr="003445FB">
        <w:t>Technical Specification</w:t>
      </w:r>
    </w:p>
    <w:p w14:paraId="7565FEA0" w14:textId="77777777" w:rsidR="00080512" w:rsidRPr="003445FB" w:rsidRDefault="00080512">
      <w:pPr>
        <w:pStyle w:val="ZT"/>
        <w:framePr w:wrap="notBeside"/>
      </w:pPr>
      <w:r w:rsidRPr="003445FB">
        <w:t>3rd Generation Partnership Project;</w:t>
      </w:r>
    </w:p>
    <w:p w14:paraId="7565FEA1" w14:textId="77777777" w:rsidR="00080512" w:rsidRPr="003445FB" w:rsidRDefault="00936A12">
      <w:pPr>
        <w:pStyle w:val="ZT"/>
        <w:framePr w:wrap="notBeside"/>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00080512" w:rsidRPr="003445FB">
        <w:t>;</w:t>
      </w:r>
    </w:p>
    <w:p w14:paraId="7565FEA2" w14:textId="77777777" w:rsidR="00080512" w:rsidRPr="003445FB" w:rsidRDefault="00936A12">
      <w:pPr>
        <w:pStyle w:val="ZT"/>
        <w:framePr w:wrap="notBeside"/>
      </w:pPr>
      <w:r w:rsidRPr="003445FB">
        <w:t>NR</w:t>
      </w:r>
      <w:r w:rsidR="00080512" w:rsidRPr="003445FB">
        <w:t>;</w:t>
      </w:r>
    </w:p>
    <w:p w14:paraId="7565FEA3" w14:textId="77777777" w:rsidR="00080512" w:rsidRPr="003445FB" w:rsidRDefault="00936A12">
      <w:pPr>
        <w:pStyle w:val="ZT"/>
        <w:framePr w:wrap="notBeside"/>
      </w:pPr>
      <w:r w:rsidRPr="003445FB">
        <w:rPr>
          <w:rFonts w:cs="v4.2.0"/>
        </w:rPr>
        <w:t>Requirements for support of radio resource management</w:t>
      </w:r>
    </w:p>
    <w:p w14:paraId="7565FEA4" w14:textId="77777777" w:rsidR="00080512" w:rsidRPr="003445FB" w:rsidRDefault="00FC1192">
      <w:pPr>
        <w:pStyle w:val="ZT"/>
        <w:framePr w:wrap="notBeside"/>
        <w:rPr>
          <w:i/>
          <w:sz w:val="28"/>
        </w:rPr>
      </w:pPr>
      <w:r w:rsidRPr="003445FB">
        <w:t>(</w:t>
      </w:r>
      <w:r w:rsidRPr="003445FB">
        <w:rPr>
          <w:rStyle w:val="ZGSM"/>
        </w:rPr>
        <w:t xml:space="preserve">Release </w:t>
      </w:r>
      <w:r w:rsidR="00054A22" w:rsidRPr="003445FB">
        <w:rPr>
          <w:rStyle w:val="ZGSM"/>
        </w:rPr>
        <w:t>15</w:t>
      </w:r>
      <w:r w:rsidRPr="003445FB">
        <w:t>)</w:t>
      </w:r>
    </w:p>
    <w:p w14:paraId="7565FEA5" w14:textId="77777777" w:rsidR="00917CCB" w:rsidRPr="003445FB" w:rsidRDefault="006D1207" w:rsidP="00917CCB">
      <w:pPr>
        <w:pStyle w:val="ZU"/>
        <w:framePr w:h="4929" w:hRule="exact" w:wrap="notBeside"/>
        <w:tabs>
          <w:tab w:val="right" w:pos="10206"/>
        </w:tabs>
        <w:jc w:val="left"/>
      </w:pPr>
      <w:r w:rsidRPr="003445FB">
        <w:rPr>
          <w:i/>
          <w:lang w:val="en-US" w:eastAsia="zh-CN"/>
        </w:rPr>
        <w:drawing>
          <wp:inline distT="0" distB="0" distL="0" distR="0" wp14:anchorId="75675A12" wp14:editId="75675A13">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3445FB">
        <w:tab/>
      </w:r>
      <w:r w:rsidRPr="003445FB">
        <w:rPr>
          <w:lang w:val="en-US" w:eastAsia="zh-CN"/>
        </w:rPr>
        <w:drawing>
          <wp:inline distT="0" distB="0" distL="0" distR="0" wp14:anchorId="75675A14" wp14:editId="75675A15">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565FEA6" w14:textId="77777777" w:rsidR="00080512" w:rsidRPr="003445FB" w:rsidRDefault="00080512">
      <w:pPr>
        <w:pStyle w:val="ZU"/>
        <w:framePr w:h="4929" w:hRule="exact" w:wrap="notBeside"/>
        <w:tabs>
          <w:tab w:val="right" w:pos="10206"/>
        </w:tabs>
        <w:jc w:val="left"/>
      </w:pPr>
    </w:p>
    <w:p w14:paraId="7565FEA7" w14:textId="77777777" w:rsidR="00080512" w:rsidRPr="003445FB" w:rsidRDefault="00080512" w:rsidP="00734A5B">
      <w:pPr>
        <w:framePr w:h="1377" w:hRule="exact" w:wrap="notBeside" w:vAnchor="page" w:hAnchor="margin" w:y="15305"/>
        <w:rPr>
          <w:sz w:val="16"/>
        </w:rPr>
      </w:pPr>
      <w:r w:rsidRPr="003445FB">
        <w:rPr>
          <w:sz w:val="16"/>
        </w:rPr>
        <w:t>The present document has been developed within the 3</w:t>
      </w:r>
      <w:r w:rsidR="00F04712" w:rsidRPr="003445FB">
        <w:rPr>
          <w:sz w:val="16"/>
        </w:rPr>
        <w:t>rd</w:t>
      </w:r>
      <w:r w:rsidRPr="003445FB">
        <w:rPr>
          <w:sz w:val="16"/>
        </w:rPr>
        <w:t xml:space="preserve">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 xml:space="preserve">Specifications and </w:t>
      </w:r>
      <w:r w:rsidR="00F653B8" w:rsidRPr="003445FB">
        <w:rPr>
          <w:sz w:val="16"/>
        </w:rPr>
        <w:t>Reports</w:t>
      </w:r>
      <w:r w:rsidRPr="003445FB">
        <w:rPr>
          <w:sz w:val="16"/>
        </w:rPr>
        <w:t xml:space="preserve">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7565FEA8" w14:textId="77777777" w:rsidR="00080512" w:rsidRPr="003445FB" w:rsidRDefault="00080512">
      <w:pPr>
        <w:pStyle w:val="ZV"/>
        <w:framePr w:wrap="notBeside"/>
      </w:pPr>
    </w:p>
    <w:p w14:paraId="7565FEA9" w14:textId="77777777" w:rsidR="00080512" w:rsidRPr="003445FB" w:rsidRDefault="00080512"/>
    <w:bookmarkEnd w:id="0"/>
    <w:p w14:paraId="7565FEAA" w14:textId="77777777" w:rsidR="00080512" w:rsidRPr="003445FB" w:rsidRDefault="00080512">
      <w:pPr>
        <w:sectPr w:rsidR="00080512" w:rsidRPr="003445FB" w:rsidSect="005E241F">
          <w:headerReference w:type="even" r:id="rId14"/>
          <w:footnotePr>
            <w:numRestart w:val="eachSect"/>
          </w:footnotePr>
          <w:pgSz w:w="11907" w:h="16840" w:code="9"/>
          <w:pgMar w:top="2268" w:right="851" w:bottom="10773" w:left="851" w:header="0" w:footer="0" w:gutter="0"/>
          <w:cols w:space="720"/>
        </w:sectPr>
      </w:pPr>
    </w:p>
    <w:p w14:paraId="7565FEAB" w14:textId="77777777" w:rsidR="00080512" w:rsidRPr="003445FB" w:rsidRDefault="00080512">
      <w:bookmarkStart w:id="4" w:name="page2"/>
    </w:p>
    <w:p w14:paraId="7565FEAC" w14:textId="77777777" w:rsidR="00080512" w:rsidRPr="003445FB" w:rsidRDefault="00080512"/>
    <w:p w14:paraId="7565FEAD" w14:textId="77777777" w:rsidR="00080512" w:rsidRPr="003445FB" w:rsidRDefault="00080512">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7565FEAE" w14:textId="77777777" w:rsidR="00080512" w:rsidRPr="003445FB" w:rsidRDefault="00080512">
      <w:pPr>
        <w:pStyle w:val="FP"/>
        <w:framePr w:wrap="notBeside" w:hAnchor="margin" w:yAlign="center"/>
        <w:pBdr>
          <w:bottom w:val="single" w:sz="6" w:space="1" w:color="auto"/>
        </w:pBdr>
        <w:ind w:left="2835" w:right="2835"/>
        <w:jc w:val="center"/>
      </w:pPr>
      <w:r w:rsidRPr="003445FB">
        <w:t>Postal address</w:t>
      </w:r>
    </w:p>
    <w:p w14:paraId="7565FEAF" w14:textId="77777777" w:rsidR="00080512" w:rsidRPr="003445FB" w:rsidRDefault="00080512">
      <w:pPr>
        <w:pStyle w:val="FP"/>
        <w:framePr w:wrap="notBeside" w:hAnchor="margin" w:yAlign="center"/>
        <w:ind w:left="2835" w:right="2835"/>
        <w:jc w:val="center"/>
        <w:rPr>
          <w:rFonts w:ascii="Arial" w:hAnsi="Arial"/>
          <w:sz w:val="18"/>
        </w:rPr>
      </w:pPr>
    </w:p>
    <w:p w14:paraId="7565FEB0" w14:textId="77777777" w:rsidR="00080512" w:rsidRPr="003445FB" w:rsidRDefault="00080512">
      <w:pPr>
        <w:pStyle w:val="FP"/>
        <w:framePr w:wrap="notBeside" w:hAnchor="margin" w:yAlign="center"/>
        <w:pBdr>
          <w:bottom w:val="single" w:sz="6" w:space="1" w:color="auto"/>
        </w:pBdr>
        <w:spacing w:before="240"/>
        <w:ind w:left="2835" w:right="2835"/>
        <w:jc w:val="center"/>
      </w:pPr>
      <w:r w:rsidRPr="003445FB">
        <w:t>3GPP support office address</w:t>
      </w:r>
    </w:p>
    <w:p w14:paraId="7565FEB1" w14:textId="77777777" w:rsidR="00080512" w:rsidRPr="003445FB" w:rsidRDefault="00080512">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7565FEB2" w14:textId="77777777" w:rsidR="00080512" w:rsidRPr="003445FB" w:rsidRDefault="00080512">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7565FEB3" w14:textId="77777777" w:rsidR="00080512" w:rsidRPr="003445FB" w:rsidRDefault="00080512">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7565FEB4" w14:textId="77777777" w:rsidR="00080512" w:rsidRPr="003445FB" w:rsidRDefault="00080512">
      <w:pPr>
        <w:pStyle w:val="FP"/>
        <w:framePr w:wrap="notBeside" w:hAnchor="margin" w:yAlign="center"/>
        <w:pBdr>
          <w:bottom w:val="single" w:sz="6" w:space="1" w:color="auto"/>
        </w:pBdr>
        <w:spacing w:before="240"/>
        <w:ind w:left="2835" w:right="2835"/>
        <w:jc w:val="center"/>
      </w:pPr>
      <w:r w:rsidRPr="003445FB">
        <w:t>Internet</w:t>
      </w:r>
    </w:p>
    <w:p w14:paraId="7565FEB5" w14:textId="77777777" w:rsidR="00080512" w:rsidRPr="003445FB" w:rsidRDefault="00080512">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7565FEB6" w14:textId="77777777" w:rsidR="00080512" w:rsidRPr="003445FB" w:rsidRDefault="00080512"/>
    <w:p w14:paraId="7565FEB7" w14:textId="77777777" w:rsidR="00080512" w:rsidRPr="003445F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7565FEB8" w14:textId="77777777" w:rsidR="00080512" w:rsidRPr="003445FB" w:rsidRDefault="00080512" w:rsidP="00FA1266">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7565FEB9" w14:textId="77777777" w:rsidR="00080512" w:rsidRPr="003445FB" w:rsidRDefault="00080512" w:rsidP="00FA1266">
      <w:pPr>
        <w:pStyle w:val="FP"/>
        <w:framePr w:h="3057" w:hRule="exact" w:wrap="notBeside" w:vAnchor="page" w:hAnchor="margin" w:y="12605"/>
        <w:jc w:val="center"/>
        <w:rPr>
          <w:noProof/>
        </w:rPr>
      </w:pPr>
    </w:p>
    <w:p w14:paraId="7565FEBA" w14:textId="77777777" w:rsidR="00080512" w:rsidRPr="003445FB" w:rsidRDefault="00DC309B" w:rsidP="00FA1266">
      <w:pPr>
        <w:pStyle w:val="FP"/>
        <w:framePr w:h="3057" w:hRule="exact" w:wrap="notBeside" w:vAnchor="page" w:hAnchor="margin" w:y="12605"/>
        <w:jc w:val="center"/>
        <w:rPr>
          <w:noProof/>
          <w:sz w:val="18"/>
        </w:rPr>
      </w:pPr>
      <w:r w:rsidRPr="003445FB">
        <w:rPr>
          <w:noProof/>
          <w:sz w:val="18"/>
        </w:rPr>
        <w:t>© 20</w:t>
      </w:r>
      <w:r w:rsidR="00DB1818" w:rsidRPr="003445FB">
        <w:rPr>
          <w:noProof/>
          <w:sz w:val="18"/>
        </w:rPr>
        <w:t>1</w:t>
      </w:r>
      <w:r w:rsidR="00BD2D8B" w:rsidRPr="003445FB">
        <w:rPr>
          <w:noProof/>
          <w:sz w:val="18"/>
        </w:rPr>
        <w:t>8</w:t>
      </w:r>
      <w:r w:rsidR="00080512" w:rsidRPr="003445FB">
        <w:rPr>
          <w:noProof/>
          <w:sz w:val="18"/>
        </w:rPr>
        <w:t>, 3GPP Organizational Partners (ARIB, ATIS, CCSA, ETSI,</w:t>
      </w:r>
      <w:r w:rsidR="00F22EC7" w:rsidRPr="003445FB">
        <w:rPr>
          <w:noProof/>
          <w:sz w:val="18"/>
        </w:rPr>
        <w:t xml:space="preserve"> TSDSI, </w:t>
      </w:r>
      <w:r w:rsidR="00080512" w:rsidRPr="003445FB">
        <w:rPr>
          <w:noProof/>
          <w:sz w:val="18"/>
        </w:rPr>
        <w:t>TTA, TTC).</w:t>
      </w:r>
      <w:bookmarkStart w:id="5" w:name="copyrightaddon"/>
      <w:bookmarkEnd w:id="5"/>
    </w:p>
    <w:p w14:paraId="7565FEBB" w14:textId="77777777" w:rsidR="00734A5B" w:rsidRPr="003445FB" w:rsidRDefault="00080512" w:rsidP="00FA1266">
      <w:pPr>
        <w:pStyle w:val="FP"/>
        <w:framePr w:h="3057" w:hRule="exact" w:wrap="notBeside" w:vAnchor="page" w:hAnchor="margin" w:y="12605"/>
        <w:jc w:val="center"/>
        <w:rPr>
          <w:noProof/>
          <w:sz w:val="18"/>
        </w:rPr>
      </w:pPr>
      <w:r w:rsidRPr="003445FB">
        <w:rPr>
          <w:noProof/>
          <w:sz w:val="18"/>
        </w:rPr>
        <w:t>All rights reserved.</w:t>
      </w:r>
    </w:p>
    <w:p w14:paraId="7565FEBC" w14:textId="77777777" w:rsidR="00FC1192" w:rsidRPr="003445FB" w:rsidRDefault="00FC1192" w:rsidP="00FA1266">
      <w:pPr>
        <w:pStyle w:val="FP"/>
        <w:framePr w:h="3057" w:hRule="exact" w:wrap="notBeside" w:vAnchor="page" w:hAnchor="margin" w:y="12605"/>
        <w:rPr>
          <w:noProof/>
          <w:sz w:val="18"/>
        </w:rPr>
      </w:pPr>
    </w:p>
    <w:p w14:paraId="7565FEBD" w14:textId="77777777" w:rsidR="00734A5B" w:rsidRPr="003445FB" w:rsidRDefault="00734A5B" w:rsidP="00FA1266">
      <w:pPr>
        <w:pStyle w:val="FP"/>
        <w:framePr w:h="3057" w:hRule="exact" w:wrap="notBeside" w:vAnchor="page" w:hAnchor="margin" w:y="12605"/>
        <w:rPr>
          <w:noProof/>
          <w:sz w:val="18"/>
        </w:rPr>
      </w:pPr>
      <w:r w:rsidRPr="003445FB">
        <w:rPr>
          <w:noProof/>
          <w:sz w:val="18"/>
        </w:rPr>
        <w:t>UMTS™ is a Trade Mark of ETSI registered for the benefit of its members</w:t>
      </w:r>
    </w:p>
    <w:p w14:paraId="7565FEBE" w14:textId="77777777" w:rsidR="00080512" w:rsidRPr="003445FB" w:rsidRDefault="00734A5B" w:rsidP="00FA1266">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00080512" w:rsidRPr="003445FB">
        <w:rPr>
          <w:noProof/>
          <w:sz w:val="18"/>
        </w:rPr>
        <w:br/>
      </w:r>
      <w:r w:rsidR="00FA1266" w:rsidRPr="003445FB">
        <w:rPr>
          <w:noProof/>
          <w:sz w:val="18"/>
        </w:rPr>
        <w:t>LTE™ is a Trade Mark of ETSI registered for the benefit of its Members and of the 3GPP Organizational Partners</w:t>
      </w:r>
    </w:p>
    <w:p w14:paraId="7565FEBF" w14:textId="77777777" w:rsidR="00FA1266" w:rsidRPr="003445FB" w:rsidRDefault="00FA1266" w:rsidP="00FA1266">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4"/>
    <w:p w14:paraId="0C91F835" w14:textId="77777777" w:rsidR="00CD08B9" w:rsidRDefault="00080512">
      <w:pPr>
        <w:pStyle w:val="Heading1"/>
      </w:pPr>
      <w:r w:rsidRPr="003445FB">
        <w:br w:type="page"/>
      </w:r>
    </w:p>
    <w:p w14:paraId="7565FEC0" w14:textId="77777777" w:rsidR="00080512" w:rsidRPr="003445FB" w:rsidRDefault="00080512" w:rsidP="0062703B">
      <w:pPr>
        <w:pStyle w:val="TT"/>
        <w:outlineLvl w:val="0"/>
      </w:pPr>
      <w:r w:rsidRPr="003445FB">
        <w:lastRenderedPageBreak/>
        <w:t>Contents</w:t>
      </w:r>
    </w:p>
    <w:p w14:paraId="69640D64" w14:textId="2949A43F" w:rsidR="00C113E9" w:rsidRDefault="00C113E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_Toc535475848 \h </w:instrText>
      </w:r>
      <w:r>
        <w:fldChar w:fldCharType="separate"/>
      </w:r>
      <w:r>
        <w:t>22</w:t>
      </w:r>
      <w:r>
        <w:fldChar w:fldCharType="end"/>
      </w:r>
    </w:p>
    <w:p w14:paraId="3E62B708" w14:textId="0485999E" w:rsidR="00C113E9" w:rsidRDefault="00C113E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_Toc535475849 \h </w:instrText>
      </w:r>
      <w:r>
        <w:fldChar w:fldCharType="separate"/>
      </w:r>
      <w:r>
        <w:t>22</w:t>
      </w:r>
      <w:r>
        <w:fldChar w:fldCharType="end"/>
      </w:r>
    </w:p>
    <w:p w14:paraId="6C14717D" w14:textId="00D57BB3" w:rsidR="00C113E9" w:rsidRDefault="00C113E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_Toc535475850 \h </w:instrText>
      </w:r>
      <w:r>
        <w:fldChar w:fldCharType="separate"/>
      </w:r>
      <w:r>
        <w:t>22</w:t>
      </w:r>
      <w:r>
        <w:fldChar w:fldCharType="end"/>
      </w:r>
    </w:p>
    <w:p w14:paraId="6752C277" w14:textId="5B85065F" w:rsidR="00C113E9" w:rsidRDefault="00C113E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_Toc535475851 \h </w:instrText>
      </w:r>
      <w:r>
        <w:fldChar w:fldCharType="separate"/>
      </w:r>
      <w:r>
        <w:t>23</w:t>
      </w:r>
      <w:r>
        <w:fldChar w:fldCharType="end"/>
      </w:r>
    </w:p>
    <w:p w14:paraId="6CFB4B62" w14:textId="6A46E3A0" w:rsidR="00C113E9" w:rsidRDefault="00C113E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_Toc535475852 \h </w:instrText>
      </w:r>
      <w:r>
        <w:fldChar w:fldCharType="separate"/>
      </w:r>
      <w:r>
        <w:t>23</w:t>
      </w:r>
      <w:r>
        <w:fldChar w:fldCharType="end"/>
      </w:r>
    </w:p>
    <w:p w14:paraId="7F87EDFA" w14:textId="265852D7" w:rsidR="00C113E9" w:rsidRDefault="00C113E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_Toc535475853 \h </w:instrText>
      </w:r>
      <w:r>
        <w:fldChar w:fldCharType="separate"/>
      </w:r>
      <w:r>
        <w:t>24</w:t>
      </w:r>
      <w:r>
        <w:fldChar w:fldCharType="end"/>
      </w:r>
    </w:p>
    <w:p w14:paraId="1CC187EF" w14:textId="605875E7" w:rsidR="00C113E9" w:rsidRDefault="00C113E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_Toc535475854 \h </w:instrText>
      </w:r>
      <w:r>
        <w:fldChar w:fldCharType="separate"/>
      </w:r>
      <w:r>
        <w:t>24</w:t>
      </w:r>
      <w:r>
        <w:fldChar w:fldCharType="end"/>
      </w:r>
    </w:p>
    <w:p w14:paraId="478895E5" w14:textId="0FED1850" w:rsidR="00C113E9" w:rsidRDefault="00C113E9">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r>
      <w:r>
        <w:fldChar w:fldCharType="begin" w:fldLock="1"/>
      </w:r>
      <w:r>
        <w:instrText xml:space="preserve"> PAGEREF _Toc535475855 \h </w:instrText>
      </w:r>
      <w:r>
        <w:fldChar w:fldCharType="separate"/>
      </w:r>
      <w:r>
        <w:t>25</w:t>
      </w:r>
      <w:r>
        <w:fldChar w:fldCharType="end"/>
      </w:r>
    </w:p>
    <w:p w14:paraId="5DEB4343" w14:textId="211BA3BD" w:rsidR="00C113E9" w:rsidRDefault="00C113E9">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r>
      <w:r>
        <w:fldChar w:fldCharType="begin" w:fldLock="1"/>
      </w:r>
      <w:r>
        <w:instrText xml:space="preserve"> PAGEREF _Toc535475856 \h </w:instrText>
      </w:r>
      <w:r>
        <w:fldChar w:fldCharType="separate"/>
      </w:r>
      <w:r>
        <w:t>26</w:t>
      </w:r>
      <w:r>
        <w:fldChar w:fldCharType="end"/>
      </w:r>
    </w:p>
    <w:p w14:paraId="25804FB6" w14:textId="395B59D1" w:rsidR="00C113E9" w:rsidRDefault="00C113E9">
      <w:pPr>
        <w:pStyle w:val="TOC3"/>
        <w:rPr>
          <w:rFonts w:asciiTheme="minorHAnsi" w:eastAsiaTheme="minorEastAsia" w:hAnsiTheme="minorHAnsi" w:cstheme="minorBidi"/>
          <w:sz w:val="22"/>
          <w:szCs w:val="22"/>
          <w:lang w:eastAsia="ko-KR"/>
        </w:rPr>
      </w:pPr>
      <w:r w:rsidRPr="00C113E9">
        <w:t>3.5.1</w:t>
      </w:r>
      <w:r w:rsidRPr="00C113E9">
        <w:rPr>
          <w:rFonts w:asciiTheme="minorHAnsi" w:eastAsiaTheme="minorEastAsia" w:hAnsiTheme="minorHAnsi" w:cstheme="minorBidi"/>
          <w:sz w:val="22"/>
          <w:szCs w:val="22"/>
        </w:rPr>
        <w:tab/>
      </w:r>
      <w:r w:rsidRPr="000E645D">
        <w:rPr>
          <w:lang w:val="en-US" w:eastAsia="ko-KR"/>
        </w:rPr>
        <w:t>Introduction</w:t>
      </w:r>
      <w:r>
        <w:tab/>
      </w:r>
      <w:r>
        <w:fldChar w:fldCharType="begin" w:fldLock="1"/>
      </w:r>
      <w:r>
        <w:instrText xml:space="preserve"> PAGEREF _Toc535475857 \h </w:instrText>
      </w:r>
      <w:r>
        <w:fldChar w:fldCharType="separate"/>
      </w:r>
      <w:r>
        <w:t>26</w:t>
      </w:r>
      <w:r>
        <w:fldChar w:fldCharType="end"/>
      </w:r>
    </w:p>
    <w:p w14:paraId="467EC1F3" w14:textId="610778FD" w:rsidR="00C113E9" w:rsidRDefault="00C113E9">
      <w:pPr>
        <w:pStyle w:val="TOC3"/>
        <w:rPr>
          <w:rFonts w:asciiTheme="minorHAnsi" w:eastAsiaTheme="minorEastAsia" w:hAnsiTheme="minorHAnsi" w:cstheme="minorBidi"/>
          <w:sz w:val="22"/>
          <w:szCs w:val="22"/>
          <w:lang w:eastAsia="ko-KR"/>
        </w:rPr>
      </w:pPr>
      <w:r w:rsidRPr="00C113E9">
        <w:t>3.5.2</w:t>
      </w:r>
      <w:r w:rsidRPr="00C113E9">
        <w:rPr>
          <w:rFonts w:asciiTheme="minorHAnsi" w:eastAsiaTheme="minorEastAsia" w:hAnsiTheme="minorHAnsi" w:cstheme="minorBidi"/>
          <w:sz w:val="22"/>
          <w:szCs w:val="22"/>
        </w:rPr>
        <w:tab/>
      </w:r>
      <w:r w:rsidRPr="000E645D">
        <w:rPr>
          <w:lang w:val="en-US" w:eastAsia="ko-KR"/>
        </w:rPr>
        <w:t>NR operating bands in FR1</w:t>
      </w:r>
      <w:r>
        <w:tab/>
      </w:r>
      <w:r>
        <w:fldChar w:fldCharType="begin" w:fldLock="1"/>
      </w:r>
      <w:r>
        <w:instrText xml:space="preserve"> PAGEREF _Toc535475858 \h </w:instrText>
      </w:r>
      <w:r>
        <w:fldChar w:fldCharType="separate"/>
      </w:r>
      <w:r>
        <w:t>26</w:t>
      </w:r>
      <w:r>
        <w:fldChar w:fldCharType="end"/>
      </w:r>
    </w:p>
    <w:p w14:paraId="07E35009" w14:textId="12425218" w:rsidR="00C113E9" w:rsidRDefault="00C113E9">
      <w:pPr>
        <w:pStyle w:val="TOC3"/>
        <w:rPr>
          <w:rFonts w:asciiTheme="minorHAnsi" w:eastAsiaTheme="minorEastAsia" w:hAnsiTheme="minorHAnsi" w:cstheme="minorBidi"/>
          <w:sz w:val="22"/>
          <w:szCs w:val="22"/>
          <w:lang w:eastAsia="ko-KR"/>
        </w:rPr>
      </w:pPr>
      <w:r w:rsidRPr="00C113E9">
        <w:t>3.5.3</w:t>
      </w:r>
      <w:r w:rsidRPr="00C113E9">
        <w:rPr>
          <w:rFonts w:asciiTheme="minorHAnsi" w:eastAsiaTheme="minorEastAsia" w:hAnsiTheme="minorHAnsi" w:cstheme="minorBidi"/>
          <w:sz w:val="22"/>
          <w:szCs w:val="22"/>
        </w:rPr>
        <w:tab/>
      </w:r>
      <w:r w:rsidRPr="000E645D">
        <w:rPr>
          <w:lang w:val="en-US" w:eastAsia="ko-KR"/>
        </w:rPr>
        <w:t>NR operating bands in FR2</w:t>
      </w:r>
      <w:r>
        <w:tab/>
      </w:r>
      <w:r>
        <w:fldChar w:fldCharType="begin" w:fldLock="1"/>
      </w:r>
      <w:r>
        <w:instrText xml:space="preserve"> PAGEREF _Toc535475859 \h </w:instrText>
      </w:r>
      <w:r>
        <w:fldChar w:fldCharType="separate"/>
      </w:r>
      <w:r>
        <w:t>26</w:t>
      </w:r>
      <w:r>
        <w:fldChar w:fldCharType="end"/>
      </w:r>
    </w:p>
    <w:p w14:paraId="36822B0F" w14:textId="57C5D74E" w:rsidR="00C113E9" w:rsidRDefault="00C113E9">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r>
      <w:r>
        <w:fldChar w:fldCharType="begin" w:fldLock="1"/>
      </w:r>
      <w:r>
        <w:instrText xml:space="preserve"> PAGEREF _Toc535475860 \h </w:instrText>
      </w:r>
      <w:r>
        <w:fldChar w:fldCharType="separate"/>
      </w:r>
      <w:r>
        <w:t>27</w:t>
      </w:r>
      <w:r>
        <w:fldChar w:fldCharType="end"/>
      </w:r>
    </w:p>
    <w:p w14:paraId="3ABAA45C" w14:textId="24091909" w:rsidR="00C113E9" w:rsidRDefault="00C113E9">
      <w:pPr>
        <w:pStyle w:val="TOC3"/>
        <w:rPr>
          <w:rFonts w:asciiTheme="minorHAnsi" w:eastAsiaTheme="minorEastAsia" w:hAnsiTheme="minorHAnsi" w:cstheme="minorBidi"/>
          <w:sz w:val="22"/>
          <w:szCs w:val="22"/>
          <w:lang w:eastAsia="ko-KR"/>
        </w:rPr>
      </w:pPr>
      <w:r w:rsidRPr="00C113E9">
        <w:t>3.6.1</w:t>
      </w:r>
      <w:r w:rsidRPr="00C113E9">
        <w:rPr>
          <w:rFonts w:asciiTheme="minorHAnsi" w:eastAsiaTheme="minorEastAsia" w:hAnsiTheme="minorHAnsi" w:cstheme="minorBidi"/>
          <w:sz w:val="22"/>
          <w:szCs w:val="22"/>
        </w:rPr>
        <w:tab/>
      </w:r>
      <w:r w:rsidRPr="000E645D">
        <w:rPr>
          <w:lang w:val="en-US" w:eastAsia="ko-KR"/>
        </w:rPr>
        <w:t>RRC connected state requirements in DRX</w:t>
      </w:r>
      <w:r>
        <w:tab/>
      </w:r>
      <w:r>
        <w:fldChar w:fldCharType="begin" w:fldLock="1"/>
      </w:r>
      <w:r>
        <w:instrText xml:space="preserve"> PAGEREF _Toc535475861 \h </w:instrText>
      </w:r>
      <w:r>
        <w:fldChar w:fldCharType="separate"/>
      </w:r>
      <w:r>
        <w:t>27</w:t>
      </w:r>
      <w:r>
        <w:fldChar w:fldCharType="end"/>
      </w:r>
    </w:p>
    <w:p w14:paraId="254022F5" w14:textId="6A3C31BE" w:rsidR="00C113E9" w:rsidRDefault="00C113E9">
      <w:pPr>
        <w:pStyle w:val="TOC3"/>
        <w:rPr>
          <w:rFonts w:asciiTheme="minorHAnsi" w:eastAsiaTheme="minorEastAsia" w:hAnsiTheme="minorHAnsi" w:cstheme="minorBidi"/>
          <w:sz w:val="22"/>
          <w:szCs w:val="22"/>
          <w:lang w:eastAsia="ko-KR"/>
        </w:rPr>
      </w:pPr>
      <w:r w:rsidRPr="00C113E9">
        <w:t>3.6.2</w:t>
      </w:r>
      <w:r w:rsidRPr="00C113E9">
        <w:rPr>
          <w:rFonts w:asciiTheme="minorHAnsi" w:eastAsiaTheme="minorEastAsia" w:hAnsiTheme="minorHAnsi" w:cstheme="minorBidi"/>
          <w:sz w:val="22"/>
          <w:szCs w:val="22"/>
          <w:lang w:eastAsia="ko-KR"/>
        </w:rPr>
        <w:tab/>
      </w:r>
      <w:r w:rsidRPr="000E645D">
        <w:rPr>
          <w:lang w:val="en-US"/>
        </w:rPr>
        <w:t>Number of serving carriers</w:t>
      </w:r>
      <w:r>
        <w:tab/>
      </w:r>
      <w:r>
        <w:fldChar w:fldCharType="begin" w:fldLock="1"/>
      </w:r>
      <w:r>
        <w:instrText xml:space="preserve"> PAGEREF _Toc535475862 \h </w:instrText>
      </w:r>
      <w:r>
        <w:fldChar w:fldCharType="separate"/>
      </w:r>
      <w:r>
        <w:t>28</w:t>
      </w:r>
      <w:r>
        <w:fldChar w:fldCharType="end"/>
      </w:r>
    </w:p>
    <w:p w14:paraId="2889DA10" w14:textId="1DBE13E5" w:rsidR="00C113E9" w:rsidRDefault="00C113E9">
      <w:pPr>
        <w:pStyle w:val="TOC4"/>
        <w:rPr>
          <w:rFonts w:asciiTheme="minorHAnsi" w:eastAsiaTheme="minorEastAsia" w:hAnsiTheme="minorHAnsi" w:cstheme="minorBidi"/>
          <w:sz w:val="22"/>
          <w:szCs w:val="22"/>
          <w:lang w:eastAsia="ko-KR"/>
        </w:rPr>
      </w:pPr>
      <w:r w:rsidRPr="00C113E9">
        <w:t>3.6.2.1</w:t>
      </w:r>
      <w:r w:rsidRPr="00C113E9">
        <w:rPr>
          <w:rFonts w:asciiTheme="minorHAnsi" w:eastAsiaTheme="minorEastAsia" w:hAnsiTheme="minorHAnsi" w:cstheme="minorBidi"/>
          <w:sz w:val="22"/>
          <w:szCs w:val="22"/>
          <w:lang w:eastAsia="ko-KR"/>
        </w:rPr>
        <w:tab/>
      </w:r>
      <w:r w:rsidRPr="000E645D">
        <w:rPr>
          <w:lang w:val="en-US"/>
        </w:rPr>
        <w:t xml:space="preserve">Number of serving carriers for </w:t>
      </w:r>
      <w:r w:rsidRPr="000E645D">
        <w:rPr>
          <w:lang w:val="en-US" w:eastAsia="ko-KR"/>
        </w:rPr>
        <w:t>SA</w:t>
      </w:r>
      <w:r>
        <w:tab/>
      </w:r>
      <w:r>
        <w:fldChar w:fldCharType="begin" w:fldLock="1"/>
      </w:r>
      <w:r>
        <w:instrText xml:space="preserve"> PAGEREF _Toc535475863 \h </w:instrText>
      </w:r>
      <w:r>
        <w:fldChar w:fldCharType="separate"/>
      </w:r>
      <w:r>
        <w:t>28</w:t>
      </w:r>
      <w:r>
        <w:fldChar w:fldCharType="end"/>
      </w:r>
    </w:p>
    <w:p w14:paraId="4B7F4F1C" w14:textId="21F31F87" w:rsidR="00C113E9" w:rsidRDefault="00C113E9">
      <w:pPr>
        <w:pStyle w:val="TOC4"/>
        <w:rPr>
          <w:rFonts w:asciiTheme="minorHAnsi" w:eastAsiaTheme="minorEastAsia" w:hAnsiTheme="minorHAnsi" w:cstheme="minorBidi"/>
          <w:sz w:val="22"/>
          <w:szCs w:val="22"/>
          <w:lang w:eastAsia="ko-KR"/>
        </w:rPr>
      </w:pPr>
      <w:r w:rsidRPr="00C113E9">
        <w:t>3.6.2.2</w:t>
      </w:r>
      <w:r w:rsidRPr="00C113E9">
        <w:rPr>
          <w:rFonts w:asciiTheme="minorHAnsi" w:eastAsiaTheme="minorEastAsia" w:hAnsiTheme="minorHAnsi" w:cstheme="minorBidi"/>
          <w:sz w:val="22"/>
          <w:szCs w:val="22"/>
          <w:lang w:eastAsia="ko-KR"/>
        </w:rPr>
        <w:tab/>
      </w:r>
      <w:r w:rsidRPr="000E645D">
        <w:rPr>
          <w:lang w:val="en-US"/>
        </w:rPr>
        <w:t xml:space="preserve">Number of serving carriers for </w:t>
      </w:r>
      <w:r w:rsidRPr="000E645D">
        <w:rPr>
          <w:lang w:val="en-US" w:eastAsia="ko-KR"/>
        </w:rPr>
        <w:t>EN-DC</w:t>
      </w:r>
      <w:r>
        <w:tab/>
      </w:r>
      <w:r>
        <w:fldChar w:fldCharType="begin" w:fldLock="1"/>
      </w:r>
      <w:r>
        <w:instrText xml:space="preserve"> PAGEREF _Toc535475864 \h </w:instrText>
      </w:r>
      <w:r>
        <w:fldChar w:fldCharType="separate"/>
      </w:r>
      <w:r>
        <w:t>28</w:t>
      </w:r>
      <w:r>
        <w:fldChar w:fldCharType="end"/>
      </w:r>
    </w:p>
    <w:p w14:paraId="6E0AC0F5" w14:textId="25F49E21" w:rsidR="00C113E9" w:rsidRDefault="00C113E9">
      <w:pPr>
        <w:pStyle w:val="TOC3"/>
        <w:rPr>
          <w:rFonts w:asciiTheme="minorHAnsi" w:eastAsiaTheme="minorEastAsia" w:hAnsiTheme="minorHAnsi" w:cstheme="minorBidi"/>
          <w:sz w:val="22"/>
          <w:szCs w:val="22"/>
          <w:lang w:eastAsia="ko-KR"/>
        </w:rPr>
      </w:pPr>
      <w:r w:rsidRPr="00C113E9">
        <w:t>3.6.3</w:t>
      </w:r>
      <w:r w:rsidRPr="00C113E9">
        <w:rPr>
          <w:rFonts w:asciiTheme="minorHAnsi" w:eastAsiaTheme="minorEastAsia" w:hAnsiTheme="minorHAnsi" w:cstheme="minorBidi"/>
          <w:sz w:val="22"/>
          <w:szCs w:val="22"/>
        </w:rPr>
        <w:tab/>
      </w:r>
      <w:r w:rsidRPr="000E645D">
        <w:rPr>
          <w:lang w:val="en-US" w:eastAsia="ko-KR"/>
        </w:rPr>
        <w:t xml:space="preserve">Applicability </w:t>
      </w:r>
      <w:r>
        <w:t>for SSB Rx beam in intra-band FR2</w:t>
      </w:r>
      <w:r>
        <w:tab/>
      </w:r>
      <w:r>
        <w:fldChar w:fldCharType="begin" w:fldLock="1"/>
      </w:r>
      <w:r>
        <w:instrText xml:space="preserve"> PAGEREF _Toc535475865 \h </w:instrText>
      </w:r>
      <w:r>
        <w:fldChar w:fldCharType="separate"/>
      </w:r>
      <w:r>
        <w:t>28</w:t>
      </w:r>
      <w:r>
        <w:fldChar w:fldCharType="end"/>
      </w:r>
    </w:p>
    <w:p w14:paraId="2D996467" w14:textId="0E9206A7" w:rsidR="00C113E9" w:rsidRDefault="00C113E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r>
      <w:r>
        <w:fldChar w:fldCharType="begin" w:fldLock="1"/>
      </w:r>
      <w:r>
        <w:instrText xml:space="preserve"> PAGEREF _Toc535475866 \h </w:instrText>
      </w:r>
      <w:r>
        <w:fldChar w:fldCharType="separate"/>
      </w:r>
      <w:r>
        <w:t>29</w:t>
      </w:r>
      <w:r>
        <w:fldChar w:fldCharType="end"/>
      </w:r>
    </w:p>
    <w:p w14:paraId="70AD7E62" w14:textId="13E22935" w:rsidR="00C113E9" w:rsidRDefault="00C113E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r>
      <w:r>
        <w:fldChar w:fldCharType="begin" w:fldLock="1"/>
      </w:r>
      <w:r>
        <w:instrText xml:space="preserve"> PAGEREF _Toc535475867 \h </w:instrText>
      </w:r>
      <w:r>
        <w:fldChar w:fldCharType="separate"/>
      </w:r>
      <w:r>
        <w:t>29</w:t>
      </w:r>
      <w:r>
        <w:fldChar w:fldCharType="end"/>
      </w:r>
    </w:p>
    <w:p w14:paraId="4AD673EE" w14:textId="1D8B00C7" w:rsidR="00C113E9" w:rsidRDefault="00C113E9">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r>
      <w:r>
        <w:fldChar w:fldCharType="begin" w:fldLock="1"/>
      </w:r>
      <w:r>
        <w:instrText xml:space="preserve"> PAGEREF _Toc535475868 \h </w:instrText>
      </w:r>
      <w:r>
        <w:fldChar w:fldCharType="separate"/>
      </w:r>
      <w:r>
        <w:t>29</w:t>
      </w:r>
      <w:r>
        <w:fldChar w:fldCharType="end"/>
      </w:r>
    </w:p>
    <w:p w14:paraId="202A54E5" w14:textId="3826D5E5" w:rsidR="00C113E9" w:rsidRDefault="00C113E9">
      <w:pPr>
        <w:pStyle w:val="TOC3"/>
        <w:rPr>
          <w:rFonts w:asciiTheme="minorHAnsi" w:eastAsiaTheme="minorEastAsia" w:hAnsiTheme="minorHAnsi" w:cstheme="minorBidi"/>
          <w:sz w:val="22"/>
          <w:szCs w:val="22"/>
          <w:lang w:eastAsia="ko-KR"/>
        </w:rPr>
      </w:pPr>
      <w:r w:rsidRPr="00C113E9">
        <w:t>4.2.1</w:t>
      </w:r>
      <w:r w:rsidRPr="00C113E9">
        <w:rPr>
          <w:rFonts w:asciiTheme="minorHAnsi" w:eastAsiaTheme="minorEastAsia" w:hAnsiTheme="minorHAnsi" w:cstheme="minorBidi"/>
          <w:sz w:val="22"/>
          <w:szCs w:val="22"/>
        </w:rPr>
        <w:tab/>
      </w:r>
      <w:r w:rsidRPr="000E645D">
        <w:rPr>
          <w:lang w:val="en-US" w:eastAsia="ko-KR"/>
        </w:rPr>
        <w:t>Introduction</w:t>
      </w:r>
      <w:r>
        <w:tab/>
      </w:r>
      <w:r>
        <w:fldChar w:fldCharType="begin" w:fldLock="1"/>
      </w:r>
      <w:r>
        <w:instrText xml:space="preserve"> PAGEREF _Toc535475869 \h </w:instrText>
      </w:r>
      <w:r>
        <w:fldChar w:fldCharType="separate"/>
      </w:r>
      <w:r>
        <w:t>29</w:t>
      </w:r>
      <w:r>
        <w:fldChar w:fldCharType="end"/>
      </w:r>
    </w:p>
    <w:p w14:paraId="13078A18" w14:textId="30490B43" w:rsidR="00C113E9" w:rsidRDefault="00C113E9">
      <w:pPr>
        <w:pStyle w:val="TOC3"/>
        <w:rPr>
          <w:rFonts w:asciiTheme="minorHAnsi" w:eastAsiaTheme="minorEastAsia" w:hAnsiTheme="minorHAnsi" w:cstheme="minorBidi"/>
          <w:sz w:val="22"/>
          <w:szCs w:val="22"/>
          <w:lang w:eastAsia="ko-KR"/>
        </w:rPr>
      </w:pPr>
      <w:r w:rsidRPr="00C113E9">
        <w:t>4.2.2</w:t>
      </w:r>
      <w:r w:rsidRPr="00C113E9">
        <w:rPr>
          <w:rFonts w:asciiTheme="minorHAnsi" w:eastAsiaTheme="minorEastAsia" w:hAnsiTheme="minorHAnsi" w:cstheme="minorBidi"/>
          <w:sz w:val="22"/>
          <w:szCs w:val="22"/>
        </w:rPr>
        <w:tab/>
      </w:r>
      <w:r w:rsidRPr="000E645D">
        <w:rPr>
          <w:lang w:val="en-US" w:eastAsia="ko-KR"/>
        </w:rPr>
        <w:t>Requirements</w:t>
      </w:r>
      <w:r>
        <w:tab/>
      </w:r>
      <w:r>
        <w:fldChar w:fldCharType="begin" w:fldLock="1"/>
      </w:r>
      <w:r>
        <w:instrText xml:space="preserve"> PAGEREF _Toc535475870 \h </w:instrText>
      </w:r>
      <w:r>
        <w:fldChar w:fldCharType="separate"/>
      </w:r>
      <w:r>
        <w:t>29</w:t>
      </w:r>
      <w:r>
        <w:fldChar w:fldCharType="end"/>
      </w:r>
    </w:p>
    <w:p w14:paraId="23497756" w14:textId="2963C1A2" w:rsidR="00C113E9" w:rsidRDefault="00C113E9">
      <w:pPr>
        <w:pStyle w:val="TOC4"/>
        <w:rPr>
          <w:rFonts w:asciiTheme="minorHAnsi" w:eastAsiaTheme="minorEastAsia" w:hAnsiTheme="minorHAnsi" w:cstheme="minorBidi"/>
          <w:sz w:val="22"/>
          <w:szCs w:val="22"/>
          <w:lang w:eastAsia="ko-KR"/>
        </w:rPr>
      </w:pPr>
      <w:r w:rsidRPr="00C113E9">
        <w:t>4.2.2.1</w:t>
      </w:r>
      <w:r w:rsidRPr="00C113E9">
        <w:rPr>
          <w:rFonts w:asciiTheme="minorHAnsi" w:eastAsiaTheme="minorEastAsia" w:hAnsiTheme="minorHAnsi" w:cstheme="minorBidi"/>
          <w:sz w:val="22"/>
          <w:szCs w:val="22"/>
        </w:rPr>
        <w:tab/>
      </w:r>
      <w:r w:rsidRPr="000E645D">
        <w:rPr>
          <w:lang w:val="en-US" w:eastAsia="zh-CN"/>
        </w:rPr>
        <w:t>UE measurement capability</w:t>
      </w:r>
      <w:r>
        <w:tab/>
      </w:r>
      <w:r>
        <w:fldChar w:fldCharType="begin" w:fldLock="1"/>
      </w:r>
      <w:r>
        <w:instrText xml:space="preserve"> PAGEREF _Toc535475871 \h </w:instrText>
      </w:r>
      <w:r>
        <w:fldChar w:fldCharType="separate"/>
      </w:r>
      <w:r>
        <w:t>29</w:t>
      </w:r>
      <w:r>
        <w:fldChar w:fldCharType="end"/>
      </w:r>
    </w:p>
    <w:p w14:paraId="5473F60F" w14:textId="61026A04" w:rsidR="00C113E9" w:rsidRDefault="00C113E9">
      <w:pPr>
        <w:pStyle w:val="TOC4"/>
        <w:rPr>
          <w:rFonts w:asciiTheme="minorHAnsi" w:eastAsiaTheme="minorEastAsia" w:hAnsiTheme="minorHAnsi" w:cstheme="minorBidi"/>
          <w:sz w:val="22"/>
          <w:szCs w:val="22"/>
          <w:lang w:eastAsia="ko-KR"/>
        </w:rPr>
      </w:pPr>
      <w:r w:rsidRPr="00C113E9">
        <w:t>4.2.2.3</w:t>
      </w:r>
      <w:r w:rsidRPr="00C113E9">
        <w:rPr>
          <w:rFonts w:asciiTheme="minorHAnsi" w:eastAsiaTheme="minorEastAsia" w:hAnsiTheme="minorHAnsi" w:cstheme="minorBidi"/>
          <w:sz w:val="22"/>
          <w:szCs w:val="22"/>
        </w:rPr>
        <w:tab/>
      </w:r>
      <w:r w:rsidRPr="000E645D">
        <w:rPr>
          <w:lang w:val="en-US" w:eastAsia="zh-CN"/>
        </w:rPr>
        <w:t>Measurements of intra-frequency NR cells</w:t>
      </w:r>
      <w:r>
        <w:tab/>
      </w:r>
      <w:r>
        <w:fldChar w:fldCharType="begin" w:fldLock="1"/>
      </w:r>
      <w:r>
        <w:instrText xml:space="preserve"> PAGEREF _Toc535475872 \h </w:instrText>
      </w:r>
      <w:r>
        <w:fldChar w:fldCharType="separate"/>
      </w:r>
      <w:r>
        <w:t>30</w:t>
      </w:r>
      <w:r>
        <w:fldChar w:fldCharType="end"/>
      </w:r>
    </w:p>
    <w:p w14:paraId="7FB372CA" w14:textId="6A1ABF17" w:rsidR="00C113E9" w:rsidRDefault="00C113E9">
      <w:pPr>
        <w:pStyle w:val="TOC4"/>
        <w:rPr>
          <w:rFonts w:asciiTheme="minorHAnsi" w:eastAsiaTheme="minorEastAsia" w:hAnsiTheme="minorHAnsi" w:cstheme="minorBidi"/>
          <w:sz w:val="22"/>
          <w:szCs w:val="22"/>
          <w:lang w:eastAsia="ko-KR"/>
        </w:rPr>
      </w:pPr>
      <w:r w:rsidRPr="00C113E9">
        <w:t>4.2.2.4</w:t>
      </w:r>
      <w:r w:rsidRPr="00C113E9">
        <w:rPr>
          <w:rFonts w:asciiTheme="minorHAnsi" w:eastAsiaTheme="minorEastAsia" w:hAnsiTheme="minorHAnsi" w:cstheme="minorBidi"/>
          <w:sz w:val="22"/>
          <w:szCs w:val="22"/>
        </w:rPr>
        <w:tab/>
      </w:r>
      <w:r w:rsidRPr="000E645D">
        <w:rPr>
          <w:lang w:val="en-US" w:eastAsia="zh-CN"/>
        </w:rPr>
        <w:t>Measurements of inter-frequency NR cells</w:t>
      </w:r>
      <w:r>
        <w:tab/>
      </w:r>
      <w:r>
        <w:fldChar w:fldCharType="begin" w:fldLock="1"/>
      </w:r>
      <w:r>
        <w:instrText xml:space="preserve"> PAGEREF _Toc535475873 \h </w:instrText>
      </w:r>
      <w:r>
        <w:fldChar w:fldCharType="separate"/>
      </w:r>
      <w:r>
        <w:t>31</w:t>
      </w:r>
      <w:r>
        <w:fldChar w:fldCharType="end"/>
      </w:r>
    </w:p>
    <w:p w14:paraId="2247AB51" w14:textId="4FBBE483" w:rsidR="00C113E9" w:rsidRDefault="00C113E9">
      <w:pPr>
        <w:pStyle w:val="TOC4"/>
        <w:rPr>
          <w:rFonts w:asciiTheme="minorHAnsi" w:eastAsiaTheme="minorEastAsia" w:hAnsiTheme="minorHAnsi" w:cstheme="minorBidi"/>
          <w:sz w:val="22"/>
          <w:szCs w:val="22"/>
          <w:lang w:eastAsia="ko-KR"/>
        </w:rPr>
      </w:pPr>
      <w:r w:rsidRPr="00C113E9">
        <w:t>4.2.2.5</w:t>
      </w:r>
      <w:r w:rsidRPr="00C113E9">
        <w:rPr>
          <w:rFonts w:asciiTheme="minorHAnsi" w:eastAsiaTheme="minorEastAsia" w:hAnsiTheme="minorHAnsi" w:cstheme="minorBidi"/>
          <w:sz w:val="22"/>
          <w:szCs w:val="22"/>
        </w:rPr>
        <w:tab/>
      </w:r>
      <w:r w:rsidRPr="000E645D">
        <w:rPr>
          <w:lang w:val="en-US" w:eastAsia="zh-CN"/>
        </w:rPr>
        <w:t>Measurements of inter-RAT E-UTRAN cells</w:t>
      </w:r>
      <w:r>
        <w:tab/>
      </w:r>
      <w:r>
        <w:fldChar w:fldCharType="begin" w:fldLock="1"/>
      </w:r>
      <w:r>
        <w:instrText xml:space="preserve"> PAGEREF _Toc535475874 \h </w:instrText>
      </w:r>
      <w:r>
        <w:fldChar w:fldCharType="separate"/>
      </w:r>
      <w:r>
        <w:t>32</w:t>
      </w:r>
      <w:r>
        <w:fldChar w:fldCharType="end"/>
      </w:r>
    </w:p>
    <w:p w14:paraId="328406B0" w14:textId="1D2E01F7" w:rsidR="00C113E9" w:rsidRDefault="00C113E9">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r>
      <w:r>
        <w:fldChar w:fldCharType="begin" w:fldLock="1"/>
      </w:r>
      <w:r>
        <w:instrText xml:space="preserve"> PAGEREF _Toc535475875 \h </w:instrText>
      </w:r>
      <w:r>
        <w:fldChar w:fldCharType="separate"/>
      </w:r>
      <w:r>
        <w:t>33</w:t>
      </w:r>
      <w:r>
        <w:fldChar w:fldCharType="end"/>
      </w:r>
    </w:p>
    <w:p w14:paraId="0E0153A0" w14:textId="23FCD70C" w:rsidR="00C113E9" w:rsidRDefault="00C113E9">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_Toc535475876 \h </w:instrText>
      </w:r>
      <w:r>
        <w:fldChar w:fldCharType="separate"/>
      </w:r>
      <w:r>
        <w:t>34</w:t>
      </w:r>
      <w:r>
        <w:fldChar w:fldCharType="end"/>
      </w:r>
    </w:p>
    <w:p w14:paraId="63F1D1C0" w14:textId="632EE68B" w:rsidR="00C113E9" w:rsidRDefault="00C113E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r>
      <w:r>
        <w:fldChar w:fldCharType="begin" w:fldLock="1"/>
      </w:r>
      <w:r>
        <w:instrText xml:space="preserve"> PAGEREF _Toc535475877 \h </w:instrText>
      </w:r>
      <w:r>
        <w:fldChar w:fldCharType="separate"/>
      </w:r>
      <w:r>
        <w:t>35</w:t>
      </w:r>
      <w:r>
        <w:fldChar w:fldCharType="end"/>
      </w:r>
    </w:p>
    <w:p w14:paraId="4F08AE88" w14:textId="5AF45DF6" w:rsidR="00C113E9" w:rsidRDefault="00C113E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r>
      <w:r>
        <w:fldChar w:fldCharType="begin" w:fldLock="1"/>
      </w:r>
      <w:r>
        <w:instrText xml:space="preserve"> PAGEREF _Toc535475878 \h </w:instrText>
      </w:r>
      <w:r>
        <w:fldChar w:fldCharType="separate"/>
      </w:r>
      <w:r>
        <w:t>35</w:t>
      </w:r>
      <w:r>
        <w:fldChar w:fldCharType="end"/>
      </w:r>
    </w:p>
    <w:p w14:paraId="1B1C73F2" w14:textId="30A26FEF" w:rsidR="00C113E9" w:rsidRDefault="00C113E9">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_Toc535475879 \h </w:instrText>
      </w:r>
      <w:r>
        <w:fldChar w:fldCharType="separate"/>
      </w:r>
      <w:r>
        <w:t>35</w:t>
      </w:r>
      <w:r>
        <w:fldChar w:fldCharType="end"/>
      </w:r>
    </w:p>
    <w:p w14:paraId="2D98CAE7" w14:textId="6DEDB5EB" w:rsidR="00C113E9" w:rsidRDefault="00C113E9">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_Toc535475880 \h </w:instrText>
      </w:r>
      <w:r>
        <w:fldChar w:fldCharType="separate"/>
      </w:r>
      <w:r>
        <w:t>35</w:t>
      </w:r>
      <w:r>
        <w:fldChar w:fldCharType="end"/>
      </w:r>
    </w:p>
    <w:p w14:paraId="59ACDE67" w14:textId="1C4900FF" w:rsidR="00C113E9" w:rsidRDefault="00C113E9">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r>
      <w:r>
        <w:fldChar w:fldCharType="begin" w:fldLock="1"/>
      </w:r>
      <w:r>
        <w:instrText xml:space="preserve"> PAGEREF _Toc535475881 \h </w:instrText>
      </w:r>
      <w:r>
        <w:fldChar w:fldCharType="separate"/>
      </w:r>
      <w:r>
        <w:t>35</w:t>
      </w:r>
      <w:r>
        <w:fldChar w:fldCharType="end"/>
      </w:r>
    </w:p>
    <w:p w14:paraId="57DCF121" w14:textId="1F6A72D6" w:rsidR="00C113E9" w:rsidRDefault="00C113E9">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r>
      <w:r>
        <w:fldChar w:fldCharType="begin" w:fldLock="1"/>
      </w:r>
      <w:r>
        <w:instrText xml:space="preserve"> PAGEREF _Toc535475882 \h </w:instrText>
      </w:r>
      <w:r>
        <w:fldChar w:fldCharType="separate"/>
      </w:r>
      <w:r>
        <w:t>35</w:t>
      </w:r>
      <w:r>
        <w:fldChar w:fldCharType="end"/>
      </w:r>
    </w:p>
    <w:p w14:paraId="521B656A" w14:textId="0A6737C0" w:rsidR="00C113E9" w:rsidRDefault="00C113E9">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r>
      <w:r>
        <w:fldChar w:fldCharType="begin" w:fldLock="1"/>
      </w:r>
      <w:r>
        <w:instrText xml:space="preserve"> PAGEREF _Toc535475883 \h </w:instrText>
      </w:r>
      <w:r>
        <w:fldChar w:fldCharType="separate"/>
      </w:r>
      <w:r>
        <w:t>35</w:t>
      </w:r>
      <w:r>
        <w:fldChar w:fldCharType="end"/>
      </w:r>
    </w:p>
    <w:p w14:paraId="000E78F7" w14:textId="31103E9C" w:rsidR="00C113E9" w:rsidRDefault="00C113E9">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r>
      <w:r>
        <w:fldChar w:fldCharType="begin" w:fldLock="1"/>
      </w:r>
      <w:r>
        <w:instrText xml:space="preserve"> PAGEREF _Toc535475884 \h </w:instrText>
      </w:r>
      <w:r>
        <w:fldChar w:fldCharType="separate"/>
      </w:r>
      <w:r>
        <w:t>35</w:t>
      </w:r>
      <w:r>
        <w:fldChar w:fldCharType="end"/>
      </w:r>
    </w:p>
    <w:p w14:paraId="46434CF5" w14:textId="493DD49F" w:rsidR="00C113E9" w:rsidRDefault="00C113E9">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r>
      <w:r>
        <w:fldChar w:fldCharType="begin" w:fldLock="1"/>
      </w:r>
      <w:r>
        <w:instrText xml:space="preserve"> PAGEREF _Toc535475885 \h </w:instrText>
      </w:r>
      <w:r>
        <w:fldChar w:fldCharType="separate"/>
      </w:r>
      <w:r>
        <w:t>35</w:t>
      </w:r>
      <w:r>
        <w:fldChar w:fldCharType="end"/>
      </w:r>
    </w:p>
    <w:p w14:paraId="1EEC39CF" w14:textId="1C44A531" w:rsidR="00C113E9" w:rsidRDefault="00C113E9">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r>
      <w:r>
        <w:fldChar w:fldCharType="begin" w:fldLock="1"/>
      </w:r>
      <w:r>
        <w:instrText xml:space="preserve"> PAGEREF _Toc535475886 \h </w:instrText>
      </w:r>
      <w:r>
        <w:fldChar w:fldCharType="separate"/>
      </w:r>
      <w:r>
        <w:t>35</w:t>
      </w:r>
      <w:r>
        <w:fldChar w:fldCharType="end"/>
      </w:r>
    </w:p>
    <w:p w14:paraId="67728367" w14:textId="21D8449C" w:rsidR="00C113E9" w:rsidRDefault="00C113E9">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_Toc535475887 \h </w:instrText>
      </w:r>
      <w:r>
        <w:fldChar w:fldCharType="separate"/>
      </w:r>
      <w:r>
        <w:t>35</w:t>
      </w:r>
      <w:r>
        <w:fldChar w:fldCharType="end"/>
      </w:r>
    </w:p>
    <w:p w14:paraId="2F27F204" w14:textId="41C1C09A" w:rsidR="00C113E9" w:rsidRDefault="00C113E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r>
      <w:r>
        <w:fldChar w:fldCharType="begin" w:fldLock="1"/>
      </w:r>
      <w:r>
        <w:instrText xml:space="preserve"> PAGEREF _Toc535475888 \h </w:instrText>
      </w:r>
      <w:r>
        <w:fldChar w:fldCharType="separate"/>
      </w:r>
      <w:r>
        <w:t>35</w:t>
      </w:r>
      <w:r>
        <w:fldChar w:fldCharType="end"/>
      </w:r>
    </w:p>
    <w:p w14:paraId="2A7C5700" w14:textId="5297286B" w:rsidR="00C113E9" w:rsidRDefault="00C113E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r>
      <w:r>
        <w:fldChar w:fldCharType="begin" w:fldLock="1"/>
      </w:r>
      <w:r>
        <w:instrText xml:space="preserve"> PAGEREF _Toc535475889 \h </w:instrText>
      </w:r>
      <w:r>
        <w:fldChar w:fldCharType="separate"/>
      </w:r>
      <w:r>
        <w:t>36</w:t>
      </w:r>
      <w:r>
        <w:fldChar w:fldCharType="end"/>
      </w:r>
    </w:p>
    <w:p w14:paraId="7F2262C7" w14:textId="0BB3A80E" w:rsidR="00C113E9" w:rsidRDefault="00C113E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_Toc535475890 \h </w:instrText>
      </w:r>
      <w:r>
        <w:fldChar w:fldCharType="separate"/>
      </w:r>
      <w:r>
        <w:t>36</w:t>
      </w:r>
      <w:r>
        <w:fldChar w:fldCharType="end"/>
      </w:r>
    </w:p>
    <w:p w14:paraId="65346CF1" w14:textId="7E2F4D81" w:rsidR="00C113E9" w:rsidRDefault="00C113E9">
      <w:pPr>
        <w:pStyle w:val="TOC3"/>
        <w:rPr>
          <w:rFonts w:asciiTheme="minorHAnsi" w:eastAsiaTheme="minorEastAsia" w:hAnsiTheme="minorHAnsi" w:cstheme="minorBidi"/>
          <w:sz w:val="22"/>
          <w:szCs w:val="22"/>
          <w:lang w:eastAsia="ko-KR"/>
        </w:rPr>
      </w:pPr>
      <w:r w:rsidRPr="00C113E9">
        <w:t>6.1.1</w:t>
      </w:r>
      <w:r w:rsidRPr="00C113E9">
        <w:rPr>
          <w:rFonts w:asciiTheme="minorHAnsi" w:eastAsiaTheme="minorEastAsia" w:hAnsiTheme="minorHAnsi" w:cstheme="minorBidi"/>
          <w:sz w:val="22"/>
          <w:szCs w:val="22"/>
        </w:rPr>
        <w:tab/>
      </w:r>
      <w:r w:rsidRPr="000E645D">
        <w:rPr>
          <w:lang w:val="en-US" w:eastAsia="ko-KR"/>
        </w:rPr>
        <w:t>NR Handover</w:t>
      </w:r>
      <w:r>
        <w:tab/>
      </w:r>
      <w:r>
        <w:fldChar w:fldCharType="begin" w:fldLock="1"/>
      </w:r>
      <w:r>
        <w:instrText xml:space="preserve"> PAGEREF _Toc535475891 \h </w:instrText>
      </w:r>
      <w:r>
        <w:fldChar w:fldCharType="separate"/>
      </w:r>
      <w:r>
        <w:t>36</w:t>
      </w:r>
      <w:r>
        <w:fldChar w:fldCharType="end"/>
      </w:r>
    </w:p>
    <w:p w14:paraId="2744551C" w14:textId="4F107211" w:rsidR="00C113E9" w:rsidRDefault="00C113E9">
      <w:pPr>
        <w:pStyle w:val="TOC4"/>
        <w:rPr>
          <w:rFonts w:asciiTheme="minorHAnsi" w:eastAsiaTheme="minorEastAsia" w:hAnsiTheme="minorHAnsi" w:cstheme="minorBidi"/>
          <w:sz w:val="22"/>
          <w:szCs w:val="22"/>
          <w:lang w:eastAsia="ko-KR"/>
        </w:rPr>
      </w:pPr>
      <w:r w:rsidRPr="00C113E9">
        <w:t>6.1.1.1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_Toc535475892 \h </w:instrText>
      </w:r>
      <w:r>
        <w:fldChar w:fldCharType="separate"/>
      </w:r>
      <w:r>
        <w:t>36</w:t>
      </w:r>
      <w:r>
        <w:fldChar w:fldCharType="end"/>
      </w:r>
    </w:p>
    <w:p w14:paraId="0381DACF" w14:textId="5921A6A0" w:rsidR="00C113E9" w:rsidRDefault="00C113E9">
      <w:pPr>
        <w:pStyle w:val="TOC4"/>
        <w:rPr>
          <w:rFonts w:asciiTheme="minorHAnsi" w:eastAsiaTheme="minorEastAsia" w:hAnsiTheme="minorHAnsi" w:cstheme="minorBidi"/>
          <w:sz w:val="22"/>
          <w:szCs w:val="22"/>
          <w:lang w:eastAsia="ko-KR"/>
        </w:rPr>
      </w:pPr>
      <w:r w:rsidRPr="00C113E9">
        <w:t>6.1.1.2</w:t>
      </w:r>
      <w:r w:rsidRPr="00C113E9">
        <w:rPr>
          <w:rFonts w:asciiTheme="minorHAnsi" w:eastAsiaTheme="minorEastAsia" w:hAnsiTheme="minorHAnsi" w:cstheme="minorBidi"/>
          <w:sz w:val="22"/>
          <w:szCs w:val="22"/>
        </w:rPr>
        <w:tab/>
      </w:r>
      <w:r w:rsidRPr="000E645D">
        <w:rPr>
          <w:lang w:val="en-US" w:eastAsia="zh-CN"/>
        </w:rPr>
        <w:t>NR FR1 - NR FR1 Handover</w:t>
      </w:r>
      <w:r>
        <w:tab/>
      </w:r>
      <w:r>
        <w:fldChar w:fldCharType="begin" w:fldLock="1"/>
      </w:r>
      <w:r>
        <w:instrText xml:space="preserve"> PAGEREF _Toc535475893 \h </w:instrText>
      </w:r>
      <w:r>
        <w:fldChar w:fldCharType="separate"/>
      </w:r>
      <w:r>
        <w:t>36</w:t>
      </w:r>
      <w:r>
        <w:fldChar w:fldCharType="end"/>
      </w:r>
    </w:p>
    <w:p w14:paraId="27B3DD31" w14:textId="27DD92F6" w:rsidR="00C113E9" w:rsidRDefault="00C113E9">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_Toc535475894 \h </w:instrText>
      </w:r>
      <w:r>
        <w:fldChar w:fldCharType="separate"/>
      </w:r>
      <w:r>
        <w:t>36</w:t>
      </w:r>
      <w:r>
        <w:fldChar w:fldCharType="end"/>
      </w:r>
    </w:p>
    <w:p w14:paraId="3A3957CD" w14:textId="22C16B28" w:rsidR="00C113E9" w:rsidRDefault="00C113E9">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_Toc535475895 \h </w:instrText>
      </w:r>
      <w:r>
        <w:fldChar w:fldCharType="separate"/>
      </w:r>
      <w:r>
        <w:t>36</w:t>
      </w:r>
      <w:r>
        <w:fldChar w:fldCharType="end"/>
      </w:r>
    </w:p>
    <w:p w14:paraId="44EA1363" w14:textId="485F595A" w:rsidR="00C113E9" w:rsidRDefault="00C113E9">
      <w:pPr>
        <w:pStyle w:val="TOC4"/>
        <w:rPr>
          <w:rFonts w:asciiTheme="minorHAnsi" w:eastAsiaTheme="minorEastAsia" w:hAnsiTheme="minorHAnsi" w:cstheme="minorBidi"/>
          <w:sz w:val="22"/>
          <w:szCs w:val="22"/>
          <w:lang w:eastAsia="ko-KR"/>
        </w:rPr>
      </w:pPr>
      <w:r w:rsidRPr="00C113E9">
        <w:t>6.1.1.3</w:t>
      </w:r>
      <w:r w:rsidRPr="00C113E9">
        <w:rPr>
          <w:rFonts w:asciiTheme="minorHAnsi" w:eastAsiaTheme="minorEastAsia" w:hAnsiTheme="minorHAnsi" w:cstheme="minorBidi"/>
          <w:sz w:val="22"/>
          <w:szCs w:val="22"/>
        </w:rPr>
        <w:tab/>
      </w:r>
      <w:r w:rsidRPr="000E645D">
        <w:rPr>
          <w:lang w:val="en-US" w:eastAsia="zh-CN"/>
        </w:rPr>
        <w:t>NR FR2- NR FR1 Handover</w:t>
      </w:r>
      <w:r>
        <w:tab/>
      </w:r>
      <w:r>
        <w:fldChar w:fldCharType="begin" w:fldLock="1"/>
      </w:r>
      <w:r>
        <w:instrText xml:space="preserve"> PAGEREF _Toc535475896 \h </w:instrText>
      </w:r>
      <w:r>
        <w:fldChar w:fldCharType="separate"/>
      </w:r>
      <w:r>
        <w:t>37</w:t>
      </w:r>
      <w:r>
        <w:fldChar w:fldCharType="end"/>
      </w:r>
    </w:p>
    <w:p w14:paraId="62F6947B" w14:textId="1B064A5C" w:rsidR="00C113E9" w:rsidRDefault="00C113E9">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_Toc535475897 \h </w:instrText>
      </w:r>
      <w:r>
        <w:fldChar w:fldCharType="separate"/>
      </w:r>
      <w:r>
        <w:t>37</w:t>
      </w:r>
      <w:r>
        <w:fldChar w:fldCharType="end"/>
      </w:r>
    </w:p>
    <w:p w14:paraId="28AB1285" w14:textId="597DE209" w:rsidR="00C113E9" w:rsidRDefault="00C113E9">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_Toc535475898 \h </w:instrText>
      </w:r>
      <w:r>
        <w:fldChar w:fldCharType="separate"/>
      </w:r>
      <w:r>
        <w:t>37</w:t>
      </w:r>
      <w:r>
        <w:fldChar w:fldCharType="end"/>
      </w:r>
    </w:p>
    <w:p w14:paraId="45F23801" w14:textId="745ECF82" w:rsidR="00C113E9" w:rsidRDefault="00C113E9">
      <w:pPr>
        <w:pStyle w:val="TOC4"/>
        <w:rPr>
          <w:rFonts w:asciiTheme="minorHAnsi" w:eastAsiaTheme="minorEastAsia" w:hAnsiTheme="minorHAnsi" w:cstheme="minorBidi"/>
          <w:sz w:val="22"/>
          <w:szCs w:val="22"/>
          <w:lang w:eastAsia="ko-KR"/>
        </w:rPr>
      </w:pPr>
      <w:r w:rsidRPr="00C113E9">
        <w:t>6.1.1.4</w:t>
      </w:r>
      <w:r w:rsidRPr="00C113E9">
        <w:rPr>
          <w:rFonts w:asciiTheme="minorHAnsi" w:eastAsiaTheme="minorEastAsia" w:hAnsiTheme="minorHAnsi" w:cstheme="minorBidi"/>
          <w:sz w:val="22"/>
          <w:szCs w:val="22"/>
        </w:rPr>
        <w:tab/>
      </w:r>
      <w:r w:rsidRPr="000E645D">
        <w:rPr>
          <w:lang w:val="en-US" w:eastAsia="zh-CN"/>
        </w:rPr>
        <w:t>NR FR2- NR FR2 Handover</w:t>
      </w:r>
      <w:r>
        <w:tab/>
      </w:r>
      <w:r>
        <w:fldChar w:fldCharType="begin" w:fldLock="1"/>
      </w:r>
      <w:r>
        <w:instrText xml:space="preserve"> PAGEREF _Toc535475899 \h </w:instrText>
      </w:r>
      <w:r>
        <w:fldChar w:fldCharType="separate"/>
      </w:r>
      <w:r>
        <w:t>37</w:t>
      </w:r>
      <w:r>
        <w:fldChar w:fldCharType="end"/>
      </w:r>
    </w:p>
    <w:p w14:paraId="785B6756" w14:textId="530C5C4B" w:rsidR="00C113E9" w:rsidRDefault="00C113E9">
      <w:pPr>
        <w:pStyle w:val="TOC5"/>
        <w:rPr>
          <w:rFonts w:asciiTheme="minorHAnsi" w:eastAsiaTheme="minorEastAsia" w:hAnsiTheme="minorHAnsi" w:cstheme="minorBidi"/>
          <w:sz w:val="22"/>
          <w:szCs w:val="22"/>
          <w:lang w:eastAsia="ko-KR"/>
        </w:rPr>
      </w:pPr>
      <w:r>
        <w:t>6.1.1.4.1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_Toc535475900 \h </w:instrText>
      </w:r>
      <w:r>
        <w:fldChar w:fldCharType="separate"/>
      </w:r>
      <w:r>
        <w:t>37</w:t>
      </w:r>
      <w:r>
        <w:fldChar w:fldCharType="end"/>
      </w:r>
    </w:p>
    <w:p w14:paraId="65983A70" w14:textId="23A30C21" w:rsidR="00C113E9" w:rsidRDefault="00C113E9">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_Toc535475901 \h </w:instrText>
      </w:r>
      <w:r>
        <w:fldChar w:fldCharType="separate"/>
      </w:r>
      <w:r>
        <w:t>38</w:t>
      </w:r>
      <w:r>
        <w:fldChar w:fldCharType="end"/>
      </w:r>
    </w:p>
    <w:p w14:paraId="1C06BF9E" w14:textId="1ECCAA31" w:rsidR="00C113E9" w:rsidRDefault="00C113E9">
      <w:pPr>
        <w:pStyle w:val="TOC4"/>
        <w:rPr>
          <w:rFonts w:asciiTheme="minorHAnsi" w:eastAsiaTheme="minorEastAsia" w:hAnsiTheme="minorHAnsi" w:cstheme="minorBidi"/>
          <w:sz w:val="22"/>
          <w:szCs w:val="22"/>
          <w:lang w:eastAsia="ko-KR"/>
        </w:rPr>
      </w:pPr>
      <w:r w:rsidRPr="00C113E9">
        <w:lastRenderedPageBreak/>
        <w:t>6.1.1.5</w:t>
      </w:r>
      <w:r w:rsidRPr="00C113E9">
        <w:rPr>
          <w:rFonts w:asciiTheme="minorHAnsi" w:eastAsiaTheme="minorEastAsia" w:hAnsiTheme="minorHAnsi" w:cstheme="minorBidi"/>
          <w:sz w:val="22"/>
          <w:szCs w:val="22"/>
        </w:rPr>
        <w:tab/>
      </w:r>
      <w:r w:rsidRPr="000E645D">
        <w:rPr>
          <w:lang w:val="en-US" w:eastAsia="zh-CN"/>
        </w:rPr>
        <w:t>NR FR1- NR FR2 Handover</w:t>
      </w:r>
      <w:r>
        <w:tab/>
      </w:r>
      <w:r>
        <w:fldChar w:fldCharType="begin" w:fldLock="1"/>
      </w:r>
      <w:r>
        <w:instrText xml:space="preserve"> PAGEREF _Toc535475902 \h </w:instrText>
      </w:r>
      <w:r>
        <w:fldChar w:fldCharType="separate"/>
      </w:r>
      <w:r>
        <w:t>38</w:t>
      </w:r>
      <w:r>
        <w:fldChar w:fldCharType="end"/>
      </w:r>
    </w:p>
    <w:p w14:paraId="49F1DD93" w14:textId="4A43CAF5" w:rsidR="00C113E9" w:rsidRDefault="00C113E9">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_Toc535475903 \h </w:instrText>
      </w:r>
      <w:r>
        <w:fldChar w:fldCharType="separate"/>
      </w:r>
      <w:r>
        <w:t>38</w:t>
      </w:r>
      <w:r>
        <w:fldChar w:fldCharType="end"/>
      </w:r>
    </w:p>
    <w:p w14:paraId="5ECE2DB0" w14:textId="03A14312" w:rsidR="00C113E9" w:rsidRDefault="00C113E9">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_Toc535475904 \h </w:instrText>
      </w:r>
      <w:r>
        <w:fldChar w:fldCharType="separate"/>
      </w:r>
      <w:r>
        <w:t>38</w:t>
      </w:r>
      <w:r>
        <w:fldChar w:fldCharType="end"/>
      </w:r>
    </w:p>
    <w:p w14:paraId="26BB9840" w14:textId="5486E0ED" w:rsidR="00C113E9" w:rsidRDefault="00C113E9">
      <w:pPr>
        <w:pStyle w:val="TOC3"/>
        <w:rPr>
          <w:rFonts w:asciiTheme="minorHAnsi" w:eastAsiaTheme="minorEastAsia" w:hAnsiTheme="minorHAnsi" w:cstheme="minorBidi"/>
          <w:sz w:val="22"/>
          <w:szCs w:val="22"/>
          <w:lang w:eastAsia="ko-KR"/>
        </w:rPr>
      </w:pPr>
      <w:r w:rsidRPr="00C113E9">
        <w:t>6.1.2</w:t>
      </w:r>
      <w:r w:rsidRPr="00C113E9">
        <w:rPr>
          <w:rFonts w:asciiTheme="minorHAnsi" w:eastAsiaTheme="minorEastAsia" w:hAnsiTheme="minorHAnsi" w:cstheme="minorBidi"/>
          <w:sz w:val="22"/>
          <w:szCs w:val="22"/>
        </w:rPr>
        <w:tab/>
      </w:r>
      <w:r w:rsidRPr="000E645D">
        <w:rPr>
          <w:lang w:val="en-US" w:eastAsia="ko-KR"/>
        </w:rPr>
        <w:t>NR Handover to other RATs</w:t>
      </w:r>
      <w:r>
        <w:tab/>
      </w:r>
      <w:r>
        <w:fldChar w:fldCharType="begin" w:fldLock="1"/>
      </w:r>
      <w:r>
        <w:instrText xml:space="preserve"> PAGEREF _Toc535475905 \h </w:instrText>
      </w:r>
      <w:r>
        <w:fldChar w:fldCharType="separate"/>
      </w:r>
      <w:r>
        <w:t>39</w:t>
      </w:r>
      <w:r>
        <w:fldChar w:fldCharType="end"/>
      </w:r>
    </w:p>
    <w:p w14:paraId="05CC8487" w14:textId="3DC3F0E2" w:rsidR="00C113E9" w:rsidRDefault="00C113E9">
      <w:pPr>
        <w:pStyle w:val="TOC4"/>
        <w:rPr>
          <w:rFonts w:asciiTheme="minorHAnsi" w:eastAsiaTheme="minorEastAsia" w:hAnsiTheme="minorHAnsi" w:cstheme="minorBidi"/>
          <w:sz w:val="22"/>
          <w:szCs w:val="22"/>
          <w:lang w:eastAsia="ko-KR"/>
        </w:rPr>
      </w:pPr>
      <w:r w:rsidRPr="00C113E9">
        <w:t>6.1.2.1</w:t>
      </w:r>
      <w:r w:rsidRPr="00C113E9">
        <w:rPr>
          <w:rFonts w:asciiTheme="minorHAnsi" w:eastAsiaTheme="minorEastAsia" w:hAnsiTheme="minorHAnsi" w:cstheme="minorBidi"/>
          <w:sz w:val="22"/>
          <w:szCs w:val="22"/>
        </w:rPr>
        <w:tab/>
      </w:r>
      <w:r w:rsidRPr="000E645D">
        <w:rPr>
          <w:lang w:val="en-US" w:eastAsia="zh-CN"/>
        </w:rPr>
        <w:t>NR – E-UTRAN Handover</w:t>
      </w:r>
      <w:r>
        <w:tab/>
      </w:r>
      <w:r>
        <w:fldChar w:fldCharType="begin" w:fldLock="1"/>
      </w:r>
      <w:r>
        <w:instrText xml:space="preserve"> PAGEREF _Toc535475906 \h </w:instrText>
      </w:r>
      <w:r>
        <w:fldChar w:fldCharType="separate"/>
      </w:r>
      <w:r>
        <w:t>39</w:t>
      </w:r>
      <w:r>
        <w:fldChar w:fldCharType="end"/>
      </w:r>
    </w:p>
    <w:p w14:paraId="1204E824" w14:textId="7CB645DA" w:rsidR="00C113E9" w:rsidRDefault="00C113E9">
      <w:pPr>
        <w:pStyle w:val="TOC5"/>
        <w:rPr>
          <w:rFonts w:asciiTheme="minorHAnsi" w:eastAsiaTheme="minorEastAsia" w:hAnsiTheme="minorHAnsi" w:cstheme="minorBidi"/>
          <w:sz w:val="22"/>
          <w:szCs w:val="22"/>
          <w:lang w:eastAsia="ko-KR"/>
        </w:rPr>
      </w:pPr>
      <w:r w:rsidRPr="00C113E9">
        <w:t>6.1.2.1.1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_Toc535475907 \h </w:instrText>
      </w:r>
      <w:r>
        <w:fldChar w:fldCharType="separate"/>
      </w:r>
      <w:r>
        <w:t>39</w:t>
      </w:r>
      <w:r>
        <w:fldChar w:fldCharType="end"/>
      </w:r>
    </w:p>
    <w:p w14:paraId="614A7049" w14:textId="312688AF" w:rsidR="00C113E9" w:rsidRDefault="00C113E9">
      <w:pPr>
        <w:pStyle w:val="TOC5"/>
        <w:rPr>
          <w:rFonts w:asciiTheme="minorHAnsi" w:eastAsiaTheme="minorEastAsia" w:hAnsiTheme="minorHAnsi" w:cstheme="minorBidi"/>
          <w:sz w:val="22"/>
          <w:szCs w:val="22"/>
          <w:lang w:eastAsia="ko-KR"/>
        </w:rPr>
      </w:pPr>
      <w:r w:rsidRPr="00C113E9">
        <w:t>6.1.2.1.2</w:t>
      </w:r>
      <w:r w:rsidRPr="00C113E9">
        <w:rPr>
          <w:rFonts w:asciiTheme="minorHAnsi" w:eastAsiaTheme="minorEastAsia" w:hAnsiTheme="minorHAnsi" w:cstheme="minorBidi"/>
          <w:sz w:val="22"/>
          <w:szCs w:val="22"/>
        </w:rPr>
        <w:tab/>
      </w:r>
      <w:r w:rsidRPr="000E645D">
        <w:rPr>
          <w:lang w:val="en-US" w:eastAsia="zh-CN"/>
        </w:rPr>
        <w:t>Handover delay</w:t>
      </w:r>
      <w:r>
        <w:tab/>
      </w:r>
      <w:r>
        <w:fldChar w:fldCharType="begin" w:fldLock="1"/>
      </w:r>
      <w:r>
        <w:instrText xml:space="preserve"> PAGEREF _Toc535475908 \h </w:instrText>
      </w:r>
      <w:r>
        <w:fldChar w:fldCharType="separate"/>
      </w:r>
      <w:r>
        <w:t>39</w:t>
      </w:r>
      <w:r>
        <w:fldChar w:fldCharType="end"/>
      </w:r>
    </w:p>
    <w:p w14:paraId="7FC29E19" w14:textId="7C4B80CB" w:rsidR="00C113E9" w:rsidRDefault="00C113E9">
      <w:pPr>
        <w:pStyle w:val="TOC5"/>
        <w:rPr>
          <w:rFonts w:asciiTheme="minorHAnsi" w:eastAsiaTheme="minorEastAsia" w:hAnsiTheme="minorHAnsi" w:cstheme="minorBidi"/>
          <w:sz w:val="22"/>
          <w:szCs w:val="22"/>
          <w:lang w:eastAsia="ko-KR"/>
        </w:rPr>
      </w:pPr>
      <w:r w:rsidRPr="00C113E9">
        <w:t>6.1.2.1.3</w:t>
      </w:r>
      <w:r w:rsidRPr="00C113E9">
        <w:rPr>
          <w:rFonts w:asciiTheme="minorHAnsi" w:eastAsiaTheme="minorEastAsia" w:hAnsiTheme="minorHAnsi" w:cstheme="minorBidi"/>
          <w:sz w:val="22"/>
          <w:szCs w:val="22"/>
        </w:rPr>
        <w:tab/>
      </w:r>
      <w:r w:rsidRPr="000E645D">
        <w:rPr>
          <w:lang w:val="en-US" w:eastAsia="zh-CN"/>
        </w:rPr>
        <w:t>Interruption time</w:t>
      </w:r>
      <w:r>
        <w:tab/>
      </w:r>
      <w:r>
        <w:fldChar w:fldCharType="begin" w:fldLock="1"/>
      </w:r>
      <w:r>
        <w:instrText xml:space="preserve"> PAGEREF _Toc535475909 \h </w:instrText>
      </w:r>
      <w:r>
        <w:fldChar w:fldCharType="separate"/>
      </w:r>
      <w:r>
        <w:t>39</w:t>
      </w:r>
      <w:r>
        <w:fldChar w:fldCharType="end"/>
      </w:r>
    </w:p>
    <w:p w14:paraId="68380F67" w14:textId="1C3D8312" w:rsidR="00C113E9" w:rsidRDefault="00C113E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_Toc535475910 \h </w:instrText>
      </w:r>
      <w:r>
        <w:fldChar w:fldCharType="separate"/>
      </w:r>
      <w:r>
        <w:t>40</w:t>
      </w:r>
      <w:r>
        <w:fldChar w:fldCharType="end"/>
      </w:r>
    </w:p>
    <w:p w14:paraId="49B3D907" w14:textId="7510073E" w:rsidR="00C113E9" w:rsidRDefault="00C113E9">
      <w:pPr>
        <w:pStyle w:val="TOC3"/>
        <w:rPr>
          <w:rFonts w:asciiTheme="minorHAnsi" w:eastAsiaTheme="minorEastAsia" w:hAnsiTheme="minorHAnsi" w:cstheme="minorBidi"/>
          <w:sz w:val="22"/>
          <w:szCs w:val="22"/>
          <w:lang w:eastAsia="ko-KR"/>
        </w:rPr>
      </w:pPr>
      <w:r w:rsidRPr="00C113E9">
        <w:t>6.2.1</w:t>
      </w:r>
      <w:r w:rsidRPr="00C113E9">
        <w:rPr>
          <w:rFonts w:asciiTheme="minorHAnsi" w:eastAsiaTheme="minorEastAsia" w:hAnsiTheme="minorHAnsi" w:cstheme="minorBidi"/>
          <w:sz w:val="22"/>
          <w:szCs w:val="22"/>
        </w:rPr>
        <w:tab/>
      </w:r>
      <w:r w:rsidRPr="000E645D">
        <w:rPr>
          <w:lang w:val="en-US" w:eastAsia="ko-KR"/>
        </w:rPr>
        <w:t>SA: RRC Re-establishment</w:t>
      </w:r>
      <w:r>
        <w:tab/>
      </w:r>
      <w:r>
        <w:fldChar w:fldCharType="begin" w:fldLock="1"/>
      </w:r>
      <w:r>
        <w:instrText xml:space="preserve"> PAGEREF _Toc535475911 \h </w:instrText>
      </w:r>
      <w:r>
        <w:fldChar w:fldCharType="separate"/>
      </w:r>
      <w:r>
        <w:t>40</w:t>
      </w:r>
      <w:r>
        <w:fldChar w:fldCharType="end"/>
      </w:r>
    </w:p>
    <w:p w14:paraId="1399CFFE" w14:textId="4B32FF23" w:rsidR="00C113E9" w:rsidRDefault="00C113E9">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_Toc535475912 \h </w:instrText>
      </w:r>
      <w:r>
        <w:fldChar w:fldCharType="separate"/>
      </w:r>
      <w:r>
        <w:t>40</w:t>
      </w:r>
      <w:r>
        <w:fldChar w:fldCharType="end"/>
      </w:r>
    </w:p>
    <w:p w14:paraId="0ECCECB6" w14:textId="054DA446" w:rsidR="00C113E9" w:rsidRDefault="00C113E9">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r>
      <w:r>
        <w:fldChar w:fldCharType="begin" w:fldLock="1"/>
      </w:r>
      <w:r>
        <w:instrText xml:space="preserve"> PAGEREF _Toc535475913 \h </w:instrText>
      </w:r>
      <w:r>
        <w:fldChar w:fldCharType="separate"/>
      </w:r>
      <w:r>
        <w:t>40</w:t>
      </w:r>
      <w:r>
        <w:fldChar w:fldCharType="end"/>
      </w:r>
    </w:p>
    <w:p w14:paraId="66A1C6C0" w14:textId="6EB5C3F4" w:rsidR="00C113E9" w:rsidRDefault="00C113E9">
      <w:pPr>
        <w:pStyle w:val="TOC5"/>
        <w:rPr>
          <w:rFonts w:asciiTheme="minorHAnsi" w:eastAsiaTheme="minorEastAsia" w:hAnsiTheme="minorHAnsi" w:cstheme="minorBidi"/>
          <w:sz w:val="22"/>
          <w:szCs w:val="22"/>
          <w:lang w:eastAsia="ko-KR"/>
        </w:rPr>
      </w:pPr>
      <w:r w:rsidRPr="00C113E9">
        <w:t>6.2.1.2.1</w:t>
      </w:r>
      <w:r w:rsidRPr="00C113E9">
        <w:rPr>
          <w:rFonts w:asciiTheme="minorHAnsi" w:eastAsiaTheme="minorEastAsia" w:hAnsiTheme="minorHAnsi" w:cstheme="minorBidi"/>
          <w:sz w:val="22"/>
          <w:szCs w:val="22"/>
        </w:rPr>
        <w:tab/>
      </w:r>
      <w:r w:rsidRPr="000E645D">
        <w:rPr>
          <w:lang w:val="en-US" w:eastAsia="zh-CN"/>
        </w:rPr>
        <w:t>UE Re-establishment delay requirement</w:t>
      </w:r>
      <w:r>
        <w:tab/>
      </w:r>
      <w:r>
        <w:fldChar w:fldCharType="begin" w:fldLock="1"/>
      </w:r>
      <w:r>
        <w:instrText xml:space="preserve"> PAGEREF _Toc535475914 \h </w:instrText>
      </w:r>
      <w:r>
        <w:fldChar w:fldCharType="separate"/>
      </w:r>
      <w:r>
        <w:t>40</w:t>
      </w:r>
      <w:r>
        <w:fldChar w:fldCharType="end"/>
      </w:r>
    </w:p>
    <w:p w14:paraId="67529C46" w14:textId="666E30E4" w:rsidR="00C113E9" w:rsidRDefault="00C113E9">
      <w:pPr>
        <w:pStyle w:val="TOC3"/>
        <w:rPr>
          <w:rFonts w:asciiTheme="minorHAnsi" w:eastAsiaTheme="minorEastAsia" w:hAnsiTheme="minorHAnsi" w:cstheme="minorBidi"/>
          <w:sz w:val="22"/>
          <w:szCs w:val="22"/>
          <w:lang w:eastAsia="ko-KR"/>
        </w:rPr>
      </w:pPr>
      <w:r w:rsidRPr="00C113E9">
        <w:t>6.2.2</w:t>
      </w:r>
      <w:r w:rsidRPr="00C113E9">
        <w:rPr>
          <w:rFonts w:asciiTheme="minorHAnsi" w:eastAsiaTheme="minorEastAsia" w:hAnsiTheme="minorHAnsi" w:cstheme="minorBidi"/>
          <w:sz w:val="22"/>
          <w:szCs w:val="22"/>
        </w:rPr>
        <w:tab/>
      </w:r>
      <w:r w:rsidRPr="000E645D">
        <w:rPr>
          <w:lang w:val="en-US" w:eastAsia="ko-KR"/>
        </w:rPr>
        <w:t>Random access</w:t>
      </w:r>
      <w:r>
        <w:tab/>
      </w:r>
      <w:r>
        <w:fldChar w:fldCharType="begin" w:fldLock="1"/>
      </w:r>
      <w:r>
        <w:instrText xml:space="preserve"> PAGEREF _Toc535475915 \h </w:instrText>
      </w:r>
      <w:r>
        <w:fldChar w:fldCharType="separate"/>
      </w:r>
      <w:r>
        <w:t>41</w:t>
      </w:r>
      <w:r>
        <w:fldChar w:fldCharType="end"/>
      </w:r>
    </w:p>
    <w:p w14:paraId="6742122D" w14:textId="272186B4" w:rsidR="00C113E9" w:rsidRDefault="00C113E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_Toc535475916 \h </w:instrText>
      </w:r>
      <w:r>
        <w:fldChar w:fldCharType="separate"/>
      </w:r>
      <w:r>
        <w:t>41</w:t>
      </w:r>
      <w:r>
        <w:fldChar w:fldCharType="end"/>
      </w:r>
    </w:p>
    <w:p w14:paraId="6CC04600" w14:textId="597750F3" w:rsidR="00C113E9" w:rsidRDefault="00C113E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r>
      <w:r>
        <w:fldChar w:fldCharType="begin" w:fldLock="1"/>
      </w:r>
      <w:r>
        <w:instrText xml:space="preserve"> PAGEREF _Toc535475917 \h </w:instrText>
      </w:r>
      <w:r>
        <w:fldChar w:fldCharType="separate"/>
      </w:r>
      <w:r>
        <w:t>42</w:t>
      </w:r>
      <w:r>
        <w:fldChar w:fldCharType="end"/>
      </w:r>
    </w:p>
    <w:p w14:paraId="274A5F4B" w14:textId="7FFA7637" w:rsidR="00C113E9" w:rsidRDefault="00C113E9">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r>
      <w:r>
        <w:fldChar w:fldCharType="begin" w:fldLock="1"/>
      </w:r>
      <w:r>
        <w:instrText xml:space="preserve"> PAGEREF _Toc535475918 \h </w:instrText>
      </w:r>
      <w:r>
        <w:fldChar w:fldCharType="separate"/>
      </w:r>
      <w:r>
        <w:t>42</w:t>
      </w:r>
      <w:r>
        <w:fldChar w:fldCharType="end"/>
      </w:r>
    </w:p>
    <w:p w14:paraId="6B368C4C" w14:textId="571E0A61" w:rsidR="00C113E9" w:rsidRDefault="00C113E9">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r>
      <w:r>
        <w:fldChar w:fldCharType="begin" w:fldLock="1"/>
      </w:r>
      <w:r>
        <w:instrText xml:space="preserve"> PAGEREF _Toc535475919 \h </w:instrText>
      </w:r>
      <w:r>
        <w:fldChar w:fldCharType="separate"/>
      </w:r>
      <w:r>
        <w:t>43</w:t>
      </w:r>
      <w:r>
        <w:fldChar w:fldCharType="end"/>
      </w:r>
    </w:p>
    <w:p w14:paraId="26B12776" w14:textId="7B9141DE" w:rsidR="00C113E9" w:rsidRDefault="00C113E9">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r>
      <w:r>
        <w:fldChar w:fldCharType="begin" w:fldLock="1"/>
      </w:r>
      <w:r>
        <w:instrText xml:space="preserve"> PAGEREF _Toc535475920 \h </w:instrText>
      </w:r>
      <w:r>
        <w:fldChar w:fldCharType="separate"/>
      </w:r>
      <w:r>
        <w:t>44</w:t>
      </w:r>
      <w:r>
        <w:fldChar w:fldCharType="end"/>
      </w:r>
    </w:p>
    <w:p w14:paraId="7543AA6A" w14:textId="1DFDE322" w:rsidR="00C113E9" w:rsidRDefault="00C113E9">
      <w:pPr>
        <w:pStyle w:val="TOC3"/>
        <w:rPr>
          <w:rFonts w:asciiTheme="minorHAnsi" w:eastAsiaTheme="minorEastAsia" w:hAnsiTheme="minorHAnsi" w:cstheme="minorBidi"/>
          <w:sz w:val="22"/>
          <w:szCs w:val="22"/>
          <w:lang w:eastAsia="ko-KR"/>
        </w:rPr>
      </w:pPr>
      <w:r w:rsidRPr="00C113E9">
        <w:t>6.2.3</w:t>
      </w:r>
      <w:r w:rsidRPr="00C113E9">
        <w:rPr>
          <w:rFonts w:asciiTheme="minorHAnsi" w:eastAsiaTheme="minorEastAsia" w:hAnsiTheme="minorHAnsi" w:cstheme="minorBidi"/>
          <w:sz w:val="22"/>
          <w:szCs w:val="22"/>
        </w:rPr>
        <w:tab/>
      </w:r>
      <w:r w:rsidRPr="000E645D">
        <w:rPr>
          <w:lang w:val="en-US" w:eastAsia="ko-KR"/>
        </w:rPr>
        <w:t>SA: RRC Connection Release with Redirection</w:t>
      </w:r>
      <w:r>
        <w:tab/>
      </w:r>
      <w:r>
        <w:fldChar w:fldCharType="begin" w:fldLock="1"/>
      </w:r>
      <w:r>
        <w:instrText xml:space="preserve"> PAGEREF _Toc535475921 \h </w:instrText>
      </w:r>
      <w:r>
        <w:fldChar w:fldCharType="separate"/>
      </w:r>
      <w:r>
        <w:t>44</w:t>
      </w:r>
      <w:r>
        <w:fldChar w:fldCharType="end"/>
      </w:r>
    </w:p>
    <w:p w14:paraId="3FED8876" w14:textId="67E9D61C" w:rsidR="00C113E9" w:rsidRDefault="00C113E9">
      <w:pPr>
        <w:pStyle w:val="TOC4"/>
        <w:rPr>
          <w:rFonts w:asciiTheme="minorHAnsi" w:eastAsiaTheme="minorEastAsia" w:hAnsiTheme="minorHAnsi" w:cstheme="minorBidi"/>
          <w:sz w:val="22"/>
          <w:szCs w:val="22"/>
          <w:lang w:eastAsia="ko-KR"/>
        </w:rPr>
      </w:pPr>
      <w:r w:rsidRPr="00C113E9">
        <w:t>6.2.3.1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_Toc535475922 \h </w:instrText>
      </w:r>
      <w:r>
        <w:fldChar w:fldCharType="separate"/>
      </w:r>
      <w:r>
        <w:t>44</w:t>
      </w:r>
      <w:r>
        <w:fldChar w:fldCharType="end"/>
      </w:r>
    </w:p>
    <w:p w14:paraId="1698FCB3" w14:textId="1A7C2CFD" w:rsidR="00C113E9" w:rsidRDefault="00C113E9">
      <w:pPr>
        <w:pStyle w:val="TOC4"/>
        <w:rPr>
          <w:rFonts w:asciiTheme="minorHAnsi" w:eastAsiaTheme="minorEastAsia" w:hAnsiTheme="minorHAnsi" w:cstheme="minorBidi"/>
          <w:sz w:val="22"/>
          <w:szCs w:val="22"/>
          <w:lang w:eastAsia="ko-KR"/>
        </w:rPr>
      </w:pPr>
      <w:r w:rsidRPr="00C113E9">
        <w:t>6.2.3.2</w:t>
      </w:r>
      <w:r w:rsidRPr="00C113E9">
        <w:rPr>
          <w:rFonts w:asciiTheme="minorHAnsi" w:eastAsiaTheme="minorEastAsia" w:hAnsiTheme="minorHAnsi" w:cstheme="minorBidi"/>
          <w:sz w:val="22"/>
          <w:szCs w:val="22"/>
        </w:rPr>
        <w:tab/>
      </w:r>
      <w:r w:rsidRPr="000E645D">
        <w:rPr>
          <w:lang w:val="en-US" w:eastAsia="zh-CN"/>
        </w:rPr>
        <w:t>Requirements</w:t>
      </w:r>
      <w:r>
        <w:tab/>
      </w:r>
      <w:r>
        <w:fldChar w:fldCharType="begin" w:fldLock="1"/>
      </w:r>
      <w:r>
        <w:instrText xml:space="preserve"> PAGEREF _Toc535475923 \h </w:instrText>
      </w:r>
      <w:r>
        <w:fldChar w:fldCharType="separate"/>
      </w:r>
      <w:r>
        <w:t>44</w:t>
      </w:r>
      <w:r>
        <w:fldChar w:fldCharType="end"/>
      </w:r>
    </w:p>
    <w:p w14:paraId="06230CBD" w14:textId="76042D50" w:rsidR="00C113E9" w:rsidRDefault="00C113E9">
      <w:pPr>
        <w:pStyle w:val="TOC5"/>
        <w:rPr>
          <w:rFonts w:asciiTheme="minorHAnsi" w:eastAsiaTheme="minorEastAsia" w:hAnsiTheme="minorHAnsi" w:cstheme="minorBidi"/>
          <w:sz w:val="22"/>
          <w:szCs w:val="22"/>
          <w:lang w:eastAsia="ko-KR"/>
        </w:rPr>
      </w:pPr>
      <w:r w:rsidRPr="00C113E9">
        <w:t>6.2.3.2.1</w:t>
      </w:r>
      <w:r w:rsidRPr="00C113E9">
        <w:rPr>
          <w:rFonts w:asciiTheme="minorHAnsi" w:eastAsiaTheme="minorEastAsia" w:hAnsiTheme="minorHAnsi" w:cstheme="minorBidi"/>
          <w:sz w:val="22"/>
          <w:szCs w:val="22"/>
        </w:rPr>
        <w:tab/>
      </w:r>
      <w:r w:rsidRPr="000E645D">
        <w:rPr>
          <w:lang w:val="en-US" w:eastAsia="zh-CN"/>
        </w:rPr>
        <w:t>RRC connection release with redirection to NR</w:t>
      </w:r>
      <w:r>
        <w:tab/>
      </w:r>
      <w:r>
        <w:fldChar w:fldCharType="begin" w:fldLock="1"/>
      </w:r>
      <w:r>
        <w:instrText xml:space="preserve"> PAGEREF _Toc535475924 \h </w:instrText>
      </w:r>
      <w:r>
        <w:fldChar w:fldCharType="separate"/>
      </w:r>
      <w:r>
        <w:t>44</w:t>
      </w:r>
      <w:r>
        <w:fldChar w:fldCharType="end"/>
      </w:r>
    </w:p>
    <w:p w14:paraId="09AC5A7F" w14:textId="660F3499" w:rsidR="00C113E9" w:rsidRDefault="00C113E9">
      <w:pPr>
        <w:pStyle w:val="TOC5"/>
        <w:rPr>
          <w:rFonts w:asciiTheme="minorHAnsi" w:eastAsiaTheme="minorEastAsia" w:hAnsiTheme="minorHAnsi" w:cstheme="minorBidi"/>
          <w:sz w:val="22"/>
          <w:szCs w:val="22"/>
          <w:lang w:eastAsia="ko-KR"/>
        </w:rPr>
      </w:pPr>
      <w:r w:rsidRPr="00C113E9">
        <w:t>6.2.3.2.2</w:t>
      </w:r>
      <w:r w:rsidRPr="00C113E9">
        <w:rPr>
          <w:rFonts w:asciiTheme="minorHAnsi" w:eastAsiaTheme="minorEastAsia" w:hAnsiTheme="minorHAnsi" w:cstheme="minorBidi"/>
          <w:sz w:val="22"/>
          <w:szCs w:val="22"/>
        </w:rPr>
        <w:tab/>
      </w:r>
      <w:r w:rsidRPr="000E645D">
        <w:rPr>
          <w:lang w:val="en-US" w:eastAsia="zh-CN"/>
        </w:rPr>
        <w:t>RRC connection release with redirection to E-UTRAN</w:t>
      </w:r>
      <w:r>
        <w:tab/>
      </w:r>
      <w:r>
        <w:fldChar w:fldCharType="begin" w:fldLock="1"/>
      </w:r>
      <w:r>
        <w:instrText xml:space="preserve"> PAGEREF _Toc535475925 \h </w:instrText>
      </w:r>
      <w:r>
        <w:fldChar w:fldCharType="separate"/>
      </w:r>
      <w:r>
        <w:t>45</w:t>
      </w:r>
      <w:r>
        <w:fldChar w:fldCharType="end"/>
      </w:r>
    </w:p>
    <w:p w14:paraId="34187794" w14:textId="542326C4" w:rsidR="00C113E9" w:rsidRDefault="00C113E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r>
      <w:r>
        <w:fldChar w:fldCharType="begin" w:fldLock="1"/>
      </w:r>
      <w:r>
        <w:instrText xml:space="preserve"> PAGEREF _Toc535475926 \h </w:instrText>
      </w:r>
      <w:r>
        <w:fldChar w:fldCharType="separate"/>
      </w:r>
      <w:r>
        <w:t>46</w:t>
      </w:r>
      <w:r>
        <w:fldChar w:fldCharType="end"/>
      </w:r>
    </w:p>
    <w:p w14:paraId="29B04082" w14:textId="0769C776" w:rsidR="00C113E9" w:rsidRDefault="00C113E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_Toc535475927 \h </w:instrText>
      </w:r>
      <w:r>
        <w:fldChar w:fldCharType="separate"/>
      </w:r>
      <w:r>
        <w:t>46</w:t>
      </w:r>
      <w:r>
        <w:fldChar w:fldCharType="end"/>
      </w:r>
    </w:p>
    <w:p w14:paraId="69A78999" w14:textId="27C17D3C" w:rsidR="00C113E9" w:rsidRDefault="00C113E9">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_Toc535475928 \h </w:instrText>
      </w:r>
      <w:r>
        <w:fldChar w:fldCharType="separate"/>
      </w:r>
      <w:r>
        <w:t>46</w:t>
      </w:r>
      <w:r>
        <w:fldChar w:fldCharType="end"/>
      </w:r>
    </w:p>
    <w:p w14:paraId="5B56B2A2" w14:textId="65052639" w:rsidR="00C113E9" w:rsidRDefault="00C113E9">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_Toc535475929 \h </w:instrText>
      </w:r>
      <w:r>
        <w:fldChar w:fldCharType="separate"/>
      </w:r>
      <w:r>
        <w:t>46</w:t>
      </w:r>
      <w:r>
        <w:fldChar w:fldCharType="end"/>
      </w:r>
    </w:p>
    <w:p w14:paraId="280FDAF4" w14:textId="75CB63D6" w:rsidR="00C113E9" w:rsidRDefault="00C113E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_Toc535475930 \h </w:instrText>
      </w:r>
      <w:r>
        <w:fldChar w:fldCharType="separate"/>
      </w:r>
      <w:r>
        <w:t>47</w:t>
      </w:r>
      <w:r>
        <w:fldChar w:fldCharType="end"/>
      </w:r>
    </w:p>
    <w:p w14:paraId="034F7DEA" w14:textId="7D459C18" w:rsidR="00C113E9" w:rsidRDefault="00C113E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_Toc535475931 \h </w:instrText>
      </w:r>
      <w:r>
        <w:fldChar w:fldCharType="separate"/>
      </w:r>
      <w:r>
        <w:t>47</w:t>
      </w:r>
      <w:r>
        <w:fldChar w:fldCharType="end"/>
      </w:r>
    </w:p>
    <w:p w14:paraId="1B9E211F" w14:textId="1C3D9E87" w:rsidR="00C113E9" w:rsidRDefault="00C113E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_Toc535475932 \h </w:instrText>
      </w:r>
      <w:r>
        <w:fldChar w:fldCharType="separate"/>
      </w:r>
      <w:r>
        <w:t>47</w:t>
      </w:r>
      <w:r>
        <w:fldChar w:fldCharType="end"/>
      </w:r>
    </w:p>
    <w:p w14:paraId="1C697510" w14:textId="533FEF25" w:rsidR="00C113E9" w:rsidRDefault="00C113E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_Toc535475933 \h </w:instrText>
      </w:r>
      <w:r>
        <w:fldChar w:fldCharType="separate"/>
      </w:r>
      <w:r>
        <w:t>48</w:t>
      </w:r>
      <w:r>
        <w:fldChar w:fldCharType="end"/>
      </w:r>
    </w:p>
    <w:p w14:paraId="14BCA648" w14:textId="0137CCEE" w:rsidR="00C113E9" w:rsidRDefault="00C113E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_Toc535475934 \h </w:instrText>
      </w:r>
      <w:r>
        <w:fldChar w:fldCharType="separate"/>
      </w:r>
      <w:r>
        <w:t>48</w:t>
      </w:r>
      <w:r>
        <w:fldChar w:fldCharType="end"/>
      </w:r>
    </w:p>
    <w:p w14:paraId="2443C5DD" w14:textId="18A52651" w:rsidR="00C113E9" w:rsidRDefault="00C113E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_Toc535475935 \h </w:instrText>
      </w:r>
      <w:r>
        <w:fldChar w:fldCharType="separate"/>
      </w:r>
      <w:r>
        <w:t>48</w:t>
      </w:r>
      <w:r>
        <w:fldChar w:fldCharType="end"/>
      </w:r>
    </w:p>
    <w:p w14:paraId="570A817B" w14:textId="17288C91" w:rsidR="00C113E9" w:rsidRDefault="00C113E9">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r>
      <w:r>
        <w:fldChar w:fldCharType="begin" w:fldLock="1"/>
      </w:r>
      <w:r>
        <w:instrText xml:space="preserve"> PAGEREF _Toc535475936 \h </w:instrText>
      </w:r>
      <w:r>
        <w:fldChar w:fldCharType="separate"/>
      </w:r>
      <w:r>
        <w:t>48</w:t>
      </w:r>
      <w:r>
        <w:fldChar w:fldCharType="end"/>
      </w:r>
    </w:p>
    <w:p w14:paraId="49162F7D" w14:textId="0C859403" w:rsidR="00C113E9" w:rsidRDefault="00C113E9">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r>
      <w:r>
        <w:fldChar w:fldCharType="begin" w:fldLock="1"/>
      </w:r>
      <w:r>
        <w:instrText xml:space="preserve"> PAGEREF _Toc535475937 \h </w:instrText>
      </w:r>
      <w:r>
        <w:fldChar w:fldCharType="separate"/>
      </w:r>
      <w:r>
        <w:t>48</w:t>
      </w:r>
      <w:r>
        <w:fldChar w:fldCharType="end"/>
      </w:r>
    </w:p>
    <w:p w14:paraId="7328A626" w14:textId="60978240" w:rsidR="00C113E9" w:rsidRDefault="00C113E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r>
      <w:r>
        <w:fldChar w:fldCharType="begin" w:fldLock="1"/>
      </w:r>
      <w:r>
        <w:instrText xml:space="preserve"> PAGEREF _Toc535475938 \h </w:instrText>
      </w:r>
      <w:r>
        <w:fldChar w:fldCharType="separate"/>
      </w:r>
      <w:r>
        <w:t>48</w:t>
      </w:r>
      <w:r>
        <w:fldChar w:fldCharType="end"/>
      </w:r>
    </w:p>
    <w:p w14:paraId="797AF48A" w14:textId="2E8C368B" w:rsidR="00C113E9" w:rsidRDefault="00C113E9">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r>
      <w:r>
        <w:fldChar w:fldCharType="begin" w:fldLock="1"/>
      </w:r>
      <w:r>
        <w:instrText xml:space="preserve"> PAGEREF _Toc535475939 \h </w:instrText>
      </w:r>
      <w:r>
        <w:fldChar w:fldCharType="separate"/>
      </w:r>
      <w:r>
        <w:t>48</w:t>
      </w:r>
      <w:r>
        <w:fldChar w:fldCharType="end"/>
      </w:r>
    </w:p>
    <w:p w14:paraId="7D045255" w14:textId="5E0E9D62" w:rsidR="00C113E9" w:rsidRDefault="00C113E9">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r>
      <w:r>
        <w:fldChar w:fldCharType="begin" w:fldLock="1"/>
      </w:r>
      <w:r>
        <w:instrText xml:space="preserve"> PAGEREF _Toc535475940 \h </w:instrText>
      </w:r>
      <w:r>
        <w:fldChar w:fldCharType="separate"/>
      </w:r>
      <w:r>
        <w:t>48</w:t>
      </w:r>
      <w:r>
        <w:fldChar w:fldCharType="end"/>
      </w:r>
    </w:p>
    <w:p w14:paraId="29D77EFE" w14:textId="11C326A4" w:rsidR="00C113E9" w:rsidRDefault="00C113E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r>
      <w:r>
        <w:fldChar w:fldCharType="begin" w:fldLock="1"/>
      </w:r>
      <w:r>
        <w:instrText xml:space="preserve"> PAGEREF _Toc535475941 \h </w:instrText>
      </w:r>
      <w:r>
        <w:fldChar w:fldCharType="separate"/>
      </w:r>
      <w:r>
        <w:t>49</w:t>
      </w:r>
      <w:r>
        <w:fldChar w:fldCharType="end"/>
      </w:r>
    </w:p>
    <w:p w14:paraId="4B2F9058" w14:textId="4AEB6768" w:rsidR="00C113E9" w:rsidRDefault="00C113E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_Toc535475942 \h </w:instrText>
      </w:r>
      <w:r>
        <w:fldChar w:fldCharType="separate"/>
      </w:r>
      <w:r>
        <w:t>49</w:t>
      </w:r>
      <w:r>
        <w:fldChar w:fldCharType="end"/>
      </w:r>
    </w:p>
    <w:p w14:paraId="7AC1510A" w14:textId="245EF869" w:rsidR="00C113E9" w:rsidRDefault="00C113E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r>
      <w:r>
        <w:fldChar w:fldCharType="begin" w:fldLock="1"/>
      </w:r>
      <w:r>
        <w:instrText xml:space="preserve"> PAGEREF _Toc535475943 \h </w:instrText>
      </w:r>
      <w:r>
        <w:fldChar w:fldCharType="separate"/>
      </w:r>
      <w:r>
        <w:t>49</w:t>
      </w:r>
      <w:r>
        <w:fldChar w:fldCharType="end"/>
      </w:r>
    </w:p>
    <w:p w14:paraId="654EDB00" w14:textId="5EE46F1E" w:rsidR="00C113E9" w:rsidRDefault="00C113E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r>
      <w:r>
        <w:fldChar w:fldCharType="begin" w:fldLock="1"/>
      </w:r>
      <w:r>
        <w:instrText xml:space="preserve"> PAGEREF _Toc535475944 \h </w:instrText>
      </w:r>
      <w:r>
        <w:fldChar w:fldCharType="separate"/>
      </w:r>
      <w:r>
        <w:t>49</w:t>
      </w:r>
      <w:r>
        <w:fldChar w:fldCharType="end"/>
      </w:r>
    </w:p>
    <w:p w14:paraId="1D347E45" w14:textId="7982892D" w:rsidR="00C113E9" w:rsidRDefault="00C113E9">
      <w:pPr>
        <w:pStyle w:val="TOC3"/>
        <w:rPr>
          <w:rFonts w:asciiTheme="minorHAnsi" w:eastAsiaTheme="minorEastAsia" w:hAnsiTheme="minorHAnsi" w:cstheme="minorBidi"/>
          <w:sz w:val="22"/>
          <w:szCs w:val="22"/>
          <w:lang w:eastAsia="ko-KR"/>
        </w:rPr>
      </w:pPr>
      <w:r>
        <w:t>7.</w:t>
      </w:r>
      <w:r w:rsidRPr="000E645D">
        <w:rPr>
          <w:rFonts w:eastAsia="Malgun Gothic"/>
        </w:rPr>
        <w:t>5</w:t>
      </w:r>
      <w:r>
        <w:t>.</w:t>
      </w:r>
      <w:r w:rsidRPr="000E645D">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r>
      <w:r>
        <w:fldChar w:fldCharType="begin" w:fldLock="1"/>
      </w:r>
      <w:r>
        <w:instrText xml:space="preserve"> PAGEREF _Toc535475945 \h </w:instrText>
      </w:r>
      <w:r>
        <w:fldChar w:fldCharType="separate"/>
      </w:r>
      <w:r>
        <w:t>49</w:t>
      </w:r>
      <w:r>
        <w:fldChar w:fldCharType="end"/>
      </w:r>
    </w:p>
    <w:p w14:paraId="01DCECCB" w14:textId="5C635FD0" w:rsidR="00C113E9" w:rsidRDefault="00C113E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r>
      <w:r>
        <w:fldChar w:fldCharType="begin" w:fldLock="1"/>
      </w:r>
      <w:r>
        <w:instrText xml:space="preserve"> PAGEREF _Toc535475946 \h </w:instrText>
      </w:r>
      <w:r>
        <w:fldChar w:fldCharType="separate"/>
      </w:r>
      <w:r>
        <w:t>50</w:t>
      </w:r>
      <w:r>
        <w:fldChar w:fldCharType="end"/>
      </w:r>
    </w:p>
    <w:p w14:paraId="1374E56A" w14:textId="29DBC59B" w:rsidR="00C113E9" w:rsidRDefault="00C113E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_Toc535475947 \h </w:instrText>
      </w:r>
      <w:r>
        <w:fldChar w:fldCharType="separate"/>
      </w:r>
      <w:r>
        <w:t>50</w:t>
      </w:r>
      <w:r>
        <w:fldChar w:fldCharType="end"/>
      </w:r>
    </w:p>
    <w:p w14:paraId="0691D9CC" w14:textId="08FC70F2" w:rsidR="00C113E9" w:rsidRDefault="00C113E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r>
      <w:r>
        <w:fldChar w:fldCharType="begin" w:fldLock="1"/>
      </w:r>
      <w:r>
        <w:instrText xml:space="preserve"> PAGEREF _Toc535475948 \h </w:instrText>
      </w:r>
      <w:r>
        <w:fldChar w:fldCharType="separate"/>
      </w:r>
      <w:r>
        <w:t>50</w:t>
      </w:r>
      <w:r>
        <w:fldChar w:fldCharType="end"/>
      </w:r>
    </w:p>
    <w:p w14:paraId="245D19C3" w14:textId="0A3B2108" w:rsidR="00C113E9" w:rsidRDefault="00C113E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r>
      <w:r>
        <w:fldChar w:fldCharType="begin" w:fldLock="1"/>
      </w:r>
      <w:r>
        <w:instrText xml:space="preserve"> PAGEREF _Toc535475949 \h </w:instrText>
      </w:r>
      <w:r>
        <w:fldChar w:fldCharType="separate"/>
      </w:r>
      <w:r>
        <w:t>51</w:t>
      </w:r>
      <w:r>
        <w:fldChar w:fldCharType="end"/>
      </w:r>
    </w:p>
    <w:p w14:paraId="22B21F97" w14:textId="5D6EB6F9" w:rsidR="00C113E9" w:rsidRDefault="00C113E9">
      <w:pPr>
        <w:pStyle w:val="TOC3"/>
        <w:rPr>
          <w:rFonts w:asciiTheme="minorHAnsi" w:eastAsiaTheme="minorEastAsia" w:hAnsiTheme="minorHAnsi" w:cstheme="minorBidi"/>
          <w:sz w:val="22"/>
          <w:szCs w:val="22"/>
          <w:lang w:eastAsia="ko-KR"/>
        </w:rPr>
      </w:pPr>
      <w:r>
        <w:t>7.6.</w:t>
      </w:r>
      <w:r w:rsidRPr="000E645D">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r>
      <w:r>
        <w:fldChar w:fldCharType="begin" w:fldLock="1"/>
      </w:r>
      <w:r>
        <w:instrText xml:space="preserve"> PAGEREF _Toc535475950 \h </w:instrText>
      </w:r>
      <w:r>
        <w:fldChar w:fldCharType="separate"/>
      </w:r>
      <w:r>
        <w:t>51</w:t>
      </w:r>
      <w:r>
        <w:fldChar w:fldCharType="end"/>
      </w:r>
    </w:p>
    <w:p w14:paraId="26729DDA" w14:textId="076E805D" w:rsidR="00C113E9" w:rsidRDefault="00C113E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0E645D">
        <w:rPr>
          <w:lang w:val="en-US"/>
        </w:rPr>
        <w:t>deriveSSB-IndexFromCell</w:t>
      </w:r>
      <w:r>
        <w:t xml:space="preserve"> tolerance</w:t>
      </w:r>
      <w:r>
        <w:tab/>
      </w:r>
      <w:r>
        <w:fldChar w:fldCharType="begin" w:fldLock="1"/>
      </w:r>
      <w:r>
        <w:instrText xml:space="preserve"> PAGEREF _Toc535475951 \h </w:instrText>
      </w:r>
      <w:r>
        <w:fldChar w:fldCharType="separate"/>
      </w:r>
      <w:r>
        <w:t>52</w:t>
      </w:r>
      <w:r>
        <w:fldChar w:fldCharType="end"/>
      </w:r>
    </w:p>
    <w:p w14:paraId="161E7E4D" w14:textId="4D36A8F1" w:rsidR="00C113E9" w:rsidRDefault="00C113E9">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r>
      <w:r>
        <w:fldChar w:fldCharType="begin" w:fldLock="1"/>
      </w:r>
      <w:r>
        <w:instrText xml:space="preserve"> PAGEREF _Toc535475952 \h </w:instrText>
      </w:r>
      <w:r>
        <w:fldChar w:fldCharType="separate"/>
      </w:r>
      <w:r>
        <w:t>52</w:t>
      </w:r>
      <w:r>
        <w:fldChar w:fldCharType="end"/>
      </w:r>
    </w:p>
    <w:p w14:paraId="2AE01C1A" w14:textId="5181049D" w:rsidR="00C113E9" w:rsidRDefault="00C113E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rsidRPr="000E645D">
        <w:rPr>
          <w:rFonts w:cs="Arial"/>
          <w:lang w:eastAsia="ja-JP"/>
        </w:rPr>
        <w:t>Maximum Allowed UE Transition Times for TDD Intra-band Carrier Aggregation</w:t>
      </w:r>
      <w:r>
        <w:tab/>
      </w:r>
      <w:r>
        <w:fldChar w:fldCharType="begin" w:fldLock="1"/>
      </w:r>
      <w:r>
        <w:instrText xml:space="preserve"> PAGEREF _Toc535475953 \h </w:instrText>
      </w:r>
      <w:r>
        <w:fldChar w:fldCharType="separate"/>
      </w:r>
      <w:r>
        <w:t>52</w:t>
      </w:r>
      <w:r>
        <w:fldChar w:fldCharType="end"/>
      </w:r>
    </w:p>
    <w:p w14:paraId="72A2D9E6" w14:textId="6681C2CB" w:rsidR="00C113E9" w:rsidRDefault="00C113E9">
      <w:pPr>
        <w:pStyle w:val="TOC3"/>
        <w:rPr>
          <w:rFonts w:asciiTheme="minorHAnsi" w:eastAsiaTheme="minorEastAsia" w:hAnsiTheme="minorHAnsi" w:cstheme="minorBidi"/>
          <w:sz w:val="22"/>
          <w:szCs w:val="22"/>
          <w:lang w:eastAsia="ko-KR"/>
        </w:rPr>
      </w:pPr>
      <w:r>
        <w:t>7.</w:t>
      </w:r>
      <w:r>
        <w:rPr>
          <w:lang w:eastAsia="zh-CN"/>
        </w:rPr>
        <w:t>8</w:t>
      </w:r>
      <w:r>
        <w:t>.1</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_Toc535475954 \h </w:instrText>
      </w:r>
      <w:r>
        <w:fldChar w:fldCharType="separate"/>
      </w:r>
      <w:r>
        <w:t>52</w:t>
      </w:r>
      <w:r>
        <w:fldChar w:fldCharType="end"/>
      </w:r>
    </w:p>
    <w:p w14:paraId="6C8E3F31" w14:textId="473D1841" w:rsidR="00C113E9" w:rsidRDefault="00C113E9">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Signalling characteristics</w:t>
      </w:r>
      <w:r>
        <w:tab/>
      </w:r>
      <w:r>
        <w:fldChar w:fldCharType="begin" w:fldLock="1"/>
      </w:r>
      <w:r>
        <w:instrText xml:space="preserve"> PAGEREF _Toc535475955 \h </w:instrText>
      </w:r>
      <w:r>
        <w:fldChar w:fldCharType="separate"/>
      </w:r>
      <w:r>
        <w:t>52</w:t>
      </w:r>
      <w:r>
        <w:fldChar w:fldCharType="end"/>
      </w:r>
    </w:p>
    <w:p w14:paraId="281B37B5" w14:textId="7AC0D8AB" w:rsidR="00C113E9" w:rsidRDefault="00C113E9">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Requirements for SSB based radio link monitoring</w:t>
      </w:r>
      <w:r>
        <w:tab/>
      </w:r>
      <w:r>
        <w:fldChar w:fldCharType="begin" w:fldLock="1"/>
      </w:r>
      <w:r>
        <w:instrText xml:space="preserve"> PAGEREF _Toc535475956 \h </w:instrText>
      </w:r>
      <w:r>
        <w:fldChar w:fldCharType="separate"/>
      </w:r>
      <w:r>
        <w:t>53</w:t>
      </w:r>
      <w:r>
        <w:fldChar w:fldCharType="end"/>
      </w:r>
    </w:p>
    <w:p w14:paraId="3734ECCD" w14:textId="778039A2" w:rsidR="00C113E9" w:rsidRDefault="00C113E9">
      <w:pPr>
        <w:pStyle w:val="TOC4"/>
        <w:rPr>
          <w:rFonts w:asciiTheme="minorHAnsi" w:eastAsiaTheme="minorEastAsia" w:hAnsiTheme="minorHAnsi" w:cstheme="minorBidi"/>
          <w:sz w:val="22"/>
          <w:szCs w:val="22"/>
          <w:lang w:eastAsia="ko-KR"/>
        </w:rPr>
      </w:pPr>
      <w:r>
        <w:t>8.1.2.1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_Toc535475957 \h </w:instrText>
      </w:r>
      <w:r>
        <w:fldChar w:fldCharType="separate"/>
      </w:r>
      <w:r>
        <w:t>53</w:t>
      </w:r>
      <w:r>
        <w:fldChar w:fldCharType="end"/>
      </w:r>
    </w:p>
    <w:p w14:paraId="046D4A58" w14:textId="3F625D02" w:rsidR="00C113E9" w:rsidRDefault="00C113E9">
      <w:pPr>
        <w:pStyle w:val="TOC4"/>
        <w:rPr>
          <w:rFonts w:asciiTheme="minorHAnsi" w:eastAsiaTheme="minorEastAsia" w:hAnsiTheme="minorHAnsi" w:cstheme="minorBidi"/>
          <w:sz w:val="22"/>
          <w:szCs w:val="22"/>
          <w:lang w:eastAsia="ko-KR"/>
        </w:rPr>
      </w:pPr>
      <w:r>
        <w:t>8.1.2.2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_Toc535475958 \h </w:instrText>
      </w:r>
      <w:r>
        <w:fldChar w:fldCharType="separate"/>
      </w:r>
      <w:r>
        <w:t>54</w:t>
      </w:r>
      <w:r>
        <w:fldChar w:fldCharType="end"/>
      </w:r>
    </w:p>
    <w:p w14:paraId="6FC9CB96" w14:textId="573B2663" w:rsidR="00C113E9" w:rsidRDefault="00C113E9">
      <w:pPr>
        <w:pStyle w:val="TOC4"/>
        <w:rPr>
          <w:rFonts w:asciiTheme="minorHAnsi" w:eastAsiaTheme="minorEastAsia" w:hAnsiTheme="minorHAnsi" w:cstheme="minorBidi"/>
          <w:sz w:val="22"/>
          <w:szCs w:val="22"/>
          <w:lang w:eastAsia="ko-KR"/>
        </w:rPr>
      </w:pPr>
      <w:r>
        <w:t>8.1.3.1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_Toc535475959 \h </w:instrText>
      </w:r>
      <w:r>
        <w:fldChar w:fldCharType="separate"/>
      </w:r>
      <w:r>
        <w:t>55</w:t>
      </w:r>
      <w:r>
        <w:fldChar w:fldCharType="end"/>
      </w:r>
    </w:p>
    <w:p w14:paraId="2B942D7C" w14:textId="0EEB5242" w:rsidR="00C113E9" w:rsidRDefault="00C113E9">
      <w:pPr>
        <w:pStyle w:val="TOC4"/>
        <w:rPr>
          <w:rFonts w:asciiTheme="minorHAnsi" w:eastAsiaTheme="minorEastAsia" w:hAnsiTheme="minorHAnsi" w:cstheme="minorBidi"/>
          <w:sz w:val="22"/>
          <w:szCs w:val="22"/>
          <w:lang w:eastAsia="ko-KR"/>
        </w:rPr>
      </w:pPr>
      <w:r>
        <w:t>8.1.3.2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_Toc535475960 \h </w:instrText>
      </w:r>
      <w:r>
        <w:fldChar w:fldCharType="separate"/>
      </w:r>
      <w:r>
        <w:t>56</w:t>
      </w:r>
      <w:r>
        <w:fldChar w:fldCharType="end"/>
      </w:r>
    </w:p>
    <w:p w14:paraId="6EA1A86A" w14:textId="3891CB1C" w:rsidR="00C113E9" w:rsidRDefault="00C113E9">
      <w:pPr>
        <w:pStyle w:val="TOC3"/>
        <w:rPr>
          <w:rFonts w:asciiTheme="minorHAnsi" w:eastAsiaTheme="minorEastAsia" w:hAnsiTheme="minorHAnsi" w:cstheme="minorBidi"/>
          <w:sz w:val="22"/>
          <w:szCs w:val="22"/>
          <w:lang w:eastAsia="ko-KR"/>
        </w:rPr>
      </w:pPr>
      <w:r>
        <w:t>8.1.4</w:t>
      </w:r>
      <w:r>
        <w:rPr>
          <w:rFonts w:asciiTheme="minorHAnsi" w:eastAsiaTheme="minorEastAsia" w:hAnsiTheme="minorHAnsi" w:cstheme="minorBidi"/>
          <w:sz w:val="22"/>
          <w:szCs w:val="22"/>
          <w:lang w:eastAsia="ko-KR"/>
        </w:rPr>
        <w:tab/>
      </w:r>
      <w:r>
        <w:t>Minimum requirement at transitions</w:t>
      </w:r>
      <w:r>
        <w:tab/>
      </w:r>
      <w:r>
        <w:fldChar w:fldCharType="begin" w:fldLock="1"/>
      </w:r>
      <w:r>
        <w:instrText xml:space="preserve"> PAGEREF _Toc535475961 \h </w:instrText>
      </w:r>
      <w:r>
        <w:fldChar w:fldCharType="separate"/>
      </w:r>
      <w:r>
        <w:t>58</w:t>
      </w:r>
      <w:r>
        <w:fldChar w:fldCharType="end"/>
      </w:r>
    </w:p>
    <w:p w14:paraId="4AC6D774" w14:textId="740F944A" w:rsidR="00C113E9" w:rsidRDefault="00C113E9">
      <w:pPr>
        <w:pStyle w:val="TOC4"/>
        <w:rPr>
          <w:rFonts w:asciiTheme="minorHAnsi" w:eastAsiaTheme="minorEastAsia" w:hAnsiTheme="minorHAnsi" w:cstheme="minorBidi"/>
          <w:sz w:val="22"/>
          <w:szCs w:val="22"/>
          <w:lang w:eastAsia="ko-KR"/>
        </w:rPr>
      </w:pPr>
      <w:r>
        <w:lastRenderedPageBreak/>
        <w:t>8.1.7.4</w:t>
      </w:r>
      <w:r>
        <w:rPr>
          <w:rFonts w:asciiTheme="minorHAnsi" w:eastAsiaTheme="minorEastAsia" w:hAnsiTheme="minorHAnsi" w:cstheme="minorBidi"/>
          <w:sz w:val="22"/>
          <w:szCs w:val="22"/>
          <w:lang w:eastAsia="ko-KR"/>
        </w:rPr>
        <w:tab/>
      </w:r>
      <w:r>
        <w:t>Scheduling availability of UE performing radio link monitoring on FR1 or FR2 in case of FR1-FR2 inter-band CA</w:t>
      </w:r>
      <w:r>
        <w:tab/>
      </w:r>
      <w:r>
        <w:fldChar w:fldCharType="begin" w:fldLock="1"/>
      </w:r>
      <w:r>
        <w:instrText xml:space="preserve"> PAGEREF _Toc535475962 \h </w:instrText>
      </w:r>
      <w:r>
        <w:fldChar w:fldCharType="separate"/>
      </w:r>
      <w:r>
        <w:t>60</w:t>
      </w:r>
      <w:r>
        <w:fldChar w:fldCharType="end"/>
      </w:r>
    </w:p>
    <w:p w14:paraId="49445B2D" w14:textId="5347132A" w:rsidR="00C113E9" w:rsidRDefault="00C113E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_Toc535475963 \h </w:instrText>
      </w:r>
      <w:r>
        <w:fldChar w:fldCharType="separate"/>
      </w:r>
      <w:r>
        <w:t>60</w:t>
      </w:r>
      <w:r>
        <w:fldChar w:fldCharType="end"/>
      </w:r>
    </w:p>
    <w:p w14:paraId="5E6AA59D" w14:textId="2D86F140" w:rsidR="00C113E9" w:rsidRDefault="00C113E9">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_Toc535475964 \h </w:instrText>
      </w:r>
      <w:r>
        <w:fldChar w:fldCharType="separate"/>
      </w:r>
      <w:r>
        <w:t>60</w:t>
      </w:r>
      <w:r>
        <w:fldChar w:fldCharType="end"/>
      </w:r>
    </w:p>
    <w:p w14:paraId="3C6050D3" w14:textId="142CE1A0" w:rsidR="00C113E9" w:rsidRDefault="00C113E9">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r>
      <w:r>
        <w:fldChar w:fldCharType="begin" w:fldLock="1"/>
      </w:r>
      <w:r>
        <w:instrText xml:space="preserve"> PAGEREF _Toc535475965 \h </w:instrText>
      </w:r>
      <w:r>
        <w:fldChar w:fldCharType="separate"/>
      </w:r>
      <w:r>
        <w:t>60</w:t>
      </w:r>
      <w:r>
        <w:fldChar w:fldCharType="end"/>
      </w:r>
    </w:p>
    <w:p w14:paraId="560991DB" w14:textId="1F5B090B" w:rsidR="00C113E9" w:rsidRDefault="00C113E9">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r>
      <w:r>
        <w:fldChar w:fldCharType="begin" w:fldLock="1"/>
      </w:r>
      <w:r>
        <w:instrText xml:space="preserve"> PAGEREF _Toc535475966 \h </w:instrText>
      </w:r>
      <w:r>
        <w:fldChar w:fldCharType="separate"/>
      </w:r>
      <w:r>
        <w:t>61</w:t>
      </w:r>
      <w:r>
        <w:fldChar w:fldCharType="end"/>
      </w:r>
    </w:p>
    <w:p w14:paraId="482D6B48" w14:textId="7AA0A617" w:rsidR="00C113E9" w:rsidRDefault="00C113E9">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r>
      <w:r>
        <w:fldChar w:fldCharType="begin" w:fldLock="1"/>
      </w:r>
      <w:r>
        <w:instrText xml:space="preserve"> PAGEREF _Toc535475967 \h </w:instrText>
      </w:r>
      <w:r>
        <w:fldChar w:fldCharType="separate"/>
      </w:r>
      <w:r>
        <w:t>63</w:t>
      </w:r>
      <w:r>
        <w:fldChar w:fldCharType="end"/>
      </w:r>
    </w:p>
    <w:p w14:paraId="11797224" w14:textId="391A8B8A" w:rsidR="00C113E9" w:rsidRDefault="00C113E9">
      <w:pPr>
        <w:pStyle w:val="TOC5"/>
        <w:rPr>
          <w:rFonts w:asciiTheme="minorHAnsi" w:eastAsiaTheme="minorEastAsia" w:hAnsiTheme="minorHAnsi" w:cstheme="minorBidi"/>
          <w:sz w:val="22"/>
          <w:szCs w:val="22"/>
          <w:lang w:eastAsia="ko-KR"/>
        </w:rPr>
      </w:pPr>
      <w:r w:rsidRPr="00C113E9">
        <w:t>8.2.1.2.7</w:t>
      </w:r>
      <w:r w:rsidRPr="00C113E9">
        <w:rPr>
          <w:rFonts w:asciiTheme="minorHAnsi" w:eastAsiaTheme="minorEastAsia" w:hAnsiTheme="minorHAnsi" w:cstheme="minorBidi"/>
          <w:sz w:val="22"/>
          <w:szCs w:val="22"/>
        </w:rPr>
        <w:tab/>
      </w:r>
      <w:r w:rsidRPr="000E645D">
        <w:rPr>
          <w:lang w:val="en-US" w:eastAsia="zh-CN"/>
        </w:rPr>
        <w:t>Interruption due to Active BWP switching Requirement</w:t>
      </w:r>
      <w:r>
        <w:tab/>
      </w:r>
      <w:r>
        <w:fldChar w:fldCharType="begin" w:fldLock="1"/>
      </w:r>
      <w:r>
        <w:instrText xml:space="preserve"> PAGEREF _Toc535475968 \h </w:instrText>
      </w:r>
      <w:r>
        <w:fldChar w:fldCharType="separate"/>
      </w:r>
      <w:r>
        <w:t>64</w:t>
      </w:r>
      <w:r>
        <w:fldChar w:fldCharType="end"/>
      </w:r>
    </w:p>
    <w:p w14:paraId="7B1C7F67" w14:textId="5904F75E" w:rsidR="00C113E9" w:rsidRDefault="00C113E9">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r>
      <w:r>
        <w:fldChar w:fldCharType="begin" w:fldLock="1"/>
      </w:r>
      <w:r>
        <w:instrText xml:space="preserve"> PAGEREF _Toc535475969 \h </w:instrText>
      </w:r>
      <w:r>
        <w:fldChar w:fldCharType="separate"/>
      </w:r>
      <w:r>
        <w:t>65</w:t>
      </w:r>
      <w:r>
        <w:fldChar w:fldCharType="end"/>
      </w:r>
    </w:p>
    <w:p w14:paraId="0F5098B1" w14:textId="34C45D7A" w:rsidR="00C113E9" w:rsidRDefault="00C113E9">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r>
      <w:r>
        <w:fldChar w:fldCharType="begin" w:fldLock="1"/>
      </w:r>
      <w:r>
        <w:instrText xml:space="preserve"> PAGEREF _Toc535475970 \h </w:instrText>
      </w:r>
      <w:r>
        <w:fldChar w:fldCharType="separate"/>
      </w:r>
      <w:r>
        <w:t>66</w:t>
      </w:r>
      <w:r>
        <w:fldChar w:fldCharType="end"/>
      </w:r>
    </w:p>
    <w:p w14:paraId="21FE84F6" w14:textId="360472C7" w:rsidR="00C113E9" w:rsidRDefault="00C113E9">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r>
      <w:r>
        <w:fldChar w:fldCharType="begin" w:fldLock="1"/>
      </w:r>
      <w:r>
        <w:instrText xml:space="preserve"> PAGEREF _Toc535475971 \h </w:instrText>
      </w:r>
      <w:r>
        <w:fldChar w:fldCharType="separate"/>
      </w:r>
      <w:r>
        <w:t>66</w:t>
      </w:r>
      <w:r>
        <w:fldChar w:fldCharType="end"/>
      </w:r>
    </w:p>
    <w:p w14:paraId="3C3F8FDC" w14:textId="2A296F1F" w:rsidR="00C113E9" w:rsidRDefault="00C113E9">
      <w:pPr>
        <w:pStyle w:val="TOC5"/>
        <w:rPr>
          <w:rFonts w:asciiTheme="minorHAnsi" w:eastAsiaTheme="minorEastAsia" w:hAnsiTheme="minorHAnsi" w:cstheme="minorBidi"/>
          <w:sz w:val="22"/>
          <w:szCs w:val="22"/>
          <w:lang w:eastAsia="ko-KR"/>
        </w:rPr>
      </w:pPr>
      <w:r w:rsidRPr="00C113E9">
        <w:t>8.2.2.2.5</w:t>
      </w:r>
      <w:r w:rsidRPr="00C113E9">
        <w:rPr>
          <w:rFonts w:asciiTheme="minorHAnsi" w:eastAsiaTheme="minorEastAsia" w:hAnsiTheme="minorHAnsi" w:cstheme="minorBidi"/>
          <w:sz w:val="22"/>
          <w:szCs w:val="22"/>
        </w:rPr>
        <w:tab/>
      </w:r>
      <w:r w:rsidRPr="000E645D">
        <w:rPr>
          <w:lang w:val="en-US" w:eastAsia="zh-CN"/>
        </w:rPr>
        <w:t>Interruption due to Active BWP switching Requirement</w:t>
      </w:r>
      <w:r>
        <w:tab/>
      </w:r>
      <w:r>
        <w:fldChar w:fldCharType="begin" w:fldLock="1"/>
      </w:r>
      <w:r>
        <w:instrText xml:space="preserve"> PAGEREF _Toc535475972 \h </w:instrText>
      </w:r>
      <w:r>
        <w:fldChar w:fldCharType="separate"/>
      </w:r>
      <w:r>
        <w:t>67</w:t>
      </w:r>
      <w:r>
        <w:fldChar w:fldCharType="end"/>
      </w:r>
    </w:p>
    <w:p w14:paraId="6D7EB121" w14:textId="4802D5F6" w:rsidR="00C113E9" w:rsidRDefault="00C113E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_Toc535475973 \h </w:instrText>
      </w:r>
      <w:r>
        <w:fldChar w:fldCharType="separate"/>
      </w:r>
      <w:r>
        <w:t>68</w:t>
      </w:r>
      <w:r>
        <w:fldChar w:fldCharType="end"/>
      </w:r>
    </w:p>
    <w:p w14:paraId="305E2065" w14:textId="023455E2" w:rsidR="00C113E9" w:rsidRDefault="00C113E9">
      <w:pPr>
        <w:pStyle w:val="TOC3"/>
        <w:rPr>
          <w:rFonts w:asciiTheme="minorHAnsi" w:eastAsiaTheme="minorEastAsia" w:hAnsiTheme="minorHAnsi" w:cstheme="minorBidi"/>
          <w:sz w:val="22"/>
          <w:szCs w:val="22"/>
          <w:lang w:eastAsia="ko-KR"/>
        </w:rPr>
      </w:pPr>
      <w:r w:rsidRPr="00C113E9">
        <w:t>8.3.1</w:t>
      </w:r>
      <w:r w:rsidRPr="00C113E9">
        <w:rPr>
          <w:rFonts w:asciiTheme="minorHAnsi" w:eastAsiaTheme="minorEastAsia" w:hAnsiTheme="minorHAnsi" w:cstheme="minorBidi"/>
          <w:sz w:val="22"/>
          <w:szCs w:val="22"/>
          <w:lang w:eastAsia="ko-KR"/>
        </w:rPr>
        <w:tab/>
      </w:r>
      <w:r w:rsidRPr="000E645D">
        <w:rPr>
          <w:lang w:val="en-US"/>
        </w:rPr>
        <w:t>Introduction</w:t>
      </w:r>
      <w:r>
        <w:tab/>
      </w:r>
      <w:r>
        <w:fldChar w:fldCharType="begin" w:fldLock="1"/>
      </w:r>
      <w:r>
        <w:instrText xml:space="preserve"> PAGEREF _Toc535475974 \h </w:instrText>
      </w:r>
      <w:r>
        <w:fldChar w:fldCharType="separate"/>
      </w:r>
      <w:r>
        <w:t>68</w:t>
      </w:r>
      <w:r>
        <w:fldChar w:fldCharType="end"/>
      </w:r>
    </w:p>
    <w:p w14:paraId="260DA1A1" w14:textId="5B7900FC" w:rsidR="00C113E9" w:rsidRDefault="00C113E9">
      <w:pPr>
        <w:pStyle w:val="TOC3"/>
        <w:rPr>
          <w:rFonts w:asciiTheme="minorHAnsi" w:eastAsiaTheme="minorEastAsia" w:hAnsiTheme="minorHAnsi" w:cstheme="minorBidi"/>
          <w:sz w:val="22"/>
          <w:szCs w:val="22"/>
          <w:lang w:eastAsia="ko-KR"/>
        </w:rPr>
      </w:pPr>
      <w:r w:rsidRPr="00C113E9">
        <w:t>8.3.2</w:t>
      </w:r>
      <w:r w:rsidRPr="00C113E9">
        <w:rPr>
          <w:rFonts w:asciiTheme="minorHAnsi" w:eastAsiaTheme="minorEastAsia" w:hAnsiTheme="minorHAnsi" w:cstheme="minorBidi"/>
          <w:sz w:val="22"/>
          <w:szCs w:val="22"/>
          <w:lang w:eastAsia="ko-KR"/>
        </w:rPr>
        <w:tab/>
      </w:r>
      <w:r w:rsidRPr="000E645D">
        <w:rPr>
          <w:lang w:val="en-US"/>
        </w:rPr>
        <w:t>SCell Activation Delay Requirement for Deactivated SCell</w:t>
      </w:r>
      <w:r>
        <w:tab/>
      </w:r>
      <w:r>
        <w:fldChar w:fldCharType="begin" w:fldLock="1"/>
      </w:r>
      <w:r>
        <w:instrText xml:space="preserve"> PAGEREF _Toc535475975 \h </w:instrText>
      </w:r>
      <w:r>
        <w:fldChar w:fldCharType="separate"/>
      </w:r>
      <w:r>
        <w:t>68</w:t>
      </w:r>
      <w:r>
        <w:fldChar w:fldCharType="end"/>
      </w:r>
    </w:p>
    <w:p w14:paraId="73FE5648" w14:textId="6EA88355" w:rsidR="00C113E9" w:rsidRDefault="00C113E9">
      <w:pPr>
        <w:pStyle w:val="TOC3"/>
        <w:rPr>
          <w:rFonts w:asciiTheme="minorHAnsi" w:eastAsiaTheme="minorEastAsia" w:hAnsiTheme="minorHAnsi" w:cstheme="minorBidi"/>
          <w:sz w:val="22"/>
          <w:szCs w:val="22"/>
          <w:lang w:eastAsia="ko-KR"/>
        </w:rPr>
      </w:pPr>
      <w:r w:rsidRPr="00C113E9">
        <w:t>8.3.3</w:t>
      </w:r>
      <w:r w:rsidRPr="00C113E9">
        <w:rPr>
          <w:rFonts w:asciiTheme="minorHAnsi" w:eastAsiaTheme="minorEastAsia" w:hAnsiTheme="minorHAnsi" w:cstheme="minorBidi"/>
          <w:sz w:val="22"/>
          <w:szCs w:val="22"/>
          <w:lang w:eastAsia="ko-KR"/>
        </w:rPr>
        <w:tab/>
      </w:r>
      <w:r w:rsidRPr="000E645D">
        <w:rPr>
          <w:lang w:val="en-US"/>
        </w:rPr>
        <w:t>SCell Deactivation Delay Requirement for Activated SCell</w:t>
      </w:r>
      <w:r>
        <w:tab/>
      </w:r>
      <w:r>
        <w:fldChar w:fldCharType="begin" w:fldLock="1"/>
      </w:r>
      <w:r>
        <w:instrText xml:space="preserve"> PAGEREF _Toc535475976 \h </w:instrText>
      </w:r>
      <w:r>
        <w:fldChar w:fldCharType="separate"/>
      </w:r>
      <w:r>
        <w:t>69</w:t>
      </w:r>
      <w:r>
        <w:fldChar w:fldCharType="end"/>
      </w:r>
    </w:p>
    <w:p w14:paraId="7F40FC37" w14:textId="742BDCA3" w:rsidR="00C113E9" w:rsidRDefault="00C113E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_Toc535475977 \h </w:instrText>
      </w:r>
      <w:r>
        <w:fldChar w:fldCharType="separate"/>
      </w:r>
      <w:r>
        <w:t>70</w:t>
      </w:r>
      <w:r>
        <w:fldChar w:fldCharType="end"/>
      </w:r>
    </w:p>
    <w:p w14:paraId="7B18D81E" w14:textId="39389079" w:rsidR="00C113E9" w:rsidRDefault="00C113E9">
      <w:pPr>
        <w:pStyle w:val="TOC3"/>
        <w:rPr>
          <w:rFonts w:asciiTheme="minorHAnsi" w:eastAsiaTheme="minorEastAsia" w:hAnsiTheme="minorHAnsi" w:cstheme="minorBidi"/>
          <w:sz w:val="22"/>
          <w:szCs w:val="22"/>
          <w:lang w:eastAsia="ko-KR"/>
        </w:rPr>
      </w:pPr>
      <w:r w:rsidRPr="00C113E9">
        <w:t>8.4.1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_Toc535475978 \h </w:instrText>
      </w:r>
      <w:r>
        <w:fldChar w:fldCharType="separate"/>
      </w:r>
      <w:r>
        <w:t>70</w:t>
      </w:r>
      <w:r>
        <w:fldChar w:fldCharType="end"/>
      </w:r>
    </w:p>
    <w:p w14:paraId="0327E6C5" w14:textId="352B459D" w:rsidR="00C113E9" w:rsidRDefault="00C113E9">
      <w:pPr>
        <w:pStyle w:val="TOC3"/>
        <w:rPr>
          <w:rFonts w:asciiTheme="minorHAnsi" w:eastAsiaTheme="minorEastAsia" w:hAnsiTheme="minorHAnsi" w:cstheme="minorBidi"/>
          <w:sz w:val="22"/>
          <w:szCs w:val="22"/>
          <w:lang w:eastAsia="ko-KR"/>
        </w:rPr>
      </w:pPr>
      <w:r w:rsidRPr="00C113E9">
        <w:t>8.4.2</w:t>
      </w:r>
      <w:r w:rsidRPr="00C113E9">
        <w:rPr>
          <w:rFonts w:asciiTheme="minorHAnsi" w:eastAsiaTheme="minorEastAsia" w:hAnsiTheme="minorHAnsi" w:cstheme="minorBidi"/>
          <w:sz w:val="22"/>
          <w:szCs w:val="22"/>
        </w:rPr>
        <w:tab/>
      </w:r>
      <w:r w:rsidRPr="000E645D">
        <w:rPr>
          <w:lang w:val="en-US" w:eastAsia="zh-CN"/>
        </w:rPr>
        <w:t>UE UL carrier configuration Delay Requirement</w:t>
      </w:r>
      <w:r>
        <w:tab/>
      </w:r>
      <w:r>
        <w:fldChar w:fldCharType="begin" w:fldLock="1"/>
      </w:r>
      <w:r>
        <w:instrText xml:space="preserve"> PAGEREF _Toc535475979 \h </w:instrText>
      </w:r>
      <w:r>
        <w:fldChar w:fldCharType="separate"/>
      </w:r>
      <w:r>
        <w:t>70</w:t>
      </w:r>
      <w:r>
        <w:fldChar w:fldCharType="end"/>
      </w:r>
    </w:p>
    <w:p w14:paraId="2CCCCE63" w14:textId="5ADD7083" w:rsidR="00C113E9" w:rsidRDefault="00C113E9">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r>
      <w:r>
        <w:fldChar w:fldCharType="begin" w:fldLock="1"/>
      </w:r>
      <w:r>
        <w:instrText xml:space="preserve"> PAGEREF _Toc535475980 \h </w:instrText>
      </w:r>
      <w:r>
        <w:fldChar w:fldCharType="separate"/>
      </w:r>
      <w:r>
        <w:t>70</w:t>
      </w:r>
      <w:r>
        <w:fldChar w:fldCharType="end"/>
      </w:r>
    </w:p>
    <w:p w14:paraId="481675FF" w14:textId="24EC0D09" w:rsidR="00C113E9" w:rsidRDefault="00C113E9">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_Toc535475981 \h </w:instrText>
      </w:r>
      <w:r>
        <w:fldChar w:fldCharType="separate"/>
      </w:r>
      <w:r>
        <w:t>70</w:t>
      </w:r>
      <w:r>
        <w:fldChar w:fldCharType="end"/>
      </w:r>
    </w:p>
    <w:p w14:paraId="20B993CD" w14:textId="331719B7" w:rsidR="00C113E9" w:rsidRDefault="00C113E9">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_Toc535475982 \h </w:instrText>
      </w:r>
      <w:r>
        <w:fldChar w:fldCharType="separate"/>
      </w:r>
      <w:r>
        <w:t>70</w:t>
      </w:r>
      <w:r>
        <w:fldChar w:fldCharType="end"/>
      </w:r>
    </w:p>
    <w:p w14:paraId="0A67E2FD" w14:textId="6E53EF81" w:rsidR="00C113E9" w:rsidRDefault="00C113E9">
      <w:pPr>
        <w:pStyle w:val="TOC4"/>
        <w:rPr>
          <w:rFonts w:asciiTheme="minorHAnsi" w:eastAsiaTheme="minorEastAsia" w:hAnsiTheme="minorHAnsi" w:cstheme="minorBidi"/>
          <w:sz w:val="22"/>
          <w:szCs w:val="22"/>
          <w:lang w:eastAsia="ko-KR"/>
        </w:rPr>
      </w:pPr>
      <w:r>
        <w:t>8.5.</w:t>
      </w:r>
      <w:r>
        <w:rPr>
          <w:lang w:eastAsia="ja-JP"/>
        </w:rPr>
        <w:t>7</w:t>
      </w:r>
      <w:r>
        <w:t>.2</w:t>
      </w:r>
      <w:r>
        <w:rPr>
          <w:rFonts w:asciiTheme="minorHAnsi" w:eastAsiaTheme="minorEastAsia" w:hAnsiTheme="minorHAnsi" w:cstheme="minorBidi"/>
          <w:sz w:val="22"/>
          <w:szCs w:val="22"/>
          <w:lang w:eastAsia="ko-KR"/>
        </w:rPr>
        <w:tab/>
      </w:r>
      <w:r>
        <w:t>Scheduling availability of UE performing beam failure detection with a different subcarrier spacing than PDSCH/PDCCH on FR1</w:t>
      </w:r>
      <w:r>
        <w:tab/>
      </w:r>
      <w:r>
        <w:fldChar w:fldCharType="begin" w:fldLock="1"/>
      </w:r>
      <w:r>
        <w:instrText xml:space="preserve"> PAGEREF _Toc535475983 \h </w:instrText>
      </w:r>
      <w:r>
        <w:fldChar w:fldCharType="separate"/>
      </w:r>
      <w:r>
        <w:t>78</w:t>
      </w:r>
      <w:r>
        <w:fldChar w:fldCharType="end"/>
      </w:r>
    </w:p>
    <w:p w14:paraId="4E7BAA46" w14:textId="5E6A2C68" w:rsidR="00C113E9" w:rsidRDefault="00C113E9">
      <w:pPr>
        <w:pStyle w:val="TOC4"/>
        <w:rPr>
          <w:rFonts w:asciiTheme="minorHAnsi" w:eastAsiaTheme="minorEastAsia" w:hAnsiTheme="minorHAnsi" w:cstheme="minorBidi"/>
          <w:sz w:val="22"/>
          <w:szCs w:val="22"/>
          <w:lang w:eastAsia="ko-KR"/>
        </w:rPr>
      </w:pPr>
      <w:r>
        <w:t>8.5.</w:t>
      </w:r>
      <w:r>
        <w:rPr>
          <w:lang w:eastAsia="ja-JP"/>
        </w:rPr>
        <w:t>7</w:t>
      </w:r>
      <w:r>
        <w:t>.3</w:t>
      </w:r>
      <w:r>
        <w:rPr>
          <w:rFonts w:asciiTheme="minorHAnsi" w:eastAsiaTheme="minorEastAsia" w:hAnsiTheme="minorHAnsi" w:cstheme="minorBidi"/>
          <w:sz w:val="22"/>
          <w:szCs w:val="22"/>
          <w:lang w:eastAsia="ko-KR"/>
        </w:rPr>
        <w:tab/>
      </w:r>
      <w:r>
        <w:t>Scheduling availability of UE performing beam failure detection on FR2</w:t>
      </w:r>
      <w:r>
        <w:tab/>
      </w:r>
      <w:r>
        <w:fldChar w:fldCharType="begin" w:fldLock="1"/>
      </w:r>
      <w:r>
        <w:instrText xml:space="preserve"> PAGEREF _Toc535475984 \h </w:instrText>
      </w:r>
      <w:r>
        <w:fldChar w:fldCharType="separate"/>
      </w:r>
      <w:r>
        <w:t>78</w:t>
      </w:r>
      <w:r>
        <w:fldChar w:fldCharType="end"/>
      </w:r>
    </w:p>
    <w:p w14:paraId="79401944" w14:textId="48EA4CB3" w:rsidR="00C113E9" w:rsidRDefault="00C113E9">
      <w:pPr>
        <w:pStyle w:val="TOC4"/>
        <w:rPr>
          <w:rFonts w:asciiTheme="minorHAnsi" w:eastAsiaTheme="minorEastAsia" w:hAnsiTheme="minorHAnsi" w:cstheme="minorBidi"/>
          <w:sz w:val="22"/>
          <w:szCs w:val="22"/>
          <w:lang w:eastAsia="ko-KR"/>
        </w:rPr>
      </w:pPr>
      <w:r>
        <w:t>8.5.</w:t>
      </w:r>
      <w:r>
        <w:rPr>
          <w:lang w:eastAsia="ja-JP"/>
        </w:rPr>
        <w:t>7</w:t>
      </w:r>
      <w:r>
        <w:t>.4</w:t>
      </w:r>
      <w:r>
        <w:rPr>
          <w:rFonts w:asciiTheme="minorHAnsi" w:eastAsiaTheme="minorEastAsia" w:hAnsiTheme="minorHAnsi" w:cstheme="minorBidi"/>
          <w:sz w:val="22"/>
          <w:szCs w:val="22"/>
          <w:lang w:eastAsia="ko-KR"/>
        </w:rPr>
        <w:tab/>
      </w:r>
      <w:r>
        <w:t>Scheduling availability of UE performing beam failure detection on FR1 or FR2 in case of FR1-FR2 inter-band CA</w:t>
      </w:r>
      <w:r>
        <w:tab/>
      </w:r>
      <w:r>
        <w:fldChar w:fldCharType="begin" w:fldLock="1"/>
      </w:r>
      <w:r>
        <w:instrText xml:space="preserve"> PAGEREF _Toc535475985 \h </w:instrText>
      </w:r>
      <w:r>
        <w:fldChar w:fldCharType="separate"/>
      </w:r>
      <w:r>
        <w:t>78</w:t>
      </w:r>
      <w:r>
        <w:fldChar w:fldCharType="end"/>
      </w:r>
    </w:p>
    <w:p w14:paraId="2B163DBD" w14:textId="099CBCFA" w:rsidR="00C113E9" w:rsidRDefault="00C113E9">
      <w:pPr>
        <w:pStyle w:val="TOC3"/>
        <w:rPr>
          <w:rFonts w:asciiTheme="minorHAnsi" w:eastAsiaTheme="minorEastAsia" w:hAnsiTheme="minorHAnsi" w:cstheme="minorBidi"/>
          <w:sz w:val="22"/>
          <w:szCs w:val="22"/>
          <w:lang w:eastAsia="ko-KR"/>
        </w:rPr>
      </w:pPr>
      <w:r>
        <w:t>8.5.8</w:t>
      </w:r>
      <w:r>
        <w:rPr>
          <w:rFonts w:asciiTheme="minorHAnsi" w:eastAsiaTheme="minorEastAsia" w:hAnsiTheme="minorHAnsi" w:cstheme="minorBidi"/>
          <w:sz w:val="22"/>
          <w:szCs w:val="22"/>
          <w:lang w:eastAsia="ko-KR"/>
        </w:rPr>
        <w:tab/>
      </w:r>
      <w:r>
        <w:t>Scheduling availability of UE during candidate beam detection</w:t>
      </w:r>
      <w:r>
        <w:tab/>
      </w:r>
      <w:r>
        <w:fldChar w:fldCharType="begin" w:fldLock="1"/>
      </w:r>
      <w:r>
        <w:instrText xml:space="preserve"> PAGEREF _Toc535475986 \h </w:instrText>
      </w:r>
      <w:r>
        <w:fldChar w:fldCharType="separate"/>
      </w:r>
      <w:r>
        <w:t>78</w:t>
      </w:r>
      <w:r>
        <w:fldChar w:fldCharType="end"/>
      </w:r>
    </w:p>
    <w:p w14:paraId="0F4B5534" w14:textId="7C63987C" w:rsidR="00C113E9" w:rsidRDefault="00C113E9">
      <w:pPr>
        <w:pStyle w:val="TOC4"/>
        <w:rPr>
          <w:rFonts w:asciiTheme="minorHAnsi" w:eastAsiaTheme="minorEastAsia" w:hAnsiTheme="minorHAnsi" w:cstheme="minorBidi"/>
          <w:sz w:val="22"/>
          <w:szCs w:val="22"/>
          <w:lang w:eastAsia="ko-KR"/>
        </w:rPr>
      </w:pPr>
      <w:r>
        <w:t>8.5.8.1</w:t>
      </w:r>
      <w:r>
        <w:rPr>
          <w:rFonts w:asciiTheme="minorHAnsi" w:eastAsiaTheme="minorEastAsia" w:hAnsiTheme="minorHAnsi" w:cstheme="minorBidi"/>
          <w:sz w:val="22"/>
          <w:szCs w:val="22"/>
          <w:lang w:eastAsia="ko-KR"/>
        </w:rPr>
        <w:tab/>
      </w:r>
      <w:r>
        <w:t>Scheduling availability of UE performing L1-RSRP measurement with a same subcarrier spacing as PDSCH/PDCCH on FR1</w:t>
      </w:r>
      <w:r>
        <w:tab/>
      </w:r>
      <w:r>
        <w:fldChar w:fldCharType="begin" w:fldLock="1"/>
      </w:r>
      <w:r>
        <w:instrText xml:space="preserve"> PAGEREF _Toc535475987 \h </w:instrText>
      </w:r>
      <w:r>
        <w:fldChar w:fldCharType="separate"/>
      </w:r>
      <w:r>
        <w:t>79</w:t>
      </w:r>
      <w:r>
        <w:fldChar w:fldCharType="end"/>
      </w:r>
    </w:p>
    <w:p w14:paraId="581061B0" w14:textId="559C9E84" w:rsidR="00C113E9" w:rsidRDefault="00C113E9">
      <w:pPr>
        <w:pStyle w:val="TOC4"/>
        <w:rPr>
          <w:rFonts w:asciiTheme="minorHAnsi" w:eastAsiaTheme="minorEastAsia" w:hAnsiTheme="minorHAnsi" w:cstheme="minorBidi"/>
          <w:sz w:val="22"/>
          <w:szCs w:val="22"/>
          <w:lang w:eastAsia="ko-KR"/>
        </w:rPr>
      </w:pPr>
      <w:r>
        <w:t>8.5.8.2</w:t>
      </w:r>
      <w:r>
        <w:rPr>
          <w:rFonts w:asciiTheme="minorHAnsi" w:eastAsiaTheme="minorEastAsia" w:hAnsiTheme="minorHAnsi" w:cstheme="minorBidi"/>
          <w:sz w:val="22"/>
          <w:szCs w:val="22"/>
          <w:lang w:eastAsia="ko-KR"/>
        </w:rPr>
        <w:tab/>
      </w:r>
      <w:r>
        <w:t>Scheduling availability of UE performing L1-RSRP measurement with a different subcarrier spacing than PDSCH/PDCCH on FR1</w:t>
      </w:r>
      <w:r>
        <w:tab/>
      </w:r>
      <w:r>
        <w:fldChar w:fldCharType="begin" w:fldLock="1"/>
      </w:r>
      <w:r>
        <w:instrText xml:space="preserve"> PAGEREF _Toc535475988 \h </w:instrText>
      </w:r>
      <w:r>
        <w:fldChar w:fldCharType="separate"/>
      </w:r>
      <w:r>
        <w:t>79</w:t>
      </w:r>
      <w:r>
        <w:fldChar w:fldCharType="end"/>
      </w:r>
    </w:p>
    <w:p w14:paraId="078086D1" w14:textId="2A44FA0C" w:rsidR="00C113E9" w:rsidRDefault="00C113E9">
      <w:pPr>
        <w:pStyle w:val="TOC4"/>
        <w:rPr>
          <w:rFonts w:asciiTheme="minorHAnsi" w:eastAsiaTheme="minorEastAsia" w:hAnsiTheme="minorHAnsi" w:cstheme="minorBidi"/>
          <w:sz w:val="22"/>
          <w:szCs w:val="22"/>
          <w:lang w:eastAsia="ko-KR"/>
        </w:rPr>
      </w:pPr>
      <w:r>
        <w:t>8.5.8.3</w:t>
      </w:r>
      <w:r>
        <w:rPr>
          <w:rFonts w:asciiTheme="minorHAnsi" w:eastAsiaTheme="minorEastAsia" w:hAnsiTheme="minorHAnsi" w:cstheme="minorBidi"/>
          <w:sz w:val="22"/>
          <w:szCs w:val="22"/>
          <w:lang w:eastAsia="ko-KR"/>
        </w:rPr>
        <w:tab/>
      </w:r>
      <w:r>
        <w:t>Scheduling availability of UE performing L1-RSRP measurement on FR2</w:t>
      </w:r>
      <w:r>
        <w:tab/>
      </w:r>
      <w:r>
        <w:fldChar w:fldCharType="begin" w:fldLock="1"/>
      </w:r>
      <w:r>
        <w:instrText xml:space="preserve"> PAGEREF _Toc535475989 \h </w:instrText>
      </w:r>
      <w:r>
        <w:fldChar w:fldCharType="separate"/>
      </w:r>
      <w:r>
        <w:t>79</w:t>
      </w:r>
      <w:r>
        <w:fldChar w:fldCharType="end"/>
      </w:r>
    </w:p>
    <w:p w14:paraId="68C0A649" w14:textId="63DE3CA6" w:rsidR="00C113E9" w:rsidRDefault="00C113E9">
      <w:pPr>
        <w:pStyle w:val="TOC4"/>
        <w:rPr>
          <w:rFonts w:asciiTheme="minorHAnsi" w:eastAsiaTheme="minorEastAsia" w:hAnsiTheme="minorHAnsi" w:cstheme="minorBidi"/>
          <w:sz w:val="22"/>
          <w:szCs w:val="22"/>
          <w:lang w:eastAsia="ko-KR"/>
        </w:rPr>
      </w:pPr>
      <w:r>
        <w:t>8.5.8.4</w:t>
      </w:r>
      <w:r>
        <w:rPr>
          <w:rFonts w:asciiTheme="minorHAnsi" w:eastAsiaTheme="minorEastAsia" w:hAnsiTheme="minorHAnsi" w:cstheme="minorBidi"/>
          <w:sz w:val="22"/>
          <w:szCs w:val="22"/>
          <w:lang w:eastAsia="ko-KR"/>
        </w:rPr>
        <w:tab/>
      </w:r>
      <w:r>
        <w:t>Scheduling availability of UE performing L1-RSRP measurement on FR1 or FR2 in case of FR1-FR2 inter-band CA</w:t>
      </w:r>
      <w:r>
        <w:tab/>
      </w:r>
      <w:r>
        <w:fldChar w:fldCharType="begin" w:fldLock="1"/>
      </w:r>
      <w:r>
        <w:instrText xml:space="preserve"> PAGEREF _Toc535475990 \h </w:instrText>
      </w:r>
      <w:r>
        <w:fldChar w:fldCharType="separate"/>
      </w:r>
      <w:r>
        <w:t>79</w:t>
      </w:r>
      <w:r>
        <w:fldChar w:fldCharType="end"/>
      </w:r>
    </w:p>
    <w:p w14:paraId="41B83EB9" w14:textId="11832790" w:rsidR="00C113E9" w:rsidRDefault="00C113E9">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_Toc535475991 \h </w:instrText>
      </w:r>
      <w:r>
        <w:fldChar w:fldCharType="separate"/>
      </w:r>
      <w:r>
        <w:t>80</w:t>
      </w:r>
      <w:r>
        <w:fldChar w:fldCharType="end"/>
      </w:r>
    </w:p>
    <w:p w14:paraId="544B10E1" w14:textId="3842F3A1" w:rsidR="00C113E9" w:rsidRDefault="00C113E9">
      <w:pPr>
        <w:pStyle w:val="TOC3"/>
        <w:rPr>
          <w:rFonts w:asciiTheme="minorHAnsi" w:eastAsiaTheme="minorEastAsia" w:hAnsiTheme="minorHAnsi" w:cstheme="minorBidi"/>
          <w:sz w:val="22"/>
          <w:szCs w:val="22"/>
          <w:lang w:eastAsia="ko-KR"/>
        </w:rPr>
      </w:pPr>
      <w:r w:rsidRPr="00C113E9">
        <w:t>8.6.1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_Toc535475992 \h </w:instrText>
      </w:r>
      <w:r>
        <w:fldChar w:fldCharType="separate"/>
      </w:r>
      <w:r>
        <w:t>80</w:t>
      </w:r>
      <w:r>
        <w:fldChar w:fldCharType="end"/>
      </w:r>
    </w:p>
    <w:p w14:paraId="5ED36120" w14:textId="6A50EB11" w:rsidR="00C113E9" w:rsidRDefault="00C113E9">
      <w:pPr>
        <w:pStyle w:val="TOC3"/>
        <w:rPr>
          <w:rFonts w:asciiTheme="minorHAnsi" w:eastAsiaTheme="minorEastAsia" w:hAnsiTheme="minorHAnsi" w:cstheme="minorBidi"/>
          <w:sz w:val="22"/>
          <w:szCs w:val="22"/>
          <w:lang w:eastAsia="ko-KR"/>
        </w:rPr>
      </w:pPr>
      <w:r w:rsidRPr="00C113E9">
        <w:t>8.6.2</w:t>
      </w:r>
      <w:r w:rsidRPr="00C113E9">
        <w:rPr>
          <w:rFonts w:asciiTheme="minorHAnsi" w:eastAsiaTheme="minorEastAsia" w:hAnsiTheme="minorHAnsi" w:cstheme="minorBidi"/>
          <w:sz w:val="22"/>
          <w:szCs w:val="22"/>
        </w:rPr>
        <w:tab/>
      </w:r>
      <w:r w:rsidRPr="000E645D">
        <w:rPr>
          <w:lang w:val="en-US" w:eastAsia="zh-CN"/>
        </w:rPr>
        <w:t>DCI and timer based BWP switch delay</w:t>
      </w:r>
      <w:r>
        <w:tab/>
      </w:r>
      <w:r>
        <w:fldChar w:fldCharType="begin" w:fldLock="1"/>
      </w:r>
      <w:r>
        <w:instrText xml:space="preserve"> PAGEREF _Toc535475993 \h </w:instrText>
      </w:r>
      <w:r>
        <w:fldChar w:fldCharType="separate"/>
      </w:r>
      <w:r>
        <w:t>80</w:t>
      </w:r>
      <w:r>
        <w:fldChar w:fldCharType="end"/>
      </w:r>
    </w:p>
    <w:p w14:paraId="6E41FD36" w14:textId="5F1467A9" w:rsidR="00C113E9" w:rsidRDefault="00C113E9">
      <w:pPr>
        <w:pStyle w:val="TOC3"/>
        <w:rPr>
          <w:rFonts w:asciiTheme="minorHAnsi" w:eastAsiaTheme="minorEastAsia" w:hAnsiTheme="minorHAnsi" w:cstheme="minorBidi"/>
          <w:sz w:val="22"/>
          <w:szCs w:val="22"/>
          <w:lang w:eastAsia="ko-KR"/>
        </w:rPr>
      </w:pPr>
      <w:r w:rsidRPr="00C113E9">
        <w:t>8.6.3</w:t>
      </w:r>
      <w:r w:rsidRPr="00C113E9">
        <w:rPr>
          <w:rFonts w:asciiTheme="minorHAnsi" w:eastAsiaTheme="minorEastAsia" w:hAnsiTheme="minorHAnsi" w:cstheme="minorBidi"/>
          <w:sz w:val="22"/>
          <w:szCs w:val="22"/>
        </w:rPr>
        <w:tab/>
      </w:r>
      <w:r w:rsidRPr="000E645D">
        <w:rPr>
          <w:lang w:val="en-US" w:eastAsia="zh-CN"/>
        </w:rPr>
        <w:t>RRC based BWP switch delay</w:t>
      </w:r>
      <w:r>
        <w:tab/>
      </w:r>
      <w:r>
        <w:fldChar w:fldCharType="begin" w:fldLock="1"/>
      </w:r>
      <w:r>
        <w:instrText xml:space="preserve"> PAGEREF _Toc535475994 \h </w:instrText>
      </w:r>
      <w:r>
        <w:fldChar w:fldCharType="separate"/>
      </w:r>
      <w:r>
        <w:t>80</w:t>
      </w:r>
      <w:r>
        <w:fldChar w:fldCharType="end"/>
      </w:r>
    </w:p>
    <w:p w14:paraId="749BF2BB" w14:textId="5ACB8C25" w:rsidR="00C113E9" w:rsidRDefault="00C113E9">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lang w:eastAsia="ko-KR"/>
        </w:rPr>
        <w:tab/>
      </w:r>
      <w:r w:rsidRPr="000E645D">
        <w:rPr>
          <w:lang w:val="en-US"/>
        </w:rPr>
        <w:t>Void</w:t>
      </w:r>
      <w:r>
        <w:tab/>
      </w:r>
      <w:r>
        <w:fldChar w:fldCharType="begin" w:fldLock="1"/>
      </w:r>
      <w:r>
        <w:instrText xml:space="preserve"> PAGEREF _Toc535475995 \h </w:instrText>
      </w:r>
      <w:r>
        <w:fldChar w:fldCharType="separate"/>
      </w:r>
      <w:r>
        <w:t>81</w:t>
      </w:r>
      <w:r>
        <w:fldChar w:fldCharType="end"/>
      </w:r>
    </w:p>
    <w:p w14:paraId="1DBBE25A" w14:textId="56F53F1A" w:rsidR="00C113E9" w:rsidRDefault="00C113E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r>
      <w:r>
        <w:fldChar w:fldCharType="begin" w:fldLock="1"/>
      </w:r>
      <w:r>
        <w:instrText xml:space="preserve"> PAGEREF _Toc535475996 \h </w:instrText>
      </w:r>
      <w:r>
        <w:fldChar w:fldCharType="separate"/>
      </w:r>
      <w:r>
        <w:t>81</w:t>
      </w:r>
      <w:r>
        <w:fldChar w:fldCharType="end"/>
      </w:r>
    </w:p>
    <w:p w14:paraId="4BE75842" w14:textId="2B4DD216" w:rsidR="00C113E9" w:rsidRDefault="00C113E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r>
      <w:r>
        <w:fldChar w:fldCharType="begin" w:fldLock="1"/>
      </w:r>
      <w:r>
        <w:instrText xml:space="preserve"> PAGEREF _Toc535475997 \h </w:instrText>
      </w:r>
      <w:r>
        <w:fldChar w:fldCharType="separate"/>
      </w:r>
      <w:r>
        <w:t>81</w:t>
      </w:r>
      <w:r>
        <w:fldChar w:fldCharType="end"/>
      </w:r>
    </w:p>
    <w:p w14:paraId="0531B359" w14:textId="5E1C4730" w:rsidR="00C113E9" w:rsidRDefault="00C113E9">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_Toc535475998 \h </w:instrText>
      </w:r>
      <w:r>
        <w:fldChar w:fldCharType="separate"/>
      </w:r>
      <w:r>
        <w:t>81</w:t>
      </w:r>
      <w:r>
        <w:fldChar w:fldCharType="end"/>
      </w:r>
    </w:p>
    <w:p w14:paraId="5EBA08DD" w14:textId="057C0BE6" w:rsidR="00C113E9" w:rsidRDefault="00C113E9">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r>
      <w:r>
        <w:fldChar w:fldCharType="begin" w:fldLock="1"/>
      </w:r>
      <w:r>
        <w:instrText xml:space="preserve"> PAGEREF _Toc535475999 \h </w:instrText>
      </w:r>
      <w:r>
        <w:fldChar w:fldCharType="separate"/>
      </w:r>
      <w:r>
        <w:t>81</w:t>
      </w:r>
      <w:r>
        <w:fldChar w:fldCharType="end"/>
      </w:r>
    </w:p>
    <w:p w14:paraId="21F2F495" w14:textId="16217663" w:rsidR="00C113E9" w:rsidRDefault="00C113E9">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NSA: Measurement Gap Sharing</w:t>
      </w:r>
      <w:r>
        <w:tab/>
      </w:r>
      <w:r>
        <w:fldChar w:fldCharType="begin" w:fldLock="1"/>
      </w:r>
      <w:r>
        <w:instrText xml:space="preserve"> PAGEREF _Toc535476000 \h </w:instrText>
      </w:r>
      <w:r>
        <w:fldChar w:fldCharType="separate"/>
      </w:r>
      <w:r>
        <w:t>87</w:t>
      </w:r>
      <w:r>
        <w:fldChar w:fldCharType="end"/>
      </w:r>
    </w:p>
    <w:p w14:paraId="009DB9FF" w14:textId="4F17A724" w:rsidR="00C113E9" w:rsidRDefault="00C113E9">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r>
      <w:r>
        <w:fldChar w:fldCharType="begin" w:fldLock="1"/>
      </w:r>
      <w:r>
        <w:instrText xml:space="preserve"> PAGEREF _Toc535476001 \h </w:instrText>
      </w:r>
      <w:r>
        <w:fldChar w:fldCharType="separate"/>
      </w:r>
      <w:r>
        <w:t>87</w:t>
      </w:r>
      <w:r>
        <w:fldChar w:fldCharType="end"/>
      </w:r>
    </w:p>
    <w:p w14:paraId="3DF51226" w14:textId="6E2BAC12" w:rsidR="00C113E9" w:rsidRDefault="00C113E9">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r>
      <w:r>
        <w:fldChar w:fldCharType="begin" w:fldLock="1"/>
      </w:r>
      <w:r>
        <w:instrText xml:space="preserve"> PAGEREF _Toc535476002 \h </w:instrText>
      </w:r>
      <w:r>
        <w:fldChar w:fldCharType="separate"/>
      </w:r>
      <w:r>
        <w:t>88</w:t>
      </w:r>
      <w:r>
        <w:fldChar w:fldCharType="end"/>
      </w:r>
    </w:p>
    <w:p w14:paraId="7DC62394" w14:textId="5AF93A70" w:rsidR="00C113E9" w:rsidRDefault="00C113E9">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r>
      <w:r>
        <w:fldChar w:fldCharType="begin" w:fldLock="1"/>
      </w:r>
      <w:r>
        <w:instrText xml:space="preserve"> PAGEREF _Toc535476003 \h </w:instrText>
      </w:r>
      <w:r>
        <w:fldChar w:fldCharType="separate"/>
      </w:r>
      <w:r>
        <w:t>88</w:t>
      </w:r>
      <w:r>
        <w:fldChar w:fldCharType="end"/>
      </w:r>
    </w:p>
    <w:p w14:paraId="354FE006" w14:textId="695CEECA" w:rsidR="00C113E9" w:rsidRDefault="00C113E9">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r>
      <w:r>
        <w:fldChar w:fldCharType="begin" w:fldLock="1"/>
      </w:r>
      <w:r>
        <w:instrText xml:space="preserve"> PAGEREF _Toc535476004 \h </w:instrText>
      </w:r>
      <w:r>
        <w:fldChar w:fldCharType="separate"/>
      </w:r>
      <w:r>
        <w:t>89</w:t>
      </w:r>
      <w:r>
        <w:fldChar w:fldCharType="end"/>
      </w:r>
    </w:p>
    <w:p w14:paraId="54521860" w14:textId="6AC2331F" w:rsidR="00C113E9" w:rsidRDefault="00C113E9">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r>
      <w:r>
        <w:fldChar w:fldCharType="begin" w:fldLock="1"/>
      </w:r>
      <w:r>
        <w:instrText xml:space="preserve"> PAGEREF _Toc535476005 \h </w:instrText>
      </w:r>
      <w:r>
        <w:fldChar w:fldCharType="separate"/>
      </w:r>
      <w:r>
        <w:t>90</w:t>
      </w:r>
      <w:r>
        <w:fldChar w:fldCharType="end"/>
      </w:r>
    </w:p>
    <w:p w14:paraId="6C7DFEAD" w14:textId="39D9E1AC" w:rsidR="00C113E9" w:rsidRDefault="00C113E9">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r>
      <w:r>
        <w:fldChar w:fldCharType="begin" w:fldLock="1"/>
      </w:r>
      <w:r>
        <w:instrText xml:space="preserve"> PAGEREF _Toc535476006 \h </w:instrText>
      </w:r>
      <w:r>
        <w:fldChar w:fldCharType="separate"/>
      </w:r>
      <w:r>
        <w:t>90</w:t>
      </w:r>
      <w:r>
        <w:fldChar w:fldCharType="end"/>
      </w:r>
    </w:p>
    <w:p w14:paraId="38A030F4" w14:textId="0F4126F2" w:rsidR="00C113E9" w:rsidRDefault="00C113E9">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_Toc535476007 \h </w:instrText>
      </w:r>
      <w:r>
        <w:fldChar w:fldCharType="separate"/>
      </w:r>
      <w:r>
        <w:t>90</w:t>
      </w:r>
      <w:r>
        <w:fldChar w:fldCharType="end"/>
      </w:r>
    </w:p>
    <w:p w14:paraId="7482CF16" w14:textId="7F1CBF4E" w:rsidR="00C113E9" w:rsidRDefault="00C113E9">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_Toc535476008 \h </w:instrText>
      </w:r>
      <w:r>
        <w:fldChar w:fldCharType="separate"/>
      </w:r>
      <w:r>
        <w:t>90</w:t>
      </w:r>
      <w:r>
        <w:fldChar w:fldCharType="end"/>
      </w:r>
    </w:p>
    <w:p w14:paraId="594F8603" w14:textId="799C3FA9" w:rsidR="00C113E9" w:rsidRDefault="00C113E9">
      <w:pPr>
        <w:pStyle w:val="TOC3"/>
        <w:rPr>
          <w:rFonts w:asciiTheme="minorHAnsi" w:eastAsiaTheme="minorEastAsia" w:hAnsiTheme="minorHAnsi" w:cstheme="minorBidi"/>
          <w:sz w:val="22"/>
          <w:szCs w:val="22"/>
          <w:lang w:eastAsia="ko-KR"/>
        </w:rPr>
      </w:pPr>
      <w:r>
        <w:t>9.1.5</w:t>
      </w:r>
      <w:r>
        <w:rPr>
          <w:rFonts w:asciiTheme="minorHAnsi" w:eastAsiaTheme="minorEastAsia" w:hAnsiTheme="minorHAnsi" w:cstheme="minorBidi"/>
          <w:sz w:val="22"/>
          <w:szCs w:val="22"/>
          <w:lang w:eastAsia="ko-KR"/>
        </w:rPr>
        <w:tab/>
      </w:r>
      <w:r>
        <w:t>Carrier-specific scaling factor</w:t>
      </w:r>
      <w:r>
        <w:tab/>
      </w:r>
      <w:r>
        <w:fldChar w:fldCharType="begin" w:fldLock="1"/>
      </w:r>
      <w:r>
        <w:instrText xml:space="preserve"> PAGEREF _Toc535476009 \h </w:instrText>
      </w:r>
      <w:r>
        <w:fldChar w:fldCharType="separate"/>
      </w:r>
      <w:r>
        <w:t>91</w:t>
      </w:r>
      <w:r>
        <w:fldChar w:fldCharType="end"/>
      </w:r>
    </w:p>
    <w:p w14:paraId="5AD50737" w14:textId="78059AB9" w:rsidR="00C113E9" w:rsidRDefault="00C113E9">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r>
      <w:r>
        <w:fldChar w:fldCharType="begin" w:fldLock="1"/>
      </w:r>
      <w:r>
        <w:instrText xml:space="preserve"> PAGEREF _Toc535476010 \h </w:instrText>
      </w:r>
      <w:r>
        <w:fldChar w:fldCharType="separate"/>
      </w:r>
      <w:r>
        <w:t>91</w:t>
      </w:r>
      <w:r>
        <w:fldChar w:fldCharType="end"/>
      </w:r>
    </w:p>
    <w:p w14:paraId="3982B8ED" w14:textId="4E1E19C8" w:rsidR="00C113E9" w:rsidRDefault="00C113E9">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NSA mode: carrier-specific scaling factor for SSB-based measurements performed outside gaps</w:t>
      </w:r>
      <w:r>
        <w:tab/>
      </w:r>
      <w:r>
        <w:fldChar w:fldCharType="begin" w:fldLock="1"/>
      </w:r>
      <w:r>
        <w:instrText xml:space="preserve"> PAGEREF _Toc535476011 \h </w:instrText>
      </w:r>
      <w:r>
        <w:fldChar w:fldCharType="separate"/>
      </w:r>
      <w:r>
        <w:t>92</w:t>
      </w:r>
      <w:r>
        <w:fldChar w:fldCharType="end"/>
      </w:r>
    </w:p>
    <w:p w14:paraId="66FD1DCF" w14:textId="393E12AF" w:rsidR="00C113E9" w:rsidRDefault="00C113E9">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w:t>
      </w:r>
      <w:r>
        <w:tab/>
      </w:r>
      <w:r>
        <w:fldChar w:fldCharType="begin" w:fldLock="1"/>
      </w:r>
      <w:r>
        <w:instrText xml:space="preserve"> PAGEREF _Toc535476012 \h </w:instrText>
      </w:r>
      <w:r>
        <w:fldChar w:fldCharType="separate"/>
      </w:r>
      <w:r>
        <w:t>92</w:t>
      </w:r>
      <w:r>
        <w:fldChar w:fldCharType="end"/>
      </w:r>
    </w:p>
    <w:p w14:paraId="176D7381" w14:textId="18A2A967" w:rsidR="00C113E9" w:rsidRDefault="00C113E9">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r>
      <w:r>
        <w:fldChar w:fldCharType="begin" w:fldLock="1"/>
      </w:r>
      <w:r>
        <w:instrText xml:space="preserve"> PAGEREF _Toc535476013 \h </w:instrText>
      </w:r>
      <w:r>
        <w:fldChar w:fldCharType="separate"/>
      </w:r>
      <w:r>
        <w:t>93</w:t>
      </w:r>
      <w:r>
        <w:fldChar w:fldCharType="end"/>
      </w:r>
    </w:p>
    <w:p w14:paraId="5CF4E584" w14:textId="71447F20" w:rsidR="00C113E9" w:rsidRDefault="00C113E9">
      <w:pPr>
        <w:pStyle w:val="TOC5"/>
        <w:rPr>
          <w:rFonts w:asciiTheme="minorHAnsi" w:eastAsiaTheme="minorEastAsia" w:hAnsiTheme="minorHAnsi" w:cstheme="minorBidi"/>
          <w:sz w:val="22"/>
          <w:szCs w:val="22"/>
          <w:lang w:eastAsia="ko-KR"/>
        </w:rPr>
      </w:pPr>
      <w:r>
        <w:lastRenderedPageBreak/>
        <w:t>9.1.5.2.1</w:t>
      </w:r>
      <w:r>
        <w:rPr>
          <w:rFonts w:asciiTheme="minorHAnsi" w:eastAsiaTheme="minorEastAsia" w:hAnsiTheme="minorHAnsi" w:cstheme="minorBidi"/>
          <w:sz w:val="22"/>
          <w:szCs w:val="22"/>
          <w:lang w:eastAsia="ko-KR"/>
        </w:rPr>
        <w:tab/>
      </w:r>
      <w:r>
        <w:t>NSA mode: carrier-specific scaling factor for SSB-based measurements performed within gaps</w:t>
      </w:r>
      <w:r>
        <w:tab/>
      </w:r>
      <w:r>
        <w:fldChar w:fldCharType="begin" w:fldLock="1"/>
      </w:r>
      <w:r>
        <w:instrText xml:space="preserve"> PAGEREF _Toc535476014 \h </w:instrText>
      </w:r>
      <w:r>
        <w:fldChar w:fldCharType="separate"/>
      </w:r>
      <w:r>
        <w:t>93</w:t>
      </w:r>
      <w:r>
        <w:fldChar w:fldCharType="end"/>
      </w:r>
    </w:p>
    <w:p w14:paraId="3A15E7FF" w14:textId="52AC4088" w:rsidR="00C113E9" w:rsidRDefault="00C113E9">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r>
      <w:r>
        <w:fldChar w:fldCharType="begin" w:fldLock="1"/>
      </w:r>
      <w:r>
        <w:instrText xml:space="preserve"> PAGEREF _Toc535476015 \h </w:instrText>
      </w:r>
      <w:r>
        <w:fldChar w:fldCharType="separate"/>
      </w:r>
      <w:r>
        <w:t>94</w:t>
      </w:r>
      <w:r>
        <w:fldChar w:fldCharType="end"/>
      </w:r>
    </w:p>
    <w:p w14:paraId="757202D1" w14:textId="60C0DED2" w:rsidR="00C113E9" w:rsidRDefault="00C113E9">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r>
      <w:r>
        <w:fldChar w:fldCharType="begin" w:fldLock="1"/>
      </w:r>
      <w:r>
        <w:instrText xml:space="preserve"> PAGEREF _Toc535476016 \h </w:instrText>
      </w:r>
      <w:r>
        <w:fldChar w:fldCharType="separate"/>
      </w:r>
      <w:r>
        <w:t>95</w:t>
      </w:r>
      <w:r>
        <w:fldChar w:fldCharType="end"/>
      </w:r>
    </w:p>
    <w:p w14:paraId="31E2FC52" w14:textId="54E59B2A" w:rsidR="00C113E9" w:rsidRDefault="00C113E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r>
      <w:r>
        <w:fldChar w:fldCharType="begin" w:fldLock="1"/>
      </w:r>
      <w:r>
        <w:instrText xml:space="preserve"> PAGEREF _Toc535476017 \h </w:instrText>
      </w:r>
      <w:r>
        <w:fldChar w:fldCharType="separate"/>
      </w:r>
      <w:r>
        <w:t>95</w:t>
      </w:r>
      <w:r>
        <w:fldChar w:fldCharType="end"/>
      </w:r>
    </w:p>
    <w:p w14:paraId="6BF69AF2" w14:textId="3F0FA156" w:rsidR="00C113E9" w:rsidRDefault="00C113E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_Toc535476018 \h </w:instrText>
      </w:r>
      <w:r>
        <w:fldChar w:fldCharType="separate"/>
      </w:r>
      <w:r>
        <w:t>95</w:t>
      </w:r>
      <w:r>
        <w:fldChar w:fldCharType="end"/>
      </w:r>
    </w:p>
    <w:p w14:paraId="6EA328DA" w14:textId="39D41A73" w:rsidR="00C113E9" w:rsidRDefault="00C113E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r>
      <w:r>
        <w:fldChar w:fldCharType="begin" w:fldLock="1"/>
      </w:r>
      <w:r>
        <w:instrText xml:space="preserve"> PAGEREF _Toc535476019 \h </w:instrText>
      </w:r>
      <w:r>
        <w:fldChar w:fldCharType="separate"/>
      </w:r>
      <w:r>
        <w:t>96</w:t>
      </w:r>
      <w:r>
        <w:fldChar w:fldCharType="end"/>
      </w:r>
    </w:p>
    <w:p w14:paraId="0463259D" w14:textId="023DC53D" w:rsidR="00C113E9" w:rsidRDefault="00C113E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r>
      <w:r>
        <w:fldChar w:fldCharType="begin" w:fldLock="1"/>
      </w:r>
      <w:r>
        <w:instrText xml:space="preserve"> PAGEREF _Toc535476020 \h </w:instrText>
      </w:r>
      <w:r>
        <w:fldChar w:fldCharType="separate"/>
      </w:r>
      <w:r>
        <w:t>96</w:t>
      </w:r>
      <w:r>
        <w:fldChar w:fldCharType="end"/>
      </w:r>
    </w:p>
    <w:p w14:paraId="6AA6B998" w14:textId="44640A61" w:rsidR="00C113E9" w:rsidRDefault="00C113E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r>
      <w:r>
        <w:fldChar w:fldCharType="begin" w:fldLock="1"/>
      </w:r>
      <w:r>
        <w:instrText xml:space="preserve"> PAGEREF _Toc535476021 \h </w:instrText>
      </w:r>
      <w:r>
        <w:fldChar w:fldCharType="separate"/>
      </w:r>
      <w:r>
        <w:t>97</w:t>
      </w:r>
      <w:r>
        <w:fldChar w:fldCharType="end"/>
      </w:r>
    </w:p>
    <w:p w14:paraId="192AF9F3" w14:textId="6FD8E158" w:rsidR="00C113E9" w:rsidRDefault="00C113E9">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r>
      <w:r>
        <w:fldChar w:fldCharType="begin" w:fldLock="1"/>
      </w:r>
      <w:r>
        <w:instrText xml:space="preserve"> PAGEREF _Toc535476022 \h </w:instrText>
      </w:r>
      <w:r>
        <w:fldChar w:fldCharType="separate"/>
      </w:r>
      <w:r>
        <w:t>97</w:t>
      </w:r>
      <w:r>
        <w:fldChar w:fldCharType="end"/>
      </w:r>
    </w:p>
    <w:p w14:paraId="20C3B12D" w14:textId="44BE1E22" w:rsidR="00C113E9" w:rsidRDefault="00C113E9">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with a same subcarrier spacing as PDSCH/PDCCH on FR1</w:t>
      </w:r>
      <w:r>
        <w:tab/>
      </w:r>
      <w:r>
        <w:fldChar w:fldCharType="begin" w:fldLock="1"/>
      </w:r>
      <w:r>
        <w:instrText xml:space="preserve"> PAGEREF _Toc535476023 \h </w:instrText>
      </w:r>
      <w:r>
        <w:fldChar w:fldCharType="separate"/>
      </w:r>
      <w:r>
        <w:t>100</w:t>
      </w:r>
      <w:r>
        <w:fldChar w:fldCharType="end"/>
      </w:r>
    </w:p>
    <w:p w14:paraId="0E70D348" w14:textId="2336280D" w:rsidR="00C113E9" w:rsidRDefault="00C113E9">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r>
      <w:r>
        <w:fldChar w:fldCharType="begin" w:fldLock="1"/>
      </w:r>
      <w:r>
        <w:instrText xml:space="preserve"> PAGEREF _Toc535476024 \h </w:instrText>
      </w:r>
      <w:r>
        <w:fldChar w:fldCharType="separate"/>
      </w:r>
      <w:r>
        <w:t>101</w:t>
      </w:r>
      <w:r>
        <w:fldChar w:fldCharType="end"/>
      </w:r>
    </w:p>
    <w:p w14:paraId="19663305" w14:textId="5E779367" w:rsidR="00C113E9" w:rsidRDefault="00C113E9">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r>
      <w:r>
        <w:fldChar w:fldCharType="begin" w:fldLock="1"/>
      </w:r>
      <w:r>
        <w:instrText xml:space="preserve"> PAGEREF _Toc535476025 \h </w:instrText>
      </w:r>
      <w:r>
        <w:fldChar w:fldCharType="separate"/>
      </w:r>
      <w:r>
        <w:t>103</w:t>
      </w:r>
      <w:r>
        <w:fldChar w:fldCharType="end"/>
      </w:r>
    </w:p>
    <w:p w14:paraId="00C013B2" w14:textId="76F9ECFE" w:rsidR="00C113E9" w:rsidRDefault="00C113E9">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_Toc535476026 \h </w:instrText>
      </w:r>
      <w:r>
        <w:fldChar w:fldCharType="separate"/>
      </w:r>
      <w:r>
        <w:t>103</w:t>
      </w:r>
      <w:r>
        <w:fldChar w:fldCharType="end"/>
      </w:r>
    </w:p>
    <w:p w14:paraId="63C05513" w14:textId="4C12710A" w:rsidR="00C113E9" w:rsidRDefault="00C113E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r>
      <w:r>
        <w:fldChar w:fldCharType="begin" w:fldLock="1"/>
      </w:r>
      <w:r>
        <w:instrText xml:space="preserve"> PAGEREF _Toc535476027 \h </w:instrText>
      </w:r>
      <w:r>
        <w:fldChar w:fldCharType="separate"/>
      </w:r>
      <w:r>
        <w:t>104</w:t>
      </w:r>
      <w:r>
        <w:fldChar w:fldCharType="end"/>
      </w:r>
    </w:p>
    <w:p w14:paraId="648CA9B2" w14:textId="380281F3" w:rsidR="00C113E9" w:rsidRDefault="00C113E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_Toc535476028 \h </w:instrText>
      </w:r>
      <w:r>
        <w:fldChar w:fldCharType="separate"/>
      </w:r>
      <w:r>
        <w:t>104</w:t>
      </w:r>
      <w:r>
        <w:fldChar w:fldCharType="end"/>
      </w:r>
    </w:p>
    <w:p w14:paraId="0356F745" w14:textId="792B8D1D" w:rsidR="00C113E9" w:rsidRDefault="00C113E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_Toc535476029 \h </w:instrText>
      </w:r>
      <w:r>
        <w:fldChar w:fldCharType="separate"/>
      </w:r>
      <w:r>
        <w:t>104</w:t>
      </w:r>
      <w:r>
        <w:fldChar w:fldCharType="end"/>
      </w:r>
    </w:p>
    <w:p w14:paraId="3A58D13B" w14:textId="7F72A69B" w:rsidR="00C113E9" w:rsidRDefault="00C113E9">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r>
      <w:r>
        <w:fldChar w:fldCharType="begin" w:fldLock="1"/>
      </w:r>
      <w:r>
        <w:instrText xml:space="preserve"> PAGEREF _Toc535476030 \h </w:instrText>
      </w:r>
      <w:r>
        <w:fldChar w:fldCharType="separate"/>
      </w:r>
      <w:r>
        <w:t>104</w:t>
      </w:r>
      <w:r>
        <w:fldChar w:fldCharType="end"/>
      </w:r>
    </w:p>
    <w:p w14:paraId="7C5FA2FD" w14:textId="09185F6D" w:rsidR="00C113E9" w:rsidRDefault="00C113E9">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r>
      <w:r>
        <w:fldChar w:fldCharType="begin" w:fldLock="1"/>
      </w:r>
      <w:r>
        <w:instrText xml:space="preserve"> PAGEREF _Toc535476031 \h </w:instrText>
      </w:r>
      <w:r>
        <w:fldChar w:fldCharType="separate"/>
      </w:r>
      <w:r>
        <w:t>104</w:t>
      </w:r>
      <w:r>
        <w:fldChar w:fldCharType="end"/>
      </w:r>
    </w:p>
    <w:p w14:paraId="7BFCCCF3" w14:textId="56102BED" w:rsidR="00C113E9" w:rsidRDefault="00C113E9">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_Toc535476032 \h </w:instrText>
      </w:r>
      <w:r>
        <w:fldChar w:fldCharType="separate"/>
      </w:r>
      <w:r>
        <w:t>106</w:t>
      </w:r>
      <w:r>
        <w:fldChar w:fldCharType="end"/>
      </w:r>
    </w:p>
    <w:p w14:paraId="2C4F8F06" w14:textId="557AD9F7" w:rsidR="00C113E9" w:rsidRDefault="00C113E9">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_Toc535476033 \h </w:instrText>
      </w:r>
      <w:r>
        <w:fldChar w:fldCharType="separate"/>
      </w:r>
      <w:r>
        <w:t>106</w:t>
      </w:r>
      <w:r>
        <w:fldChar w:fldCharType="end"/>
      </w:r>
    </w:p>
    <w:p w14:paraId="032E9FB1" w14:textId="065DCDC2" w:rsidR="00C113E9" w:rsidRDefault="00C113E9">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r>
      <w:r>
        <w:fldChar w:fldCharType="begin" w:fldLock="1"/>
      </w:r>
      <w:r>
        <w:instrText xml:space="preserve"> PAGEREF _Toc535476034 \h </w:instrText>
      </w:r>
      <w:r>
        <w:fldChar w:fldCharType="separate"/>
      </w:r>
      <w:r>
        <w:t>106</w:t>
      </w:r>
      <w:r>
        <w:fldChar w:fldCharType="end"/>
      </w:r>
    </w:p>
    <w:p w14:paraId="2EB0F9DB" w14:textId="3567F493" w:rsidR="00C113E9" w:rsidRDefault="00C113E9">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_Toc535476035 \h </w:instrText>
      </w:r>
      <w:r>
        <w:fldChar w:fldCharType="separate"/>
      </w:r>
      <w:r>
        <w:t>107</w:t>
      </w:r>
      <w:r>
        <w:fldChar w:fldCharType="end"/>
      </w:r>
    </w:p>
    <w:p w14:paraId="566E1503" w14:textId="3099CA36" w:rsidR="00C113E9" w:rsidRDefault="00C113E9">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_Toc535476036 \h </w:instrText>
      </w:r>
      <w:r>
        <w:fldChar w:fldCharType="separate"/>
      </w:r>
      <w:r>
        <w:t>107</w:t>
      </w:r>
      <w:r>
        <w:fldChar w:fldCharType="end"/>
      </w:r>
    </w:p>
    <w:p w14:paraId="5828E563" w14:textId="2BA94767" w:rsidR="00C113E9" w:rsidRDefault="00C113E9">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_Toc535476037 \h </w:instrText>
      </w:r>
      <w:r>
        <w:fldChar w:fldCharType="separate"/>
      </w:r>
      <w:r>
        <w:t>107</w:t>
      </w:r>
      <w:r>
        <w:fldChar w:fldCharType="end"/>
      </w:r>
    </w:p>
    <w:p w14:paraId="33F4E3E1" w14:textId="553CBF01" w:rsidR="00C113E9" w:rsidRDefault="00C113E9">
      <w:pPr>
        <w:pStyle w:val="TOC3"/>
        <w:rPr>
          <w:rFonts w:asciiTheme="minorHAnsi" w:eastAsiaTheme="minorEastAsia" w:hAnsiTheme="minorHAnsi" w:cstheme="minorBidi"/>
          <w:sz w:val="22"/>
          <w:szCs w:val="22"/>
          <w:lang w:eastAsia="ko-KR"/>
        </w:rPr>
      </w:pPr>
      <w:r w:rsidRPr="00C113E9">
        <w:t>9.3.6</w:t>
      </w:r>
      <w:r w:rsidRPr="00C113E9">
        <w:rPr>
          <w:rFonts w:asciiTheme="minorHAnsi" w:hAnsiTheme="minorHAnsi" w:cstheme="minorBidi"/>
          <w:sz w:val="22"/>
          <w:szCs w:val="22"/>
          <w:lang w:eastAsia="ko-KR"/>
        </w:rPr>
        <w:tab/>
      </w:r>
      <w:r w:rsidRPr="000E645D">
        <w:rPr>
          <w:rFonts w:eastAsia="Calibri"/>
        </w:rPr>
        <w:t xml:space="preserve">NR </w:t>
      </w:r>
      <w:r>
        <w:t>Inter frequency measurements reporting requirements</w:t>
      </w:r>
      <w:r>
        <w:tab/>
      </w:r>
      <w:r>
        <w:fldChar w:fldCharType="begin" w:fldLock="1"/>
      </w:r>
      <w:r>
        <w:instrText xml:space="preserve"> PAGEREF _Toc535476038 \h </w:instrText>
      </w:r>
      <w:r>
        <w:fldChar w:fldCharType="separate"/>
      </w:r>
      <w:r>
        <w:t>107</w:t>
      </w:r>
      <w:r>
        <w:fldChar w:fldCharType="end"/>
      </w:r>
    </w:p>
    <w:p w14:paraId="54D6EB34" w14:textId="7B105137" w:rsidR="00C113E9" w:rsidRDefault="00C113E9">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r>
      <w:r>
        <w:fldChar w:fldCharType="begin" w:fldLock="1"/>
      </w:r>
      <w:r>
        <w:instrText xml:space="preserve"> PAGEREF _Toc535476039 \h </w:instrText>
      </w:r>
      <w:r>
        <w:fldChar w:fldCharType="separate"/>
      </w:r>
      <w:r>
        <w:t>107</w:t>
      </w:r>
      <w:r>
        <w:fldChar w:fldCharType="end"/>
      </w:r>
    </w:p>
    <w:p w14:paraId="540A1A22" w14:textId="33D4D92B" w:rsidR="00C113E9" w:rsidRDefault="00C113E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r>
      <w:r>
        <w:fldChar w:fldCharType="begin" w:fldLock="1"/>
      </w:r>
      <w:r>
        <w:instrText xml:space="preserve"> PAGEREF _Toc535476040 \h </w:instrText>
      </w:r>
      <w:r>
        <w:fldChar w:fldCharType="separate"/>
      </w:r>
      <w:r>
        <w:t>107</w:t>
      </w:r>
      <w:r>
        <w:fldChar w:fldCharType="end"/>
      </w:r>
    </w:p>
    <w:p w14:paraId="229967F0" w14:textId="42D13A26" w:rsidR="00C113E9" w:rsidRDefault="00C113E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_Toc535476041 \h </w:instrText>
      </w:r>
      <w:r>
        <w:fldChar w:fldCharType="separate"/>
      </w:r>
      <w:r>
        <w:t>107</w:t>
      </w:r>
      <w:r>
        <w:fldChar w:fldCharType="end"/>
      </w:r>
    </w:p>
    <w:p w14:paraId="72353701" w14:textId="4D5A6491" w:rsidR="00C113E9" w:rsidRDefault="00C113E9">
      <w:pPr>
        <w:pStyle w:val="TOC3"/>
        <w:rPr>
          <w:rFonts w:asciiTheme="minorHAnsi" w:eastAsiaTheme="minorEastAsia" w:hAnsiTheme="minorHAnsi" w:cstheme="minorBidi"/>
          <w:sz w:val="22"/>
          <w:szCs w:val="22"/>
          <w:lang w:eastAsia="ko-KR"/>
        </w:rPr>
      </w:pPr>
      <w:r w:rsidRPr="00C113E9">
        <w:t>9.4.2</w:t>
      </w:r>
      <w:r w:rsidRPr="00C113E9">
        <w:rPr>
          <w:rFonts w:asciiTheme="minorHAnsi" w:eastAsiaTheme="minorEastAsia" w:hAnsiTheme="minorHAnsi" w:cstheme="minorBidi"/>
          <w:sz w:val="22"/>
          <w:szCs w:val="22"/>
          <w:lang w:eastAsia="ko-KR"/>
        </w:rPr>
        <w:tab/>
      </w:r>
      <w:r w:rsidRPr="000E645D">
        <w:rPr>
          <w:lang w:val="sv-SE"/>
        </w:rPr>
        <w:t>SA: NR − E-UTRAN FDD measurements</w:t>
      </w:r>
      <w:r>
        <w:tab/>
      </w:r>
      <w:r>
        <w:fldChar w:fldCharType="begin" w:fldLock="1"/>
      </w:r>
      <w:r>
        <w:instrText xml:space="preserve"> PAGEREF _Toc535476042 \h </w:instrText>
      </w:r>
      <w:r>
        <w:fldChar w:fldCharType="separate"/>
      </w:r>
      <w:r>
        <w:t>108</w:t>
      </w:r>
      <w:r>
        <w:fldChar w:fldCharType="end"/>
      </w:r>
    </w:p>
    <w:p w14:paraId="7E8C12E0" w14:textId="403B83B1" w:rsidR="00C113E9" w:rsidRDefault="00C113E9">
      <w:pPr>
        <w:pStyle w:val="TOC3"/>
        <w:rPr>
          <w:rFonts w:asciiTheme="minorHAnsi" w:eastAsiaTheme="minorEastAsia" w:hAnsiTheme="minorHAnsi" w:cstheme="minorBidi"/>
          <w:sz w:val="22"/>
          <w:szCs w:val="22"/>
          <w:lang w:eastAsia="ko-KR"/>
        </w:rPr>
      </w:pPr>
      <w:r w:rsidRPr="00C113E9">
        <w:t>9.4.3</w:t>
      </w:r>
      <w:r w:rsidRPr="00C113E9">
        <w:rPr>
          <w:rFonts w:asciiTheme="minorHAnsi" w:eastAsiaTheme="minorEastAsia" w:hAnsiTheme="minorHAnsi" w:cstheme="minorBidi"/>
          <w:sz w:val="22"/>
          <w:szCs w:val="22"/>
          <w:lang w:eastAsia="ko-KR"/>
        </w:rPr>
        <w:tab/>
      </w:r>
      <w:r w:rsidRPr="000E645D">
        <w:rPr>
          <w:lang w:val="sv-SE"/>
        </w:rPr>
        <w:t>SA: NR − E-UTRAN TDD measurements</w:t>
      </w:r>
      <w:r>
        <w:tab/>
      </w:r>
      <w:r>
        <w:fldChar w:fldCharType="begin" w:fldLock="1"/>
      </w:r>
      <w:r>
        <w:instrText xml:space="preserve"> PAGEREF _Toc535476043 \h </w:instrText>
      </w:r>
      <w:r>
        <w:fldChar w:fldCharType="separate"/>
      </w:r>
      <w:r>
        <w:t>111</w:t>
      </w:r>
      <w:r>
        <w:fldChar w:fldCharType="end"/>
      </w:r>
    </w:p>
    <w:p w14:paraId="5EBD22C5" w14:textId="49C806F2" w:rsidR="00C113E9" w:rsidRDefault="00C113E9">
      <w:pPr>
        <w:pStyle w:val="TOC3"/>
        <w:rPr>
          <w:rFonts w:asciiTheme="minorHAnsi" w:eastAsiaTheme="minorEastAsia" w:hAnsiTheme="minorHAnsi" w:cstheme="minorBidi"/>
          <w:sz w:val="22"/>
          <w:szCs w:val="22"/>
          <w:lang w:eastAsia="ko-KR"/>
        </w:rPr>
      </w:pPr>
      <w:r w:rsidRPr="00C113E9">
        <w:t>9.4.4</w:t>
      </w:r>
      <w:r w:rsidRPr="00C113E9">
        <w:rPr>
          <w:rFonts w:asciiTheme="minorHAnsi" w:eastAsiaTheme="minorEastAsia" w:hAnsiTheme="minorHAnsi" w:cstheme="minorBidi"/>
          <w:sz w:val="22"/>
          <w:szCs w:val="22"/>
          <w:lang w:eastAsia="ko-KR"/>
        </w:rPr>
        <w:tab/>
      </w:r>
      <w:r w:rsidRPr="000E645D">
        <w:rPr>
          <w:lang w:val="en-US"/>
        </w:rPr>
        <w:t>SA: Inter-RAT RSTD measurements</w:t>
      </w:r>
      <w:r>
        <w:tab/>
      </w:r>
      <w:r>
        <w:fldChar w:fldCharType="begin" w:fldLock="1"/>
      </w:r>
      <w:r>
        <w:instrText xml:space="preserve"> PAGEREF _Toc535476044 \h </w:instrText>
      </w:r>
      <w:r>
        <w:fldChar w:fldCharType="separate"/>
      </w:r>
      <w:r>
        <w:t>113</w:t>
      </w:r>
      <w:r>
        <w:fldChar w:fldCharType="end"/>
      </w:r>
    </w:p>
    <w:p w14:paraId="18EBC21A" w14:textId="726D3D6C" w:rsidR="00C113E9" w:rsidRDefault="00C113E9">
      <w:pPr>
        <w:pStyle w:val="TOC3"/>
        <w:rPr>
          <w:rFonts w:asciiTheme="minorHAnsi" w:eastAsiaTheme="minorEastAsia" w:hAnsiTheme="minorHAnsi" w:cstheme="minorBidi"/>
          <w:sz w:val="22"/>
          <w:szCs w:val="22"/>
          <w:lang w:eastAsia="ko-KR"/>
        </w:rPr>
      </w:pPr>
      <w:r w:rsidRPr="00C113E9">
        <w:t>9.4.5</w:t>
      </w:r>
      <w:r w:rsidRPr="00C113E9">
        <w:rPr>
          <w:rFonts w:asciiTheme="minorHAnsi" w:eastAsiaTheme="minorEastAsia" w:hAnsiTheme="minorHAnsi" w:cstheme="minorBidi"/>
          <w:sz w:val="22"/>
          <w:szCs w:val="22"/>
          <w:lang w:eastAsia="ko-KR"/>
        </w:rPr>
        <w:tab/>
      </w:r>
      <w:r w:rsidRPr="000E645D">
        <w:rPr>
          <w:lang w:val="en-US"/>
        </w:rPr>
        <w:t>SA: Inter-RAT E-CID measurements</w:t>
      </w:r>
      <w:r>
        <w:tab/>
      </w:r>
      <w:r>
        <w:fldChar w:fldCharType="begin" w:fldLock="1"/>
      </w:r>
      <w:r>
        <w:instrText xml:space="preserve"> PAGEREF _Toc535476045 \h </w:instrText>
      </w:r>
      <w:r>
        <w:fldChar w:fldCharType="separate"/>
      </w:r>
      <w:r>
        <w:t>119</w:t>
      </w:r>
      <w:r>
        <w:fldChar w:fldCharType="end"/>
      </w:r>
    </w:p>
    <w:p w14:paraId="27820D74" w14:textId="38E00CB6" w:rsidR="00C113E9" w:rsidRDefault="00C113E9">
      <w:pPr>
        <w:pStyle w:val="TOC3"/>
        <w:rPr>
          <w:rFonts w:asciiTheme="minorHAnsi" w:eastAsiaTheme="minorEastAsia" w:hAnsiTheme="minorHAnsi" w:cstheme="minorBidi"/>
          <w:sz w:val="22"/>
          <w:szCs w:val="22"/>
          <w:lang w:eastAsia="ko-KR"/>
        </w:rPr>
      </w:pPr>
      <w:r>
        <w:t>9.5.4</w:t>
      </w:r>
      <w:r>
        <w:rPr>
          <w:rFonts w:asciiTheme="minorHAnsi" w:eastAsiaTheme="minorEastAsia" w:hAnsiTheme="minorHAnsi" w:cstheme="minorBidi"/>
          <w:sz w:val="22"/>
          <w:szCs w:val="22"/>
          <w:lang w:eastAsia="ko-KR"/>
        </w:rPr>
        <w:tab/>
      </w:r>
      <w:r>
        <w:t>L1-RSRP measurement requirements</w:t>
      </w:r>
      <w:r>
        <w:tab/>
      </w:r>
      <w:r>
        <w:fldChar w:fldCharType="begin" w:fldLock="1"/>
      </w:r>
      <w:r>
        <w:instrText xml:space="preserve"> PAGEREF _Toc535476046 \h </w:instrText>
      </w:r>
      <w:r>
        <w:fldChar w:fldCharType="separate"/>
      </w:r>
      <w:r>
        <w:t>122</w:t>
      </w:r>
      <w:r>
        <w:fldChar w:fldCharType="end"/>
      </w:r>
    </w:p>
    <w:p w14:paraId="434AE2D9" w14:textId="1E422C5B" w:rsidR="00C113E9" w:rsidRDefault="00C113E9">
      <w:pPr>
        <w:pStyle w:val="TOC4"/>
        <w:rPr>
          <w:rFonts w:asciiTheme="minorHAnsi" w:eastAsiaTheme="minorEastAsia" w:hAnsiTheme="minorHAnsi" w:cstheme="minorBidi"/>
          <w:sz w:val="22"/>
          <w:szCs w:val="22"/>
          <w:lang w:eastAsia="ko-KR"/>
        </w:rPr>
      </w:pPr>
      <w:r>
        <w:t>9.5.4.1</w:t>
      </w:r>
      <w:r>
        <w:rPr>
          <w:rFonts w:asciiTheme="minorHAnsi" w:eastAsiaTheme="minorEastAsia" w:hAnsiTheme="minorHAnsi" w:cstheme="minorBidi"/>
          <w:sz w:val="22"/>
          <w:szCs w:val="22"/>
          <w:lang w:eastAsia="ko-KR"/>
        </w:rPr>
        <w:tab/>
      </w:r>
      <w:r>
        <w:t>SSB based L1-RSRP Reporting</w:t>
      </w:r>
      <w:r>
        <w:tab/>
      </w:r>
      <w:r>
        <w:fldChar w:fldCharType="begin" w:fldLock="1"/>
      </w:r>
      <w:r>
        <w:instrText xml:space="preserve"> PAGEREF _Toc535476047 \h </w:instrText>
      </w:r>
      <w:r>
        <w:fldChar w:fldCharType="separate"/>
      </w:r>
      <w:r>
        <w:t>122</w:t>
      </w:r>
      <w:r>
        <w:fldChar w:fldCharType="end"/>
      </w:r>
    </w:p>
    <w:p w14:paraId="2AED7227" w14:textId="05563BEB" w:rsidR="00C113E9" w:rsidRDefault="00C113E9">
      <w:pPr>
        <w:pStyle w:val="TOC4"/>
        <w:rPr>
          <w:rFonts w:asciiTheme="minorHAnsi" w:eastAsiaTheme="minorEastAsia" w:hAnsiTheme="minorHAnsi" w:cstheme="minorBidi"/>
          <w:sz w:val="22"/>
          <w:szCs w:val="22"/>
          <w:lang w:eastAsia="ko-KR"/>
        </w:rPr>
      </w:pPr>
      <w:r>
        <w:t>9.5.4.2</w:t>
      </w:r>
      <w:r>
        <w:rPr>
          <w:rFonts w:asciiTheme="minorHAnsi" w:eastAsiaTheme="minorEastAsia" w:hAnsiTheme="minorHAnsi" w:cstheme="minorBidi"/>
          <w:sz w:val="22"/>
          <w:szCs w:val="22"/>
          <w:lang w:eastAsia="ko-KR"/>
        </w:rPr>
        <w:tab/>
      </w:r>
      <w:r>
        <w:t>CSI-RS based L1-RSRP Reporting</w:t>
      </w:r>
      <w:r>
        <w:tab/>
      </w:r>
      <w:r>
        <w:fldChar w:fldCharType="begin" w:fldLock="1"/>
      </w:r>
      <w:r>
        <w:instrText xml:space="preserve"> PAGEREF _Toc535476048 \h </w:instrText>
      </w:r>
      <w:r>
        <w:fldChar w:fldCharType="separate"/>
      </w:r>
      <w:r>
        <w:t>123</w:t>
      </w:r>
      <w:r>
        <w:fldChar w:fldCharType="end"/>
      </w:r>
    </w:p>
    <w:p w14:paraId="72411B68" w14:textId="2358168E" w:rsidR="00C113E9" w:rsidRDefault="00C113E9">
      <w:pPr>
        <w:pStyle w:val="TOC4"/>
        <w:rPr>
          <w:rFonts w:asciiTheme="minorHAnsi" w:eastAsiaTheme="minorEastAsia" w:hAnsiTheme="minorHAnsi" w:cstheme="minorBidi"/>
          <w:sz w:val="22"/>
          <w:szCs w:val="22"/>
          <w:lang w:eastAsia="ko-KR"/>
        </w:rPr>
      </w:pPr>
      <w:r>
        <w:t>9.5.6.2</w:t>
      </w:r>
      <w:r>
        <w:rPr>
          <w:rFonts w:asciiTheme="minorHAnsi" w:eastAsiaTheme="minorEastAsia" w:hAnsiTheme="minorHAnsi" w:cstheme="minorBidi"/>
          <w:sz w:val="22"/>
          <w:szCs w:val="22"/>
          <w:lang w:eastAsia="ko-KR"/>
        </w:rPr>
        <w:tab/>
      </w:r>
      <w:r>
        <w:t>Scheduling availability of UE performing L1-RSRP measurement with a different subcarrier spacing than PDSCH/PDCCH on FR1</w:t>
      </w:r>
      <w:r>
        <w:tab/>
      </w:r>
      <w:r>
        <w:fldChar w:fldCharType="begin" w:fldLock="1"/>
      </w:r>
      <w:r>
        <w:instrText xml:space="preserve"> PAGEREF _Toc535476049 \h </w:instrText>
      </w:r>
      <w:r>
        <w:fldChar w:fldCharType="separate"/>
      </w:r>
      <w:r>
        <w:t>125</w:t>
      </w:r>
      <w:r>
        <w:fldChar w:fldCharType="end"/>
      </w:r>
    </w:p>
    <w:p w14:paraId="46C54B6F" w14:textId="21EB1791" w:rsidR="00C113E9" w:rsidRDefault="00C113E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r>
      <w:r>
        <w:fldChar w:fldCharType="begin" w:fldLock="1"/>
      </w:r>
      <w:r>
        <w:instrText xml:space="preserve"> PAGEREF _Toc535476050 \h </w:instrText>
      </w:r>
      <w:r>
        <w:fldChar w:fldCharType="separate"/>
      </w:r>
      <w:r>
        <w:t>126</w:t>
      </w:r>
      <w:r>
        <w:fldChar w:fldCharType="end"/>
      </w:r>
    </w:p>
    <w:p w14:paraId="19EBB579" w14:textId="1082F735" w:rsidR="00C113E9" w:rsidRDefault="00C113E9">
      <w:pPr>
        <w:pStyle w:val="TOC3"/>
        <w:rPr>
          <w:rFonts w:asciiTheme="minorHAnsi" w:eastAsiaTheme="minorEastAsia" w:hAnsiTheme="minorHAnsi" w:cstheme="minorBidi"/>
          <w:sz w:val="22"/>
          <w:szCs w:val="22"/>
          <w:lang w:eastAsia="ko-KR"/>
        </w:rPr>
      </w:pPr>
      <w:r w:rsidRPr="00C113E9">
        <w:t>10.1.1</w:t>
      </w:r>
      <w:r w:rsidRPr="00C113E9">
        <w:rPr>
          <w:rFonts w:asciiTheme="minorHAnsi" w:eastAsiaTheme="minorEastAsia" w:hAnsiTheme="minorHAnsi" w:cstheme="minorBidi"/>
          <w:sz w:val="22"/>
          <w:szCs w:val="22"/>
          <w:lang w:eastAsia="ko-KR"/>
        </w:rPr>
        <w:tab/>
      </w:r>
      <w:r w:rsidRPr="000E645D">
        <w:rPr>
          <w:lang w:val="en-US"/>
        </w:rPr>
        <w:t>Introduction</w:t>
      </w:r>
      <w:r>
        <w:tab/>
      </w:r>
      <w:r>
        <w:fldChar w:fldCharType="begin" w:fldLock="1"/>
      </w:r>
      <w:r>
        <w:instrText xml:space="preserve"> PAGEREF _Toc535476051 \h </w:instrText>
      </w:r>
      <w:r>
        <w:fldChar w:fldCharType="separate"/>
      </w:r>
      <w:r>
        <w:t>126</w:t>
      </w:r>
      <w:r>
        <w:fldChar w:fldCharType="end"/>
      </w:r>
    </w:p>
    <w:p w14:paraId="029D95C3" w14:textId="19A7C35C" w:rsidR="00C113E9" w:rsidRDefault="00C113E9">
      <w:pPr>
        <w:pStyle w:val="TOC3"/>
        <w:rPr>
          <w:rFonts w:asciiTheme="minorHAnsi" w:eastAsiaTheme="minorEastAsia" w:hAnsiTheme="minorHAnsi" w:cstheme="minorBidi"/>
          <w:sz w:val="22"/>
          <w:szCs w:val="22"/>
          <w:lang w:eastAsia="ko-KR"/>
        </w:rPr>
      </w:pPr>
      <w:r w:rsidRPr="00C113E9">
        <w:t>10.1.19</w:t>
      </w:r>
      <w:r w:rsidRPr="00C113E9">
        <w:rPr>
          <w:rFonts w:asciiTheme="minorHAnsi" w:eastAsiaTheme="minorEastAsia" w:hAnsiTheme="minorHAnsi" w:cstheme="minorBidi"/>
          <w:sz w:val="22"/>
          <w:szCs w:val="22"/>
          <w:lang w:eastAsia="ko-KR"/>
        </w:rPr>
        <w:tab/>
      </w:r>
      <w:r w:rsidRPr="000E645D">
        <w:rPr>
          <w:lang w:val="en-US"/>
        </w:rPr>
        <w:t>L1-RSRP accuracy requirements for FR1</w:t>
      </w:r>
      <w:r>
        <w:tab/>
      </w:r>
      <w:r>
        <w:fldChar w:fldCharType="begin" w:fldLock="1"/>
      </w:r>
      <w:r>
        <w:instrText xml:space="preserve"> PAGEREF _Toc535476052 \h </w:instrText>
      </w:r>
      <w:r>
        <w:fldChar w:fldCharType="separate"/>
      </w:r>
      <w:r>
        <w:t>148</w:t>
      </w:r>
      <w:r>
        <w:fldChar w:fldCharType="end"/>
      </w:r>
    </w:p>
    <w:p w14:paraId="72871328" w14:textId="38777B97" w:rsidR="00C113E9" w:rsidRDefault="00C113E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r>
      <w:r>
        <w:fldChar w:fldCharType="begin" w:fldLock="1"/>
      </w:r>
      <w:r>
        <w:instrText xml:space="preserve"> PAGEREF _Toc535476053 \h </w:instrText>
      </w:r>
      <w:r>
        <w:fldChar w:fldCharType="separate"/>
      </w:r>
      <w:r>
        <w:t>155</w:t>
      </w:r>
      <w:r>
        <w:fldChar w:fldCharType="end"/>
      </w:r>
    </w:p>
    <w:p w14:paraId="42F6E403" w14:textId="48141436" w:rsidR="00C113E9" w:rsidRDefault="00C113E9">
      <w:pPr>
        <w:pStyle w:val="TOC3"/>
        <w:rPr>
          <w:rFonts w:asciiTheme="minorHAnsi" w:eastAsiaTheme="minorEastAsia" w:hAnsiTheme="minorHAnsi" w:cstheme="minorBidi"/>
          <w:sz w:val="22"/>
          <w:szCs w:val="22"/>
          <w:lang w:eastAsia="ko-KR"/>
        </w:rPr>
      </w:pPr>
      <w:r w:rsidRPr="00C113E9">
        <w:t>10.2.1</w:t>
      </w:r>
      <w:r w:rsidRPr="00C113E9">
        <w:rPr>
          <w:rFonts w:asciiTheme="minorHAnsi" w:eastAsiaTheme="minorEastAsia" w:hAnsiTheme="minorHAnsi" w:cstheme="minorBidi"/>
          <w:sz w:val="22"/>
          <w:szCs w:val="22"/>
        </w:rPr>
        <w:tab/>
      </w:r>
      <w:r w:rsidRPr="000E645D">
        <w:rPr>
          <w:lang w:val="en-US" w:eastAsia="ko-KR"/>
        </w:rPr>
        <w:t>Introduction</w:t>
      </w:r>
      <w:r>
        <w:tab/>
      </w:r>
      <w:r>
        <w:fldChar w:fldCharType="begin" w:fldLock="1"/>
      </w:r>
      <w:r>
        <w:instrText xml:space="preserve"> PAGEREF _Toc535476054 \h </w:instrText>
      </w:r>
      <w:r>
        <w:fldChar w:fldCharType="separate"/>
      </w:r>
      <w:r>
        <w:t>155</w:t>
      </w:r>
      <w:r>
        <w:fldChar w:fldCharType="end"/>
      </w:r>
    </w:p>
    <w:p w14:paraId="14962906" w14:textId="4E17AC94" w:rsidR="00C113E9" w:rsidRDefault="00C113E9">
      <w:pPr>
        <w:pStyle w:val="TOC3"/>
        <w:rPr>
          <w:rFonts w:asciiTheme="minorHAnsi" w:eastAsiaTheme="minorEastAsia" w:hAnsiTheme="minorHAnsi" w:cstheme="minorBidi"/>
          <w:sz w:val="22"/>
          <w:szCs w:val="22"/>
          <w:lang w:eastAsia="ko-KR"/>
        </w:rPr>
      </w:pPr>
      <w:r w:rsidRPr="00C113E9">
        <w:t>10.2.2</w:t>
      </w:r>
      <w:r w:rsidRPr="00C113E9">
        <w:rPr>
          <w:rFonts w:asciiTheme="minorHAnsi" w:eastAsiaTheme="minorEastAsia" w:hAnsiTheme="minorHAnsi" w:cstheme="minorBidi"/>
          <w:sz w:val="22"/>
          <w:szCs w:val="22"/>
        </w:rPr>
        <w:tab/>
      </w:r>
      <w:r w:rsidRPr="000E645D">
        <w:rPr>
          <w:lang w:val="en-US" w:eastAsia="ko-KR"/>
        </w:rPr>
        <w:t>E-UTRAN RSRP measurements</w:t>
      </w:r>
      <w:r>
        <w:tab/>
      </w:r>
      <w:r>
        <w:fldChar w:fldCharType="begin" w:fldLock="1"/>
      </w:r>
      <w:r>
        <w:instrText xml:space="preserve"> PAGEREF _Toc535476055 \h </w:instrText>
      </w:r>
      <w:r>
        <w:fldChar w:fldCharType="separate"/>
      </w:r>
      <w:r>
        <w:t>155</w:t>
      </w:r>
      <w:r>
        <w:fldChar w:fldCharType="end"/>
      </w:r>
    </w:p>
    <w:p w14:paraId="5FB08E2A" w14:textId="6DD9D8D0" w:rsidR="00C113E9" w:rsidRDefault="00C113E9">
      <w:pPr>
        <w:pStyle w:val="TOC3"/>
        <w:rPr>
          <w:rFonts w:asciiTheme="minorHAnsi" w:eastAsiaTheme="minorEastAsia" w:hAnsiTheme="minorHAnsi" w:cstheme="minorBidi"/>
          <w:sz w:val="22"/>
          <w:szCs w:val="22"/>
          <w:lang w:eastAsia="ko-KR"/>
        </w:rPr>
      </w:pPr>
      <w:r w:rsidRPr="00C113E9">
        <w:t>10.2.3</w:t>
      </w:r>
      <w:r w:rsidRPr="00C113E9">
        <w:rPr>
          <w:rFonts w:asciiTheme="minorHAnsi" w:eastAsiaTheme="minorEastAsia" w:hAnsiTheme="minorHAnsi" w:cstheme="minorBidi"/>
          <w:sz w:val="22"/>
          <w:szCs w:val="22"/>
        </w:rPr>
        <w:tab/>
      </w:r>
      <w:r w:rsidRPr="000E645D">
        <w:rPr>
          <w:lang w:val="en-US" w:eastAsia="ko-KR"/>
        </w:rPr>
        <w:t>E-UTRAN RSRQ measurements</w:t>
      </w:r>
      <w:r>
        <w:tab/>
      </w:r>
      <w:r>
        <w:fldChar w:fldCharType="begin" w:fldLock="1"/>
      </w:r>
      <w:r>
        <w:instrText xml:space="preserve"> PAGEREF _Toc535476056 \h </w:instrText>
      </w:r>
      <w:r>
        <w:fldChar w:fldCharType="separate"/>
      </w:r>
      <w:r>
        <w:t>155</w:t>
      </w:r>
      <w:r>
        <w:fldChar w:fldCharType="end"/>
      </w:r>
    </w:p>
    <w:p w14:paraId="134AC9F0" w14:textId="2AEFA168" w:rsidR="00C113E9" w:rsidRDefault="00C113E9">
      <w:pPr>
        <w:pStyle w:val="TOC3"/>
        <w:rPr>
          <w:rFonts w:asciiTheme="minorHAnsi" w:eastAsiaTheme="minorEastAsia" w:hAnsiTheme="minorHAnsi" w:cstheme="minorBidi"/>
          <w:sz w:val="22"/>
          <w:szCs w:val="22"/>
          <w:lang w:eastAsia="ko-KR"/>
        </w:rPr>
      </w:pPr>
      <w:r w:rsidRPr="00C113E9">
        <w:t>10.2.4</w:t>
      </w:r>
      <w:r w:rsidRPr="00C113E9">
        <w:rPr>
          <w:rFonts w:asciiTheme="minorHAnsi" w:eastAsiaTheme="minorEastAsia" w:hAnsiTheme="minorHAnsi" w:cstheme="minorBidi"/>
          <w:sz w:val="22"/>
          <w:szCs w:val="22"/>
        </w:rPr>
        <w:tab/>
      </w:r>
      <w:r w:rsidRPr="000E645D">
        <w:rPr>
          <w:lang w:val="en-US" w:eastAsia="ko-KR"/>
        </w:rPr>
        <w:t>E-UTRAN RSTD measurements</w:t>
      </w:r>
      <w:r>
        <w:tab/>
      </w:r>
      <w:r>
        <w:fldChar w:fldCharType="begin" w:fldLock="1"/>
      </w:r>
      <w:r>
        <w:instrText xml:space="preserve"> PAGEREF _Toc535476057 \h </w:instrText>
      </w:r>
      <w:r>
        <w:fldChar w:fldCharType="separate"/>
      </w:r>
      <w:r>
        <w:t>155</w:t>
      </w:r>
      <w:r>
        <w:fldChar w:fldCharType="end"/>
      </w:r>
    </w:p>
    <w:p w14:paraId="3731A626" w14:textId="2C6495DD" w:rsidR="00C113E9" w:rsidRDefault="00C113E9">
      <w:pPr>
        <w:pStyle w:val="TOC3"/>
        <w:rPr>
          <w:rFonts w:asciiTheme="minorHAnsi" w:eastAsiaTheme="minorEastAsia" w:hAnsiTheme="minorHAnsi" w:cstheme="minorBidi"/>
          <w:sz w:val="22"/>
          <w:szCs w:val="22"/>
          <w:lang w:eastAsia="ko-KR"/>
        </w:rPr>
      </w:pPr>
      <w:r w:rsidRPr="00C113E9">
        <w:t>10.2.5</w:t>
      </w:r>
      <w:r w:rsidRPr="00C113E9">
        <w:rPr>
          <w:rFonts w:asciiTheme="minorHAnsi" w:eastAsiaTheme="minorEastAsia" w:hAnsiTheme="minorHAnsi" w:cstheme="minorBidi"/>
          <w:sz w:val="22"/>
          <w:szCs w:val="22"/>
        </w:rPr>
        <w:tab/>
      </w:r>
      <w:r w:rsidRPr="000E645D">
        <w:rPr>
          <w:lang w:val="en-US" w:eastAsia="ko-KR"/>
        </w:rPr>
        <w:t>E-UTRAN RS-SINR measurements</w:t>
      </w:r>
      <w:r>
        <w:tab/>
      </w:r>
      <w:r>
        <w:fldChar w:fldCharType="begin" w:fldLock="1"/>
      </w:r>
      <w:r>
        <w:instrText xml:space="preserve"> PAGEREF _Toc535476058 \h </w:instrText>
      </w:r>
      <w:r>
        <w:fldChar w:fldCharType="separate"/>
      </w:r>
      <w:r>
        <w:t>156</w:t>
      </w:r>
      <w:r>
        <w:fldChar w:fldCharType="end"/>
      </w:r>
    </w:p>
    <w:p w14:paraId="06BFCEDC" w14:textId="124B8DAC" w:rsidR="00C113E9" w:rsidRDefault="00C113E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r>
      <w:r>
        <w:fldChar w:fldCharType="begin" w:fldLock="1"/>
      </w:r>
      <w:r>
        <w:instrText xml:space="preserve"> PAGEREF _Toc535476059 \h </w:instrText>
      </w:r>
      <w:r>
        <w:fldChar w:fldCharType="separate"/>
      </w:r>
      <w:r>
        <w:t>156</w:t>
      </w:r>
      <w:r>
        <w:fldChar w:fldCharType="end"/>
      </w:r>
    </w:p>
    <w:p w14:paraId="076F733D" w14:textId="009F0673" w:rsidR="00C113E9" w:rsidRDefault="00C113E9" w:rsidP="00C113E9">
      <w:pPr>
        <w:pStyle w:val="TOC8"/>
        <w:rPr>
          <w:rFonts w:asciiTheme="minorHAnsi" w:eastAsiaTheme="minorEastAsia" w:hAnsiTheme="minorHAnsi" w:cstheme="minorBidi"/>
          <w:b w:val="0"/>
          <w:szCs w:val="22"/>
          <w:lang w:eastAsia="ko-KR"/>
        </w:rPr>
      </w:pPr>
      <w:r>
        <w:t>Annex A</w:t>
      </w:r>
      <w:r w:rsidRPr="000E645D">
        <w:rPr>
          <w:rFonts w:eastAsiaTheme="minorEastAsia"/>
          <w:lang w:eastAsia="ko-KR"/>
        </w:rPr>
        <w:t xml:space="preserve"> </w:t>
      </w:r>
      <w:r>
        <w:t>(normative):</w:t>
      </w:r>
      <w:r>
        <w:tab/>
        <w:t>Test Cases</w:t>
      </w:r>
      <w:r>
        <w:tab/>
      </w:r>
      <w:r>
        <w:fldChar w:fldCharType="begin" w:fldLock="1"/>
      </w:r>
      <w:r>
        <w:instrText xml:space="preserve"> PAGEREF _Toc535476060 \h </w:instrText>
      </w:r>
      <w:r>
        <w:fldChar w:fldCharType="separate"/>
      </w:r>
      <w:r>
        <w:t>156</w:t>
      </w:r>
      <w:r>
        <w:fldChar w:fldCharType="end"/>
      </w:r>
    </w:p>
    <w:p w14:paraId="59A4B02B" w14:textId="43838864" w:rsidR="00C113E9" w:rsidRDefault="00C113E9">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r>
      <w:r>
        <w:fldChar w:fldCharType="begin" w:fldLock="1"/>
      </w:r>
      <w:r>
        <w:instrText xml:space="preserve"> PAGEREF _Toc535476061 \h </w:instrText>
      </w:r>
      <w:r>
        <w:fldChar w:fldCharType="separate"/>
      </w:r>
      <w:r>
        <w:t>156</w:t>
      </w:r>
      <w:r>
        <w:fldChar w:fldCharType="end"/>
      </w:r>
    </w:p>
    <w:p w14:paraId="1E0746A0" w14:textId="151DE269" w:rsidR="00C113E9" w:rsidRDefault="00C113E9">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r>
      <w:r>
        <w:fldChar w:fldCharType="begin" w:fldLock="1"/>
      </w:r>
      <w:r>
        <w:instrText xml:space="preserve"> PAGEREF _Toc535476062 \h </w:instrText>
      </w:r>
      <w:r>
        <w:fldChar w:fldCharType="separate"/>
      </w:r>
      <w:r>
        <w:t>156</w:t>
      </w:r>
      <w:r>
        <w:fldChar w:fldCharType="end"/>
      </w:r>
    </w:p>
    <w:p w14:paraId="182D3C46" w14:textId="73BA6A89" w:rsidR="00C113E9" w:rsidRDefault="00C113E9">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r>
      <w:r>
        <w:fldChar w:fldCharType="begin" w:fldLock="1"/>
      </w:r>
      <w:r>
        <w:instrText xml:space="preserve"> PAGEREF _Toc535476063 \h </w:instrText>
      </w:r>
      <w:r>
        <w:fldChar w:fldCharType="separate"/>
      </w:r>
      <w:r>
        <w:t>157</w:t>
      </w:r>
      <w:r>
        <w:fldChar w:fldCharType="end"/>
      </w:r>
    </w:p>
    <w:p w14:paraId="1A6DFC3C" w14:textId="6C2183A6" w:rsidR="00C113E9" w:rsidRDefault="00C113E9">
      <w:pPr>
        <w:pStyle w:val="TOC3"/>
        <w:rPr>
          <w:rFonts w:asciiTheme="minorHAnsi" w:eastAsiaTheme="minorEastAsia" w:hAnsiTheme="minorHAnsi" w:cstheme="minorBidi"/>
          <w:sz w:val="22"/>
          <w:szCs w:val="22"/>
          <w:lang w:eastAsia="ko-KR"/>
        </w:rPr>
      </w:pPr>
      <w:r w:rsidRPr="00C113E9">
        <w:t>A.2.1.1</w:t>
      </w:r>
      <w:r w:rsidRPr="00C113E9">
        <w:rPr>
          <w:rFonts w:asciiTheme="minorHAnsi" w:eastAsiaTheme="minorEastAsia" w:hAnsiTheme="minorHAnsi" w:cstheme="minorBidi"/>
          <w:sz w:val="22"/>
          <w:szCs w:val="22"/>
          <w:lang w:eastAsia="ko-KR"/>
        </w:rPr>
        <w:tab/>
      </w:r>
      <w:r w:rsidRPr="000E645D">
        <w:rPr>
          <w:snapToGrid w:val="0"/>
        </w:rPr>
        <w:t>Time and delay requirements on UE higher layer actions</w:t>
      </w:r>
      <w:r>
        <w:tab/>
      </w:r>
      <w:r>
        <w:fldChar w:fldCharType="begin" w:fldLock="1"/>
      </w:r>
      <w:r>
        <w:instrText xml:space="preserve"> PAGEREF _Toc535476064 \h </w:instrText>
      </w:r>
      <w:r>
        <w:fldChar w:fldCharType="separate"/>
      </w:r>
      <w:r>
        <w:t>157</w:t>
      </w:r>
      <w:r>
        <w:fldChar w:fldCharType="end"/>
      </w:r>
    </w:p>
    <w:p w14:paraId="0872431F" w14:textId="4C8CE23C" w:rsidR="00C113E9" w:rsidRDefault="00C113E9">
      <w:pPr>
        <w:pStyle w:val="TOC3"/>
        <w:rPr>
          <w:rFonts w:asciiTheme="minorHAnsi" w:eastAsiaTheme="minorEastAsia" w:hAnsiTheme="minorHAnsi" w:cstheme="minorBidi"/>
          <w:sz w:val="22"/>
          <w:szCs w:val="22"/>
          <w:lang w:eastAsia="ko-KR"/>
        </w:rPr>
      </w:pPr>
      <w:r w:rsidRPr="00C113E9">
        <w:t>A.2.1.2</w:t>
      </w:r>
      <w:r w:rsidRPr="00C113E9">
        <w:rPr>
          <w:rFonts w:asciiTheme="minorHAnsi" w:eastAsiaTheme="minorEastAsia" w:hAnsiTheme="minorHAnsi" w:cstheme="minorBidi"/>
          <w:sz w:val="22"/>
          <w:szCs w:val="22"/>
          <w:lang w:eastAsia="ko-KR"/>
        </w:rPr>
        <w:tab/>
      </w:r>
      <w:r w:rsidRPr="000E645D">
        <w:rPr>
          <w:snapToGrid w:val="0"/>
        </w:rPr>
        <w:t>Measurements of power levels, relative powers and time</w:t>
      </w:r>
      <w:r>
        <w:tab/>
      </w:r>
      <w:r>
        <w:fldChar w:fldCharType="begin" w:fldLock="1"/>
      </w:r>
      <w:r>
        <w:instrText xml:space="preserve"> PAGEREF _Toc535476065 \h </w:instrText>
      </w:r>
      <w:r>
        <w:fldChar w:fldCharType="separate"/>
      </w:r>
      <w:r>
        <w:t>157</w:t>
      </w:r>
      <w:r>
        <w:fldChar w:fldCharType="end"/>
      </w:r>
    </w:p>
    <w:p w14:paraId="2285AE04" w14:textId="031EE29E" w:rsidR="00C113E9" w:rsidRDefault="00C113E9">
      <w:pPr>
        <w:pStyle w:val="TOC3"/>
        <w:rPr>
          <w:rFonts w:asciiTheme="minorHAnsi" w:eastAsiaTheme="minorEastAsia" w:hAnsiTheme="minorHAnsi" w:cstheme="minorBidi"/>
          <w:sz w:val="22"/>
          <w:szCs w:val="22"/>
          <w:lang w:eastAsia="ko-KR"/>
        </w:rPr>
      </w:pPr>
      <w:r w:rsidRPr="00C113E9">
        <w:t>A.2.1.3</w:t>
      </w:r>
      <w:r w:rsidRPr="00C113E9">
        <w:rPr>
          <w:rFonts w:asciiTheme="minorHAnsi" w:eastAsiaTheme="minorEastAsia" w:hAnsiTheme="minorHAnsi" w:cstheme="minorBidi"/>
          <w:sz w:val="22"/>
          <w:szCs w:val="22"/>
          <w:lang w:eastAsia="ko-KR"/>
        </w:rPr>
        <w:tab/>
      </w:r>
      <w:r w:rsidRPr="000E645D">
        <w:rPr>
          <w:snapToGrid w:val="0"/>
        </w:rPr>
        <w:t>Implementation requirements</w:t>
      </w:r>
      <w:r>
        <w:tab/>
      </w:r>
      <w:r>
        <w:fldChar w:fldCharType="begin" w:fldLock="1"/>
      </w:r>
      <w:r>
        <w:instrText xml:space="preserve"> PAGEREF _Toc535476066 \h </w:instrText>
      </w:r>
      <w:r>
        <w:fldChar w:fldCharType="separate"/>
      </w:r>
      <w:r>
        <w:t>157</w:t>
      </w:r>
      <w:r>
        <w:fldChar w:fldCharType="end"/>
      </w:r>
    </w:p>
    <w:p w14:paraId="7D719A4E" w14:textId="18419759" w:rsidR="00C113E9" w:rsidRDefault="00C113E9">
      <w:pPr>
        <w:pStyle w:val="TOC3"/>
        <w:rPr>
          <w:rFonts w:asciiTheme="minorHAnsi" w:eastAsiaTheme="minorEastAsia" w:hAnsiTheme="minorHAnsi" w:cstheme="minorBidi"/>
          <w:sz w:val="22"/>
          <w:szCs w:val="22"/>
          <w:lang w:eastAsia="ko-KR"/>
        </w:rPr>
      </w:pPr>
      <w:r w:rsidRPr="00C113E9">
        <w:t>A.2.1.4</w:t>
      </w:r>
      <w:r w:rsidRPr="00C113E9">
        <w:rPr>
          <w:rFonts w:asciiTheme="minorHAnsi" w:eastAsiaTheme="minorEastAsia" w:hAnsiTheme="minorHAnsi" w:cstheme="minorBidi"/>
          <w:sz w:val="22"/>
          <w:szCs w:val="22"/>
          <w:lang w:eastAsia="ko-KR"/>
        </w:rPr>
        <w:tab/>
      </w:r>
      <w:r w:rsidRPr="000E645D">
        <w:rPr>
          <w:snapToGrid w:val="0"/>
        </w:rPr>
        <w:t>Physical layer timing requirements</w:t>
      </w:r>
      <w:r>
        <w:tab/>
      </w:r>
      <w:r>
        <w:fldChar w:fldCharType="begin" w:fldLock="1"/>
      </w:r>
      <w:r>
        <w:instrText xml:space="preserve"> PAGEREF _Toc535476067 \h </w:instrText>
      </w:r>
      <w:r>
        <w:fldChar w:fldCharType="separate"/>
      </w:r>
      <w:r>
        <w:t>157</w:t>
      </w:r>
      <w:r>
        <w:fldChar w:fldCharType="end"/>
      </w:r>
    </w:p>
    <w:p w14:paraId="0A398DC9" w14:textId="4B3548D3" w:rsidR="00C113E9" w:rsidRDefault="00C113E9">
      <w:pPr>
        <w:pStyle w:val="TOC1"/>
        <w:rPr>
          <w:rFonts w:asciiTheme="minorHAnsi" w:eastAsiaTheme="minorEastAsia" w:hAnsiTheme="minorHAnsi" w:cstheme="minorBidi"/>
          <w:szCs w:val="22"/>
          <w:lang w:eastAsia="ko-KR"/>
        </w:rPr>
      </w:pPr>
      <w:r>
        <w:lastRenderedPageBreak/>
        <w:t>A.3</w:t>
      </w:r>
      <w:r>
        <w:rPr>
          <w:rFonts w:asciiTheme="minorHAnsi" w:eastAsiaTheme="minorEastAsia" w:hAnsiTheme="minorHAnsi" w:cstheme="minorBidi"/>
          <w:szCs w:val="22"/>
          <w:lang w:eastAsia="ko-KR"/>
        </w:rPr>
        <w:tab/>
      </w:r>
      <w:r>
        <w:t>RRM test configurations</w:t>
      </w:r>
      <w:r>
        <w:tab/>
      </w:r>
      <w:r>
        <w:fldChar w:fldCharType="begin" w:fldLock="1"/>
      </w:r>
      <w:r>
        <w:instrText xml:space="preserve"> PAGEREF _Toc535476068 \h </w:instrText>
      </w:r>
      <w:r>
        <w:fldChar w:fldCharType="separate"/>
      </w:r>
      <w:r>
        <w:t>158</w:t>
      </w:r>
      <w:r>
        <w:fldChar w:fldCharType="end"/>
      </w:r>
    </w:p>
    <w:p w14:paraId="5D011DC7" w14:textId="31F1A429" w:rsidR="00C113E9" w:rsidRDefault="00C113E9">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r>
      <w:r>
        <w:fldChar w:fldCharType="begin" w:fldLock="1"/>
      </w:r>
      <w:r>
        <w:instrText xml:space="preserve"> PAGEREF _Toc535476069 \h </w:instrText>
      </w:r>
      <w:r>
        <w:fldChar w:fldCharType="separate"/>
      </w:r>
      <w:r>
        <w:t>158</w:t>
      </w:r>
      <w:r>
        <w:fldChar w:fldCharType="end"/>
      </w:r>
    </w:p>
    <w:p w14:paraId="0EE03942" w14:textId="16929575" w:rsidR="00C113E9" w:rsidRDefault="00C113E9">
      <w:pPr>
        <w:pStyle w:val="TOC3"/>
        <w:rPr>
          <w:rFonts w:asciiTheme="minorHAnsi" w:eastAsiaTheme="minorEastAsia" w:hAnsiTheme="minorHAnsi" w:cstheme="minorBidi"/>
          <w:sz w:val="22"/>
          <w:szCs w:val="22"/>
          <w:lang w:eastAsia="ko-KR"/>
        </w:rPr>
      </w:pPr>
      <w:r w:rsidRPr="00C113E9">
        <w:t>A.3.1.1</w:t>
      </w:r>
      <w:r w:rsidRPr="00C113E9">
        <w:rPr>
          <w:rFonts w:asciiTheme="minorHAnsi" w:eastAsiaTheme="minorEastAsia" w:hAnsiTheme="minorHAnsi" w:cstheme="minorBidi"/>
          <w:sz w:val="22"/>
          <w:szCs w:val="22"/>
          <w:lang w:eastAsia="ko-KR"/>
        </w:rPr>
        <w:tab/>
      </w:r>
      <w:r w:rsidRPr="000E645D">
        <w:rPr>
          <w:snapToGrid w:val="0"/>
        </w:rPr>
        <w:t>PDSCH</w:t>
      </w:r>
      <w:r>
        <w:tab/>
      </w:r>
      <w:r>
        <w:fldChar w:fldCharType="begin" w:fldLock="1"/>
      </w:r>
      <w:r>
        <w:instrText xml:space="preserve"> PAGEREF _Toc535476070 \h </w:instrText>
      </w:r>
      <w:r>
        <w:fldChar w:fldCharType="separate"/>
      </w:r>
      <w:r>
        <w:t>158</w:t>
      </w:r>
      <w:r>
        <w:fldChar w:fldCharType="end"/>
      </w:r>
    </w:p>
    <w:p w14:paraId="4B0143E9" w14:textId="2D04E2C0" w:rsidR="00C113E9" w:rsidRDefault="00C113E9">
      <w:pPr>
        <w:pStyle w:val="TOC4"/>
        <w:rPr>
          <w:rFonts w:asciiTheme="minorHAnsi" w:eastAsiaTheme="minorEastAsia" w:hAnsiTheme="minorHAnsi" w:cstheme="minorBidi"/>
          <w:sz w:val="22"/>
          <w:szCs w:val="22"/>
          <w:lang w:eastAsia="ko-KR"/>
        </w:rPr>
      </w:pPr>
      <w:r w:rsidRPr="00C113E9">
        <w:t>A.3.1.1.1</w:t>
      </w:r>
      <w:r w:rsidRPr="00C113E9">
        <w:rPr>
          <w:rFonts w:asciiTheme="minorHAnsi" w:eastAsiaTheme="minorEastAsia" w:hAnsiTheme="minorHAnsi" w:cstheme="minorBidi"/>
          <w:sz w:val="22"/>
          <w:szCs w:val="22"/>
          <w:lang w:eastAsia="ko-KR"/>
        </w:rPr>
        <w:tab/>
      </w:r>
      <w:r w:rsidRPr="000E645D">
        <w:rPr>
          <w:snapToGrid w:val="0"/>
        </w:rPr>
        <w:t>FDD</w:t>
      </w:r>
      <w:r>
        <w:tab/>
      </w:r>
      <w:r>
        <w:fldChar w:fldCharType="begin" w:fldLock="1"/>
      </w:r>
      <w:r>
        <w:instrText xml:space="preserve"> PAGEREF _Toc535476071 \h </w:instrText>
      </w:r>
      <w:r>
        <w:fldChar w:fldCharType="separate"/>
      </w:r>
      <w:r>
        <w:t>158</w:t>
      </w:r>
      <w:r>
        <w:fldChar w:fldCharType="end"/>
      </w:r>
    </w:p>
    <w:p w14:paraId="0A971E8F" w14:textId="1855F75D" w:rsidR="00C113E9" w:rsidRDefault="00C113E9">
      <w:pPr>
        <w:pStyle w:val="TOC4"/>
        <w:rPr>
          <w:rFonts w:asciiTheme="minorHAnsi" w:eastAsiaTheme="minorEastAsia" w:hAnsiTheme="minorHAnsi" w:cstheme="minorBidi"/>
          <w:sz w:val="22"/>
          <w:szCs w:val="22"/>
          <w:lang w:eastAsia="ko-KR"/>
        </w:rPr>
      </w:pPr>
      <w:r w:rsidRPr="00C113E9">
        <w:t>A.3.1.1.2</w:t>
      </w:r>
      <w:r w:rsidRPr="00C113E9">
        <w:rPr>
          <w:rFonts w:asciiTheme="minorHAnsi" w:eastAsiaTheme="minorEastAsia" w:hAnsiTheme="minorHAnsi" w:cstheme="minorBidi"/>
          <w:sz w:val="22"/>
          <w:szCs w:val="22"/>
          <w:lang w:eastAsia="ko-KR"/>
        </w:rPr>
        <w:tab/>
      </w:r>
      <w:r w:rsidRPr="000E645D">
        <w:rPr>
          <w:snapToGrid w:val="0"/>
        </w:rPr>
        <w:t>TDD</w:t>
      </w:r>
      <w:r>
        <w:tab/>
      </w:r>
      <w:r>
        <w:fldChar w:fldCharType="begin" w:fldLock="1"/>
      </w:r>
      <w:r>
        <w:instrText xml:space="preserve"> PAGEREF _Toc535476072 \h </w:instrText>
      </w:r>
      <w:r>
        <w:fldChar w:fldCharType="separate"/>
      </w:r>
      <w:r>
        <w:t>159</w:t>
      </w:r>
      <w:r>
        <w:fldChar w:fldCharType="end"/>
      </w:r>
    </w:p>
    <w:p w14:paraId="627C106A" w14:textId="162F591F" w:rsidR="00C113E9" w:rsidRDefault="00C113E9">
      <w:pPr>
        <w:pStyle w:val="TOC3"/>
        <w:rPr>
          <w:rFonts w:asciiTheme="minorHAnsi" w:eastAsiaTheme="minorEastAsia" w:hAnsiTheme="minorHAnsi" w:cstheme="minorBidi"/>
          <w:sz w:val="22"/>
          <w:szCs w:val="22"/>
          <w:lang w:eastAsia="ko-KR"/>
        </w:rPr>
      </w:pPr>
      <w:r w:rsidRPr="00C113E9">
        <w:t>A.3.1.2</w:t>
      </w:r>
      <w:r w:rsidRPr="00C113E9">
        <w:rPr>
          <w:rFonts w:asciiTheme="minorHAnsi" w:eastAsiaTheme="minorEastAsia" w:hAnsiTheme="minorHAnsi" w:cstheme="minorBidi"/>
          <w:sz w:val="22"/>
          <w:szCs w:val="22"/>
          <w:lang w:eastAsia="ko-KR"/>
        </w:rPr>
        <w:tab/>
      </w:r>
      <w:r w:rsidRPr="000E645D">
        <w:rPr>
          <w:snapToGrid w:val="0"/>
        </w:rPr>
        <w:t>CORESET</w:t>
      </w:r>
      <w:r w:rsidRPr="000E645D">
        <w:rPr>
          <w:snapToGrid w:val="0"/>
          <w:lang w:eastAsia="zh-CN"/>
        </w:rPr>
        <w:t xml:space="preserve"> for RMSI scheduling</w:t>
      </w:r>
      <w:r>
        <w:tab/>
      </w:r>
      <w:r>
        <w:fldChar w:fldCharType="begin" w:fldLock="1"/>
      </w:r>
      <w:r>
        <w:instrText xml:space="preserve"> PAGEREF _Toc535476073 \h </w:instrText>
      </w:r>
      <w:r>
        <w:fldChar w:fldCharType="separate"/>
      </w:r>
      <w:r>
        <w:t>162</w:t>
      </w:r>
      <w:r>
        <w:fldChar w:fldCharType="end"/>
      </w:r>
    </w:p>
    <w:p w14:paraId="4C8EA2C0" w14:textId="33FAC76D" w:rsidR="00C113E9" w:rsidRDefault="00C113E9">
      <w:pPr>
        <w:pStyle w:val="TOC4"/>
        <w:rPr>
          <w:rFonts w:asciiTheme="minorHAnsi" w:eastAsiaTheme="minorEastAsia" w:hAnsiTheme="minorHAnsi" w:cstheme="minorBidi"/>
          <w:sz w:val="22"/>
          <w:szCs w:val="22"/>
          <w:lang w:eastAsia="ko-KR"/>
        </w:rPr>
      </w:pPr>
      <w:r w:rsidRPr="00C113E9">
        <w:t>A.3.1.2.1</w:t>
      </w:r>
      <w:r w:rsidRPr="00C113E9">
        <w:rPr>
          <w:rFonts w:asciiTheme="minorHAnsi" w:eastAsiaTheme="minorEastAsia" w:hAnsiTheme="minorHAnsi" w:cstheme="minorBidi"/>
          <w:sz w:val="22"/>
          <w:szCs w:val="22"/>
          <w:lang w:eastAsia="ko-KR"/>
        </w:rPr>
        <w:tab/>
      </w:r>
      <w:r w:rsidRPr="000E645D">
        <w:rPr>
          <w:snapToGrid w:val="0"/>
        </w:rPr>
        <w:t>FDD</w:t>
      </w:r>
      <w:r>
        <w:tab/>
      </w:r>
      <w:r>
        <w:fldChar w:fldCharType="begin" w:fldLock="1"/>
      </w:r>
      <w:r>
        <w:instrText xml:space="preserve"> PAGEREF _Toc535476074 \h </w:instrText>
      </w:r>
      <w:r>
        <w:fldChar w:fldCharType="separate"/>
      </w:r>
      <w:r>
        <w:t>162</w:t>
      </w:r>
      <w:r>
        <w:fldChar w:fldCharType="end"/>
      </w:r>
    </w:p>
    <w:p w14:paraId="17067D57" w14:textId="17CDAA89" w:rsidR="00C113E9" w:rsidRDefault="00C113E9">
      <w:pPr>
        <w:pStyle w:val="TOC4"/>
        <w:rPr>
          <w:rFonts w:asciiTheme="minorHAnsi" w:eastAsiaTheme="minorEastAsia" w:hAnsiTheme="minorHAnsi" w:cstheme="minorBidi"/>
          <w:sz w:val="22"/>
          <w:szCs w:val="22"/>
          <w:lang w:eastAsia="ko-KR"/>
        </w:rPr>
      </w:pPr>
      <w:r w:rsidRPr="00C113E9">
        <w:t>A.3.1.2.2</w:t>
      </w:r>
      <w:r w:rsidRPr="00C113E9">
        <w:rPr>
          <w:rFonts w:asciiTheme="minorHAnsi" w:eastAsiaTheme="minorEastAsia" w:hAnsiTheme="minorHAnsi" w:cstheme="minorBidi"/>
          <w:sz w:val="22"/>
          <w:szCs w:val="22"/>
          <w:lang w:eastAsia="ko-KR"/>
        </w:rPr>
        <w:tab/>
      </w:r>
      <w:r w:rsidRPr="000E645D">
        <w:rPr>
          <w:snapToGrid w:val="0"/>
        </w:rPr>
        <w:t>TDD</w:t>
      </w:r>
      <w:r>
        <w:tab/>
      </w:r>
      <w:r>
        <w:fldChar w:fldCharType="begin" w:fldLock="1"/>
      </w:r>
      <w:r>
        <w:instrText xml:space="preserve"> PAGEREF _Toc535476075 \h </w:instrText>
      </w:r>
      <w:r>
        <w:fldChar w:fldCharType="separate"/>
      </w:r>
      <w:r>
        <w:t>163</w:t>
      </w:r>
      <w:r>
        <w:fldChar w:fldCharType="end"/>
      </w:r>
    </w:p>
    <w:p w14:paraId="6F03210F" w14:textId="3AB463F9" w:rsidR="00C113E9" w:rsidRDefault="00C113E9">
      <w:pPr>
        <w:pStyle w:val="TOC3"/>
        <w:rPr>
          <w:rFonts w:asciiTheme="minorHAnsi" w:eastAsiaTheme="minorEastAsia" w:hAnsiTheme="minorHAnsi" w:cstheme="minorBidi"/>
          <w:sz w:val="22"/>
          <w:szCs w:val="22"/>
          <w:lang w:eastAsia="ko-KR"/>
        </w:rPr>
      </w:pPr>
      <w:r w:rsidRPr="00C113E9">
        <w:t>A.3.1.3</w:t>
      </w:r>
      <w:r w:rsidRPr="00C113E9">
        <w:rPr>
          <w:rFonts w:asciiTheme="minorHAnsi" w:eastAsiaTheme="minorEastAsia" w:hAnsiTheme="minorHAnsi" w:cstheme="minorBidi"/>
          <w:sz w:val="22"/>
          <w:szCs w:val="22"/>
          <w:lang w:eastAsia="ko-KR"/>
        </w:rPr>
        <w:tab/>
      </w:r>
      <w:r w:rsidRPr="000E645D">
        <w:rPr>
          <w:snapToGrid w:val="0"/>
        </w:rPr>
        <w:t>CORESET for RMC scheduling</w:t>
      </w:r>
      <w:r>
        <w:tab/>
      </w:r>
      <w:r>
        <w:fldChar w:fldCharType="begin" w:fldLock="1"/>
      </w:r>
      <w:r>
        <w:instrText xml:space="preserve"> PAGEREF _Toc535476076 \h </w:instrText>
      </w:r>
      <w:r>
        <w:fldChar w:fldCharType="separate"/>
      </w:r>
      <w:r>
        <w:t>166</w:t>
      </w:r>
      <w:r>
        <w:fldChar w:fldCharType="end"/>
      </w:r>
    </w:p>
    <w:p w14:paraId="66182DF7" w14:textId="68C5949C" w:rsidR="00C113E9" w:rsidRDefault="00C113E9">
      <w:pPr>
        <w:pStyle w:val="TOC4"/>
        <w:rPr>
          <w:rFonts w:asciiTheme="minorHAnsi" w:eastAsiaTheme="minorEastAsia" w:hAnsiTheme="minorHAnsi" w:cstheme="minorBidi"/>
          <w:sz w:val="22"/>
          <w:szCs w:val="22"/>
          <w:lang w:eastAsia="ko-KR"/>
        </w:rPr>
      </w:pPr>
      <w:r w:rsidRPr="00C113E9">
        <w:t>A.3.1.3.1</w:t>
      </w:r>
      <w:r w:rsidRPr="00C113E9">
        <w:rPr>
          <w:rFonts w:asciiTheme="minorHAnsi" w:eastAsiaTheme="minorEastAsia" w:hAnsiTheme="minorHAnsi" w:cstheme="minorBidi"/>
          <w:sz w:val="22"/>
          <w:szCs w:val="22"/>
          <w:lang w:eastAsia="ko-KR"/>
        </w:rPr>
        <w:tab/>
      </w:r>
      <w:r w:rsidRPr="000E645D">
        <w:rPr>
          <w:snapToGrid w:val="0"/>
        </w:rPr>
        <w:t>FDD</w:t>
      </w:r>
      <w:r>
        <w:tab/>
      </w:r>
      <w:r>
        <w:fldChar w:fldCharType="begin" w:fldLock="1"/>
      </w:r>
      <w:r>
        <w:instrText xml:space="preserve"> PAGEREF _Toc535476077 \h </w:instrText>
      </w:r>
      <w:r>
        <w:fldChar w:fldCharType="separate"/>
      </w:r>
      <w:r>
        <w:t>166</w:t>
      </w:r>
      <w:r>
        <w:fldChar w:fldCharType="end"/>
      </w:r>
    </w:p>
    <w:p w14:paraId="48A83DC3" w14:textId="4927FF15" w:rsidR="00C113E9" w:rsidRDefault="00C113E9">
      <w:pPr>
        <w:pStyle w:val="TOC4"/>
        <w:rPr>
          <w:rFonts w:asciiTheme="minorHAnsi" w:eastAsiaTheme="minorEastAsia" w:hAnsiTheme="minorHAnsi" w:cstheme="minorBidi"/>
          <w:sz w:val="22"/>
          <w:szCs w:val="22"/>
          <w:lang w:eastAsia="ko-KR"/>
        </w:rPr>
      </w:pPr>
      <w:r w:rsidRPr="00C113E9">
        <w:t>A.3.1.3.2</w:t>
      </w:r>
      <w:r w:rsidRPr="00C113E9">
        <w:rPr>
          <w:rFonts w:asciiTheme="minorHAnsi" w:eastAsiaTheme="minorEastAsia" w:hAnsiTheme="minorHAnsi" w:cstheme="minorBidi"/>
          <w:sz w:val="22"/>
          <w:szCs w:val="22"/>
          <w:lang w:eastAsia="ko-KR"/>
        </w:rPr>
        <w:tab/>
      </w:r>
      <w:r w:rsidRPr="000E645D">
        <w:rPr>
          <w:snapToGrid w:val="0"/>
        </w:rPr>
        <w:t>TDD</w:t>
      </w:r>
      <w:r>
        <w:tab/>
      </w:r>
      <w:r>
        <w:fldChar w:fldCharType="begin" w:fldLock="1"/>
      </w:r>
      <w:r>
        <w:instrText xml:space="preserve"> PAGEREF _Toc535476078 \h </w:instrText>
      </w:r>
      <w:r>
        <w:fldChar w:fldCharType="separate"/>
      </w:r>
      <w:r>
        <w:t>167</w:t>
      </w:r>
      <w:r>
        <w:fldChar w:fldCharType="end"/>
      </w:r>
    </w:p>
    <w:p w14:paraId="7956444B" w14:textId="478B87C2" w:rsidR="00C113E9" w:rsidRDefault="00C113E9">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r>
      <w:r>
        <w:fldChar w:fldCharType="begin" w:fldLock="1"/>
      </w:r>
      <w:r>
        <w:instrText xml:space="preserve"> PAGEREF _Toc535476079 \h </w:instrText>
      </w:r>
      <w:r>
        <w:fldChar w:fldCharType="separate"/>
      </w:r>
      <w:r>
        <w:t>168</w:t>
      </w:r>
      <w:r>
        <w:fldChar w:fldCharType="end"/>
      </w:r>
    </w:p>
    <w:p w14:paraId="7D86E502" w14:textId="71F018C7" w:rsidR="00C113E9" w:rsidRDefault="00C113E9">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r>
      <w:r>
        <w:fldChar w:fldCharType="begin" w:fldLock="1"/>
      </w:r>
      <w:r>
        <w:instrText xml:space="preserve"> PAGEREF _Toc535476080 \h </w:instrText>
      </w:r>
      <w:r>
        <w:fldChar w:fldCharType="separate"/>
      </w:r>
      <w:r>
        <w:t>169</w:t>
      </w:r>
      <w:r>
        <w:fldChar w:fldCharType="end"/>
      </w:r>
    </w:p>
    <w:p w14:paraId="3B0C6FFE" w14:textId="7BB98A1A" w:rsidR="00C113E9" w:rsidRDefault="00C113E9">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r>
      <w:r>
        <w:fldChar w:fldCharType="begin" w:fldLock="1"/>
      </w:r>
      <w:r>
        <w:instrText xml:space="preserve"> PAGEREF _Toc535476081 \h </w:instrText>
      </w:r>
      <w:r>
        <w:fldChar w:fldCharType="separate"/>
      </w:r>
      <w:r>
        <w:t>169</w:t>
      </w:r>
      <w:r>
        <w:fldChar w:fldCharType="end"/>
      </w:r>
    </w:p>
    <w:p w14:paraId="67313D43" w14:textId="4F3A2162" w:rsidR="00C113E9" w:rsidRDefault="00C113E9">
      <w:pPr>
        <w:pStyle w:val="TOC4"/>
        <w:rPr>
          <w:rFonts w:asciiTheme="minorHAnsi" w:eastAsiaTheme="minorEastAsia" w:hAnsiTheme="minorHAnsi" w:cstheme="minorBidi"/>
          <w:sz w:val="22"/>
          <w:szCs w:val="22"/>
          <w:lang w:eastAsia="ko-KR"/>
        </w:rPr>
      </w:pPr>
      <w:r w:rsidRPr="00C113E9">
        <w:t>A.3.2.1.1</w:t>
      </w:r>
      <w:r w:rsidRPr="00C113E9">
        <w:rPr>
          <w:rFonts w:asciiTheme="minorHAnsi" w:eastAsiaTheme="minorEastAsia" w:hAnsiTheme="minorHAnsi" w:cstheme="minorBidi"/>
          <w:sz w:val="22"/>
          <w:szCs w:val="22"/>
          <w:lang w:eastAsia="ko-KR"/>
        </w:rPr>
        <w:tab/>
      </w:r>
      <w:r w:rsidRPr="000E645D">
        <w:rPr>
          <w:snapToGrid w:val="0"/>
        </w:rPr>
        <w:t>OCNG pattern 1: Generic OCNG pattern for all unused REs</w:t>
      </w:r>
      <w:r>
        <w:tab/>
      </w:r>
      <w:r>
        <w:fldChar w:fldCharType="begin" w:fldLock="1"/>
      </w:r>
      <w:r>
        <w:instrText xml:space="preserve"> PAGEREF _Toc535476082 \h </w:instrText>
      </w:r>
      <w:r>
        <w:fldChar w:fldCharType="separate"/>
      </w:r>
      <w:r>
        <w:t>169</w:t>
      </w:r>
      <w:r>
        <w:fldChar w:fldCharType="end"/>
      </w:r>
    </w:p>
    <w:p w14:paraId="670812F2" w14:textId="544BBE20" w:rsidR="00C113E9" w:rsidRDefault="00C113E9">
      <w:pPr>
        <w:pStyle w:val="TOC2"/>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_Toc535476083 \h </w:instrText>
      </w:r>
      <w:r>
        <w:fldChar w:fldCharType="separate"/>
      </w:r>
      <w:r>
        <w:t>170</w:t>
      </w:r>
      <w:r>
        <w:fldChar w:fldCharType="end"/>
      </w:r>
    </w:p>
    <w:p w14:paraId="3BCBC56D" w14:textId="717CBF00" w:rsidR="00C113E9" w:rsidRDefault="00C113E9">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r>
      <w:r>
        <w:fldChar w:fldCharType="begin" w:fldLock="1"/>
      </w:r>
      <w:r>
        <w:instrText xml:space="preserve"> PAGEREF _Toc535476084 \h </w:instrText>
      </w:r>
      <w:r>
        <w:fldChar w:fldCharType="separate"/>
      </w:r>
      <w:r>
        <w:t>170</w:t>
      </w:r>
      <w:r>
        <w:fldChar w:fldCharType="end"/>
      </w:r>
    </w:p>
    <w:p w14:paraId="1361B593" w14:textId="2817B249" w:rsidR="00C113E9" w:rsidRDefault="00C113E9">
      <w:pPr>
        <w:pStyle w:val="TOC3"/>
        <w:rPr>
          <w:rFonts w:asciiTheme="minorHAnsi" w:eastAsiaTheme="minorEastAsia" w:hAnsiTheme="minorHAnsi" w:cstheme="minorBidi"/>
          <w:sz w:val="22"/>
          <w:szCs w:val="22"/>
          <w:lang w:eastAsia="ko-KR"/>
        </w:rPr>
      </w:pPr>
      <w:r w:rsidRPr="00C113E9">
        <w:t>A.3.3.1</w:t>
      </w:r>
      <w:r w:rsidRPr="00C113E9">
        <w:rPr>
          <w:rFonts w:asciiTheme="minorHAnsi" w:eastAsiaTheme="minorEastAsia" w:hAnsiTheme="minorHAnsi" w:cstheme="minorBidi"/>
          <w:sz w:val="22"/>
          <w:szCs w:val="22"/>
          <w:lang w:eastAsia="ko-KR"/>
        </w:rPr>
        <w:tab/>
      </w:r>
      <w:r w:rsidRPr="000E645D">
        <w:rPr>
          <w:lang w:val="en-US"/>
        </w:rPr>
        <w:t>DRX Configuration 1: DRX cycle = 40 ms and TAT = 500 ms</w:t>
      </w:r>
      <w:r>
        <w:tab/>
      </w:r>
      <w:r>
        <w:fldChar w:fldCharType="begin" w:fldLock="1"/>
      </w:r>
      <w:r>
        <w:instrText xml:space="preserve"> PAGEREF _Toc535476085 \h </w:instrText>
      </w:r>
      <w:r>
        <w:fldChar w:fldCharType="separate"/>
      </w:r>
      <w:r>
        <w:t>170</w:t>
      </w:r>
      <w:r>
        <w:fldChar w:fldCharType="end"/>
      </w:r>
    </w:p>
    <w:p w14:paraId="267F8D1D" w14:textId="2D2C7CAC" w:rsidR="00C113E9" w:rsidRDefault="00C113E9">
      <w:pPr>
        <w:pStyle w:val="TOC3"/>
        <w:rPr>
          <w:rFonts w:asciiTheme="minorHAnsi" w:eastAsiaTheme="minorEastAsia" w:hAnsiTheme="minorHAnsi" w:cstheme="minorBidi"/>
          <w:sz w:val="22"/>
          <w:szCs w:val="22"/>
          <w:lang w:eastAsia="ko-KR"/>
        </w:rPr>
      </w:pPr>
      <w:r w:rsidRPr="00C113E9">
        <w:t>A.3.3.2</w:t>
      </w:r>
      <w:r w:rsidRPr="00C113E9">
        <w:rPr>
          <w:rFonts w:asciiTheme="minorHAnsi" w:eastAsiaTheme="minorEastAsia" w:hAnsiTheme="minorHAnsi" w:cstheme="minorBidi"/>
          <w:sz w:val="22"/>
          <w:szCs w:val="22"/>
          <w:lang w:eastAsia="ko-KR"/>
        </w:rPr>
        <w:tab/>
      </w:r>
      <w:r w:rsidRPr="000E645D">
        <w:rPr>
          <w:lang w:val="en-US"/>
        </w:rPr>
        <w:t>DRX Configuration 2: DRX cycle = 640 ms and TAT = 500 ms</w:t>
      </w:r>
      <w:r>
        <w:tab/>
      </w:r>
      <w:r>
        <w:fldChar w:fldCharType="begin" w:fldLock="1"/>
      </w:r>
      <w:r>
        <w:instrText xml:space="preserve"> PAGEREF _Toc535476086 \h </w:instrText>
      </w:r>
      <w:r>
        <w:fldChar w:fldCharType="separate"/>
      </w:r>
      <w:r>
        <w:t>170</w:t>
      </w:r>
      <w:r>
        <w:fldChar w:fldCharType="end"/>
      </w:r>
    </w:p>
    <w:p w14:paraId="06555AAB" w14:textId="180F49CE" w:rsidR="00C113E9" w:rsidRDefault="00C113E9">
      <w:pPr>
        <w:pStyle w:val="TOC3"/>
        <w:rPr>
          <w:rFonts w:asciiTheme="minorHAnsi" w:eastAsiaTheme="minorEastAsia" w:hAnsiTheme="minorHAnsi" w:cstheme="minorBidi"/>
          <w:sz w:val="22"/>
          <w:szCs w:val="22"/>
          <w:lang w:eastAsia="ko-KR"/>
        </w:rPr>
      </w:pPr>
      <w:r w:rsidRPr="00C113E9">
        <w:t>A.3.3.3</w:t>
      </w:r>
      <w:r w:rsidRPr="00C113E9">
        <w:rPr>
          <w:rFonts w:asciiTheme="minorHAnsi" w:eastAsiaTheme="minorEastAsia" w:hAnsiTheme="minorHAnsi" w:cstheme="minorBidi"/>
          <w:sz w:val="22"/>
          <w:szCs w:val="22"/>
          <w:lang w:eastAsia="ko-KR"/>
        </w:rPr>
        <w:tab/>
      </w:r>
      <w:r w:rsidRPr="000E645D">
        <w:rPr>
          <w:lang w:val="en-US"/>
        </w:rPr>
        <w:t>DRX Configuration 3: DRX cycle = 40 ms and TAT = Infinity</w:t>
      </w:r>
      <w:r>
        <w:tab/>
      </w:r>
      <w:r>
        <w:fldChar w:fldCharType="begin" w:fldLock="1"/>
      </w:r>
      <w:r>
        <w:instrText xml:space="preserve"> PAGEREF _Toc535476087 \h </w:instrText>
      </w:r>
      <w:r>
        <w:fldChar w:fldCharType="separate"/>
      </w:r>
      <w:r>
        <w:t>170</w:t>
      </w:r>
      <w:r>
        <w:fldChar w:fldCharType="end"/>
      </w:r>
    </w:p>
    <w:p w14:paraId="13841064" w14:textId="3570297A" w:rsidR="00C113E9" w:rsidRDefault="00C113E9">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Duplex mode</w:t>
      </w:r>
      <w:r>
        <w:tab/>
      </w:r>
      <w:r>
        <w:fldChar w:fldCharType="begin" w:fldLock="1"/>
      </w:r>
      <w:r>
        <w:instrText xml:space="preserve"> PAGEREF _Toc535476088 \h </w:instrText>
      </w:r>
      <w:r>
        <w:fldChar w:fldCharType="separate"/>
      </w:r>
      <w:r>
        <w:t>171</w:t>
      </w:r>
      <w:r>
        <w:fldChar w:fldCharType="end"/>
      </w:r>
    </w:p>
    <w:p w14:paraId="4C757DA1" w14:textId="55D1FDEA" w:rsidR="00C113E9" w:rsidRDefault="00C113E9">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with different numerologies</w:t>
      </w:r>
      <w:r>
        <w:tab/>
      </w:r>
      <w:r>
        <w:fldChar w:fldCharType="begin" w:fldLock="1"/>
      </w:r>
      <w:r>
        <w:instrText xml:space="preserve"> PAGEREF _Toc535476089 \h </w:instrText>
      </w:r>
      <w:r>
        <w:fldChar w:fldCharType="separate"/>
      </w:r>
      <w:r>
        <w:t>171</w:t>
      </w:r>
      <w:r>
        <w:fldChar w:fldCharType="end"/>
      </w:r>
    </w:p>
    <w:p w14:paraId="52617742" w14:textId="01EA12AB" w:rsidR="00C113E9" w:rsidRDefault="00C113E9">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r>
      <w:r>
        <w:fldChar w:fldCharType="begin" w:fldLock="1"/>
      </w:r>
      <w:r>
        <w:instrText xml:space="preserve"> PAGEREF _Toc535476090 \h </w:instrText>
      </w:r>
      <w:r>
        <w:fldChar w:fldCharType="separate"/>
      </w:r>
      <w:r>
        <w:t>171</w:t>
      </w:r>
      <w:r>
        <w:fldChar w:fldCharType="end"/>
      </w:r>
    </w:p>
    <w:p w14:paraId="0028FCCA" w14:textId="6E8FF8DC" w:rsidR="00C113E9" w:rsidRDefault="00C113E9">
      <w:pPr>
        <w:pStyle w:val="TOC3"/>
        <w:rPr>
          <w:rFonts w:asciiTheme="minorHAnsi" w:eastAsiaTheme="minorEastAsia" w:hAnsiTheme="minorHAnsi" w:cstheme="minorBidi"/>
          <w:sz w:val="22"/>
          <w:szCs w:val="22"/>
          <w:lang w:eastAsia="ko-KR"/>
        </w:rPr>
      </w:pPr>
      <w:r w:rsidRPr="00C113E9">
        <w:t>A.3.6.1</w:t>
      </w:r>
      <w:r w:rsidRPr="00C113E9">
        <w:rPr>
          <w:rFonts w:asciiTheme="minorHAnsi" w:eastAsiaTheme="minorEastAsia" w:hAnsiTheme="minorHAnsi" w:cstheme="minorBidi"/>
          <w:sz w:val="22"/>
          <w:szCs w:val="22"/>
          <w:lang w:eastAsia="ko-KR"/>
        </w:rPr>
        <w:tab/>
      </w:r>
      <w:r w:rsidRPr="000E645D">
        <w:rPr>
          <w:snapToGrid w:val="0"/>
        </w:rPr>
        <w:t>Antenna configurations for FR1</w:t>
      </w:r>
      <w:r>
        <w:tab/>
      </w:r>
      <w:r>
        <w:fldChar w:fldCharType="begin" w:fldLock="1"/>
      </w:r>
      <w:r>
        <w:instrText xml:space="preserve"> PAGEREF _Toc535476091 \h </w:instrText>
      </w:r>
      <w:r>
        <w:fldChar w:fldCharType="separate"/>
      </w:r>
      <w:r>
        <w:t>171</w:t>
      </w:r>
      <w:r>
        <w:fldChar w:fldCharType="end"/>
      </w:r>
    </w:p>
    <w:p w14:paraId="3F7694BE" w14:textId="01633089" w:rsidR="00C113E9" w:rsidRDefault="00C113E9">
      <w:pPr>
        <w:pStyle w:val="TOC4"/>
        <w:rPr>
          <w:rFonts w:asciiTheme="minorHAnsi" w:eastAsiaTheme="minorEastAsia" w:hAnsiTheme="minorHAnsi" w:cstheme="minorBidi"/>
          <w:sz w:val="22"/>
          <w:szCs w:val="22"/>
          <w:lang w:eastAsia="ko-KR"/>
        </w:rPr>
      </w:pPr>
      <w:r w:rsidRPr="00C113E9">
        <w:t>A.3.6.1.1</w:t>
      </w:r>
      <w:r w:rsidRPr="00C113E9">
        <w:rPr>
          <w:rFonts w:asciiTheme="minorHAnsi" w:eastAsiaTheme="minorEastAsia" w:hAnsiTheme="minorHAnsi" w:cstheme="minorBidi"/>
          <w:sz w:val="22"/>
          <w:szCs w:val="22"/>
          <w:lang w:eastAsia="ko-KR"/>
        </w:rPr>
        <w:tab/>
      </w:r>
      <w:r w:rsidRPr="000E645D">
        <w:rPr>
          <w:snapToGrid w:val="0"/>
        </w:rPr>
        <w:t>Antenna connection</w:t>
      </w:r>
      <w:r w:rsidRPr="000E645D">
        <w:rPr>
          <w:snapToGrid w:val="0"/>
          <w:lang w:eastAsia="zh-CN"/>
        </w:rPr>
        <w:t xml:space="preserve"> for 4 Rx capable UEs</w:t>
      </w:r>
      <w:r>
        <w:tab/>
      </w:r>
      <w:r>
        <w:fldChar w:fldCharType="begin" w:fldLock="1"/>
      </w:r>
      <w:r>
        <w:instrText xml:space="preserve"> PAGEREF _Toc535476092 \h </w:instrText>
      </w:r>
      <w:r>
        <w:fldChar w:fldCharType="separate"/>
      </w:r>
      <w:r>
        <w:t>171</w:t>
      </w:r>
      <w:r>
        <w:fldChar w:fldCharType="end"/>
      </w:r>
    </w:p>
    <w:p w14:paraId="4335222E" w14:textId="7F835C8E" w:rsidR="00C113E9" w:rsidRDefault="00C113E9">
      <w:pPr>
        <w:pStyle w:val="TOC5"/>
        <w:rPr>
          <w:rFonts w:asciiTheme="minorHAnsi" w:eastAsiaTheme="minorEastAsia" w:hAnsiTheme="minorHAnsi" w:cstheme="minorBidi"/>
          <w:sz w:val="22"/>
          <w:szCs w:val="22"/>
          <w:lang w:eastAsia="ko-KR"/>
        </w:rPr>
      </w:pPr>
      <w:r>
        <w:t>A.3.6.1.1.1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_Toc535476093 \h </w:instrText>
      </w:r>
      <w:r>
        <w:fldChar w:fldCharType="separate"/>
      </w:r>
      <w:r>
        <w:t>171</w:t>
      </w:r>
      <w:r>
        <w:fldChar w:fldCharType="end"/>
      </w:r>
    </w:p>
    <w:p w14:paraId="686D08D0" w14:textId="0F1090D6" w:rsidR="00C113E9" w:rsidRDefault="00C113E9">
      <w:pPr>
        <w:pStyle w:val="TOC5"/>
        <w:rPr>
          <w:rFonts w:asciiTheme="minorHAnsi" w:eastAsiaTheme="minorEastAsia" w:hAnsiTheme="minorHAnsi" w:cstheme="minorBidi"/>
          <w:sz w:val="22"/>
          <w:szCs w:val="22"/>
          <w:lang w:eastAsia="ko-KR"/>
        </w:rPr>
      </w:pPr>
      <w:r>
        <w:t>A.3.6.1.1.2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_Toc535476094 \h </w:instrText>
      </w:r>
      <w:r>
        <w:fldChar w:fldCharType="separate"/>
      </w:r>
      <w:r>
        <w:t>171</w:t>
      </w:r>
      <w:r>
        <w:fldChar w:fldCharType="end"/>
      </w:r>
    </w:p>
    <w:p w14:paraId="39F8060E" w14:textId="3CF59AAB" w:rsidR="00C113E9" w:rsidRDefault="00C113E9">
      <w:pPr>
        <w:pStyle w:val="TOC3"/>
        <w:rPr>
          <w:rFonts w:asciiTheme="minorHAnsi" w:eastAsiaTheme="minorEastAsia" w:hAnsiTheme="minorHAnsi" w:cstheme="minorBidi"/>
          <w:sz w:val="22"/>
          <w:szCs w:val="22"/>
          <w:lang w:eastAsia="ko-KR"/>
        </w:rPr>
      </w:pPr>
      <w:r w:rsidRPr="00C113E9">
        <w:t>A.3.6.2</w:t>
      </w:r>
      <w:r w:rsidRPr="00C113E9">
        <w:rPr>
          <w:rFonts w:asciiTheme="minorHAnsi" w:eastAsiaTheme="minorEastAsia" w:hAnsiTheme="minorHAnsi" w:cstheme="minorBidi"/>
          <w:sz w:val="22"/>
          <w:szCs w:val="22"/>
          <w:lang w:eastAsia="ko-KR"/>
        </w:rPr>
        <w:tab/>
      </w:r>
      <w:r w:rsidRPr="000E645D">
        <w:rPr>
          <w:snapToGrid w:val="0"/>
        </w:rPr>
        <w:t>Antenna configurations for FR2</w:t>
      </w:r>
      <w:r>
        <w:tab/>
      </w:r>
      <w:r>
        <w:fldChar w:fldCharType="begin" w:fldLock="1"/>
      </w:r>
      <w:r>
        <w:instrText xml:space="preserve"> PAGEREF _Toc535476095 \h </w:instrText>
      </w:r>
      <w:r>
        <w:fldChar w:fldCharType="separate"/>
      </w:r>
      <w:r>
        <w:t>173</w:t>
      </w:r>
      <w:r>
        <w:fldChar w:fldCharType="end"/>
      </w:r>
    </w:p>
    <w:p w14:paraId="7B0D0F8A" w14:textId="68C5DA1C" w:rsidR="00C113E9" w:rsidRDefault="00C113E9">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r>
      <w:r>
        <w:fldChar w:fldCharType="begin" w:fldLock="1"/>
      </w:r>
      <w:r>
        <w:instrText xml:space="preserve"> PAGEREF _Toc535476096 \h </w:instrText>
      </w:r>
      <w:r>
        <w:fldChar w:fldCharType="separate"/>
      </w:r>
      <w:r>
        <w:t>173</w:t>
      </w:r>
      <w:r>
        <w:fldChar w:fldCharType="end"/>
      </w:r>
    </w:p>
    <w:p w14:paraId="3F1A13C6" w14:textId="18BB7EA9" w:rsidR="00C113E9" w:rsidRDefault="00C113E9">
      <w:pPr>
        <w:pStyle w:val="TOC3"/>
        <w:rPr>
          <w:rFonts w:asciiTheme="minorHAnsi" w:eastAsiaTheme="minorEastAsia" w:hAnsiTheme="minorHAnsi" w:cstheme="minorBidi"/>
          <w:sz w:val="22"/>
          <w:szCs w:val="22"/>
          <w:lang w:eastAsia="ko-KR"/>
        </w:rPr>
      </w:pPr>
      <w:r w:rsidRPr="00C113E9">
        <w:t>A.3.7.1</w:t>
      </w:r>
      <w:r w:rsidRPr="00C113E9">
        <w:rPr>
          <w:rFonts w:asciiTheme="minorHAnsi" w:eastAsiaTheme="minorEastAsia" w:hAnsiTheme="minorHAnsi" w:cstheme="minorBidi"/>
          <w:sz w:val="22"/>
          <w:szCs w:val="22"/>
          <w:lang w:eastAsia="ko-KR"/>
        </w:rPr>
        <w:tab/>
      </w:r>
      <w:r w:rsidRPr="000E645D">
        <w:rPr>
          <w:snapToGrid w:val="0"/>
        </w:rPr>
        <w:t>Introduction</w:t>
      </w:r>
      <w:r>
        <w:tab/>
      </w:r>
      <w:r>
        <w:fldChar w:fldCharType="begin" w:fldLock="1"/>
      </w:r>
      <w:r>
        <w:instrText xml:space="preserve"> PAGEREF _Toc535476097 \h </w:instrText>
      </w:r>
      <w:r>
        <w:fldChar w:fldCharType="separate"/>
      </w:r>
      <w:r>
        <w:t>173</w:t>
      </w:r>
      <w:r>
        <w:fldChar w:fldCharType="end"/>
      </w:r>
    </w:p>
    <w:p w14:paraId="66756978" w14:textId="3BF35A2F" w:rsidR="00C113E9" w:rsidRDefault="00C113E9">
      <w:pPr>
        <w:pStyle w:val="TOC3"/>
        <w:rPr>
          <w:rFonts w:asciiTheme="minorHAnsi" w:eastAsiaTheme="minorEastAsia" w:hAnsiTheme="minorHAnsi" w:cstheme="minorBidi"/>
          <w:sz w:val="22"/>
          <w:szCs w:val="22"/>
          <w:lang w:eastAsia="ko-KR"/>
        </w:rPr>
      </w:pPr>
      <w:r w:rsidRPr="00C113E9">
        <w:t>A.3.7.2</w:t>
      </w:r>
      <w:r w:rsidRPr="00C113E9">
        <w:rPr>
          <w:rFonts w:asciiTheme="minorHAnsi" w:eastAsiaTheme="minorEastAsia" w:hAnsiTheme="minorHAnsi" w:cstheme="minorBidi"/>
          <w:sz w:val="22"/>
          <w:szCs w:val="22"/>
          <w:lang w:eastAsia="ko-KR"/>
        </w:rPr>
        <w:tab/>
      </w:r>
      <w:r w:rsidRPr="000E645D">
        <w:rPr>
          <w:snapToGrid w:val="0"/>
        </w:rPr>
        <w:t>E-UTRAN Serving Cell Parameters</w:t>
      </w:r>
      <w:r>
        <w:tab/>
      </w:r>
      <w:r>
        <w:fldChar w:fldCharType="begin" w:fldLock="1"/>
      </w:r>
      <w:r>
        <w:instrText xml:space="preserve"> PAGEREF _Toc535476098 \h </w:instrText>
      </w:r>
      <w:r>
        <w:fldChar w:fldCharType="separate"/>
      </w:r>
      <w:r>
        <w:t>173</w:t>
      </w:r>
      <w:r>
        <w:fldChar w:fldCharType="end"/>
      </w:r>
    </w:p>
    <w:p w14:paraId="415C18EE" w14:textId="5DD0046B" w:rsidR="00C113E9" w:rsidRDefault="00C113E9">
      <w:pPr>
        <w:pStyle w:val="TOC4"/>
        <w:rPr>
          <w:rFonts w:asciiTheme="minorHAnsi" w:eastAsiaTheme="minorEastAsia" w:hAnsiTheme="minorHAnsi" w:cstheme="minorBidi"/>
          <w:sz w:val="22"/>
          <w:szCs w:val="22"/>
          <w:lang w:eastAsia="ko-KR"/>
        </w:rPr>
      </w:pPr>
      <w:r w:rsidRPr="00C113E9">
        <w:t>A.3.7.2.1</w:t>
      </w:r>
      <w:r w:rsidRPr="00C113E9">
        <w:rPr>
          <w:rFonts w:asciiTheme="minorHAnsi" w:eastAsiaTheme="minorEastAsia" w:hAnsiTheme="minorHAnsi" w:cstheme="minorBidi"/>
          <w:sz w:val="22"/>
          <w:szCs w:val="22"/>
          <w:lang w:eastAsia="ko-KR"/>
        </w:rPr>
        <w:tab/>
      </w:r>
      <w:r w:rsidRPr="000E645D">
        <w:rPr>
          <w:snapToGrid w:val="0"/>
        </w:rPr>
        <w:t>E-UTRAN Serving Cell Parameters for Tests with NR Cell(s) in FR1</w:t>
      </w:r>
      <w:r>
        <w:tab/>
      </w:r>
      <w:r>
        <w:fldChar w:fldCharType="begin" w:fldLock="1"/>
      </w:r>
      <w:r>
        <w:instrText xml:space="preserve"> PAGEREF _Toc535476099 \h </w:instrText>
      </w:r>
      <w:r>
        <w:fldChar w:fldCharType="separate"/>
      </w:r>
      <w:r>
        <w:t>173</w:t>
      </w:r>
      <w:r>
        <w:fldChar w:fldCharType="end"/>
      </w:r>
    </w:p>
    <w:p w14:paraId="0535315D" w14:textId="7B622E39" w:rsidR="00C113E9" w:rsidRDefault="00C113E9">
      <w:pPr>
        <w:pStyle w:val="TOC4"/>
        <w:rPr>
          <w:rFonts w:asciiTheme="minorHAnsi" w:eastAsiaTheme="minorEastAsia" w:hAnsiTheme="minorHAnsi" w:cstheme="minorBidi"/>
          <w:sz w:val="22"/>
          <w:szCs w:val="22"/>
          <w:lang w:eastAsia="ko-KR"/>
        </w:rPr>
      </w:pPr>
      <w:r w:rsidRPr="00C113E9">
        <w:t>A.3.7.2.2</w:t>
      </w:r>
      <w:r w:rsidRPr="00C113E9">
        <w:rPr>
          <w:rFonts w:asciiTheme="minorHAnsi" w:eastAsiaTheme="minorEastAsia" w:hAnsiTheme="minorHAnsi" w:cstheme="minorBidi"/>
          <w:sz w:val="22"/>
          <w:szCs w:val="22"/>
          <w:lang w:eastAsia="ko-KR"/>
        </w:rPr>
        <w:tab/>
      </w:r>
      <w:r w:rsidRPr="000E645D">
        <w:rPr>
          <w:snapToGrid w:val="0"/>
        </w:rPr>
        <w:t>E-UTRAN Serving Cell Parameters for Tests with NR Cell(s) in FR2</w:t>
      </w:r>
      <w:r>
        <w:tab/>
      </w:r>
      <w:r>
        <w:fldChar w:fldCharType="begin" w:fldLock="1"/>
      </w:r>
      <w:r>
        <w:instrText xml:space="preserve"> PAGEREF _Toc535476100 \h </w:instrText>
      </w:r>
      <w:r>
        <w:fldChar w:fldCharType="separate"/>
      </w:r>
      <w:r>
        <w:t>175</w:t>
      </w:r>
      <w:r>
        <w:fldChar w:fldCharType="end"/>
      </w:r>
    </w:p>
    <w:p w14:paraId="64B37A86" w14:textId="21F07DB5" w:rsidR="00C113E9" w:rsidRDefault="00C113E9">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r>
      <w:r>
        <w:fldChar w:fldCharType="begin" w:fldLock="1"/>
      </w:r>
      <w:r>
        <w:instrText xml:space="preserve"> PAGEREF _Toc535476101 \h </w:instrText>
      </w:r>
      <w:r>
        <w:fldChar w:fldCharType="separate"/>
      </w:r>
      <w:r>
        <w:t>176</w:t>
      </w:r>
      <w:r>
        <w:fldChar w:fldCharType="end"/>
      </w:r>
    </w:p>
    <w:p w14:paraId="54705A4B" w14:textId="13B85B9C" w:rsidR="00C113E9" w:rsidRDefault="00C113E9">
      <w:pPr>
        <w:pStyle w:val="TOC3"/>
        <w:rPr>
          <w:rFonts w:asciiTheme="minorHAnsi" w:eastAsiaTheme="minorEastAsia" w:hAnsiTheme="minorHAnsi" w:cstheme="minorBidi"/>
          <w:sz w:val="22"/>
          <w:szCs w:val="22"/>
          <w:lang w:eastAsia="ko-KR"/>
        </w:rPr>
      </w:pPr>
      <w:r w:rsidRPr="00C113E9">
        <w:t>A.3.</w:t>
      </w:r>
      <w:r w:rsidRPr="00C113E9">
        <w:rPr>
          <w:lang w:eastAsia="zh-CN"/>
        </w:rPr>
        <w:t>8</w:t>
      </w:r>
      <w:r w:rsidRPr="00C113E9">
        <w:t>.1</w:t>
      </w:r>
      <w:r w:rsidRPr="00C113E9">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_Toc535476102 \h </w:instrText>
      </w:r>
      <w:r>
        <w:fldChar w:fldCharType="separate"/>
      </w:r>
      <w:r>
        <w:t>176</w:t>
      </w:r>
      <w:r>
        <w:fldChar w:fldCharType="end"/>
      </w:r>
    </w:p>
    <w:p w14:paraId="7544D37F" w14:textId="7CA3C19F" w:rsidR="00C113E9" w:rsidRDefault="00C113E9">
      <w:pPr>
        <w:pStyle w:val="TOC3"/>
        <w:rPr>
          <w:rFonts w:asciiTheme="minorHAnsi" w:eastAsiaTheme="minorEastAsia" w:hAnsiTheme="minorHAnsi" w:cstheme="minorBidi"/>
          <w:sz w:val="22"/>
          <w:szCs w:val="22"/>
          <w:lang w:eastAsia="ko-KR"/>
        </w:rPr>
      </w:pPr>
      <w:r w:rsidRPr="00C113E9">
        <w:t>A.3.8.</w:t>
      </w:r>
      <w:r w:rsidRPr="00C113E9">
        <w:rPr>
          <w:lang w:eastAsia="zh-CN"/>
        </w:rPr>
        <w:t>2</w:t>
      </w:r>
      <w:r w:rsidRPr="00C113E9">
        <w:rPr>
          <w:rFonts w:asciiTheme="minorHAnsi" w:eastAsiaTheme="minorEastAsia" w:hAnsiTheme="minorHAnsi" w:cstheme="minorBidi"/>
          <w:sz w:val="22"/>
          <w:szCs w:val="22"/>
          <w:lang w:eastAsia="ko-KR"/>
        </w:rPr>
        <w:tab/>
      </w:r>
      <w:r w:rsidRPr="000E645D">
        <w:rPr>
          <w:snapToGrid w:val="0"/>
        </w:rPr>
        <w:t>PRACH configurations in FR1</w:t>
      </w:r>
      <w:r>
        <w:tab/>
      </w:r>
      <w:r>
        <w:fldChar w:fldCharType="begin" w:fldLock="1"/>
      </w:r>
      <w:r>
        <w:instrText xml:space="preserve"> PAGEREF _Toc535476103 \h </w:instrText>
      </w:r>
      <w:r>
        <w:fldChar w:fldCharType="separate"/>
      </w:r>
      <w:r>
        <w:t>176</w:t>
      </w:r>
      <w:r>
        <w:fldChar w:fldCharType="end"/>
      </w:r>
    </w:p>
    <w:p w14:paraId="6C72B0AF" w14:textId="7309F206"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r>
      <w:r>
        <w:fldChar w:fldCharType="begin" w:fldLock="1"/>
      </w:r>
      <w:r>
        <w:instrText xml:space="preserve"> PAGEREF _Toc535476104 \h </w:instrText>
      </w:r>
      <w:r>
        <w:fldChar w:fldCharType="separate"/>
      </w:r>
      <w:r>
        <w:t>176</w:t>
      </w:r>
      <w:r>
        <w:fldChar w:fldCharType="end"/>
      </w:r>
    </w:p>
    <w:p w14:paraId="06F12C07" w14:textId="128FD119" w:rsidR="00C113E9" w:rsidRDefault="00C113E9">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r>
      <w:r>
        <w:fldChar w:fldCharType="begin" w:fldLock="1"/>
      </w:r>
      <w:r>
        <w:instrText xml:space="preserve"> PAGEREF _Toc535476105 \h </w:instrText>
      </w:r>
      <w:r>
        <w:fldChar w:fldCharType="separate"/>
      </w:r>
      <w:r>
        <w:t>176</w:t>
      </w:r>
      <w:r>
        <w:fldChar w:fldCharType="end"/>
      </w:r>
    </w:p>
    <w:p w14:paraId="6D32C528" w14:textId="55E53525"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r>
      <w:r>
        <w:fldChar w:fldCharType="begin" w:fldLock="1"/>
      </w:r>
      <w:r>
        <w:instrText xml:space="preserve"> PAGEREF _Toc535476106 \h </w:instrText>
      </w:r>
      <w:r>
        <w:fldChar w:fldCharType="separate"/>
      </w:r>
      <w:r>
        <w:t>177</w:t>
      </w:r>
      <w:r>
        <w:fldChar w:fldCharType="end"/>
      </w:r>
    </w:p>
    <w:p w14:paraId="4FC28DB6" w14:textId="37A2FC5E"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r>
      <w:r>
        <w:fldChar w:fldCharType="begin" w:fldLock="1"/>
      </w:r>
      <w:r>
        <w:instrText xml:space="preserve"> PAGEREF _Toc535476107 \h </w:instrText>
      </w:r>
      <w:r>
        <w:fldChar w:fldCharType="separate"/>
      </w:r>
      <w:r>
        <w:t>178</w:t>
      </w:r>
      <w:r>
        <w:fldChar w:fldCharType="end"/>
      </w:r>
    </w:p>
    <w:p w14:paraId="75C35475" w14:textId="79A09F3C" w:rsidR="00C113E9" w:rsidRDefault="00C113E9">
      <w:pPr>
        <w:pStyle w:val="TOC3"/>
        <w:rPr>
          <w:rFonts w:asciiTheme="minorHAnsi" w:eastAsiaTheme="minorEastAsia" w:hAnsiTheme="minorHAnsi" w:cstheme="minorBidi"/>
          <w:sz w:val="22"/>
          <w:szCs w:val="22"/>
          <w:lang w:eastAsia="ko-KR"/>
        </w:rPr>
      </w:pPr>
      <w:r w:rsidRPr="00C113E9">
        <w:t>A.3.8.</w:t>
      </w:r>
      <w:r w:rsidRPr="00C113E9">
        <w:rPr>
          <w:lang w:eastAsia="zh-CN"/>
        </w:rPr>
        <w:t>3</w:t>
      </w:r>
      <w:r w:rsidRPr="00C113E9">
        <w:rPr>
          <w:rFonts w:asciiTheme="minorHAnsi" w:eastAsiaTheme="minorEastAsia" w:hAnsiTheme="minorHAnsi" w:cstheme="minorBidi"/>
          <w:sz w:val="22"/>
          <w:szCs w:val="22"/>
          <w:lang w:eastAsia="ko-KR"/>
        </w:rPr>
        <w:tab/>
      </w:r>
      <w:r w:rsidRPr="000E645D">
        <w:rPr>
          <w:snapToGrid w:val="0"/>
        </w:rPr>
        <w:t>PRACH configurations in FR</w:t>
      </w:r>
      <w:r w:rsidRPr="000E645D">
        <w:rPr>
          <w:snapToGrid w:val="0"/>
          <w:lang w:eastAsia="zh-CN"/>
        </w:rPr>
        <w:t>2</w:t>
      </w:r>
      <w:r>
        <w:tab/>
      </w:r>
      <w:r>
        <w:fldChar w:fldCharType="begin" w:fldLock="1"/>
      </w:r>
      <w:r>
        <w:instrText xml:space="preserve"> PAGEREF _Toc535476108 \h </w:instrText>
      </w:r>
      <w:r>
        <w:fldChar w:fldCharType="separate"/>
      </w:r>
      <w:r>
        <w:t>179</w:t>
      </w:r>
      <w:r>
        <w:fldChar w:fldCharType="end"/>
      </w:r>
    </w:p>
    <w:p w14:paraId="618C086F" w14:textId="010983B7"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r>
      <w:r>
        <w:fldChar w:fldCharType="begin" w:fldLock="1"/>
      </w:r>
      <w:r>
        <w:instrText xml:space="preserve"> PAGEREF _Toc535476109 \h </w:instrText>
      </w:r>
      <w:r>
        <w:fldChar w:fldCharType="separate"/>
      </w:r>
      <w:r>
        <w:t>179</w:t>
      </w:r>
      <w:r>
        <w:fldChar w:fldCharType="end"/>
      </w:r>
    </w:p>
    <w:p w14:paraId="542C74F2" w14:textId="278FD086"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r>
      <w:r>
        <w:fldChar w:fldCharType="begin" w:fldLock="1"/>
      </w:r>
      <w:r>
        <w:instrText xml:space="preserve"> PAGEREF _Toc535476110 \h </w:instrText>
      </w:r>
      <w:r>
        <w:fldChar w:fldCharType="separate"/>
      </w:r>
      <w:r>
        <w:t>180</w:t>
      </w:r>
      <w:r>
        <w:fldChar w:fldCharType="end"/>
      </w:r>
    </w:p>
    <w:p w14:paraId="488F53F6" w14:textId="3A9B114F"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r>
      <w:r>
        <w:fldChar w:fldCharType="begin" w:fldLock="1"/>
      </w:r>
      <w:r>
        <w:instrText xml:space="preserve"> PAGEREF _Toc535476111 \h </w:instrText>
      </w:r>
      <w:r>
        <w:fldChar w:fldCharType="separate"/>
      </w:r>
      <w:r>
        <w:t>181</w:t>
      </w:r>
      <w:r>
        <w:fldChar w:fldCharType="end"/>
      </w:r>
    </w:p>
    <w:p w14:paraId="3D94DB5C" w14:textId="5C0EF78F"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r>
      <w:r>
        <w:fldChar w:fldCharType="begin" w:fldLock="1"/>
      </w:r>
      <w:r>
        <w:instrText xml:space="preserve"> PAGEREF _Toc535476112 \h </w:instrText>
      </w:r>
      <w:r>
        <w:fldChar w:fldCharType="separate"/>
      </w:r>
      <w:r>
        <w:t>181</w:t>
      </w:r>
      <w:r>
        <w:fldChar w:fldCharType="end"/>
      </w:r>
    </w:p>
    <w:p w14:paraId="12B02DD8" w14:textId="74C00F26" w:rsidR="00C113E9" w:rsidRDefault="00C113E9">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r>
      <w:r>
        <w:fldChar w:fldCharType="begin" w:fldLock="1"/>
      </w:r>
      <w:r>
        <w:instrText xml:space="preserve"> PAGEREF _Toc535476113 \h </w:instrText>
      </w:r>
      <w:r>
        <w:fldChar w:fldCharType="separate"/>
      </w:r>
      <w:r>
        <w:t>182</w:t>
      </w:r>
      <w:r>
        <w:fldChar w:fldCharType="end"/>
      </w:r>
    </w:p>
    <w:p w14:paraId="0BDB6DA5" w14:textId="4399FEA1" w:rsidR="00C113E9" w:rsidRDefault="00C113E9">
      <w:pPr>
        <w:pStyle w:val="TOC3"/>
        <w:rPr>
          <w:rFonts w:asciiTheme="minorHAnsi" w:eastAsiaTheme="minorEastAsia" w:hAnsiTheme="minorHAnsi" w:cstheme="minorBidi"/>
          <w:sz w:val="22"/>
          <w:szCs w:val="22"/>
          <w:lang w:eastAsia="ko-KR"/>
        </w:rPr>
      </w:pPr>
      <w:r w:rsidRPr="00C113E9">
        <w:t>A.3.9.1</w:t>
      </w:r>
      <w:r w:rsidRPr="00C113E9">
        <w:rPr>
          <w:rFonts w:asciiTheme="minorHAnsi" w:eastAsiaTheme="minorEastAsia" w:hAnsiTheme="minorHAnsi" w:cstheme="minorBidi"/>
          <w:sz w:val="22"/>
          <w:szCs w:val="22"/>
          <w:lang w:eastAsia="ko-KR"/>
        </w:rPr>
        <w:tab/>
      </w:r>
      <w:r w:rsidRPr="000E645D">
        <w:rPr>
          <w:snapToGrid w:val="0"/>
        </w:rPr>
        <w:t>Introduction</w:t>
      </w:r>
      <w:r>
        <w:tab/>
      </w:r>
      <w:r>
        <w:fldChar w:fldCharType="begin" w:fldLock="1"/>
      </w:r>
      <w:r>
        <w:instrText xml:space="preserve"> PAGEREF _Toc535476114 \h </w:instrText>
      </w:r>
      <w:r>
        <w:fldChar w:fldCharType="separate"/>
      </w:r>
      <w:r>
        <w:t>182</w:t>
      </w:r>
      <w:r>
        <w:fldChar w:fldCharType="end"/>
      </w:r>
    </w:p>
    <w:p w14:paraId="7C0A12ED" w14:textId="0787645A" w:rsidR="00C113E9" w:rsidRDefault="00C113E9">
      <w:pPr>
        <w:pStyle w:val="TOC3"/>
        <w:rPr>
          <w:rFonts w:asciiTheme="minorHAnsi" w:eastAsiaTheme="minorEastAsia" w:hAnsiTheme="minorHAnsi" w:cstheme="minorBidi"/>
          <w:sz w:val="22"/>
          <w:szCs w:val="22"/>
          <w:lang w:eastAsia="ko-KR"/>
        </w:rPr>
      </w:pPr>
      <w:r w:rsidRPr="00C113E9">
        <w:t>A.3.9.2</w:t>
      </w:r>
      <w:r w:rsidRPr="00C113E9">
        <w:rPr>
          <w:rFonts w:asciiTheme="minorHAnsi" w:eastAsiaTheme="minorEastAsia" w:hAnsiTheme="minorHAnsi" w:cstheme="minorBidi"/>
          <w:sz w:val="22"/>
          <w:szCs w:val="22"/>
          <w:lang w:eastAsia="ko-KR"/>
        </w:rPr>
        <w:tab/>
      </w:r>
      <w:r w:rsidRPr="000E645D">
        <w:rPr>
          <w:snapToGrid w:val="0"/>
        </w:rPr>
        <w:t>Downlink BWP configurations</w:t>
      </w:r>
      <w:r>
        <w:tab/>
      </w:r>
      <w:r>
        <w:fldChar w:fldCharType="begin" w:fldLock="1"/>
      </w:r>
      <w:r>
        <w:instrText xml:space="preserve"> PAGEREF _Toc535476115 \h </w:instrText>
      </w:r>
      <w:r>
        <w:fldChar w:fldCharType="separate"/>
      </w:r>
      <w:r>
        <w:t>182</w:t>
      </w:r>
      <w:r>
        <w:fldChar w:fldCharType="end"/>
      </w:r>
    </w:p>
    <w:p w14:paraId="298512F2" w14:textId="7214A21A" w:rsidR="00C113E9" w:rsidRDefault="00C113E9">
      <w:pPr>
        <w:pStyle w:val="TOC4"/>
        <w:rPr>
          <w:rFonts w:asciiTheme="minorHAnsi" w:eastAsiaTheme="minorEastAsia" w:hAnsiTheme="minorHAnsi" w:cstheme="minorBidi"/>
          <w:sz w:val="22"/>
          <w:szCs w:val="22"/>
          <w:lang w:eastAsia="ko-KR"/>
        </w:rPr>
      </w:pPr>
      <w:r w:rsidRPr="00C113E9">
        <w:t>A.3.9.2.1</w:t>
      </w:r>
      <w:r w:rsidRPr="00C113E9">
        <w:rPr>
          <w:rFonts w:asciiTheme="minorHAnsi" w:eastAsiaTheme="minorEastAsia" w:hAnsiTheme="minorHAnsi" w:cstheme="minorBidi"/>
          <w:sz w:val="22"/>
          <w:szCs w:val="22"/>
          <w:lang w:eastAsia="ko-KR"/>
        </w:rPr>
        <w:tab/>
      </w:r>
      <w:r w:rsidRPr="000E645D">
        <w:rPr>
          <w:snapToGrid w:val="0"/>
        </w:rPr>
        <w:t>Initial BWP</w:t>
      </w:r>
      <w:r>
        <w:tab/>
      </w:r>
      <w:r>
        <w:fldChar w:fldCharType="begin" w:fldLock="1"/>
      </w:r>
      <w:r>
        <w:instrText xml:space="preserve"> PAGEREF _Toc535476116 \h </w:instrText>
      </w:r>
      <w:r>
        <w:fldChar w:fldCharType="separate"/>
      </w:r>
      <w:r>
        <w:t>182</w:t>
      </w:r>
      <w:r>
        <w:fldChar w:fldCharType="end"/>
      </w:r>
    </w:p>
    <w:p w14:paraId="7134A9B3" w14:textId="130A0C0B" w:rsidR="00C113E9" w:rsidRDefault="00C113E9">
      <w:pPr>
        <w:pStyle w:val="TOC4"/>
        <w:rPr>
          <w:rFonts w:asciiTheme="minorHAnsi" w:eastAsiaTheme="minorEastAsia" w:hAnsiTheme="minorHAnsi" w:cstheme="minorBidi"/>
          <w:sz w:val="22"/>
          <w:szCs w:val="22"/>
          <w:lang w:eastAsia="ko-KR"/>
        </w:rPr>
      </w:pPr>
      <w:r w:rsidRPr="00C113E9">
        <w:t>A.3.9.2.2</w:t>
      </w:r>
      <w:r w:rsidRPr="00C113E9">
        <w:rPr>
          <w:rFonts w:asciiTheme="minorHAnsi" w:eastAsiaTheme="minorEastAsia" w:hAnsiTheme="minorHAnsi" w:cstheme="minorBidi"/>
          <w:sz w:val="22"/>
          <w:szCs w:val="22"/>
          <w:lang w:eastAsia="ko-KR"/>
        </w:rPr>
        <w:tab/>
      </w:r>
      <w:r w:rsidRPr="000E645D">
        <w:rPr>
          <w:snapToGrid w:val="0"/>
        </w:rPr>
        <w:t>Dedicated BWP</w:t>
      </w:r>
      <w:r>
        <w:tab/>
      </w:r>
      <w:r>
        <w:fldChar w:fldCharType="begin" w:fldLock="1"/>
      </w:r>
      <w:r>
        <w:instrText xml:space="preserve"> PAGEREF _Toc535476117 \h </w:instrText>
      </w:r>
      <w:r>
        <w:fldChar w:fldCharType="separate"/>
      </w:r>
      <w:r>
        <w:t>183</w:t>
      </w:r>
      <w:r>
        <w:fldChar w:fldCharType="end"/>
      </w:r>
    </w:p>
    <w:p w14:paraId="0C5F256D" w14:textId="704497FB" w:rsidR="00C113E9" w:rsidRDefault="00C113E9">
      <w:pPr>
        <w:pStyle w:val="TOC3"/>
        <w:rPr>
          <w:rFonts w:asciiTheme="minorHAnsi" w:eastAsiaTheme="minorEastAsia" w:hAnsiTheme="minorHAnsi" w:cstheme="minorBidi"/>
          <w:sz w:val="22"/>
          <w:szCs w:val="22"/>
          <w:lang w:eastAsia="ko-KR"/>
        </w:rPr>
      </w:pPr>
      <w:r w:rsidRPr="00C113E9">
        <w:t>A.3.9.3</w:t>
      </w:r>
      <w:r w:rsidRPr="00C113E9">
        <w:rPr>
          <w:rFonts w:asciiTheme="minorHAnsi" w:eastAsiaTheme="minorEastAsia" w:hAnsiTheme="minorHAnsi" w:cstheme="minorBidi"/>
          <w:sz w:val="22"/>
          <w:szCs w:val="22"/>
          <w:lang w:eastAsia="ko-KR"/>
        </w:rPr>
        <w:tab/>
      </w:r>
      <w:r w:rsidRPr="000E645D">
        <w:rPr>
          <w:snapToGrid w:val="0"/>
        </w:rPr>
        <w:t>Uplink BWP configurations</w:t>
      </w:r>
      <w:r>
        <w:tab/>
      </w:r>
      <w:r>
        <w:fldChar w:fldCharType="begin" w:fldLock="1"/>
      </w:r>
      <w:r>
        <w:instrText xml:space="preserve"> PAGEREF _Toc535476118 \h </w:instrText>
      </w:r>
      <w:r>
        <w:fldChar w:fldCharType="separate"/>
      </w:r>
      <w:r>
        <w:t>183</w:t>
      </w:r>
      <w:r>
        <w:fldChar w:fldCharType="end"/>
      </w:r>
    </w:p>
    <w:p w14:paraId="392B8191" w14:textId="6A2D96C3" w:rsidR="00C113E9" w:rsidRDefault="00C113E9">
      <w:pPr>
        <w:pStyle w:val="TOC4"/>
        <w:rPr>
          <w:rFonts w:asciiTheme="minorHAnsi" w:eastAsiaTheme="minorEastAsia" w:hAnsiTheme="minorHAnsi" w:cstheme="minorBidi"/>
          <w:sz w:val="22"/>
          <w:szCs w:val="22"/>
          <w:lang w:eastAsia="ko-KR"/>
        </w:rPr>
      </w:pPr>
      <w:r w:rsidRPr="00C113E9">
        <w:t>A.3.9.3.1</w:t>
      </w:r>
      <w:r w:rsidRPr="00C113E9">
        <w:rPr>
          <w:rFonts w:asciiTheme="minorHAnsi" w:eastAsiaTheme="minorEastAsia" w:hAnsiTheme="minorHAnsi" w:cstheme="minorBidi"/>
          <w:sz w:val="22"/>
          <w:szCs w:val="22"/>
          <w:lang w:eastAsia="ko-KR"/>
        </w:rPr>
        <w:tab/>
      </w:r>
      <w:r w:rsidRPr="000E645D">
        <w:rPr>
          <w:snapToGrid w:val="0"/>
        </w:rPr>
        <w:t>Initial BWP</w:t>
      </w:r>
      <w:r>
        <w:tab/>
      </w:r>
      <w:r>
        <w:fldChar w:fldCharType="begin" w:fldLock="1"/>
      </w:r>
      <w:r>
        <w:instrText xml:space="preserve"> PAGEREF _Toc535476119 \h </w:instrText>
      </w:r>
      <w:r>
        <w:fldChar w:fldCharType="separate"/>
      </w:r>
      <w:r>
        <w:t>183</w:t>
      </w:r>
      <w:r>
        <w:fldChar w:fldCharType="end"/>
      </w:r>
    </w:p>
    <w:p w14:paraId="55166FA4" w14:textId="00F4C586" w:rsidR="00C113E9" w:rsidRDefault="00C113E9">
      <w:pPr>
        <w:pStyle w:val="TOC4"/>
        <w:rPr>
          <w:rFonts w:asciiTheme="minorHAnsi" w:eastAsiaTheme="minorEastAsia" w:hAnsiTheme="minorHAnsi" w:cstheme="minorBidi"/>
          <w:sz w:val="22"/>
          <w:szCs w:val="22"/>
          <w:lang w:eastAsia="ko-KR"/>
        </w:rPr>
      </w:pPr>
      <w:r w:rsidRPr="00C113E9">
        <w:t>A.3.9.3.2</w:t>
      </w:r>
      <w:r w:rsidRPr="00C113E9">
        <w:rPr>
          <w:rFonts w:asciiTheme="minorHAnsi" w:eastAsiaTheme="minorEastAsia" w:hAnsiTheme="minorHAnsi" w:cstheme="minorBidi"/>
          <w:sz w:val="22"/>
          <w:szCs w:val="22"/>
          <w:lang w:eastAsia="ko-KR"/>
        </w:rPr>
        <w:tab/>
      </w:r>
      <w:r w:rsidRPr="000E645D">
        <w:rPr>
          <w:snapToGrid w:val="0"/>
        </w:rPr>
        <w:t>Dedicated BWP</w:t>
      </w:r>
      <w:r>
        <w:tab/>
      </w:r>
      <w:r>
        <w:fldChar w:fldCharType="begin" w:fldLock="1"/>
      </w:r>
      <w:r>
        <w:instrText xml:space="preserve"> PAGEREF _Toc535476120 \h </w:instrText>
      </w:r>
      <w:r>
        <w:fldChar w:fldCharType="separate"/>
      </w:r>
      <w:r>
        <w:t>183</w:t>
      </w:r>
      <w:r>
        <w:fldChar w:fldCharType="end"/>
      </w:r>
    </w:p>
    <w:p w14:paraId="58C5C9DB" w14:textId="7C95FCB8" w:rsidR="00C113E9" w:rsidRDefault="00C113E9">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r>
      <w:r>
        <w:fldChar w:fldCharType="begin" w:fldLock="1"/>
      </w:r>
      <w:r>
        <w:instrText xml:space="preserve"> PAGEREF _Toc535476121 \h </w:instrText>
      </w:r>
      <w:r>
        <w:fldChar w:fldCharType="separate"/>
      </w:r>
      <w:r>
        <w:t>184</w:t>
      </w:r>
      <w:r>
        <w:fldChar w:fldCharType="end"/>
      </w:r>
    </w:p>
    <w:p w14:paraId="36DDCA40" w14:textId="322B45DE" w:rsidR="00C113E9" w:rsidRDefault="00C113E9">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r>
      <w:r>
        <w:fldChar w:fldCharType="begin" w:fldLock="1"/>
      </w:r>
      <w:r>
        <w:instrText xml:space="preserve"> PAGEREF _Toc535476122 \h </w:instrText>
      </w:r>
      <w:r>
        <w:fldChar w:fldCharType="separate"/>
      </w:r>
      <w:r>
        <w:t>184</w:t>
      </w:r>
      <w:r>
        <w:fldChar w:fldCharType="end"/>
      </w:r>
    </w:p>
    <w:p w14:paraId="75A4BE1B" w14:textId="066500DA" w:rsidR="00C113E9" w:rsidRDefault="00C113E9">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r>
      <w:r>
        <w:fldChar w:fldCharType="begin" w:fldLock="1"/>
      </w:r>
      <w:r>
        <w:instrText xml:space="preserve"> PAGEREF _Toc535476123 \h </w:instrText>
      </w:r>
      <w:r>
        <w:fldChar w:fldCharType="separate"/>
      </w:r>
      <w:r>
        <w:t>184</w:t>
      </w:r>
      <w:r>
        <w:fldChar w:fldCharType="end"/>
      </w:r>
    </w:p>
    <w:p w14:paraId="4C1E0F3D" w14:textId="687B4A2C" w:rsidR="00C113E9" w:rsidRDefault="00C113E9">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r>
      <w:r>
        <w:fldChar w:fldCharType="begin" w:fldLock="1"/>
      </w:r>
      <w:r>
        <w:instrText xml:space="preserve"> PAGEREF _Toc535476124 \h </w:instrText>
      </w:r>
      <w:r>
        <w:fldChar w:fldCharType="separate"/>
      </w:r>
      <w:r>
        <w:t>186</w:t>
      </w:r>
      <w:r>
        <w:fldChar w:fldCharType="end"/>
      </w:r>
    </w:p>
    <w:p w14:paraId="383B73B3" w14:textId="2910D431" w:rsidR="00C113E9" w:rsidRDefault="00C113E9">
      <w:pPr>
        <w:pStyle w:val="TOC3"/>
        <w:rPr>
          <w:rFonts w:asciiTheme="minorHAnsi" w:eastAsiaTheme="minorEastAsia" w:hAnsiTheme="minorHAnsi" w:cstheme="minorBidi"/>
          <w:sz w:val="22"/>
          <w:szCs w:val="22"/>
          <w:lang w:eastAsia="ko-KR"/>
        </w:rPr>
      </w:pPr>
      <w:r w:rsidRPr="00C113E9">
        <w:t>A.3.11.1</w:t>
      </w:r>
      <w:r w:rsidRPr="00C113E9">
        <w:rPr>
          <w:rFonts w:asciiTheme="minorHAnsi" w:eastAsiaTheme="minorEastAsia" w:hAnsiTheme="minorHAnsi" w:cstheme="minorBidi"/>
          <w:sz w:val="22"/>
          <w:szCs w:val="22"/>
          <w:lang w:eastAsia="ko-KR"/>
        </w:rPr>
        <w:tab/>
      </w:r>
      <w:r w:rsidRPr="000E645D">
        <w:rPr>
          <w:lang w:val="en-US"/>
        </w:rPr>
        <w:t>SMTC pattern 1: SMTC period = 20 ms with SMTC duration = 1 ms</w:t>
      </w:r>
      <w:r>
        <w:tab/>
      </w:r>
      <w:r>
        <w:fldChar w:fldCharType="begin" w:fldLock="1"/>
      </w:r>
      <w:r>
        <w:instrText xml:space="preserve"> PAGEREF _Toc535476125 \h </w:instrText>
      </w:r>
      <w:r>
        <w:fldChar w:fldCharType="separate"/>
      </w:r>
      <w:r>
        <w:t>186</w:t>
      </w:r>
      <w:r>
        <w:fldChar w:fldCharType="end"/>
      </w:r>
    </w:p>
    <w:p w14:paraId="5BD25A04" w14:textId="20CC7FCD" w:rsidR="00C113E9" w:rsidRDefault="00C113E9">
      <w:pPr>
        <w:pStyle w:val="TOC3"/>
        <w:rPr>
          <w:rFonts w:asciiTheme="minorHAnsi" w:eastAsiaTheme="minorEastAsia" w:hAnsiTheme="minorHAnsi" w:cstheme="minorBidi"/>
          <w:sz w:val="22"/>
          <w:szCs w:val="22"/>
          <w:lang w:eastAsia="ko-KR"/>
        </w:rPr>
      </w:pPr>
      <w:r w:rsidRPr="00C113E9">
        <w:t>A.3.11.2</w:t>
      </w:r>
      <w:r w:rsidRPr="00C113E9">
        <w:rPr>
          <w:rFonts w:asciiTheme="minorHAnsi" w:eastAsiaTheme="minorEastAsia" w:hAnsiTheme="minorHAnsi" w:cstheme="minorBidi"/>
          <w:sz w:val="22"/>
          <w:szCs w:val="22"/>
          <w:lang w:eastAsia="ko-KR"/>
        </w:rPr>
        <w:tab/>
      </w:r>
      <w:r w:rsidRPr="000E645D">
        <w:rPr>
          <w:lang w:val="en-US"/>
        </w:rPr>
        <w:t>SMTC pattern 2: SMTC period = 20 ms with SMTC duration = 5 ms</w:t>
      </w:r>
      <w:r>
        <w:tab/>
      </w:r>
      <w:r>
        <w:fldChar w:fldCharType="begin" w:fldLock="1"/>
      </w:r>
      <w:r>
        <w:instrText xml:space="preserve"> PAGEREF _Toc535476126 \h </w:instrText>
      </w:r>
      <w:r>
        <w:fldChar w:fldCharType="separate"/>
      </w:r>
      <w:r>
        <w:t>186</w:t>
      </w:r>
      <w:r>
        <w:fldChar w:fldCharType="end"/>
      </w:r>
    </w:p>
    <w:p w14:paraId="2FD429F0" w14:textId="5241D966" w:rsidR="00C113E9" w:rsidRDefault="00C113E9">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r>
      <w:r>
        <w:fldChar w:fldCharType="begin" w:fldLock="1"/>
      </w:r>
      <w:r>
        <w:instrText xml:space="preserve"> PAGEREF _Toc535476127 \h </w:instrText>
      </w:r>
      <w:r>
        <w:fldChar w:fldCharType="separate"/>
      </w:r>
      <w:r>
        <w:t>187</w:t>
      </w:r>
      <w:r>
        <w:fldChar w:fldCharType="end"/>
      </w:r>
    </w:p>
    <w:p w14:paraId="7959B7E6" w14:textId="3E2B374F" w:rsidR="00C113E9" w:rsidRDefault="00C113E9">
      <w:pPr>
        <w:pStyle w:val="TOC3"/>
        <w:rPr>
          <w:rFonts w:asciiTheme="minorHAnsi" w:eastAsiaTheme="minorEastAsia" w:hAnsiTheme="minorHAnsi" w:cstheme="minorBidi"/>
          <w:sz w:val="22"/>
          <w:szCs w:val="22"/>
          <w:lang w:eastAsia="ko-KR"/>
        </w:rPr>
      </w:pPr>
      <w:r>
        <w:t>A.3.12.1 EN-DC Test Cases with Different EN-DC Configurations</w:t>
      </w:r>
      <w:r>
        <w:tab/>
      </w:r>
      <w:r>
        <w:fldChar w:fldCharType="begin" w:fldLock="1"/>
      </w:r>
      <w:r>
        <w:instrText xml:space="preserve"> PAGEREF _Toc535476128 \h </w:instrText>
      </w:r>
      <w:r>
        <w:fldChar w:fldCharType="separate"/>
      </w:r>
      <w:r>
        <w:t>187</w:t>
      </w:r>
      <w:r>
        <w:fldChar w:fldCharType="end"/>
      </w:r>
    </w:p>
    <w:p w14:paraId="01F0D8FC" w14:textId="5F19424D" w:rsidR="00C113E9" w:rsidRDefault="00C113E9">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_Toc535476129 \h </w:instrText>
      </w:r>
      <w:r>
        <w:fldChar w:fldCharType="separate"/>
      </w:r>
      <w:r>
        <w:t>187</w:t>
      </w:r>
      <w:r>
        <w:fldChar w:fldCharType="end"/>
      </w:r>
    </w:p>
    <w:p w14:paraId="0FC0FAB7" w14:textId="7EFA2489" w:rsidR="00C113E9" w:rsidRDefault="00C113E9">
      <w:pPr>
        <w:pStyle w:val="TOC4"/>
        <w:rPr>
          <w:rFonts w:asciiTheme="minorHAnsi" w:eastAsiaTheme="minorEastAsia" w:hAnsiTheme="minorHAnsi" w:cstheme="minorBidi"/>
          <w:sz w:val="22"/>
          <w:szCs w:val="22"/>
          <w:lang w:eastAsia="ko-KR"/>
        </w:rPr>
      </w:pPr>
      <w:r>
        <w:lastRenderedPageBreak/>
        <w:t>A.3.12.1.2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_Toc535476130 \h </w:instrText>
      </w:r>
      <w:r>
        <w:fldChar w:fldCharType="separate"/>
      </w:r>
      <w:r>
        <w:t>187</w:t>
      </w:r>
      <w:r>
        <w:fldChar w:fldCharType="end"/>
      </w:r>
    </w:p>
    <w:p w14:paraId="795EF6AD" w14:textId="3562C7CC" w:rsidR="00C113E9" w:rsidRDefault="00C113E9">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r>
      <w:r>
        <w:fldChar w:fldCharType="begin" w:fldLock="1"/>
      </w:r>
      <w:r>
        <w:instrText xml:space="preserve"> PAGEREF _Toc535476131 \h </w:instrText>
      </w:r>
      <w:r>
        <w:fldChar w:fldCharType="separate"/>
      </w:r>
      <w:r>
        <w:t>187</w:t>
      </w:r>
      <w:r>
        <w:fldChar w:fldCharType="end"/>
      </w:r>
    </w:p>
    <w:p w14:paraId="4B2A4488" w14:textId="30C32202" w:rsidR="00C113E9" w:rsidRDefault="00C113E9">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_Toc535476132 \h </w:instrText>
      </w:r>
      <w:r>
        <w:fldChar w:fldCharType="separate"/>
      </w:r>
      <w:r>
        <w:t>187</w:t>
      </w:r>
      <w:r>
        <w:fldChar w:fldCharType="end"/>
      </w:r>
    </w:p>
    <w:p w14:paraId="2F93EEA6" w14:textId="5498E562" w:rsidR="00C113E9" w:rsidRDefault="00C113E9">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_Toc535476133 \h </w:instrText>
      </w:r>
      <w:r>
        <w:fldChar w:fldCharType="separate"/>
      </w:r>
      <w:r>
        <w:t>187</w:t>
      </w:r>
      <w:r>
        <w:fldChar w:fldCharType="end"/>
      </w:r>
    </w:p>
    <w:p w14:paraId="59371698" w14:textId="040757EB" w:rsidR="00C113E9" w:rsidRDefault="00C113E9">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Standalone and Non-Standalone Operations</w:t>
      </w:r>
      <w:r>
        <w:tab/>
      </w:r>
      <w:r>
        <w:fldChar w:fldCharType="begin" w:fldLock="1"/>
      </w:r>
      <w:r>
        <w:instrText xml:space="preserve"> PAGEREF _Toc535476134 \h </w:instrText>
      </w:r>
      <w:r>
        <w:fldChar w:fldCharType="separate"/>
      </w:r>
      <w:r>
        <w:t>187</w:t>
      </w:r>
      <w:r>
        <w:fldChar w:fldCharType="end"/>
      </w:r>
    </w:p>
    <w:p w14:paraId="316A9937" w14:textId="0EEBDCC5" w:rsidR="00C113E9" w:rsidRDefault="00C113E9">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_Toc535476135 \h </w:instrText>
      </w:r>
      <w:r>
        <w:fldChar w:fldCharType="separate"/>
      </w:r>
      <w:r>
        <w:t>187</w:t>
      </w:r>
      <w:r>
        <w:fldChar w:fldCharType="end"/>
      </w:r>
    </w:p>
    <w:p w14:paraId="61849E35" w14:textId="65547E09" w:rsidR="00C113E9" w:rsidRDefault="00C113E9">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_Toc535476136 \h </w:instrText>
      </w:r>
      <w:r>
        <w:fldChar w:fldCharType="separate"/>
      </w:r>
      <w:r>
        <w:t>187</w:t>
      </w:r>
      <w:r>
        <w:fldChar w:fldCharType="end"/>
      </w:r>
    </w:p>
    <w:p w14:paraId="37B63F2E" w14:textId="6A70F18F" w:rsidR="00C113E9" w:rsidRDefault="00C113E9">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r>
      <w:r>
        <w:fldChar w:fldCharType="begin" w:fldLock="1"/>
      </w:r>
      <w:r>
        <w:instrText xml:space="preserve"> PAGEREF _Toc535476137 \h </w:instrText>
      </w:r>
      <w:r>
        <w:fldChar w:fldCharType="separate"/>
      </w:r>
      <w:r>
        <w:t>188</w:t>
      </w:r>
      <w:r>
        <w:fldChar w:fldCharType="end"/>
      </w:r>
    </w:p>
    <w:p w14:paraId="65A29F13" w14:textId="2FC81C9D" w:rsidR="00C113E9" w:rsidRDefault="00C113E9">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r>
      <w:r>
        <w:fldChar w:fldCharType="begin" w:fldLock="1"/>
      </w:r>
      <w:r>
        <w:instrText xml:space="preserve"> PAGEREF _Toc535476138 \h </w:instrText>
      </w:r>
      <w:r>
        <w:fldChar w:fldCharType="separate"/>
      </w:r>
      <w:r>
        <w:t>188</w:t>
      </w:r>
      <w:r>
        <w:fldChar w:fldCharType="end"/>
      </w:r>
    </w:p>
    <w:p w14:paraId="2ABD942A" w14:textId="28AF0EA2" w:rsidR="00C113E9" w:rsidRDefault="00C113E9">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r>
      <w:r>
        <w:fldChar w:fldCharType="begin" w:fldLock="1"/>
      </w:r>
      <w:r>
        <w:instrText xml:space="preserve"> PAGEREF _Toc535476139 \h </w:instrText>
      </w:r>
      <w:r>
        <w:fldChar w:fldCharType="separate"/>
      </w:r>
      <w:r>
        <w:t>189</w:t>
      </w:r>
      <w:r>
        <w:fldChar w:fldCharType="end"/>
      </w:r>
    </w:p>
    <w:p w14:paraId="45E9D730" w14:textId="79690F04" w:rsidR="00C113E9" w:rsidRDefault="00C113E9">
      <w:pPr>
        <w:pStyle w:val="TOC2"/>
        <w:rPr>
          <w:rFonts w:asciiTheme="minorHAnsi" w:eastAsiaTheme="minorEastAsia" w:hAnsiTheme="minorHAnsi" w:cstheme="minorBidi"/>
          <w:sz w:val="22"/>
          <w:szCs w:val="22"/>
          <w:lang w:eastAsia="ko-KR"/>
        </w:rPr>
      </w:pPr>
      <w:r w:rsidRPr="00C113E9">
        <w:t>A.</w:t>
      </w:r>
      <w:r w:rsidRPr="00C113E9">
        <w:rPr>
          <w:lang w:eastAsia="zh-CN"/>
        </w:rPr>
        <w:t>3</w:t>
      </w:r>
      <w:r w:rsidRPr="00C113E9">
        <w:t>.15</w:t>
      </w:r>
      <w:r w:rsidRPr="00C113E9">
        <w:rPr>
          <w:rFonts w:asciiTheme="minorHAnsi" w:eastAsiaTheme="minorEastAsia" w:hAnsiTheme="minorHAnsi" w:cstheme="minorBidi"/>
          <w:sz w:val="22"/>
          <w:szCs w:val="22"/>
          <w:lang w:eastAsia="ko-KR"/>
        </w:rPr>
        <w:tab/>
      </w:r>
      <w:r w:rsidRPr="000E645D">
        <w:rPr>
          <w:snapToGrid w:val="0"/>
        </w:rPr>
        <w:t>Angle of Arrival (AoA) for FR2 RRM test cases</w:t>
      </w:r>
      <w:r>
        <w:tab/>
      </w:r>
      <w:r>
        <w:fldChar w:fldCharType="begin" w:fldLock="1"/>
      </w:r>
      <w:r>
        <w:instrText xml:space="preserve"> PAGEREF _Toc535476140 \h </w:instrText>
      </w:r>
      <w:r>
        <w:fldChar w:fldCharType="separate"/>
      </w:r>
      <w:r>
        <w:t>191</w:t>
      </w:r>
      <w:r>
        <w:fldChar w:fldCharType="end"/>
      </w:r>
    </w:p>
    <w:p w14:paraId="36F134AA" w14:textId="2521FCAB" w:rsidR="00C113E9" w:rsidRDefault="00C113E9">
      <w:pPr>
        <w:pStyle w:val="TOC3"/>
        <w:rPr>
          <w:rFonts w:asciiTheme="minorHAnsi" w:eastAsiaTheme="minorEastAsia" w:hAnsiTheme="minorHAnsi" w:cstheme="minorBidi"/>
          <w:sz w:val="22"/>
          <w:szCs w:val="22"/>
          <w:lang w:eastAsia="ko-KR"/>
        </w:rPr>
      </w:pPr>
      <w:r w:rsidRPr="00C113E9">
        <w:t>A.</w:t>
      </w:r>
      <w:r w:rsidRPr="00C113E9">
        <w:rPr>
          <w:lang w:eastAsia="zh-CN"/>
        </w:rPr>
        <w:t>3</w:t>
      </w:r>
      <w:r w:rsidRPr="00C113E9">
        <w:t>.15.1</w:t>
      </w:r>
      <w:r w:rsidRPr="00C113E9">
        <w:rPr>
          <w:rFonts w:asciiTheme="minorHAnsi" w:eastAsiaTheme="minorEastAsia" w:hAnsiTheme="minorHAnsi" w:cstheme="minorBidi"/>
          <w:sz w:val="22"/>
          <w:szCs w:val="22"/>
          <w:lang w:eastAsia="ko-KR"/>
        </w:rPr>
        <w:tab/>
      </w:r>
      <w:r w:rsidRPr="000E645D">
        <w:rPr>
          <w:snapToGrid w:val="0"/>
        </w:rPr>
        <w:t>Setup 1: Single AoA in Rx beam peak direction</w:t>
      </w:r>
      <w:r>
        <w:tab/>
      </w:r>
      <w:r>
        <w:fldChar w:fldCharType="begin" w:fldLock="1"/>
      </w:r>
      <w:r>
        <w:instrText xml:space="preserve"> PAGEREF _Toc535476141 \h </w:instrText>
      </w:r>
      <w:r>
        <w:fldChar w:fldCharType="separate"/>
      </w:r>
      <w:r>
        <w:t>191</w:t>
      </w:r>
      <w:r>
        <w:fldChar w:fldCharType="end"/>
      </w:r>
    </w:p>
    <w:p w14:paraId="5E7E2AA2" w14:textId="04DA1942" w:rsidR="00C113E9" w:rsidRDefault="00C113E9">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PSCell in FR1</w:t>
      </w:r>
      <w:r>
        <w:tab/>
      </w:r>
      <w:r>
        <w:fldChar w:fldCharType="begin" w:fldLock="1"/>
      </w:r>
      <w:r>
        <w:instrText xml:space="preserve"> PAGEREF _Toc535476142 \h </w:instrText>
      </w:r>
      <w:r>
        <w:fldChar w:fldCharType="separate"/>
      </w:r>
      <w:r>
        <w:t>192</w:t>
      </w:r>
      <w:r>
        <w:fldChar w:fldCharType="end"/>
      </w:r>
    </w:p>
    <w:p w14:paraId="293670A1" w14:textId="150AE3A6" w:rsidR="00C113E9" w:rsidRDefault="00C113E9">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_Toc535476143 \h </w:instrText>
      </w:r>
      <w:r>
        <w:fldChar w:fldCharType="separate"/>
      </w:r>
      <w:r>
        <w:t>192</w:t>
      </w:r>
      <w:r>
        <w:fldChar w:fldCharType="end"/>
      </w:r>
    </w:p>
    <w:p w14:paraId="288B99EB" w14:textId="0DAE3524" w:rsidR="00C113E9" w:rsidRDefault="00C113E9">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_Toc535476144 \h </w:instrText>
      </w:r>
      <w:r>
        <w:fldChar w:fldCharType="separate"/>
      </w:r>
      <w:r>
        <w:t>192</w:t>
      </w:r>
      <w:r>
        <w:fldChar w:fldCharType="end"/>
      </w:r>
    </w:p>
    <w:p w14:paraId="0E9CA683" w14:textId="046A5674" w:rsidR="00C113E9" w:rsidRDefault="00C113E9">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r>
      <w:r>
        <w:fldChar w:fldCharType="begin" w:fldLock="1"/>
      </w:r>
      <w:r>
        <w:instrText xml:space="preserve"> PAGEREF _Toc535476145 \h </w:instrText>
      </w:r>
      <w:r>
        <w:fldChar w:fldCharType="separate"/>
      </w:r>
      <w:r>
        <w:t>192</w:t>
      </w:r>
      <w:r>
        <w:fldChar w:fldCharType="end"/>
      </w:r>
    </w:p>
    <w:p w14:paraId="2AACB6C6" w14:textId="1E62A34E" w:rsidR="00C113E9" w:rsidRDefault="00C113E9">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_Toc535476146 \h </w:instrText>
      </w:r>
      <w:r>
        <w:fldChar w:fldCharType="separate"/>
      </w:r>
      <w:r>
        <w:t>192</w:t>
      </w:r>
      <w:r>
        <w:fldChar w:fldCharType="end"/>
      </w:r>
    </w:p>
    <w:p w14:paraId="3EEC92D6" w14:textId="0E35F376" w:rsidR="00C113E9" w:rsidRDefault="00C113E9">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_Toc535476147 \h </w:instrText>
      </w:r>
      <w:r>
        <w:fldChar w:fldCharType="separate"/>
      </w:r>
      <w:r>
        <w:t>192</w:t>
      </w:r>
      <w:r>
        <w:fldChar w:fldCharType="end"/>
      </w:r>
    </w:p>
    <w:p w14:paraId="14C9EB78" w14:textId="13CD0441" w:rsidR="00C113E9" w:rsidRDefault="00C113E9">
      <w:pPr>
        <w:pStyle w:val="TOC4"/>
        <w:rPr>
          <w:rFonts w:asciiTheme="minorHAnsi" w:eastAsiaTheme="minorEastAsia" w:hAnsiTheme="minorHAnsi" w:cstheme="minorBidi"/>
          <w:sz w:val="22"/>
          <w:szCs w:val="22"/>
          <w:lang w:eastAsia="ko-KR"/>
        </w:rPr>
      </w:pPr>
      <w:r w:rsidRPr="00C113E9">
        <w:t>A.4.3.2.1</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_Toc535476148 \h </w:instrText>
      </w:r>
      <w:r>
        <w:fldChar w:fldCharType="separate"/>
      </w:r>
      <w:r>
        <w:t>192</w:t>
      </w:r>
      <w:r>
        <w:fldChar w:fldCharType="end"/>
      </w:r>
    </w:p>
    <w:p w14:paraId="215B1843" w14:textId="275FF84E" w:rsidR="00C113E9" w:rsidRDefault="00C113E9">
      <w:pPr>
        <w:pStyle w:val="TOC4"/>
        <w:rPr>
          <w:rFonts w:asciiTheme="minorHAnsi" w:eastAsiaTheme="minorEastAsia" w:hAnsiTheme="minorHAnsi" w:cstheme="minorBidi"/>
          <w:sz w:val="22"/>
          <w:szCs w:val="22"/>
          <w:lang w:eastAsia="ko-KR"/>
        </w:rPr>
      </w:pPr>
      <w:r w:rsidRPr="00C113E9">
        <w:t>A.4.3.2.2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_Toc535476149 \h </w:instrText>
      </w:r>
      <w:r>
        <w:fldChar w:fldCharType="separate"/>
      </w:r>
      <w:r>
        <w:t>192</w:t>
      </w:r>
      <w:r>
        <w:fldChar w:fldCharType="end"/>
      </w:r>
    </w:p>
    <w:p w14:paraId="3EBE889F" w14:textId="74E87CF4" w:rsidR="00C113E9" w:rsidRDefault="00C113E9">
      <w:pPr>
        <w:pStyle w:val="TOC5"/>
        <w:rPr>
          <w:rFonts w:asciiTheme="minorHAnsi" w:eastAsiaTheme="minorEastAsia" w:hAnsiTheme="minorHAnsi" w:cstheme="minorBidi"/>
          <w:sz w:val="22"/>
          <w:szCs w:val="22"/>
          <w:lang w:eastAsia="ko-KR"/>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PSCell in EN-DC</w:t>
      </w:r>
      <w:r>
        <w:tab/>
      </w:r>
      <w:r>
        <w:fldChar w:fldCharType="begin" w:fldLock="1"/>
      </w:r>
      <w:r>
        <w:instrText xml:space="preserve"> PAGEREF _Toc535476150 \h </w:instrText>
      </w:r>
      <w:r>
        <w:fldChar w:fldCharType="separate"/>
      </w:r>
      <w:r>
        <w:t>192</w:t>
      </w:r>
      <w:r>
        <w:fldChar w:fldCharType="end"/>
      </w:r>
    </w:p>
    <w:p w14:paraId="2E8C2423" w14:textId="739DF629" w:rsidR="00C113E9" w:rsidRDefault="00C113E9">
      <w:pPr>
        <w:pStyle w:val="TOC5"/>
        <w:rPr>
          <w:rFonts w:asciiTheme="minorHAnsi" w:eastAsiaTheme="minorEastAsia" w:hAnsiTheme="minorHAnsi" w:cstheme="minorBidi"/>
          <w:sz w:val="22"/>
          <w:szCs w:val="22"/>
          <w:lang w:eastAsia="ko-KR"/>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t>Non-contention based random access test in FR1 for PSCell in EN-DC</w:t>
      </w:r>
      <w:r>
        <w:tab/>
      </w:r>
      <w:r>
        <w:fldChar w:fldCharType="begin" w:fldLock="1"/>
      </w:r>
      <w:r>
        <w:instrText xml:space="preserve"> PAGEREF _Toc535476151 \h </w:instrText>
      </w:r>
      <w:r>
        <w:fldChar w:fldCharType="separate"/>
      </w:r>
      <w:r>
        <w:t>195</w:t>
      </w:r>
      <w:r>
        <w:fldChar w:fldCharType="end"/>
      </w:r>
    </w:p>
    <w:p w14:paraId="51532D87" w14:textId="01053DD6" w:rsidR="00C113E9" w:rsidRDefault="00C113E9">
      <w:pPr>
        <w:pStyle w:val="TOC4"/>
        <w:rPr>
          <w:rFonts w:asciiTheme="minorHAnsi" w:eastAsiaTheme="minorEastAsia" w:hAnsiTheme="minorHAnsi" w:cstheme="minorBidi"/>
          <w:sz w:val="22"/>
          <w:szCs w:val="22"/>
          <w:lang w:eastAsia="ko-KR"/>
        </w:rPr>
      </w:pPr>
      <w:r w:rsidRPr="00C113E9">
        <w:t>A.4.3.2.3</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_Toc535476152 \h </w:instrText>
      </w:r>
      <w:r>
        <w:fldChar w:fldCharType="separate"/>
      </w:r>
      <w:r>
        <w:t>198</w:t>
      </w:r>
      <w:r>
        <w:fldChar w:fldCharType="end"/>
      </w:r>
    </w:p>
    <w:p w14:paraId="7F067393" w14:textId="7A03989C" w:rsidR="00C113E9" w:rsidRDefault="00C113E9">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_Toc535476153 \h </w:instrText>
      </w:r>
      <w:r>
        <w:fldChar w:fldCharType="separate"/>
      </w:r>
      <w:r>
        <w:t>198</w:t>
      </w:r>
      <w:r>
        <w:fldChar w:fldCharType="end"/>
      </w:r>
    </w:p>
    <w:p w14:paraId="358CBEF2" w14:textId="7DE81CE6" w:rsidR="00C113E9" w:rsidRDefault="00C113E9">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_Toc535476154 \h </w:instrText>
      </w:r>
      <w:r>
        <w:fldChar w:fldCharType="separate"/>
      </w:r>
      <w:r>
        <w:t>198</w:t>
      </w:r>
      <w:r>
        <w:fldChar w:fldCharType="end"/>
      </w:r>
    </w:p>
    <w:p w14:paraId="73861D28" w14:textId="4E25B617" w:rsidR="00C113E9" w:rsidRDefault="00C113E9">
      <w:pPr>
        <w:pStyle w:val="TOC4"/>
        <w:rPr>
          <w:rFonts w:asciiTheme="minorHAnsi" w:eastAsiaTheme="minorEastAsia" w:hAnsiTheme="minorHAnsi" w:cstheme="minorBidi"/>
          <w:sz w:val="22"/>
          <w:szCs w:val="22"/>
          <w:lang w:eastAsia="ko-KR"/>
        </w:rPr>
      </w:pPr>
      <w:r w:rsidRPr="00C113E9">
        <w:t>A.4.4.1.1</w:t>
      </w:r>
      <w:r w:rsidRPr="00C113E9">
        <w:rPr>
          <w:rFonts w:asciiTheme="minorHAnsi" w:eastAsiaTheme="minorEastAsia" w:hAnsiTheme="minorHAnsi" w:cstheme="minorBidi"/>
          <w:sz w:val="22"/>
          <w:szCs w:val="22"/>
          <w:lang w:eastAsia="ko-KR"/>
        </w:rPr>
        <w:tab/>
      </w:r>
      <w:r w:rsidRPr="000E645D">
        <w:rPr>
          <w:snapToGrid w:val="0"/>
        </w:rPr>
        <w:t>NR UE Transmit Timing Test for FR1</w:t>
      </w:r>
      <w:r>
        <w:tab/>
      </w:r>
      <w:r>
        <w:fldChar w:fldCharType="begin" w:fldLock="1"/>
      </w:r>
      <w:r>
        <w:instrText xml:space="preserve"> PAGEREF _Toc535476155 \h </w:instrText>
      </w:r>
      <w:r>
        <w:fldChar w:fldCharType="separate"/>
      </w:r>
      <w:r>
        <w:t>198</w:t>
      </w:r>
      <w:r>
        <w:fldChar w:fldCharType="end"/>
      </w:r>
    </w:p>
    <w:p w14:paraId="7B19802A" w14:textId="760EBE89" w:rsidR="00C113E9" w:rsidRDefault="00C113E9">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_Toc535476156 \h </w:instrText>
      </w:r>
      <w:r>
        <w:fldChar w:fldCharType="separate"/>
      </w:r>
      <w:r>
        <w:t>198</w:t>
      </w:r>
      <w:r>
        <w:fldChar w:fldCharType="end"/>
      </w:r>
    </w:p>
    <w:p w14:paraId="1C56B62F" w14:textId="7A2DFD17" w:rsidR="00C113E9" w:rsidRDefault="00C113E9">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_Toc535476157 \h </w:instrText>
      </w:r>
      <w:r>
        <w:fldChar w:fldCharType="separate"/>
      </w:r>
      <w:r>
        <w:t>200</w:t>
      </w:r>
      <w:r>
        <w:fldChar w:fldCharType="end"/>
      </w:r>
    </w:p>
    <w:p w14:paraId="4597E458" w14:textId="12B98CEE" w:rsidR="00C113E9" w:rsidRDefault="00C113E9">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_Toc535476158 \h </w:instrText>
      </w:r>
      <w:r>
        <w:fldChar w:fldCharType="separate"/>
      </w:r>
      <w:r>
        <w:t>201</w:t>
      </w:r>
      <w:r>
        <w:fldChar w:fldCharType="end"/>
      </w:r>
    </w:p>
    <w:p w14:paraId="6F1FD171" w14:textId="2A0576F7" w:rsidR="00C113E9" w:rsidRDefault="00C113E9">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_Toc535476159 \h </w:instrText>
      </w:r>
      <w:r>
        <w:fldChar w:fldCharType="separate"/>
      </w:r>
      <w:r>
        <w:t>201</w:t>
      </w:r>
      <w:r>
        <w:fldChar w:fldCharType="end"/>
      </w:r>
    </w:p>
    <w:p w14:paraId="32B2D536" w14:textId="3C7ED59B" w:rsidR="00C113E9" w:rsidRDefault="00C113E9">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r>
      <w:r>
        <w:fldChar w:fldCharType="begin" w:fldLock="1"/>
      </w:r>
      <w:r>
        <w:instrText xml:space="preserve"> PAGEREF _Toc535476160 \h </w:instrText>
      </w:r>
      <w:r>
        <w:fldChar w:fldCharType="separate"/>
      </w:r>
      <w:r>
        <w:t>201</w:t>
      </w:r>
      <w:r>
        <w:fldChar w:fldCharType="end"/>
      </w:r>
    </w:p>
    <w:p w14:paraId="11AA4785" w14:textId="64A7EE33" w:rsidR="00C113E9" w:rsidRDefault="00C113E9">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_Toc535476161 \h </w:instrText>
      </w:r>
      <w:r>
        <w:fldChar w:fldCharType="separate"/>
      </w:r>
      <w:r>
        <w:t>201</w:t>
      </w:r>
      <w:r>
        <w:fldChar w:fldCharType="end"/>
      </w:r>
    </w:p>
    <w:p w14:paraId="4C86770F" w14:textId="195AC625" w:rsidR="00C113E9" w:rsidRDefault="00C113E9">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_Toc535476162 \h </w:instrText>
      </w:r>
      <w:r>
        <w:fldChar w:fldCharType="separate"/>
      </w:r>
      <w:r>
        <w:t>201</w:t>
      </w:r>
      <w:r>
        <w:fldChar w:fldCharType="end"/>
      </w:r>
    </w:p>
    <w:p w14:paraId="5D9247B3" w14:textId="7A0E6E9B" w:rsidR="00C113E9" w:rsidRDefault="00C113E9">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_Toc535476163 \h </w:instrText>
      </w:r>
      <w:r>
        <w:fldChar w:fldCharType="separate"/>
      </w:r>
      <w:r>
        <w:t>204</w:t>
      </w:r>
      <w:r>
        <w:fldChar w:fldCharType="end"/>
      </w:r>
    </w:p>
    <w:p w14:paraId="4FD58248" w14:textId="7D46CC83" w:rsidR="00C113E9" w:rsidRDefault="00C113E9">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_Toc535476164 \h </w:instrText>
      </w:r>
      <w:r>
        <w:fldChar w:fldCharType="separate"/>
      </w:r>
      <w:r>
        <w:t>204</w:t>
      </w:r>
      <w:r>
        <w:fldChar w:fldCharType="end"/>
      </w:r>
    </w:p>
    <w:p w14:paraId="4CF3DF58" w14:textId="022DF55B" w:rsidR="00C113E9" w:rsidRDefault="00C113E9">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_Toc535476165 \h </w:instrText>
      </w:r>
      <w:r>
        <w:fldChar w:fldCharType="separate"/>
      </w:r>
      <w:r>
        <w:t>204</w:t>
      </w:r>
      <w:r>
        <w:fldChar w:fldCharType="end"/>
      </w:r>
    </w:p>
    <w:p w14:paraId="42CC0EFB" w14:textId="416BE083" w:rsidR="00C113E9" w:rsidRDefault="00C113E9">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r>
      <w:r>
        <w:fldChar w:fldCharType="begin" w:fldLock="1"/>
      </w:r>
      <w:r>
        <w:instrText xml:space="preserve"> PAGEREF _Toc535476166 \h </w:instrText>
      </w:r>
      <w:r>
        <w:fldChar w:fldCharType="separate"/>
      </w:r>
      <w:r>
        <w:t>205</w:t>
      </w:r>
      <w:r>
        <w:fldChar w:fldCharType="end"/>
      </w:r>
    </w:p>
    <w:p w14:paraId="29678F1F" w14:textId="796BEBBA" w:rsidR="00C113E9" w:rsidRDefault="00C113E9">
      <w:pPr>
        <w:pStyle w:val="TOC5"/>
        <w:rPr>
          <w:rFonts w:asciiTheme="minorHAnsi" w:eastAsiaTheme="minorEastAsia" w:hAnsiTheme="minorHAnsi" w:cstheme="minorBidi"/>
          <w:sz w:val="22"/>
          <w:szCs w:val="22"/>
          <w:lang w:eastAsia="ko-KR"/>
        </w:rPr>
      </w:pPr>
      <w:r w:rsidRPr="00C113E9">
        <w:t>A.4.5.1.1.1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_Toc535476167 \h </w:instrText>
      </w:r>
      <w:r>
        <w:fldChar w:fldCharType="separate"/>
      </w:r>
      <w:r>
        <w:t>205</w:t>
      </w:r>
      <w:r>
        <w:fldChar w:fldCharType="end"/>
      </w:r>
    </w:p>
    <w:p w14:paraId="04EA6D3C" w14:textId="1E549CCA" w:rsidR="00C113E9" w:rsidRDefault="00C113E9">
      <w:pPr>
        <w:pStyle w:val="TOC5"/>
        <w:rPr>
          <w:rFonts w:asciiTheme="minorHAnsi" w:eastAsiaTheme="minorEastAsia" w:hAnsiTheme="minorHAnsi" w:cstheme="minorBidi"/>
          <w:sz w:val="22"/>
          <w:szCs w:val="22"/>
          <w:lang w:eastAsia="ko-KR"/>
        </w:rPr>
      </w:pPr>
      <w:r w:rsidRPr="00C113E9">
        <w:t>A.4.5.1.1.2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_Toc535476168 \h </w:instrText>
      </w:r>
      <w:r>
        <w:fldChar w:fldCharType="separate"/>
      </w:r>
      <w:r>
        <w:t>209</w:t>
      </w:r>
      <w:r>
        <w:fldChar w:fldCharType="end"/>
      </w:r>
    </w:p>
    <w:p w14:paraId="306D4986" w14:textId="57050ED4" w:rsidR="00C113E9" w:rsidRDefault="00C113E9">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r>
      <w:r>
        <w:fldChar w:fldCharType="begin" w:fldLock="1"/>
      </w:r>
      <w:r>
        <w:instrText xml:space="preserve"> PAGEREF _Toc535476169 \h </w:instrText>
      </w:r>
      <w:r>
        <w:fldChar w:fldCharType="separate"/>
      </w:r>
      <w:r>
        <w:t>209</w:t>
      </w:r>
      <w:r>
        <w:fldChar w:fldCharType="end"/>
      </w:r>
    </w:p>
    <w:p w14:paraId="6BAA7264" w14:textId="5E3558F3" w:rsidR="00C113E9" w:rsidRDefault="00C113E9">
      <w:pPr>
        <w:pStyle w:val="TOC5"/>
        <w:rPr>
          <w:rFonts w:asciiTheme="minorHAnsi" w:eastAsiaTheme="minorEastAsia" w:hAnsiTheme="minorHAnsi" w:cstheme="minorBidi"/>
          <w:sz w:val="22"/>
          <w:szCs w:val="22"/>
          <w:lang w:eastAsia="ko-KR"/>
        </w:rPr>
      </w:pPr>
      <w:r w:rsidRPr="00C113E9">
        <w:t>A.4.5.1.2.1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_Toc535476170 \h </w:instrText>
      </w:r>
      <w:r>
        <w:fldChar w:fldCharType="separate"/>
      </w:r>
      <w:r>
        <w:t>209</w:t>
      </w:r>
      <w:r>
        <w:fldChar w:fldCharType="end"/>
      </w:r>
    </w:p>
    <w:p w14:paraId="04F368EF" w14:textId="18430A74" w:rsidR="00C113E9" w:rsidRDefault="00C113E9">
      <w:pPr>
        <w:pStyle w:val="TOC5"/>
        <w:rPr>
          <w:rFonts w:asciiTheme="minorHAnsi" w:eastAsiaTheme="minorEastAsia" w:hAnsiTheme="minorHAnsi" w:cstheme="minorBidi"/>
          <w:sz w:val="22"/>
          <w:szCs w:val="22"/>
          <w:lang w:eastAsia="ko-KR"/>
        </w:rPr>
      </w:pPr>
      <w:r w:rsidRPr="00C113E9">
        <w:t>A.4.5.1.2.2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_Toc535476171 \h </w:instrText>
      </w:r>
      <w:r>
        <w:fldChar w:fldCharType="separate"/>
      </w:r>
      <w:r>
        <w:t>214</w:t>
      </w:r>
      <w:r>
        <w:fldChar w:fldCharType="end"/>
      </w:r>
    </w:p>
    <w:p w14:paraId="090D3D05" w14:textId="3D622CF9" w:rsidR="00C113E9" w:rsidRDefault="00C113E9">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r>
      <w:r>
        <w:fldChar w:fldCharType="begin" w:fldLock="1"/>
      </w:r>
      <w:r>
        <w:instrText xml:space="preserve"> PAGEREF _Toc535476172 \h </w:instrText>
      </w:r>
      <w:r>
        <w:fldChar w:fldCharType="separate"/>
      </w:r>
      <w:r>
        <w:t>214</w:t>
      </w:r>
      <w:r>
        <w:fldChar w:fldCharType="end"/>
      </w:r>
    </w:p>
    <w:p w14:paraId="5BEA9207" w14:textId="6D70BAB1" w:rsidR="00C113E9" w:rsidRDefault="00C113E9">
      <w:pPr>
        <w:pStyle w:val="TOC5"/>
        <w:rPr>
          <w:rFonts w:asciiTheme="minorHAnsi" w:eastAsiaTheme="minorEastAsia" w:hAnsiTheme="minorHAnsi" w:cstheme="minorBidi"/>
          <w:sz w:val="22"/>
          <w:szCs w:val="22"/>
          <w:lang w:eastAsia="ko-KR"/>
        </w:rPr>
      </w:pPr>
      <w:r w:rsidRPr="00C113E9">
        <w:t>A.4.5.1.3.1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_Toc535476173 \h </w:instrText>
      </w:r>
      <w:r>
        <w:fldChar w:fldCharType="separate"/>
      </w:r>
      <w:r>
        <w:t>214</w:t>
      </w:r>
      <w:r>
        <w:fldChar w:fldCharType="end"/>
      </w:r>
    </w:p>
    <w:p w14:paraId="50F0ECA3" w14:textId="00BD2389" w:rsidR="00C113E9" w:rsidRDefault="00C113E9">
      <w:pPr>
        <w:pStyle w:val="TOC5"/>
        <w:rPr>
          <w:rFonts w:asciiTheme="minorHAnsi" w:eastAsiaTheme="minorEastAsia" w:hAnsiTheme="minorHAnsi" w:cstheme="minorBidi"/>
          <w:sz w:val="22"/>
          <w:szCs w:val="22"/>
          <w:lang w:eastAsia="ko-KR"/>
        </w:rPr>
      </w:pPr>
      <w:r w:rsidRPr="00C113E9">
        <w:t>A.4.5.1.3.2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_Toc535476174 \h </w:instrText>
      </w:r>
      <w:r>
        <w:fldChar w:fldCharType="separate"/>
      </w:r>
      <w:r>
        <w:t>219</w:t>
      </w:r>
      <w:r>
        <w:fldChar w:fldCharType="end"/>
      </w:r>
    </w:p>
    <w:p w14:paraId="45B2F7BD" w14:textId="30F3A059" w:rsidR="00C113E9" w:rsidRDefault="00C113E9">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r>
      <w:r>
        <w:fldChar w:fldCharType="begin" w:fldLock="1"/>
      </w:r>
      <w:r>
        <w:instrText xml:space="preserve"> PAGEREF _Toc535476175 \h </w:instrText>
      </w:r>
      <w:r>
        <w:fldChar w:fldCharType="separate"/>
      </w:r>
      <w:r>
        <w:t>219</w:t>
      </w:r>
      <w:r>
        <w:fldChar w:fldCharType="end"/>
      </w:r>
    </w:p>
    <w:p w14:paraId="7DD6F548" w14:textId="6C4BAB3B" w:rsidR="00C113E9" w:rsidRDefault="00C113E9">
      <w:pPr>
        <w:pStyle w:val="TOC5"/>
        <w:rPr>
          <w:rFonts w:asciiTheme="minorHAnsi" w:eastAsiaTheme="minorEastAsia" w:hAnsiTheme="minorHAnsi" w:cstheme="minorBidi"/>
          <w:sz w:val="22"/>
          <w:szCs w:val="22"/>
          <w:lang w:eastAsia="ko-KR"/>
        </w:rPr>
      </w:pPr>
      <w:r w:rsidRPr="00C113E9">
        <w:t>A.4.5.1.4.1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_Toc535476176 \h </w:instrText>
      </w:r>
      <w:r>
        <w:fldChar w:fldCharType="separate"/>
      </w:r>
      <w:r>
        <w:t>219</w:t>
      </w:r>
      <w:r>
        <w:fldChar w:fldCharType="end"/>
      </w:r>
    </w:p>
    <w:p w14:paraId="3A8CD360" w14:textId="50DDAF97" w:rsidR="00C113E9" w:rsidRDefault="00C113E9">
      <w:pPr>
        <w:pStyle w:val="TOC5"/>
        <w:rPr>
          <w:rFonts w:asciiTheme="minorHAnsi" w:eastAsiaTheme="minorEastAsia" w:hAnsiTheme="minorHAnsi" w:cstheme="minorBidi"/>
          <w:sz w:val="22"/>
          <w:szCs w:val="22"/>
          <w:lang w:eastAsia="ko-KR"/>
        </w:rPr>
      </w:pPr>
      <w:r w:rsidRPr="00C113E9">
        <w:t>A.4.5.1.4.2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_Toc535476177 \h </w:instrText>
      </w:r>
      <w:r>
        <w:fldChar w:fldCharType="separate"/>
      </w:r>
      <w:r>
        <w:t>224</w:t>
      </w:r>
      <w:r>
        <w:fldChar w:fldCharType="end"/>
      </w:r>
    </w:p>
    <w:p w14:paraId="4795EC68" w14:textId="4ACA8FFD" w:rsidR="00C113E9" w:rsidRDefault="00C113E9">
      <w:pPr>
        <w:pStyle w:val="TOC4"/>
        <w:rPr>
          <w:rFonts w:asciiTheme="minorHAnsi" w:eastAsiaTheme="minorEastAsia" w:hAnsiTheme="minorHAnsi" w:cstheme="minorBidi"/>
          <w:sz w:val="22"/>
          <w:szCs w:val="22"/>
          <w:lang w:eastAsia="ko-KR"/>
        </w:rPr>
      </w:pPr>
      <w:r>
        <w:t>A.4.5.1.5</w:t>
      </w:r>
      <w:r>
        <w:rPr>
          <w:rFonts w:asciiTheme="minorHAnsi" w:eastAsiaTheme="minorEastAsia" w:hAnsiTheme="minorHAnsi" w:cstheme="minorBidi"/>
          <w:sz w:val="22"/>
          <w:szCs w:val="22"/>
          <w:lang w:eastAsia="ko-KR"/>
        </w:rPr>
        <w:tab/>
      </w:r>
      <w:r w:rsidRPr="000E645D">
        <w:rPr>
          <w:rFonts w:eastAsia="MS Mincho"/>
        </w:rPr>
        <w:t>EN-DC Radio Link Monitoring Out-of-sync Test for FR1 PSCell configured with CSI-RS-based RLM in non-DRX mode</w:t>
      </w:r>
      <w:r>
        <w:tab/>
      </w:r>
      <w:r>
        <w:fldChar w:fldCharType="begin" w:fldLock="1"/>
      </w:r>
      <w:r>
        <w:instrText xml:space="preserve"> PAGEREF _Toc535476178 \h </w:instrText>
      </w:r>
      <w:r>
        <w:fldChar w:fldCharType="separate"/>
      </w:r>
      <w:r>
        <w:t>225</w:t>
      </w:r>
      <w:r>
        <w:fldChar w:fldCharType="end"/>
      </w:r>
    </w:p>
    <w:p w14:paraId="5D9B2626" w14:textId="31A0F82F" w:rsidR="00C113E9" w:rsidRDefault="00C113E9">
      <w:pPr>
        <w:pStyle w:val="TOC5"/>
        <w:rPr>
          <w:rFonts w:asciiTheme="minorHAnsi" w:eastAsiaTheme="minorEastAsia" w:hAnsiTheme="minorHAnsi" w:cstheme="minorBidi"/>
          <w:sz w:val="22"/>
          <w:szCs w:val="22"/>
          <w:lang w:eastAsia="ko-KR"/>
        </w:rPr>
      </w:pPr>
      <w:r w:rsidRPr="00C113E9">
        <w:t>A.4.5.1.5.1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_Toc535476179 \h </w:instrText>
      </w:r>
      <w:r>
        <w:fldChar w:fldCharType="separate"/>
      </w:r>
      <w:r>
        <w:t>225</w:t>
      </w:r>
      <w:r>
        <w:fldChar w:fldCharType="end"/>
      </w:r>
    </w:p>
    <w:p w14:paraId="24136DE0" w14:textId="42E2E042" w:rsidR="00C113E9" w:rsidRDefault="00C113E9">
      <w:pPr>
        <w:pStyle w:val="TOC5"/>
        <w:rPr>
          <w:rFonts w:asciiTheme="minorHAnsi" w:eastAsiaTheme="minorEastAsia" w:hAnsiTheme="minorHAnsi" w:cstheme="minorBidi"/>
          <w:sz w:val="22"/>
          <w:szCs w:val="22"/>
          <w:lang w:eastAsia="ko-KR"/>
        </w:rPr>
      </w:pPr>
      <w:r w:rsidRPr="00C113E9">
        <w:t>A.4.5.1.5.2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_Toc535476180 \h </w:instrText>
      </w:r>
      <w:r>
        <w:fldChar w:fldCharType="separate"/>
      </w:r>
      <w:r>
        <w:t>229</w:t>
      </w:r>
      <w:r>
        <w:fldChar w:fldCharType="end"/>
      </w:r>
    </w:p>
    <w:p w14:paraId="186AFDB3" w14:textId="6D521A35" w:rsidR="00C113E9" w:rsidRDefault="00C113E9">
      <w:pPr>
        <w:pStyle w:val="TOC4"/>
        <w:rPr>
          <w:rFonts w:asciiTheme="minorHAnsi" w:eastAsiaTheme="minorEastAsia" w:hAnsiTheme="minorHAnsi" w:cstheme="minorBidi"/>
          <w:sz w:val="22"/>
          <w:szCs w:val="22"/>
          <w:lang w:eastAsia="ko-KR"/>
        </w:rPr>
      </w:pPr>
      <w:r>
        <w:t>A.4.5.1.6</w:t>
      </w:r>
      <w:r>
        <w:rPr>
          <w:rFonts w:asciiTheme="minorHAnsi" w:eastAsiaTheme="minorEastAsia" w:hAnsiTheme="minorHAnsi" w:cstheme="minorBidi"/>
          <w:sz w:val="22"/>
          <w:szCs w:val="22"/>
          <w:lang w:eastAsia="ko-KR"/>
        </w:rPr>
        <w:tab/>
      </w:r>
      <w:r w:rsidRPr="000E645D">
        <w:rPr>
          <w:rFonts w:eastAsia="MS Mincho"/>
        </w:rPr>
        <w:t>EN-DC Radio Link Monitoring In-sync Test for FR1 PSCell configured with CSI-RS-based RLM in non-DRX mode</w:t>
      </w:r>
      <w:r>
        <w:tab/>
      </w:r>
      <w:r>
        <w:fldChar w:fldCharType="begin" w:fldLock="1"/>
      </w:r>
      <w:r>
        <w:instrText xml:space="preserve"> PAGEREF _Toc535476181 \h </w:instrText>
      </w:r>
      <w:r>
        <w:fldChar w:fldCharType="separate"/>
      </w:r>
      <w:r>
        <w:t>229</w:t>
      </w:r>
      <w:r>
        <w:fldChar w:fldCharType="end"/>
      </w:r>
    </w:p>
    <w:p w14:paraId="5B936EE7" w14:textId="25F533BD" w:rsidR="00C113E9" w:rsidRDefault="00C113E9">
      <w:pPr>
        <w:pStyle w:val="TOC5"/>
        <w:rPr>
          <w:rFonts w:asciiTheme="minorHAnsi" w:eastAsiaTheme="minorEastAsia" w:hAnsiTheme="minorHAnsi" w:cstheme="minorBidi"/>
          <w:sz w:val="22"/>
          <w:szCs w:val="22"/>
          <w:lang w:eastAsia="ko-KR"/>
        </w:rPr>
      </w:pPr>
      <w:r w:rsidRPr="00C113E9">
        <w:t>A.4.5.1.6.1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_Toc535476182 \h </w:instrText>
      </w:r>
      <w:r>
        <w:fldChar w:fldCharType="separate"/>
      </w:r>
      <w:r>
        <w:t>229</w:t>
      </w:r>
      <w:r>
        <w:fldChar w:fldCharType="end"/>
      </w:r>
    </w:p>
    <w:p w14:paraId="42127A92" w14:textId="0FFFDF61" w:rsidR="00C113E9" w:rsidRDefault="00C113E9">
      <w:pPr>
        <w:pStyle w:val="TOC5"/>
        <w:rPr>
          <w:rFonts w:asciiTheme="minorHAnsi" w:eastAsiaTheme="minorEastAsia" w:hAnsiTheme="minorHAnsi" w:cstheme="minorBidi"/>
          <w:sz w:val="22"/>
          <w:szCs w:val="22"/>
          <w:lang w:eastAsia="ko-KR"/>
        </w:rPr>
      </w:pPr>
      <w:r w:rsidRPr="00C113E9">
        <w:t>A.4.5.1.6.2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_Toc535476183 \h </w:instrText>
      </w:r>
      <w:r>
        <w:fldChar w:fldCharType="separate"/>
      </w:r>
      <w:r>
        <w:t>234</w:t>
      </w:r>
      <w:r>
        <w:fldChar w:fldCharType="end"/>
      </w:r>
    </w:p>
    <w:p w14:paraId="59F50708" w14:textId="3A4AF45F" w:rsidR="00C113E9" w:rsidRDefault="00C113E9">
      <w:pPr>
        <w:pStyle w:val="TOC4"/>
        <w:rPr>
          <w:rFonts w:asciiTheme="minorHAnsi" w:eastAsiaTheme="minorEastAsia" w:hAnsiTheme="minorHAnsi" w:cstheme="minorBidi"/>
          <w:sz w:val="22"/>
          <w:szCs w:val="22"/>
          <w:lang w:eastAsia="ko-KR"/>
        </w:rPr>
      </w:pPr>
      <w:r>
        <w:lastRenderedPageBreak/>
        <w:t>A.4.5.1.7</w:t>
      </w:r>
      <w:r>
        <w:rPr>
          <w:rFonts w:asciiTheme="minorHAnsi" w:eastAsiaTheme="minorEastAsia" w:hAnsiTheme="minorHAnsi" w:cstheme="minorBidi"/>
          <w:sz w:val="22"/>
          <w:szCs w:val="22"/>
          <w:lang w:eastAsia="ko-KR"/>
        </w:rPr>
        <w:tab/>
      </w:r>
      <w:r w:rsidRPr="000E645D">
        <w:rPr>
          <w:rFonts w:eastAsia="MS Mincho"/>
        </w:rPr>
        <w:t>EN-DC Radio Link Monitoring Out-of-sync Test for FR1 PSCell configured with CSI-RS-based RLM in DRX mode</w:t>
      </w:r>
      <w:r>
        <w:tab/>
      </w:r>
      <w:r>
        <w:fldChar w:fldCharType="begin" w:fldLock="1"/>
      </w:r>
      <w:r>
        <w:instrText xml:space="preserve"> PAGEREF _Toc535476184 \h </w:instrText>
      </w:r>
      <w:r>
        <w:fldChar w:fldCharType="separate"/>
      </w:r>
      <w:r>
        <w:t>235</w:t>
      </w:r>
      <w:r>
        <w:fldChar w:fldCharType="end"/>
      </w:r>
    </w:p>
    <w:p w14:paraId="281BAF80" w14:textId="29B58F8E" w:rsidR="00C113E9" w:rsidRDefault="00C113E9">
      <w:pPr>
        <w:pStyle w:val="TOC5"/>
        <w:rPr>
          <w:rFonts w:asciiTheme="minorHAnsi" w:eastAsiaTheme="minorEastAsia" w:hAnsiTheme="minorHAnsi" w:cstheme="minorBidi"/>
          <w:sz w:val="22"/>
          <w:szCs w:val="22"/>
          <w:lang w:eastAsia="ko-KR"/>
        </w:rPr>
      </w:pPr>
      <w:r w:rsidRPr="00C113E9">
        <w:t>A.4.5.1.7.1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_Toc535476185 \h </w:instrText>
      </w:r>
      <w:r>
        <w:fldChar w:fldCharType="separate"/>
      </w:r>
      <w:r>
        <w:t>235</w:t>
      </w:r>
      <w:r>
        <w:fldChar w:fldCharType="end"/>
      </w:r>
    </w:p>
    <w:p w14:paraId="49288310" w14:textId="329F3279" w:rsidR="00C113E9" w:rsidRDefault="00C113E9">
      <w:pPr>
        <w:pStyle w:val="TOC5"/>
        <w:rPr>
          <w:rFonts w:asciiTheme="minorHAnsi" w:eastAsiaTheme="minorEastAsia" w:hAnsiTheme="minorHAnsi" w:cstheme="minorBidi"/>
          <w:sz w:val="22"/>
          <w:szCs w:val="22"/>
          <w:lang w:eastAsia="ko-KR"/>
        </w:rPr>
      </w:pPr>
      <w:r w:rsidRPr="00C113E9">
        <w:t>A.4.5.1.7.2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_Toc535476186 \h </w:instrText>
      </w:r>
      <w:r>
        <w:fldChar w:fldCharType="separate"/>
      </w:r>
      <w:r>
        <w:t>240</w:t>
      </w:r>
      <w:r>
        <w:fldChar w:fldCharType="end"/>
      </w:r>
    </w:p>
    <w:p w14:paraId="3238D42E" w14:textId="2603F20A" w:rsidR="00C113E9" w:rsidRDefault="00C113E9">
      <w:pPr>
        <w:pStyle w:val="TOC4"/>
        <w:rPr>
          <w:rFonts w:asciiTheme="minorHAnsi" w:eastAsiaTheme="minorEastAsia" w:hAnsiTheme="minorHAnsi" w:cstheme="minorBidi"/>
          <w:sz w:val="22"/>
          <w:szCs w:val="22"/>
          <w:lang w:eastAsia="ko-KR"/>
        </w:rPr>
      </w:pPr>
      <w:r>
        <w:t>A.4.5.1.8</w:t>
      </w:r>
      <w:r>
        <w:rPr>
          <w:rFonts w:asciiTheme="minorHAnsi" w:eastAsiaTheme="minorEastAsia" w:hAnsiTheme="minorHAnsi" w:cstheme="minorBidi"/>
          <w:sz w:val="22"/>
          <w:szCs w:val="22"/>
          <w:lang w:eastAsia="ko-KR"/>
        </w:rPr>
        <w:tab/>
      </w:r>
      <w:r>
        <w:t>EN-DC Radio Link Monitoring In-sync Test for FR1 PSCell configured with CSI-RS-based RLM in DRX mode</w:t>
      </w:r>
      <w:r>
        <w:tab/>
      </w:r>
      <w:r>
        <w:fldChar w:fldCharType="begin" w:fldLock="1"/>
      </w:r>
      <w:r>
        <w:instrText xml:space="preserve"> PAGEREF _Toc535476187 \h </w:instrText>
      </w:r>
      <w:r>
        <w:fldChar w:fldCharType="separate"/>
      </w:r>
      <w:r>
        <w:t>240</w:t>
      </w:r>
      <w:r>
        <w:fldChar w:fldCharType="end"/>
      </w:r>
    </w:p>
    <w:p w14:paraId="4930BA9B" w14:textId="0885DAD2" w:rsidR="00C113E9" w:rsidRDefault="00C113E9">
      <w:pPr>
        <w:pStyle w:val="TOC5"/>
        <w:rPr>
          <w:rFonts w:asciiTheme="minorHAnsi" w:eastAsiaTheme="minorEastAsia" w:hAnsiTheme="minorHAnsi" w:cstheme="minorBidi"/>
          <w:sz w:val="22"/>
          <w:szCs w:val="22"/>
          <w:lang w:eastAsia="ko-KR"/>
        </w:rPr>
      </w:pPr>
      <w:r w:rsidRPr="00C113E9">
        <w:t>A.4.5.1.8.1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_Toc535476188 \h </w:instrText>
      </w:r>
      <w:r>
        <w:fldChar w:fldCharType="separate"/>
      </w:r>
      <w:r>
        <w:t>240</w:t>
      </w:r>
      <w:r>
        <w:fldChar w:fldCharType="end"/>
      </w:r>
    </w:p>
    <w:p w14:paraId="6D73BA9A" w14:textId="1A3C487D" w:rsidR="00C113E9" w:rsidRDefault="00C113E9">
      <w:pPr>
        <w:pStyle w:val="TOC5"/>
        <w:rPr>
          <w:rFonts w:asciiTheme="minorHAnsi" w:eastAsiaTheme="minorEastAsia" w:hAnsiTheme="minorHAnsi" w:cstheme="minorBidi"/>
          <w:sz w:val="22"/>
          <w:szCs w:val="22"/>
          <w:lang w:eastAsia="ko-KR"/>
        </w:rPr>
      </w:pPr>
      <w:r w:rsidRPr="00C113E9">
        <w:t>A.4.5.1.8.2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_Toc535476189 \h </w:instrText>
      </w:r>
      <w:r>
        <w:fldChar w:fldCharType="separate"/>
      </w:r>
      <w:r>
        <w:t>245</w:t>
      </w:r>
      <w:r>
        <w:fldChar w:fldCharType="end"/>
      </w:r>
    </w:p>
    <w:p w14:paraId="0BCA8E2D" w14:textId="4CCA8AA7" w:rsidR="00C113E9" w:rsidRDefault="00C113E9">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_Toc535476190 \h </w:instrText>
      </w:r>
      <w:r>
        <w:fldChar w:fldCharType="separate"/>
      </w:r>
      <w:r>
        <w:t>245</w:t>
      </w:r>
      <w:r>
        <w:fldChar w:fldCharType="end"/>
      </w:r>
    </w:p>
    <w:p w14:paraId="74BCFAEF" w14:textId="18920AA1" w:rsidR="00C113E9" w:rsidRDefault="00C113E9">
      <w:pPr>
        <w:pStyle w:val="TOC4"/>
        <w:rPr>
          <w:rFonts w:asciiTheme="minorHAnsi" w:eastAsiaTheme="minorEastAsia" w:hAnsiTheme="minorHAnsi" w:cstheme="minorBidi"/>
          <w:sz w:val="22"/>
          <w:szCs w:val="22"/>
          <w:lang w:eastAsia="ko-KR"/>
        </w:rPr>
      </w:pPr>
      <w:r w:rsidRPr="00C113E9">
        <w:t>A.4.5.2.1</w:t>
      </w:r>
      <w:r w:rsidRPr="00C113E9">
        <w:rPr>
          <w:rFonts w:asciiTheme="minorHAnsi" w:hAnsiTheme="minorHAnsi" w:cstheme="minorBidi"/>
          <w:sz w:val="22"/>
          <w:szCs w:val="22"/>
          <w:lang w:eastAsia="ko-KR"/>
        </w:rPr>
        <w:tab/>
      </w:r>
      <w:r>
        <w:t>E-UTRAN – NR FR1 interruptions at transitions between active and non-active during DRX in synchronous EN-DC</w:t>
      </w:r>
      <w:r>
        <w:tab/>
      </w:r>
      <w:r>
        <w:fldChar w:fldCharType="begin" w:fldLock="1"/>
      </w:r>
      <w:r>
        <w:instrText xml:space="preserve"> PAGEREF _Toc535476191 \h </w:instrText>
      </w:r>
      <w:r>
        <w:fldChar w:fldCharType="separate"/>
      </w:r>
      <w:r>
        <w:t>245</w:t>
      </w:r>
      <w:r>
        <w:fldChar w:fldCharType="end"/>
      </w:r>
    </w:p>
    <w:p w14:paraId="10F39192" w14:textId="44A8B432" w:rsidR="00C113E9" w:rsidRDefault="00C113E9">
      <w:pPr>
        <w:pStyle w:val="TOC5"/>
        <w:rPr>
          <w:rFonts w:asciiTheme="minorHAnsi" w:eastAsiaTheme="minorEastAsia" w:hAnsiTheme="minorHAnsi" w:cstheme="minorBidi"/>
          <w:sz w:val="22"/>
          <w:szCs w:val="22"/>
          <w:lang w:eastAsia="ko-KR"/>
        </w:rPr>
      </w:pPr>
      <w:r>
        <w:t>A.4.5.2.1.1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_Toc535476192 \h </w:instrText>
      </w:r>
      <w:r>
        <w:fldChar w:fldCharType="separate"/>
      </w:r>
      <w:r>
        <w:t>245</w:t>
      </w:r>
      <w:r>
        <w:fldChar w:fldCharType="end"/>
      </w:r>
    </w:p>
    <w:p w14:paraId="6B24537F" w14:textId="50B840C9" w:rsidR="00C113E9" w:rsidRDefault="00C113E9">
      <w:pPr>
        <w:pStyle w:val="TOC5"/>
        <w:rPr>
          <w:rFonts w:asciiTheme="minorHAnsi" w:eastAsiaTheme="minorEastAsia" w:hAnsiTheme="minorHAnsi" w:cstheme="minorBidi"/>
          <w:sz w:val="22"/>
          <w:szCs w:val="22"/>
          <w:lang w:eastAsia="ko-KR"/>
        </w:rPr>
      </w:pPr>
      <w:r w:rsidRPr="00C113E9">
        <w:t>A.4.5.2.</w:t>
      </w:r>
      <w:r w:rsidRPr="00C113E9">
        <w:rPr>
          <w:bCs/>
        </w:rPr>
        <w:t>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_Toc535476193 \h </w:instrText>
      </w:r>
      <w:r>
        <w:fldChar w:fldCharType="separate"/>
      </w:r>
      <w:r>
        <w:t>248</w:t>
      </w:r>
      <w:r>
        <w:fldChar w:fldCharType="end"/>
      </w:r>
    </w:p>
    <w:p w14:paraId="6BA41796" w14:textId="530B407D" w:rsidR="00C113E9" w:rsidRDefault="00C113E9">
      <w:pPr>
        <w:pStyle w:val="TOC4"/>
        <w:rPr>
          <w:rFonts w:asciiTheme="minorHAnsi" w:eastAsiaTheme="minorEastAsia" w:hAnsiTheme="minorHAnsi" w:cstheme="minorBidi"/>
          <w:sz w:val="22"/>
          <w:szCs w:val="22"/>
          <w:lang w:eastAsia="ko-KR"/>
        </w:rPr>
      </w:pPr>
      <w:r w:rsidRPr="00C113E9">
        <w:t>A.4.5.2.2</w:t>
      </w:r>
      <w:r w:rsidRPr="00C113E9">
        <w:rPr>
          <w:rFonts w:asciiTheme="minorHAnsi" w:hAnsiTheme="minorHAnsi" w:cstheme="minorBidi"/>
          <w:sz w:val="22"/>
          <w:szCs w:val="22"/>
          <w:lang w:eastAsia="ko-KR"/>
        </w:rPr>
        <w:tab/>
      </w:r>
      <w:r>
        <w:t>E-UTRAN – NR FR1 interruptions at transitions between active and non-active during DRX in asynchronous EN-DC</w:t>
      </w:r>
      <w:r>
        <w:tab/>
      </w:r>
      <w:r>
        <w:fldChar w:fldCharType="begin" w:fldLock="1"/>
      </w:r>
      <w:r>
        <w:instrText xml:space="preserve"> PAGEREF _Toc535476194 \h </w:instrText>
      </w:r>
      <w:r>
        <w:fldChar w:fldCharType="separate"/>
      </w:r>
      <w:r>
        <w:t>248</w:t>
      </w:r>
      <w:r>
        <w:fldChar w:fldCharType="end"/>
      </w:r>
    </w:p>
    <w:p w14:paraId="1129B76D" w14:textId="5A5B8586" w:rsidR="00C113E9" w:rsidRDefault="00C113E9">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_Toc535476195 \h </w:instrText>
      </w:r>
      <w:r>
        <w:fldChar w:fldCharType="separate"/>
      </w:r>
      <w:r>
        <w:t>248</w:t>
      </w:r>
      <w:r>
        <w:fldChar w:fldCharType="end"/>
      </w:r>
    </w:p>
    <w:p w14:paraId="086E93AA" w14:textId="6D562EB9" w:rsidR="00C113E9" w:rsidRDefault="00C113E9">
      <w:pPr>
        <w:pStyle w:val="TOC5"/>
        <w:rPr>
          <w:rFonts w:asciiTheme="minorHAnsi" w:eastAsiaTheme="minorEastAsia" w:hAnsiTheme="minorHAnsi" w:cstheme="minorBidi"/>
          <w:sz w:val="22"/>
          <w:szCs w:val="22"/>
          <w:lang w:eastAsia="ko-KR"/>
        </w:rPr>
      </w:pPr>
      <w:r w:rsidRPr="00C113E9">
        <w:t>A.4.5.2.</w:t>
      </w:r>
      <w:r w:rsidRPr="00C113E9">
        <w:rPr>
          <w:bCs/>
        </w:rPr>
        <w:t>2</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_Toc535476196 \h </w:instrText>
      </w:r>
      <w:r>
        <w:fldChar w:fldCharType="separate"/>
      </w:r>
      <w:r>
        <w:t>251</w:t>
      </w:r>
      <w:r>
        <w:fldChar w:fldCharType="end"/>
      </w:r>
    </w:p>
    <w:p w14:paraId="152383AD" w14:textId="5B5B5D3E" w:rsidR="00C113E9" w:rsidRDefault="00C113E9">
      <w:pPr>
        <w:pStyle w:val="TOC4"/>
        <w:rPr>
          <w:rFonts w:asciiTheme="minorHAnsi" w:eastAsiaTheme="minorEastAsia" w:hAnsiTheme="minorHAnsi" w:cstheme="minorBidi"/>
          <w:sz w:val="22"/>
          <w:szCs w:val="22"/>
          <w:lang w:eastAsia="ko-KR"/>
        </w:rPr>
      </w:pPr>
      <w:r w:rsidRPr="00C113E9">
        <w:t>A.4.5.2.3</w:t>
      </w:r>
      <w:r w:rsidRPr="00C113E9">
        <w:rPr>
          <w:rFonts w:asciiTheme="minorHAnsi" w:hAnsiTheme="minorHAnsi"/>
          <w:sz w:val="22"/>
          <w:szCs w:val="22"/>
          <w:lang w:eastAsia="ko-KR"/>
        </w:rPr>
        <w:tab/>
      </w:r>
      <w:r>
        <w:t>E-UTRAN – NR FR1 interruptions during measurements on deactivated NR SCC in synchronous EN-DC</w:t>
      </w:r>
      <w:r>
        <w:tab/>
      </w:r>
      <w:r>
        <w:fldChar w:fldCharType="begin" w:fldLock="1"/>
      </w:r>
      <w:r>
        <w:instrText xml:space="preserve"> PAGEREF _Toc535476197 \h </w:instrText>
      </w:r>
      <w:r>
        <w:fldChar w:fldCharType="separate"/>
      </w:r>
      <w:r>
        <w:t>251</w:t>
      </w:r>
      <w:r>
        <w:fldChar w:fldCharType="end"/>
      </w:r>
    </w:p>
    <w:p w14:paraId="0E7F500E" w14:textId="33420130" w:rsidR="00C113E9" w:rsidRDefault="00C113E9">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_Toc535476198 \h </w:instrText>
      </w:r>
      <w:r>
        <w:fldChar w:fldCharType="separate"/>
      </w:r>
      <w:r>
        <w:t>251</w:t>
      </w:r>
      <w:r>
        <w:fldChar w:fldCharType="end"/>
      </w:r>
    </w:p>
    <w:p w14:paraId="452ED226" w14:textId="1DAA84FC" w:rsidR="00C113E9" w:rsidRDefault="00C113E9">
      <w:pPr>
        <w:pStyle w:val="TOC5"/>
        <w:rPr>
          <w:rFonts w:asciiTheme="minorHAnsi" w:eastAsiaTheme="minorEastAsia" w:hAnsiTheme="minorHAnsi" w:cstheme="minorBidi"/>
          <w:sz w:val="22"/>
          <w:szCs w:val="22"/>
          <w:lang w:eastAsia="ko-KR"/>
        </w:rPr>
      </w:pPr>
      <w:r w:rsidRPr="00C113E9">
        <w:t>A.4.5.2.3</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_Toc535476199 \h </w:instrText>
      </w:r>
      <w:r>
        <w:fldChar w:fldCharType="separate"/>
      </w:r>
      <w:r>
        <w:t>255</w:t>
      </w:r>
      <w:r>
        <w:fldChar w:fldCharType="end"/>
      </w:r>
    </w:p>
    <w:p w14:paraId="3040C3F6" w14:textId="57454858" w:rsidR="00C113E9" w:rsidRDefault="00C113E9">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r>
      <w:r>
        <w:fldChar w:fldCharType="begin" w:fldLock="1"/>
      </w:r>
      <w:r>
        <w:instrText xml:space="preserve"> PAGEREF _Toc535476200 \h </w:instrText>
      </w:r>
      <w:r>
        <w:fldChar w:fldCharType="separate"/>
      </w:r>
      <w:r>
        <w:t>255</w:t>
      </w:r>
      <w:r>
        <w:fldChar w:fldCharType="end"/>
      </w:r>
    </w:p>
    <w:p w14:paraId="3FAA8B22" w14:textId="6B562B1A" w:rsidR="00C113E9" w:rsidRDefault="00C113E9">
      <w:pPr>
        <w:pStyle w:val="TOC5"/>
        <w:rPr>
          <w:rFonts w:asciiTheme="minorHAnsi" w:eastAsiaTheme="minorEastAsia" w:hAnsiTheme="minorHAnsi" w:cstheme="minorBidi"/>
          <w:sz w:val="22"/>
          <w:szCs w:val="22"/>
          <w:lang w:eastAsia="ko-KR"/>
        </w:rPr>
      </w:pPr>
      <w:r>
        <w:t>A.4.5.2.4.1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_Toc535476201 \h </w:instrText>
      </w:r>
      <w:r>
        <w:fldChar w:fldCharType="separate"/>
      </w:r>
      <w:r>
        <w:t>255</w:t>
      </w:r>
      <w:r>
        <w:fldChar w:fldCharType="end"/>
      </w:r>
    </w:p>
    <w:p w14:paraId="0CA87E3B" w14:textId="7607728B" w:rsidR="00C113E9" w:rsidRDefault="00C113E9">
      <w:pPr>
        <w:pStyle w:val="TOC5"/>
        <w:rPr>
          <w:rFonts w:asciiTheme="minorHAnsi" w:eastAsiaTheme="minorEastAsia" w:hAnsiTheme="minorHAnsi" w:cstheme="minorBidi"/>
          <w:sz w:val="22"/>
          <w:szCs w:val="22"/>
          <w:lang w:eastAsia="ko-KR"/>
        </w:rPr>
      </w:pPr>
      <w:r w:rsidRPr="00C113E9">
        <w:t>A.4.5.2.4</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_Toc535476202 \h </w:instrText>
      </w:r>
      <w:r>
        <w:fldChar w:fldCharType="separate"/>
      </w:r>
      <w:r>
        <w:t>258</w:t>
      </w:r>
      <w:r>
        <w:fldChar w:fldCharType="end"/>
      </w:r>
    </w:p>
    <w:p w14:paraId="36FF5FF9" w14:textId="497F509A" w:rsidR="00C113E9" w:rsidRDefault="00C113E9">
      <w:pPr>
        <w:pStyle w:val="TOC4"/>
        <w:rPr>
          <w:rFonts w:asciiTheme="minorHAnsi" w:eastAsiaTheme="minorEastAsia" w:hAnsiTheme="minorHAnsi" w:cstheme="minorBidi"/>
          <w:sz w:val="22"/>
          <w:szCs w:val="22"/>
          <w:lang w:eastAsia="ko-KR"/>
        </w:rPr>
      </w:pPr>
      <w:r w:rsidRPr="00C113E9">
        <w:t>A.4.5.2.5</w:t>
      </w:r>
      <w:r w:rsidRPr="00C113E9">
        <w:rPr>
          <w:rFonts w:asciiTheme="minorHAnsi" w:hAnsiTheme="minorHAnsi"/>
          <w:sz w:val="22"/>
          <w:szCs w:val="22"/>
          <w:lang w:eastAsia="ko-KR"/>
        </w:rPr>
        <w:tab/>
      </w:r>
      <w:r>
        <w:t>E-UTRAN – NR FR1 interruptions during measurements on deactivated E-UTRAN SCC in synchronous EN-DC</w:t>
      </w:r>
      <w:r>
        <w:tab/>
      </w:r>
      <w:r>
        <w:fldChar w:fldCharType="begin" w:fldLock="1"/>
      </w:r>
      <w:r>
        <w:instrText xml:space="preserve"> PAGEREF _Toc535476203 \h </w:instrText>
      </w:r>
      <w:r>
        <w:fldChar w:fldCharType="separate"/>
      </w:r>
      <w:r>
        <w:t>258</w:t>
      </w:r>
      <w:r>
        <w:fldChar w:fldCharType="end"/>
      </w:r>
    </w:p>
    <w:p w14:paraId="7E119252" w14:textId="614BE339" w:rsidR="00C113E9" w:rsidRDefault="00C113E9">
      <w:pPr>
        <w:pStyle w:val="TOC5"/>
        <w:rPr>
          <w:rFonts w:asciiTheme="minorHAnsi" w:eastAsiaTheme="minorEastAsia" w:hAnsiTheme="minorHAnsi" w:cstheme="minorBidi"/>
          <w:sz w:val="22"/>
          <w:szCs w:val="22"/>
          <w:lang w:eastAsia="ko-KR"/>
        </w:rPr>
      </w:pPr>
      <w:r>
        <w:t>A.4.5.2.5.1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_Toc535476204 \h </w:instrText>
      </w:r>
      <w:r>
        <w:fldChar w:fldCharType="separate"/>
      </w:r>
      <w:r>
        <w:t>258</w:t>
      </w:r>
      <w:r>
        <w:fldChar w:fldCharType="end"/>
      </w:r>
    </w:p>
    <w:p w14:paraId="03273CD8" w14:textId="5A449568" w:rsidR="00C113E9" w:rsidRDefault="00C113E9">
      <w:pPr>
        <w:pStyle w:val="TOC5"/>
        <w:rPr>
          <w:rFonts w:asciiTheme="minorHAnsi" w:eastAsiaTheme="minorEastAsia" w:hAnsiTheme="minorHAnsi" w:cstheme="minorBidi"/>
          <w:sz w:val="22"/>
          <w:szCs w:val="22"/>
          <w:lang w:eastAsia="ko-KR"/>
        </w:rPr>
      </w:pPr>
      <w:r w:rsidRPr="00C113E9">
        <w:t>A.4.5.2.5</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_Toc535476205 \h </w:instrText>
      </w:r>
      <w:r>
        <w:fldChar w:fldCharType="separate"/>
      </w:r>
      <w:r>
        <w:t>261</w:t>
      </w:r>
      <w:r>
        <w:fldChar w:fldCharType="end"/>
      </w:r>
    </w:p>
    <w:p w14:paraId="1355D10F" w14:textId="7EF4D9B9" w:rsidR="00C113E9" w:rsidRDefault="00C113E9">
      <w:pPr>
        <w:pStyle w:val="TOC4"/>
        <w:rPr>
          <w:rFonts w:asciiTheme="minorHAnsi" w:eastAsiaTheme="minorEastAsia" w:hAnsiTheme="minorHAnsi" w:cstheme="minorBidi"/>
          <w:sz w:val="22"/>
          <w:szCs w:val="22"/>
          <w:lang w:eastAsia="ko-KR"/>
        </w:rPr>
      </w:pPr>
      <w:r w:rsidRPr="00C113E9">
        <w:t>A.4.5.2.6</w:t>
      </w:r>
      <w:r w:rsidRPr="00C113E9">
        <w:rPr>
          <w:rFonts w:asciiTheme="minorHAnsi" w:hAnsiTheme="minorHAnsi"/>
          <w:sz w:val="22"/>
          <w:szCs w:val="22"/>
          <w:lang w:eastAsia="ko-KR"/>
        </w:rPr>
        <w:tab/>
      </w:r>
      <w:r>
        <w:t>E-UTRAN – NR FR1 interruptions during measurements on deactivated E-UTRAN SCC in asynchronous EN-DC</w:t>
      </w:r>
      <w:r>
        <w:tab/>
      </w:r>
      <w:r>
        <w:fldChar w:fldCharType="begin" w:fldLock="1"/>
      </w:r>
      <w:r>
        <w:instrText xml:space="preserve"> PAGEREF _Toc535476206 \h </w:instrText>
      </w:r>
      <w:r>
        <w:fldChar w:fldCharType="separate"/>
      </w:r>
      <w:r>
        <w:t>261</w:t>
      </w:r>
      <w:r>
        <w:fldChar w:fldCharType="end"/>
      </w:r>
    </w:p>
    <w:p w14:paraId="5E41F4D5" w14:textId="08503E45" w:rsidR="00C113E9" w:rsidRDefault="00C113E9">
      <w:pPr>
        <w:pStyle w:val="TOC5"/>
        <w:rPr>
          <w:rFonts w:asciiTheme="minorHAnsi" w:eastAsiaTheme="minorEastAsia" w:hAnsiTheme="minorHAnsi" w:cstheme="minorBidi"/>
          <w:sz w:val="22"/>
          <w:szCs w:val="22"/>
          <w:lang w:eastAsia="ko-KR"/>
        </w:rPr>
      </w:pPr>
      <w:r>
        <w:t>A.4.5.2.6.1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_Toc535476207 \h </w:instrText>
      </w:r>
      <w:r>
        <w:fldChar w:fldCharType="separate"/>
      </w:r>
      <w:r>
        <w:t>261</w:t>
      </w:r>
      <w:r>
        <w:fldChar w:fldCharType="end"/>
      </w:r>
    </w:p>
    <w:p w14:paraId="235A6BB1" w14:textId="6F761FB9" w:rsidR="00C113E9" w:rsidRDefault="00C113E9">
      <w:pPr>
        <w:pStyle w:val="TOC5"/>
        <w:rPr>
          <w:rFonts w:asciiTheme="minorHAnsi" w:eastAsiaTheme="minorEastAsia" w:hAnsiTheme="minorHAnsi" w:cstheme="minorBidi"/>
          <w:sz w:val="22"/>
          <w:szCs w:val="22"/>
          <w:lang w:eastAsia="ko-KR"/>
        </w:rPr>
      </w:pPr>
      <w:r w:rsidRPr="00C113E9">
        <w:t>A.4.5.2.6</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_Toc535476208 \h </w:instrText>
      </w:r>
      <w:r>
        <w:fldChar w:fldCharType="separate"/>
      </w:r>
      <w:r>
        <w:t>264</w:t>
      </w:r>
      <w:r>
        <w:fldChar w:fldCharType="end"/>
      </w:r>
    </w:p>
    <w:p w14:paraId="5EE236BF" w14:textId="53FEFC99" w:rsidR="00C113E9" w:rsidRDefault="00C113E9">
      <w:pPr>
        <w:pStyle w:val="TOC4"/>
        <w:rPr>
          <w:rFonts w:asciiTheme="minorHAnsi" w:eastAsiaTheme="minorEastAsia" w:hAnsiTheme="minorHAnsi" w:cstheme="minorBidi"/>
          <w:sz w:val="22"/>
          <w:szCs w:val="22"/>
          <w:lang w:eastAsia="ko-KR"/>
        </w:rPr>
      </w:pPr>
      <w:r w:rsidRPr="00C113E9">
        <w:t>A.4.5.2.7</w:t>
      </w:r>
      <w:r w:rsidRPr="00C113E9">
        <w:rPr>
          <w:rFonts w:asciiTheme="minorHAnsi" w:eastAsiaTheme="minorEastAsia" w:hAnsiTheme="minorHAnsi" w:cstheme="minorBidi"/>
          <w:sz w:val="22"/>
          <w:szCs w:val="22"/>
          <w:lang w:eastAsia="ko-KR"/>
        </w:rPr>
        <w:tab/>
      </w:r>
      <w:r w:rsidRPr="000E645D">
        <w:rPr>
          <w:snapToGrid w:val="0"/>
        </w:rPr>
        <w:t>E-UTRA – NR FR1 interruptions at UL carrier RRC reconfiguration for NR SCell</w:t>
      </w:r>
      <w:r>
        <w:tab/>
      </w:r>
      <w:r>
        <w:fldChar w:fldCharType="begin" w:fldLock="1"/>
      </w:r>
      <w:r>
        <w:instrText xml:space="preserve"> PAGEREF _Toc535476209 \h </w:instrText>
      </w:r>
      <w:r>
        <w:fldChar w:fldCharType="separate"/>
      </w:r>
      <w:r>
        <w:t>264</w:t>
      </w:r>
      <w:r>
        <w:fldChar w:fldCharType="end"/>
      </w:r>
    </w:p>
    <w:p w14:paraId="275B283C" w14:textId="7F70AA64" w:rsidR="00C113E9" w:rsidRDefault="00C113E9">
      <w:pPr>
        <w:pStyle w:val="TOC5"/>
        <w:rPr>
          <w:rFonts w:asciiTheme="minorHAnsi" w:eastAsiaTheme="minorEastAsia" w:hAnsiTheme="minorHAnsi" w:cstheme="minorBidi"/>
          <w:sz w:val="22"/>
          <w:szCs w:val="22"/>
          <w:lang w:eastAsia="ko-KR"/>
        </w:rPr>
      </w:pPr>
      <w:r w:rsidRPr="00C113E9">
        <w:t>A.4.5.2.7.1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_Toc535476210 \h </w:instrText>
      </w:r>
      <w:r>
        <w:fldChar w:fldCharType="separate"/>
      </w:r>
      <w:r>
        <w:t>264</w:t>
      </w:r>
      <w:r>
        <w:fldChar w:fldCharType="end"/>
      </w:r>
    </w:p>
    <w:p w14:paraId="6F236062" w14:textId="0BD35AF6" w:rsidR="00C113E9" w:rsidRDefault="00C113E9">
      <w:pPr>
        <w:pStyle w:val="TOC5"/>
        <w:rPr>
          <w:rFonts w:asciiTheme="minorHAnsi" w:eastAsiaTheme="minorEastAsia" w:hAnsiTheme="minorHAnsi" w:cstheme="minorBidi"/>
          <w:sz w:val="22"/>
          <w:szCs w:val="22"/>
          <w:lang w:eastAsia="ko-KR"/>
        </w:rPr>
      </w:pPr>
      <w:r w:rsidRPr="00C113E9">
        <w:t>A.4.5.2.7.2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_Toc535476211 \h </w:instrText>
      </w:r>
      <w:r>
        <w:fldChar w:fldCharType="separate"/>
      </w:r>
      <w:r>
        <w:t>269</w:t>
      </w:r>
      <w:r>
        <w:fldChar w:fldCharType="end"/>
      </w:r>
    </w:p>
    <w:p w14:paraId="3B358098" w14:textId="169ED69F" w:rsidR="00C113E9" w:rsidRDefault="00C113E9">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_Toc535476212 \h </w:instrText>
      </w:r>
      <w:r>
        <w:fldChar w:fldCharType="separate"/>
      </w:r>
      <w:r>
        <w:t>273</w:t>
      </w:r>
      <w:r>
        <w:fldChar w:fldCharType="end"/>
      </w:r>
    </w:p>
    <w:p w14:paraId="0E931DC4" w14:textId="6BE21480" w:rsidR="00C113E9" w:rsidRDefault="00C113E9">
      <w:pPr>
        <w:pStyle w:val="TOC4"/>
        <w:rPr>
          <w:rFonts w:asciiTheme="minorHAnsi" w:eastAsiaTheme="minorEastAsia" w:hAnsiTheme="minorHAnsi" w:cstheme="minorBidi"/>
          <w:sz w:val="22"/>
          <w:szCs w:val="22"/>
          <w:lang w:eastAsia="ko-KR"/>
        </w:rPr>
      </w:pPr>
      <w:r w:rsidRPr="00C113E9">
        <w:t>A.4.5.4.1   Test Purpose and Environment</w:t>
      </w:r>
      <w:r w:rsidRPr="00C113E9">
        <w:tab/>
      </w:r>
      <w:r>
        <w:fldChar w:fldCharType="begin" w:fldLock="1"/>
      </w:r>
      <w:r>
        <w:instrText xml:space="preserve"> PAGEREF _Toc535476213 \h </w:instrText>
      </w:r>
      <w:r>
        <w:fldChar w:fldCharType="separate"/>
      </w:r>
      <w:r>
        <w:t>273</w:t>
      </w:r>
      <w:r>
        <w:fldChar w:fldCharType="end"/>
      </w:r>
    </w:p>
    <w:p w14:paraId="3CE993D0" w14:textId="32EDEBB3" w:rsidR="00C113E9" w:rsidRDefault="00C113E9">
      <w:pPr>
        <w:pStyle w:val="TOC4"/>
        <w:rPr>
          <w:rFonts w:asciiTheme="minorHAnsi" w:eastAsiaTheme="minorEastAsia" w:hAnsiTheme="minorHAnsi" w:cstheme="minorBidi"/>
          <w:sz w:val="22"/>
          <w:szCs w:val="22"/>
          <w:lang w:eastAsia="ko-KR"/>
        </w:rPr>
      </w:pPr>
      <w:r w:rsidRPr="00C113E9">
        <w:t>A.4.5.4.2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_Toc535476214 \h </w:instrText>
      </w:r>
      <w:r>
        <w:fldChar w:fldCharType="separate"/>
      </w:r>
      <w:r>
        <w:t>279</w:t>
      </w:r>
      <w:r>
        <w:fldChar w:fldCharType="end"/>
      </w:r>
    </w:p>
    <w:p w14:paraId="67D86176" w14:textId="02BAA147" w:rsidR="00C113E9" w:rsidRDefault="00C113E9">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_Toc535476215 \h </w:instrText>
      </w:r>
      <w:r>
        <w:fldChar w:fldCharType="separate"/>
      </w:r>
      <w:r>
        <w:t>279</w:t>
      </w:r>
      <w:r>
        <w:fldChar w:fldCharType="end"/>
      </w:r>
    </w:p>
    <w:p w14:paraId="731FCFF8" w14:textId="0C1B7378" w:rsidR="00C113E9" w:rsidRDefault="00C113E9">
      <w:pPr>
        <w:pStyle w:val="TOC4"/>
        <w:rPr>
          <w:rFonts w:asciiTheme="minorHAnsi" w:eastAsiaTheme="minorEastAsia" w:hAnsiTheme="minorHAnsi" w:cstheme="minorBidi"/>
          <w:sz w:val="22"/>
          <w:szCs w:val="22"/>
          <w:lang w:eastAsia="ko-KR"/>
        </w:rPr>
      </w:pPr>
      <w:r>
        <w:t>A.4.5.5.1</w:t>
      </w:r>
      <w:r>
        <w:rPr>
          <w:rFonts w:asciiTheme="minorHAnsi" w:eastAsiaTheme="minorEastAsia" w:hAnsiTheme="minorHAnsi" w:cstheme="minorBidi"/>
          <w:sz w:val="22"/>
          <w:szCs w:val="22"/>
          <w:lang w:eastAsia="ko-KR"/>
        </w:rPr>
        <w:tab/>
      </w:r>
      <w:r>
        <w:t>EN-DC Beam Failure Detection and Link Recovery Test for FR1 PSCell configured with SSB-based BFD and LR in non-DRX mode</w:t>
      </w:r>
      <w:r>
        <w:tab/>
      </w:r>
      <w:r>
        <w:fldChar w:fldCharType="begin" w:fldLock="1"/>
      </w:r>
      <w:r>
        <w:instrText xml:space="preserve"> PAGEREF _Toc535476216 \h </w:instrText>
      </w:r>
      <w:r>
        <w:fldChar w:fldCharType="separate"/>
      </w:r>
      <w:r>
        <w:t>279</w:t>
      </w:r>
      <w:r>
        <w:fldChar w:fldCharType="end"/>
      </w:r>
    </w:p>
    <w:p w14:paraId="267A50B6" w14:textId="60E52934" w:rsidR="00C113E9" w:rsidRDefault="00C113E9">
      <w:pPr>
        <w:pStyle w:val="TOC5"/>
        <w:rPr>
          <w:rFonts w:asciiTheme="minorHAnsi" w:eastAsiaTheme="minorEastAsia" w:hAnsiTheme="minorHAnsi" w:cstheme="minorBidi"/>
          <w:sz w:val="22"/>
          <w:szCs w:val="22"/>
          <w:lang w:eastAsia="ko-KR"/>
        </w:rPr>
      </w:pPr>
      <w:r w:rsidRPr="00C113E9">
        <w:t>A.4.5.5.1.1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_Toc535476217 \h </w:instrText>
      </w:r>
      <w:r>
        <w:fldChar w:fldCharType="separate"/>
      </w:r>
      <w:r>
        <w:t>280</w:t>
      </w:r>
      <w:r>
        <w:fldChar w:fldCharType="end"/>
      </w:r>
    </w:p>
    <w:p w14:paraId="3D771415" w14:textId="0AF52998" w:rsidR="00C113E9" w:rsidRDefault="00C113E9">
      <w:pPr>
        <w:pStyle w:val="TOC5"/>
        <w:rPr>
          <w:rFonts w:asciiTheme="minorHAnsi" w:eastAsiaTheme="minorEastAsia" w:hAnsiTheme="minorHAnsi" w:cstheme="minorBidi"/>
          <w:sz w:val="22"/>
          <w:szCs w:val="22"/>
          <w:lang w:eastAsia="ko-KR"/>
        </w:rPr>
      </w:pPr>
      <w:r w:rsidRPr="00C113E9">
        <w:t>A.4.5.5.1.2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_Toc535476218 \h </w:instrText>
      </w:r>
      <w:r>
        <w:fldChar w:fldCharType="separate"/>
      </w:r>
      <w:r>
        <w:t>285</w:t>
      </w:r>
      <w:r>
        <w:fldChar w:fldCharType="end"/>
      </w:r>
    </w:p>
    <w:p w14:paraId="1C4A4BCA" w14:textId="47A30E08" w:rsidR="00C113E9" w:rsidRDefault="00C113E9">
      <w:pPr>
        <w:pStyle w:val="TOC4"/>
        <w:rPr>
          <w:rFonts w:asciiTheme="minorHAnsi" w:eastAsiaTheme="minorEastAsia" w:hAnsiTheme="minorHAnsi" w:cstheme="minorBidi"/>
          <w:sz w:val="22"/>
          <w:szCs w:val="22"/>
          <w:lang w:eastAsia="ko-KR"/>
        </w:rPr>
      </w:pPr>
      <w:r>
        <w:t>A.4.5.5.2</w:t>
      </w:r>
      <w:r>
        <w:rPr>
          <w:rFonts w:asciiTheme="minorHAnsi" w:eastAsiaTheme="minorEastAsia" w:hAnsiTheme="minorHAnsi" w:cstheme="minorBidi"/>
          <w:sz w:val="22"/>
          <w:szCs w:val="22"/>
          <w:lang w:eastAsia="ko-KR"/>
        </w:rPr>
        <w:tab/>
      </w:r>
      <w:r>
        <w:t>EN-DC Beam Failure Detection and Link Recovery Test for FR1 PSCell configured with SSB-based BFD and LR in DRX mode</w:t>
      </w:r>
      <w:r>
        <w:tab/>
      </w:r>
      <w:r>
        <w:fldChar w:fldCharType="begin" w:fldLock="1"/>
      </w:r>
      <w:r>
        <w:instrText xml:space="preserve"> PAGEREF _Toc535476219 \h </w:instrText>
      </w:r>
      <w:r>
        <w:fldChar w:fldCharType="separate"/>
      </w:r>
      <w:r>
        <w:t>285</w:t>
      </w:r>
      <w:r>
        <w:fldChar w:fldCharType="end"/>
      </w:r>
    </w:p>
    <w:p w14:paraId="694A35E9" w14:textId="46A110D4" w:rsidR="00C113E9" w:rsidRDefault="00C113E9">
      <w:pPr>
        <w:pStyle w:val="TOC5"/>
        <w:rPr>
          <w:rFonts w:asciiTheme="minorHAnsi" w:eastAsiaTheme="minorEastAsia" w:hAnsiTheme="minorHAnsi" w:cstheme="minorBidi"/>
          <w:sz w:val="22"/>
          <w:szCs w:val="22"/>
          <w:lang w:eastAsia="ko-KR"/>
        </w:rPr>
      </w:pPr>
      <w:r w:rsidRPr="00C113E9">
        <w:t>A.4.5.5.2.1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_Toc535476220 \h </w:instrText>
      </w:r>
      <w:r>
        <w:fldChar w:fldCharType="separate"/>
      </w:r>
      <w:r>
        <w:t>285</w:t>
      </w:r>
      <w:r>
        <w:fldChar w:fldCharType="end"/>
      </w:r>
    </w:p>
    <w:p w14:paraId="5F0307F4" w14:textId="4B617DB2" w:rsidR="00C113E9" w:rsidRDefault="00C113E9">
      <w:pPr>
        <w:pStyle w:val="TOC5"/>
        <w:rPr>
          <w:rFonts w:asciiTheme="minorHAnsi" w:eastAsiaTheme="minorEastAsia" w:hAnsiTheme="minorHAnsi" w:cstheme="minorBidi"/>
          <w:sz w:val="22"/>
          <w:szCs w:val="22"/>
          <w:lang w:eastAsia="ko-KR"/>
        </w:rPr>
      </w:pPr>
      <w:r w:rsidRPr="00C113E9">
        <w:t>A.4.5.5.2.2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_Toc535476221 \h </w:instrText>
      </w:r>
      <w:r>
        <w:fldChar w:fldCharType="separate"/>
      </w:r>
      <w:r>
        <w:t>290</w:t>
      </w:r>
      <w:r>
        <w:fldChar w:fldCharType="end"/>
      </w:r>
    </w:p>
    <w:p w14:paraId="12551374" w14:textId="14259891" w:rsidR="00C113E9" w:rsidRDefault="00C113E9">
      <w:pPr>
        <w:pStyle w:val="TOC4"/>
        <w:rPr>
          <w:rFonts w:asciiTheme="minorHAnsi" w:eastAsiaTheme="minorEastAsia" w:hAnsiTheme="minorHAnsi" w:cstheme="minorBidi"/>
          <w:sz w:val="22"/>
          <w:szCs w:val="22"/>
          <w:lang w:eastAsia="ko-KR"/>
        </w:rPr>
      </w:pPr>
      <w:r>
        <w:t>A.4.5.5.3</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non-DRX mode</w:t>
      </w:r>
      <w:r>
        <w:tab/>
      </w:r>
      <w:r>
        <w:fldChar w:fldCharType="begin" w:fldLock="1"/>
      </w:r>
      <w:r>
        <w:instrText xml:space="preserve"> PAGEREF _Toc535476222 \h </w:instrText>
      </w:r>
      <w:r>
        <w:fldChar w:fldCharType="separate"/>
      </w:r>
      <w:r>
        <w:t>290</w:t>
      </w:r>
      <w:r>
        <w:fldChar w:fldCharType="end"/>
      </w:r>
    </w:p>
    <w:p w14:paraId="64D80DA0" w14:textId="6196F2EA" w:rsidR="00C113E9" w:rsidRDefault="00C113E9">
      <w:pPr>
        <w:pStyle w:val="TOC5"/>
        <w:rPr>
          <w:rFonts w:asciiTheme="minorHAnsi" w:eastAsiaTheme="minorEastAsia" w:hAnsiTheme="minorHAnsi" w:cstheme="minorBidi"/>
          <w:sz w:val="22"/>
          <w:szCs w:val="22"/>
          <w:lang w:eastAsia="ko-KR"/>
        </w:rPr>
      </w:pPr>
      <w:r w:rsidRPr="00C113E9">
        <w:t>A.4.5.5.3.1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_Toc535476223 \h </w:instrText>
      </w:r>
      <w:r>
        <w:fldChar w:fldCharType="separate"/>
      </w:r>
      <w:r>
        <w:t>290</w:t>
      </w:r>
      <w:r>
        <w:fldChar w:fldCharType="end"/>
      </w:r>
    </w:p>
    <w:p w14:paraId="4F8F8DB6" w14:textId="5E46399D" w:rsidR="00C113E9" w:rsidRDefault="00C113E9">
      <w:pPr>
        <w:pStyle w:val="TOC5"/>
        <w:rPr>
          <w:rFonts w:asciiTheme="minorHAnsi" w:eastAsiaTheme="minorEastAsia" w:hAnsiTheme="minorHAnsi" w:cstheme="minorBidi"/>
          <w:sz w:val="22"/>
          <w:szCs w:val="22"/>
          <w:lang w:eastAsia="ko-KR"/>
        </w:rPr>
      </w:pPr>
      <w:r w:rsidRPr="00C113E9">
        <w:t>A.4.5.5.3.2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_Toc535476224 \h </w:instrText>
      </w:r>
      <w:r>
        <w:fldChar w:fldCharType="separate"/>
      </w:r>
      <w:r>
        <w:t>296</w:t>
      </w:r>
      <w:r>
        <w:fldChar w:fldCharType="end"/>
      </w:r>
    </w:p>
    <w:p w14:paraId="513C701C" w14:textId="601636BF" w:rsidR="00C113E9" w:rsidRDefault="00C113E9">
      <w:pPr>
        <w:pStyle w:val="TOC4"/>
        <w:rPr>
          <w:rFonts w:asciiTheme="minorHAnsi" w:eastAsiaTheme="minorEastAsia" w:hAnsiTheme="minorHAnsi" w:cstheme="minorBidi"/>
          <w:sz w:val="22"/>
          <w:szCs w:val="22"/>
          <w:lang w:eastAsia="ko-KR"/>
        </w:rPr>
      </w:pPr>
      <w:r>
        <w:t>A.4.5.5.4</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DRX mode</w:t>
      </w:r>
      <w:r>
        <w:tab/>
      </w:r>
      <w:r>
        <w:fldChar w:fldCharType="begin" w:fldLock="1"/>
      </w:r>
      <w:r>
        <w:instrText xml:space="preserve"> PAGEREF _Toc535476225 \h </w:instrText>
      </w:r>
      <w:r>
        <w:fldChar w:fldCharType="separate"/>
      </w:r>
      <w:r>
        <w:t>296</w:t>
      </w:r>
      <w:r>
        <w:fldChar w:fldCharType="end"/>
      </w:r>
    </w:p>
    <w:p w14:paraId="16A5B8B8" w14:textId="5B65B74B" w:rsidR="00C113E9" w:rsidRDefault="00C113E9">
      <w:pPr>
        <w:pStyle w:val="TOC5"/>
        <w:rPr>
          <w:rFonts w:asciiTheme="minorHAnsi" w:eastAsiaTheme="minorEastAsia" w:hAnsiTheme="minorHAnsi" w:cstheme="minorBidi"/>
          <w:sz w:val="22"/>
          <w:szCs w:val="22"/>
          <w:lang w:eastAsia="ko-KR"/>
        </w:rPr>
      </w:pPr>
      <w:r w:rsidRPr="00C113E9">
        <w:t>A.4.5.5.4.1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_Toc535476226 \h </w:instrText>
      </w:r>
      <w:r>
        <w:fldChar w:fldCharType="separate"/>
      </w:r>
      <w:r>
        <w:t>296</w:t>
      </w:r>
      <w:r>
        <w:fldChar w:fldCharType="end"/>
      </w:r>
    </w:p>
    <w:p w14:paraId="6EAC1673" w14:textId="1CBF247D" w:rsidR="00C113E9" w:rsidRDefault="00C113E9">
      <w:pPr>
        <w:pStyle w:val="TOC5"/>
        <w:rPr>
          <w:rFonts w:asciiTheme="minorHAnsi" w:eastAsiaTheme="minorEastAsia" w:hAnsiTheme="minorHAnsi" w:cstheme="minorBidi"/>
          <w:sz w:val="22"/>
          <w:szCs w:val="22"/>
          <w:lang w:eastAsia="ko-KR"/>
        </w:rPr>
      </w:pPr>
      <w:r w:rsidRPr="00C113E9">
        <w:t>A.4.5.5.4.2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_Toc535476227 \h </w:instrText>
      </w:r>
      <w:r>
        <w:fldChar w:fldCharType="separate"/>
      </w:r>
      <w:r>
        <w:t>302</w:t>
      </w:r>
      <w:r>
        <w:fldChar w:fldCharType="end"/>
      </w:r>
    </w:p>
    <w:p w14:paraId="5AE62F0A" w14:textId="78CD4EA1" w:rsidR="00C113E9" w:rsidRDefault="00C113E9">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_Toc535476228 \h </w:instrText>
      </w:r>
      <w:r>
        <w:fldChar w:fldCharType="separate"/>
      </w:r>
      <w:r>
        <w:t>303</w:t>
      </w:r>
      <w:r>
        <w:fldChar w:fldCharType="end"/>
      </w:r>
    </w:p>
    <w:p w14:paraId="4BA776D0" w14:textId="49DE3525" w:rsidR="00C113E9" w:rsidRDefault="00C113E9">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_Toc535476229 \h </w:instrText>
      </w:r>
      <w:r>
        <w:fldChar w:fldCharType="separate"/>
      </w:r>
      <w:r>
        <w:t>303</w:t>
      </w:r>
      <w:r>
        <w:fldChar w:fldCharType="end"/>
      </w:r>
    </w:p>
    <w:p w14:paraId="7285DDC7" w14:textId="05A51AB9" w:rsidR="00C113E9" w:rsidRDefault="00C113E9">
      <w:pPr>
        <w:pStyle w:val="TOC5"/>
        <w:rPr>
          <w:rFonts w:asciiTheme="minorHAnsi" w:eastAsiaTheme="minorEastAsia" w:hAnsiTheme="minorHAnsi" w:cstheme="minorBidi"/>
          <w:sz w:val="22"/>
          <w:szCs w:val="22"/>
          <w:lang w:eastAsia="ko-KR"/>
        </w:rPr>
      </w:pPr>
      <w:r w:rsidRPr="00C113E9">
        <w:t>A.4.5.6.1.1</w:t>
      </w:r>
      <w:r w:rsidRPr="00C113E9">
        <w:rPr>
          <w:rFonts w:asciiTheme="minorHAnsi" w:eastAsiaTheme="minorEastAsia" w:hAnsiTheme="minorHAnsi"/>
          <w:sz w:val="22"/>
          <w:szCs w:val="22"/>
          <w:lang w:eastAsia="ko-KR"/>
        </w:rPr>
        <w:tab/>
      </w:r>
      <w:r w:rsidRPr="000E645D">
        <w:rPr>
          <w:rFonts w:cs="Arial"/>
          <w:lang w:val="en-US"/>
        </w:rPr>
        <w:t>E-UTRAN – NR PSCell FR1 DL active BWP switch in non-DRX in synchronous EN-DC</w:t>
      </w:r>
      <w:r>
        <w:tab/>
      </w:r>
      <w:r>
        <w:fldChar w:fldCharType="begin" w:fldLock="1"/>
      </w:r>
      <w:r>
        <w:instrText xml:space="preserve"> PAGEREF _Toc535476230 \h </w:instrText>
      </w:r>
      <w:r>
        <w:fldChar w:fldCharType="separate"/>
      </w:r>
      <w:r>
        <w:t>303</w:t>
      </w:r>
      <w:r>
        <w:fldChar w:fldCharType="end"/>
      </w:r>
    </w:p>
    <w:p w14:paraId="149A21CB" w14:textId="0AB15E3D" w:rsidR="00C113E9" w:rsidRDefault="00C113E9">
      <w:pPr>
        <w:pStyle w:val="TOC6"/>
        <w:rPr>
          <w:rFonts w:asciiTheme="minorHAnsi" w:eastAsiaTheme="minorEastAsia" w:hAnsiTheme="minorHAnsi" w:cstheme="minorBidi"/>
          <w:sz w:val="22"/>
          <w:szCs w:val="22"/>
          <w:lang w:eastAsia="ko-KR"/>
        </w:rPr>
      </w:pPr>
      <w:r w:rsidRPr="00C113E9">
        <w:t>A.4.5.6.1.1.1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_Toc535476231 \h </w:instrText>
      </w:r>
      <w:r>
        <w:fldChar w:fldCharType="separate"/>
      </w:r>
      <w:r>
        <w:t>303</w:t>
      </w:r>
      <w:r>
        <w:fldChar w:fldCharType="end"/>
      </w:r>
    </w:p>
    <w:p w14:paraId="780F1E04" w14:textId="44230691" w:rsidR="00C113E9" w:rsidRDefault="00C113E9">
      <w:pPr>
        <w:pStyle w:val="TOC6"/>
        <w:rPr>
          <w:rFonts w:asciiTheme="minorHAnsi" w:eastAsiaTheme="minorEastAsia" w:hAnsiTheme="minorHAnsi" w:cstheme="minorBidi"/>
          <w:sz w:val="22"/>
          <w:szCs w:val="22"/>
          <w:lang w:eastAsia="ko-KR"/>
        </w:rPr>
      </w:pPr>
      <w:r w:rsidRPr="00C113E9">
        <w:t>A.</w:t>
      </w:r>
      <w:r w:rsidRPr="00C113E9">
        <w:rPr>
          <w:rFonts w:eastAsia="MS Mincho"/>
          <w:bCs/>
        </w:rPr>
        <w:t>4.5.6.1.1</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_Toc535476232 \h </w:instrText>
      </w:r>
      <w:r>
        <w:fldChar w:fldCharType="separate"/>
      </w:r>
      <w:r>
        <w:t>307</w:t>
      </w:r>
      <w:r>
        <w:fldChar w:fldCharType="end"/>
      </w:r>
    </w:p>
    <w:p w14:paraId="76FF8546" w14:textId="1BB62211" w:rsidR="00C113E9" w:rsidRDefault="00C113E9">
      <w:pPr>
        <w:pStyle w:val="TOC5"/>
        <w:rPr>
          <w:rFonts w:asciiTheme="minorHAnsi" w:eastAsiaTheme="minorEastAsia" w:hAnsiTheme="minorHAnsi" w:cstheme="minorBidi"/>
          <w:sz w:val="22"/>
          <w:szCs w:val="22"/>
          <w:lang w:eastAsia="ko-KR"/>
        </w:rPr>
      </w:pPr>
      <w:r>
        <w:lastRenderedPageBreak/>
        <w:t>A.4.5.6.1.2</w:t>
      </w:r>
      <w:r>
        <w:rPr>
          <w:rFonts w:asciiTheme="minorHAnsi" w:eastAsiaTheme="minorEastAsia" w:hAnsiTheme="minorHAnsi" w:cstheme="minorBidi"/>
          <w:sz w:val="22"/>
          <w:szCs w:val="22"/>
          <w:lang w:eastAsia="ko-KR"/>
        </w:rPr>
        <w:tab/>
      </w:r>
      <w:r>
        <w:t>E-UTRAN – NR PSCell FR1 DL active BWP switch with FR1 SCell in non-DRX in synchronous EN-DC</w:t>
      </w:r>
      <w:r>
        <w:tab/>
      </w:r>
      <w:r>
        <w:fldChar w:fldCharType="begin" w:fldLock="1"/>
      </w:r>
      <w:r>
        <w:instrText xml:space="preserve"> PAGEREF _Toc535476233 \h </w:instrText>
      </w:r>
      <w:r>
        <w:fldChar w:fldCharType="separate"/>
      </w:r>
      <w:r>
        <w:t>307</w:t>
      </w:r>
      <w:r>
        <w:fldChar w:fldCharType="end"/>
      </w:r>
    </w:p>
    <w:p w14:paraId="43A8B827" w14:textId="410564B0" w:rsidR="00C113E9" w:rsidRDefault="00C113E9">
      <w:pPr>
        <w:pStyle w:val="TOC6"/>
        <w:rPr>
          <w:rFonts w:asciiTheme="minorHAnsi" w:eastAsiaTheme="minorEastAsia" w:hAnsiTheme="minorHAnsi" w:cstheme="minorBidi"/>
          <w:sz w:val="22"/>
          <w:szCs w:val="22"/>
          <w:lang w:eastAsia="ko-KR"/>
        </w:rPr>
      </w:pPr>
      <w:r w:rsidRPr="00C113E9">
        <w:t>A.4.5.6.1.2.1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_Toc535476234 \h </w:instrText>
      </w:r>
      <w:r>
        <w:fldChar w:fldCharType="separate"/>
      </w:r>
      <w:r>
        <w:t>307</w:t>
      </w:r>
      <w:r>
        <w:fldChar w:fldCharType="end"/>
      </w:r>
    </w:p>
    <w:p w14:paraId="3AAD9566" w14:textId="3A106F83" w:rsidR="00C113E9" w:rsidRDefault="00C113E9">
      <w:pPr>
        <w:pStyle w:val="TOC6"/>
        <w:rPr>
          <w:rFonts w:asciiTheme="minorHAnsi" w:eastAsiaTheme="minorEastAsia" w:hAnsiTheme="minorHAnsi" w:cstheme="minorBidi"/>
          <w:sz w:val="22"/>
          <w:szCs w:val="22"/>
          <w:lang w:eastAsia="ko-KR"/>
        </w:rPr>
      </w:pPr>
      <w:r w:rsidRPr="00C113E9">
        <w:t>A.4.5.6.1.2.2</w:t>
      </w:r>
      <w:r w:rsidRPr="00C113E9">
        <w:rPr>
          <w:rFonts w:asciiTheme="minorHAnsi" w:hAnsiTheme="minorHAnsi" w:cstheme="minorBidi"/>
          <w:sz w:val="22"/>
          <w:szCs w:val="22"/>
          <w:lang w:eastAsia="ko-KR"/>
        </w:rPr>
        <w:tab/>
      </w:r>
      <w:r w:rsidRPr="000E645D">
        <w:rPr>
          <w:rFonts w:eastAsia="MS Mincho"/>
        </w:rPr>
        <w:t>Test Requirements</w:t>
      </w:r>
      <w:r>
        <w:tab/>
      </w:r>
      <w:r>
        <w:fldChar w:fldCharType="begin" w:fldLock="1"/>
      </w:r>
      <w:r>
        <w:instrText xml:space="preserve"> PAGEREF _Toc535476235 \h </w:instrText>
      </w:r>
      <w:r>
        <w:fldChar w:fldCharType="separate"/>
      </w:r>
      <w:r>
        <w:t>312</w:t>
      </w:r>
      <w:r>
        <w:fldChar w:fldCharType="end"/>
      </w:r>
    </w:p>
    <w:p w14:paraId="30492CBE" w14:textId="7BDECDED" w:rsidR="00C113E9" w:rsidRDefault="00C113E9">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_Toc535476236 \h </w:instrText>
      </w:r>
      <w:r>
        <w:fldChar w:fldCharType="separate"/>
      </w:r>
      <w:r>
        <w:t>312</w:t>
      </w:r>
      <w:r>
        <w:fldChar w:fldCharType="end"/>
      </w:r>
    </w:p>
    <w:p w14:paraId="024641D4" w14:textId="3D6CFBB8" w:rsidR="00C113E9" w:rsidRDefault="00C113E9">
      <w:pPr>
        <w:pStyle w:val="TOC5"/>
        <w:rPr>
          <w:rFonts w:asciiTheme="minorHAnsi" w:eastAsiaTheme="minorEastAsia" w:hAnsiTheme="minorHAnsi" w:cstheme="minorBidi"/>
          <w:sz w:val="22"/>
          <w:szCs w:val="22"/>
          <w:lang w:eastAsia="ko-KR"/>
        </w:rPr>
      </w:pPr>
      <w:r>
        <w:t>A.4.5.6.2.1</w:t>
      </w:r>
      <w:r>
        <w:rPr>
          <w:rFonts w:asciiTheme="minorHAnsi" w:eastAsiaTheme="minorEastAsia" w:hAnsiTheme="minorHAnsi" w:cstheme="minorBidi"/>
          <w:sz w:val="22"/>
          <w:szCs w:val="22"/>
          <w:lang w:eastAsia="ko-KR"/>
        </w:rPr>
        <w:tab/>
      </w:r>
      <w:r>
        <w:t>E-UTRAN – NR PSCell FR1 DL active BWP switch in non-DRX in synchronous EN-DC</w:t>
      </w:r>
      <w:r>
        <w:tab/>
      </w:r>
      <w:r>
        <w:fldChar w:fldCharType="begin" w:fldLock="1"/>
      </w:r>
      <w:r>
        <w:instrText xml:space="preserve"> PAGEREF _Toc535476237 \h </w:instrText>
      </w:r>
      <w:r>
        <w:fldChar w:fldCharType="separate"/>
      </w:r>
      <w:r>
        <w:t>312</w:t>
      </w:r>
      <w:r>
        <w:fldChar w:fldCharType="end"/>
      </w:r>
    </w:p>
    <w:p w14:paraId="5C581C75" w14:textId="66242D2D" w:rsidR="00C113E9" w:rsidRDefault="00C113E9">
      <w:pPr>
        <w:pStyle w:val="TOC6"/>
        <w:rPr>
          <w:rFonts w:asciiTheme="minorHAnsi" w:eastAsiaTheme="minorEastAsia" w:hAnsiTheme="minorHAnsi" w:cstheme="minorBidi"/>
          <w:sz w:val="22"/>
          <w:szCs w:val="22"/>
          <w:lang w:eastAsia="ko-KR"/>
        </w:rPr>
      </w:pPr>
      <w:r w:rsidRPr="00C113E9">
        <w:t>A.4.5.6.2.1.1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_Toc535476238 \h </w:instrText>
      </w:r>
      <w:r>
        <w:fldChar w:fldCharType="separate"/>
      </w:r>
      <w:r>
        <w:t>312</w:t>
      </w:r>
      <w:r>
        <w:fldChar w:fldCharType="end"/>
      </w:r>
    </w:p>
    <w:p w14:paraId="3B48A86C" w14:textId="01432CF3" w:rsidR="00C113E9" w:rsidRDefault="00C113E9">
      <w:pPr>
        <w:pStyle w:val="TOC6"/>
        <w:rPr>
          <w:rFonts w:asciiTheme="minorHAnsi" w:eastAsiaTheme="minorEastAsia" w:hAnsiTheme="minorHAnsi" w:cstheme="minorBidi"/>
          <w:sz w:val="22"/>
          <w:szCs w:val="22"/>
          <w:lang w:eastAsia="ko-KR"/>
        </w:rPr>
      </w:pPr>
      <w:r w:rsidRPr="00C113E9">
        <w:t>A.4.5.6.2.2.2</w:t>
      </w:r>
      <w:r w:rsidRPr="00C113E9">
        <w:rPr>
          <w:rFonts w:asciiTheme="minorHAnsi" w:hAnsiTheme="minorHAnsi" w:cstheme="minorBidi"/>
          <w:sz w:val="22"/>
          <w:szCs w:val="22"/>
          <w:lang w:eastAsia="ko-KR"/>
        </w:rPr>
        <w:tab/>
      </w:r>
      <w:r w:rsidRPr="000E645D">
        <w:rPr>
          <w:rFonts w:eastAsia="MS Mincho"/>
        </w:rPr>
        <w:t>Test Requirements</w:t>
      </w:r>
      <w:r>
        <w:tab/>
      </w:r>
      <w:r>
        <w:fldChar w:fldCharType="begin" w:fldLock="1"/>
      </w:r>
      <w:r>
        <w:instrText xml:space="preserve"> PAGEREF _Toc535476239 \h </w:instrText>
      </w:r>
      <w:r>
        <w:fldChar w:fldCharType="separate"/>
      </w:r>
      <w:r>
        <w:t>316</w:t>
      </w:r>
      <w:r>
        <w:fldChar w:fldCharType="end"/>
      </w:r>
    </w:p>
    <w:p w14:paraId="6D7201A3" w14:textId="61D4B7BF" w:rsidR="00C113E9" w:rsidRDefault="00C113E9">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_Toc535476240 \h </w:instrText>
      </w:r>
      <w:r>
        <w:fldChar w:fldCharType="separate"/>
      </w:r>
      <w:r>
        <w:t>316</w:t>
      </w:r>
      <w:r>
        <w:fldChar w:fldCharType="end"/>
      </w:r>
    </w:p>
    <w:p w14:paraId="49B5B237" w14:textId="1FB6D211" w:rsidR="00C113E9" w:rsidRDefault="00C113E9">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_Toc535476241 \h </w:instrText>
      </w:r>
      <w:r>
        <w:fldChar w:fldCharType="separate"/>
      </w:r>
      <w:r>
        <w:t>316</w:t>
      </w:r>
      <w:r>
        <w:fldChar w:fldCharType="end"/>
      </w:r>
    </w:p>
    <w:p w14:paraId="5A82C650" w14:textId="6C82D384" w:rsidR="00C113E9" w:rsidRDefault="00C113E9">
      <w:pPr>
        <w:pStyle w:val="TOC4"/>
        <w:rPr>
          <w:rFonts w:asciiTheme="minorHAnsi" w:eastAsiaTheme="minorEastAsia" w:hAnsiTheme="minorHAnsi" w:cstheme="minorBidi"/>
          <w:sz w:val="22"/>
          <w:szCs w:val="22"/>
          <w:lang w:eastAsia="ko-KR"/>
        </w:rPr>
      </w:pPr>
      <w:r w:rsidRPr="00C113E9">
        <w:t>A.4.6.1.1</w:t>
      </w:r>
      <w:r w:rsidRPr="00C113E9">
        <w:rPr>
          <w:rFonts w:asciiTheme="minorHAnsi" w:eastAsiaTheme="minorEastAsia" w:hAnsiTheme="minorHAnsi" w:cstheme="minorBidi"/>
          <w:sz w:val="22"/>
          <w:szCs w:val="22"/>
          <w:lang w:eastAsia="ko-KR"/>
        </w:rPr>
        <w:tab/>
      </w:r>
      <w:r w:rsidRPr="000E645D">
        <w:rPr>
          <w:snapToGrid w:val="0"/>
        </w:rPr>
        <w:t>EN-DC event triggered reporting tests without gap under non-DRX</w:t>
      </w:r>
      <w:r>
        <w:tab/>
      </w:r>
      <w:r>
        <w:fldChar w:fldCharType="begin" w:fldLock="1"/>
      </w:r>
      <w:r>
        <w:instrText xml:space="preserve"> PAGEREF _Toc535476242 \h </w:instrText>
      </w:r>
      <w:r>
        <w:fldChar w:fldCharType="separate"/>
      </w:r>
      <w:r>
        <w:t>316</w:t>
      </w:r>
      <w:r>
        <w:fldChar w:fldCharType="end"/>
      </w:r>
    </w:p>
    <w:p w14:paraId="65FEDF33" w14:textId="50BA13BE" w:rsidR="00C113E9" w:rsidRDefault="00C113E9">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_Toc535476243 \h </w:instrText>
      </w:r>
      <w:r>
        <w:fldChar w:fldCharType="separate"/>
      </w:r>
      <w:r>
        <w:t>316</w:t>
      </w:r>
      <w:r>
        <w:fldChar w:fldCharType="end"/>
      </w:r>
    </w:p>
    <w:p w14:paraId="7DC59631" w14:textId="589B19DB" w:rsidR="00C113E9" w:rsidRDefault="00C113E9">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_Toc535476244 \h </w:instrText>
      </w:r>
      <w:r>
        <w:fldChar w:fldCharType="separate"/>
      </w:r>
      <w:r>
        <w:t>316</w:t>
      </w:r>
      <w:r>
        <w:fldChar w:fldCharType="end"/>
      </w:r>
    </w:p>
    <w:p w14:paraId="201FE0DF" w14:textId="0B8C0930" w:rsidR="00C113E9" w:rsidRDefault="00C113E9">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_Toc535476245 \h </w:instrText>
      </w:r>
      <w:r>
        <w:fldChar w:fldCharType="separate"/>
      </w:r>
      <w:r>
        <w:t>318</w:t>
      </w:r>
      <w:r>
        <w:fldChar w:fldCharType="end"/>
      </w:r>
    </w:p>
    <w:p w14:paraId="02028349" w14:textId="2EE7538A" w:rsidR="00C113E9" w:rsidRDefault="00C113E9">
      <w:pPr>
        <w:pStyle w:val="TOC4"/>
        <w:rPr>
          <w:rFonts w:asciiTheme="minorHAnsi" w:eastAsiaTheme="minorEastAsia" w:hAnsiTheme="minorHAnsi" w:cstheme="minorBidi"/>
          <w:sz w:val="22"/>
          <w:szCs w:val="22"/>
          <w:lang w:eastAsia="ko-KR"/>
        </w:rPr>
      </w:pPr>
      <w:r w:rsidRPr="00C113E9">
        <w:t>A.4.6.1.2</w:t>
      </w:r>
      <w:r w:rsidRPr="00C113E9">
        <w:rPr>
          <w:rFonts w:asciiTheme="minorHAnsi" w:eastAsiaTheme="minorEastAsia" w:hAnsiTheme="minorHAnsi" w:cstheme="minorBidi"/>
          <w:sz w:val="22"/>
          <w:szCs w:val="22"/>
          <w:lang w:eastAsia="ko-KR"/>
        </w:rPr>
        <w:tab/>
      </w:r>
      <w:r w:rsidRPr="000E645D">
        <w:rPr>
          <w:snapToGrid w:val="0"/>
        </w:rPr>
        <w:t>EN-DC event triggered reporting tests without gap under DRX</w:t>
      </w:r>
      <w:r>
        <w:tab/>
      </w:r>
      <w:r>
        <w:fldChar w:fldCharType="begin" w:fldLock="1"/>
      </w:r>
      <w:r>
        <w:instrText xml:space="preserve"> PAGEREF _Toc535476246 \h </w:instrText>
      </w:r>
      <w:r>
        <w:fldChar w:fldCharType="separate"/>
      </w:r>
      <w:r>
        <w:t>319</w:t>
      </w:r>
      <w:r>
        <w:fldChar w:fldCharType="end"/>
      </w:r>
    </w:p>
    <w:p w14:paraId="35734ACE" w14:textId="728A3214" w:rsidR="00C113E9" w:rsidRDefault="00C113E9">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_Toc535476247 \h </w:instrText>
      </w:r>
      <w:r>
        <w:fldChar w:fldCharType="separate"/>
      </w:r>
      <w:r>
        <w:t>319</w:t>
      </w:r>
      <w:r>
        <w:fldChar w:fldCharType="end"/>
      </w:r>
    </w:p>
    <w:p w14:paraId="23099F06" w14:textId="1A4AD9D5" w:rsidR="00C113E9" w:rsidRDefault="00C113E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_Toc535476248 \h </w:instrText>
      </w:r>
      <w:r>
        <w:fldChar w:fldCharType="separate"/>
      </w:r>
      <w:r>
        <w:t>319</w:t>
      </w:r>
      <w:r>
        <w:fldChar w:fldCharType="end"/>
      </w:r>
    </w:p>
    <w:p w14:paraId="43268006" w14:textId="2F330B2E" w:rsidR="00C113E9" w:rsidRDefault="00C113E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_Toc535476249 \h </w:instrText>
      </w:r>
      <w:r>
        <w:fldChar w:fldCharType="separate"/>
      </w:r>
      <w:r>
        <w:t>321</w:t>
      </w:r>
      <w:r>
        <w:fldChar w:fldCharType="end"/>
      </w:r>
    </w:p>
    <w:p w14:paraId="370A2DAA" w14:textId="1D4CA825" w:rsidR="00C113E9" w:rsidRDefault="00C113E9">
      <w:pPr>
        <w:pStyle w:val="TOC4"/>
        <w:rPr>
          <w:rFonts w:asciiTheme="minorHAnsi" w:eastAsiaTheme="minorEastAsia" w:hAnsiTheme="minorHAnsi" w:cstheme="minorBidi"/>
          <w:sz w:val="22"/>
          <w:szCs w:val="22"/>
          <w:lang w:eastAsia="ko-KR"/>
        </w:rPr>
      </w:pPr>
      <w:r w:rsidRPr="00C113E9">
        <w:t>A.4.6.1.3</w:t>
      </w:r>
      <w:r w:rsidRPr="00C113E9">
        <w:rPr>
          <w:rFonts w:asciiTheme="minorHAnsi" w:eastAsiaTheme="minorEastAsia" w:hAnsiTheme="minorHAnsi" w:cstheme="minorBidi"/>
          <w:sz w:val="22"/>
          <w:szCs w:val="22"/>
          <w:lang w:eastAsia="ko-KR"/>
        </w:rPr>
        <w:tab/>
      </w:r>
      <w:r w:rsidRPr="000E645D">
        <w:rPr>
          <w:snapToGrid w:val="0"/>
        </w:rPr>
        <w:t>EN-DC event triggered reporting tests with per-UE gaps under non-DRX</w:t>
      </w:r>
      <w:r>
        <w:tab/>
      </w:r>
      <w:r>
        <w:fldChar w:fldCharType="begin" w:fldLock="1"/>
      </w:r>
      <w:r>
        <w:instrText xml:space="preserve"> PAGEREF _Toc535476250 \h </w:instrText>
      </w:r>
      <w:r>
        <w:fldChar w:fldCharType="separate"/>
      </w:r>
      <w:r>
        <w:t>321</w:t>
      </w:r>
      <w:r>
        <w:fldChar w:fldCharType="end"/>
      </w:r>
    </w:p>
    <w:p w14:paraId="1C86912D" w14:textId="135D4E28" w:rsidR="00C113E9" w:rsidRDefault="00C113E9">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_Toc535476251 \h </w:instrText>
      </w:r>
      <w:r>
        <w:fldChar w:fldCharType="separate"/>
      </w:r>
      <w:r>
        <w:t>321</w:t>
      </w:r>
      <w:r>
        <w:fldChar w:fldCharType="end"/>
      </w:r>
    </w:p>
    <w:p w14:paraId="717C2A96" w14:textId="4DF0163B" w:rsidR="00C113E9" w:rsidRDefault="00C113E9">
      <w:pPr>
        <w:pStyle w:val="TOC5"/>
        <w:rPr>
          <w:rFonts w:asciiTheme="minorHAnsi" w:eastAsiaTheme="minorEastAsia" w:hAnsiTheme="minorHAnsi" w:cstheme="minorBidi"/>
          <w:sz w:val="22"/>
          <w:szCs w:val="22"/>
          <w:lang w:eastAsia="ko-KR"/>
        </w:rPr>
      </w:pPr>
      <w:r w:rsidRPr="00C113E9">
        <w:t>A.4.6.1.3.2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_Toc535476252 \h </w:instrText>
      </w:r>
      <w:r>
        <w:fldChar w:fldCharType="separate"/>
      </w:r>
      <w:r>
        <w:t>321</w:t>
      </w:r>
      <w:r>
        <w:fldChar w:fldCharType="end"/>
      </w:r>
    </w:p>
    <w:p w14:paraId="437AA205" w14:textId="26E29CE9" w:rsidR="00C113E9" w:rsidRDefault="00C113E9">
      <w:pPr>
        <w:pStyle w:val="TOC5"/>
        <w:rPr>
          <w:rFonts w:asciiTheme="minorHAnsi" w:eastAsiaTheme="minorEastAsia" w:hAnsiTheme="minorHAnsi" w:cstheme="minorBidi"/>
          <w:sz w:val="22"/>
          <w:szCs w:val="22"/>
          <w:lang w:eastAsia="ko-KR"/>
        </w:rPr>
      </w:pPr>
      <w:r w:rsidRPr="00C113E9">
        <w:t>A.4.6.1.3.3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_Toc535476253 \h </w:instrText>
      </w:r>
      <w:r>
        <w:fldChar w:fldCharType="separate"/>
      </w:r>
      <w:r>
        <w:t>323</w:t>
      </w:r>
      <w:r>
        <w:fldChar w:fldCharType="end"/>
      </w:r>
    </w:p>
    <w:p w14:paraId="52A67873" w14:textId="65DCE6DB" w:rsidR="00C113E9" w:rsidRDefault="00C113E9">
      <w:pPr>
        <w:pStyle w:val="TOC4"/>
        <w:rPr>
          <w:rFonts w:asciiTheme="minorHAnsi" w:eastAsiaTheme="minorEastAsia" w:hAnsiTheme="minorHAnsi" w:cstheme="minorBidi"/>
          <w:sz w:val="22"/>
          <w:szCs w:val="22"/>
          <w:lang w:eastAsia="ko-KR"/>
        </w:rPr>
      </w:pPr>
      <w:r w:rsidRPr="00C113E9">
        <w:t>A.4.6.1.4</w:t>
      </w:r>
      <w:r w:rsidRPr="00C113E9">
        <w:rPr>
          <w:rFonts w:asciiTheme="minorHAnsi" w:eastAsiaTheme="minorEastAsia" w:hAnsiTheme="minorHAnsi" w:cstheme="minorBidi"/>
          <w:sz w:val="22"/>
          <w:szCs w:val="22"/>
          <w:lang w:eastAsia="ko-KR"/>
        </w:rPr>
        <w:tab/>
      </w:r>
      <w:r w:rsidRPr="000E645D">
        <w:rPr>
          <w:snapToGrid w:val="0"/>
        </w:rPr>
        <w:t>EN-DC event triggered reporting tests with per-UE gaps under DRX</w:t>
      </w:r>
      <w:r>
        <w:tab/>
      </w:r>
      <w:r>
        <w:fldChar w:fldCharType="begin" w:fldLock="1"/>
      </w:r>
      <w:r>
        <w:instrText xml:space="preserve"> PAGEREF _Toc535476254 \h </w:instrText>
      </w:r>
      <w:r>
        <w:fldChar w:fldCharType="separate"/>
      </w:r>
      <w:r>
        <w:t>324</w:t>
      </w:r>
      <w:r>
        <w:fldChar w:fldCharType="end"/>
      </w:r>
    </w:p>
    <w:p w14:paraId="5767BD6D" w14:textId="2B16261F" w:rsidR="00C113E9" w:rsidRDefault="00C113E9">
      <w:pPr>
        <w:pStyle w:val="TOC5"/>
        <w:rPr>
          <w:rFonts w:asciiTheme="minorHAnsi" w:eastAsiaTheme="minorEastAsia" w:hAnsiTheme="minorHAnsi" w:cstheme="minorBidi"/>
          <w:sz w:val="22"/>
          <w:szCs w:val="22"/>
          <w:lang w:eastAsia="ko-KR"/>
        </w:rPr>
      </w:pPr>
      <w:r w:rsidRPr="00C113E9">
        <w:t>A.4.6.1.4.1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_Toc535476255 \h </w:instrText>
      </w:r>
      <w:r>
        <w:fldChar w:fldCharType="separate"/>
      </w:r>
      <w:r>
        <w:t>324</w:t>
      </w:r>
      <w:r>
        <w:fldChar w:fldCharType="end"/>
      </w:r>
    </w:p>
    <w:p w14:paraId="41DADCC8" w14:textId="4382EFE8" w:rsidR="00C113E9" w:rsidRDefault="00C113E9">
      <w:pPr>
        <w:pStyle w:val="TOC5"/>
        <w:rPr>
          <w:rFonts w:asciiTheme="minorHAnsi" w:eastAsiaTheme="minorEastAsia" w:hAnsiTheme="minorHAnsi" w:cstheme="minorBidi"/>
          <w:sz w:val="22"/>
          <w:szCs w:val="22"/>
          <w:lang w:eastAsia="ko-KR"/>
        </w:rPr>
      </w:pPr>
      <w:r w:rsidRPr="00C113E9">
        <w:t>A.4.6.1.4.2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_Toc535476256 \h </w:instrText>
      </w:r>
      <w:r>
        <w:fldChar w:fldCharType="separate"/>
      </w:r>
      <w:r>
        <w:t>324</w:t>
      </w:r>
      <w:r>
        <w:fldChar w:fldCharType="end"/>
      </w:r>
    </w:p>
    <w:p w14:paraId="0454CADD" w14:textId="1F52FA49" w:rsidR="00C113E9" w:rsidRDefault="00C113E9">
      <w:pPr>
        <w:pStyle w:val="TOC5"/>
        <w:rPr>
          <w:rFonts w:asciiTheme="minorHAnsi" w:eastAsiaTheme="minorEastAsia" w:hAnsiTheme="minorHAnsi" w:cstheme="minorBidi"/>
          <w:sz w:val="22"/>
          <w:szCs w:val="22"/>
          <w:lang w:eastAsia="ko-KR"/>
        </w:rPr>
      </w:pPr>
      <w:r w:rsidRPr="00C113E9">
        <w:t>A.4.6.1.4.3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_Toc535476257 \h </w:instrText>
      </w:r>
      <w:r>
        <w:fldChar w:fldCharType="separate"/>
      </w:r>
      <w:r>
        <w:t>327</w:t>
      </w:r>
      <w:r>
        <w:fldChar w:fldCharType="end"/>
      </w:r>
    </w:p>
    <w:p w14:paraId="43F72A78" w14:textId="51524D72" w:rsidR="00C113E9" w:rsidRDefault="00C113E9">
      <w:pPr>
        <w:pStyle w:val="TOC4"/>
        <w:rPr>
          <w:rFonts w:asciiTheme="minorHAnsi" w:eastAsiaTheme="minorEastAsia" w:hAnsiTheme="minorHAnsi" w:cstheme="minorBidi"/>
          <w:sz w:val="22"/>
          <w:szCs w:val="22"/>
          <w:lang w:eastAsia="ko-KR"/>
        </w:rPr>
      </w:pPr>
      <w:r w:rsidRPr="00C113E9">
        <w:t>A.4.6.1.5</w:t>
      </w:r>
      <w:r w:rsidRPr="00C113E9">
        <w:rPr>
          <w:rFonts w:asciiTheme="minorHAnsi" w:eastAsiaTheme="minorEastAsia" w:hAnsiTheme="minorHAnsi" w:cstheme="minorBidi"/>
          <w:sz w:val="22"/>
          <w:szCs w:val="22"/>
          <w:lang w:eastAsia="ko-KR"/>
        </w:rPr>
        <w:tab/>
      </w:r>
      <w:r w:rsidRPr="000E645D">
        <w:rPr>
          <w:snapToGrid w:val="0"/>
        </w:rPr>
        <w:t>EN-DC event triggered reporting tests without gap under non-DRX with SSB index reading</w:t>
      </w:r>
      <w:r>
        <w:tab/>
      </w:r>
      <w:r>
        <w:fldChar w:fldCharType="begin" w:fldLock="1"/>
      </w:r>
      <w:r>
        <w:instrText xml:space="preserve"> PAGEREF _Toc535476258 \h </w:instrText>
      </w:r>
      <w:r>
        <w:fldChar w:fldCharType="separate"/>
      </w:r>
      <w:r>
        <w:t>327</w:t>
      </w:r>
      <w:r>
        <w:fldChar w:fldCharType="end"/>
      </w:r>
    </w:p>
    <w:p w14:paraId="7C25218B" w14:textId="1373A995" w:rsidR="00C113E9" w:rsidRDefault="00C113E9">
      <w:pPr>
        <w:pStyle w:val="TOC5"/>
        <w:rPr>
          <w:rFonts w:asciiTheme="minorHAnsi" w:eastAsiaTheme="minorEastAsia" w:hAnsiTheme="minorHAnsi" w:cstheme="minorBidi"/>
          <w:sz w:val="22"/>
          <w:szCs w:val="22"/>
          <w:lang w:eastAsia="ko-KR"/>
        </w:rPr>
      </w:pPr>
      <w:r w:rsidRPr="00C113E9">
        <w:t>A.4.6.1.5.1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_Toc535476259 \h </w:instrText>
      </w:r>
      <w:r>
        <w:fldChar w:fldCharType="separate"/>
      </w:r>
      <w:r>
        <w:t>327</w:t>
      </w:r>
      <w:r>
        <w:fldChar w:fldCharType="end"/>
      </w:r>
    </w:p>
    <w:p w14:paraId="3784DD8A" w14:textId="232FC3E4" w:rsidR="00C113E9" w:rsidRDefault="00C113E9">
      <w:pPr>
        <w:pStyle w:val="TOC5"/>
        <w:rPr>
          <w:rFonts w:asciiTheme="minorHAnsi" w:eastAsiaTheme="minorEastAsia" w:hAnsiTheme="minorHAnsi" w:cstheme="minorBidi"/>
          <w:sz w:val="22"/>
          <w:szCs w:val="22"/>
          <w:lang w:eastAsia="ko-KR"/>
        </w:rPr>
      </w:pPr>
      <w:r w:rsidRPr="00C113E9">
        <w:t>A.4.6.1.5.2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_Toc535476260 \h </w:instrText>
      </w:r>
      <w:r>
        <w:fldChar w:fldCharType="separate"/>
      </w:r>
      <w:r>
        <w:t>327</w:t>
      </w:r>
      <w:r>
        <w:fldChar w:fldCharType="end"/>
      </w:r>
    </w:p>
    <w:p w14:paraId="7F33BD56" w14:textId="0C615588" w:rsidR="00C113E9" w:rsidRDefault="00C113E9">
      <w:pPr>
        <w:pStyle w:val="TOC5"/>
        <w:rPr>
          <w:rFonts w:asciiTheme="minorHAnsi" w:eastAsiaTheme="minorEastAsia" w:hAnsiTheme="minorHAnsi" w:cstheme="minorBidi"/>
          <w:sz w:val="22"/>
          <w:szCs w:val="22"/>
          <w:lang w:eastAsia="ko-KR"/>
        </w:rPr>
      </w:pPr>
      <w:r w:rsidRPr="00C113E9">
        <w:t>A.4.6.1.5.3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_Toc535476261 \h </w:instrText>
      </w:r>
      <w:r>
        <w:fldChar w:fldCharType="separate"/>
      </w:r>
      <w:r>
        <w:t>329</w:t>
      </w:r>
      <w:r>
        <w:fldChar w:fldCharType="end"/>
      </w:r>
    </w:p>
    <w:p w14:paraId="7EF39402" w14:textId="6176CA4C" w:rsidR="00C113E9" w:rsidRDefault="00C113E9">
      <w:pPr>
        <w:pStyle w:val="TOC4"/>
        <w:rPr>
          <w:rFonts w:asciiTheme="minorHAnsi" w:eastAsiaTheme="minorEastAsia" w:hAnsiTheme="minorHAnsi" w:cstheme="minorBidi"/>
          <w:sz w:val="22"/>
          <w:szCs w:val="22"/>
          <w:lang w:eastAsia="ko-KR"/>
        </w:rPr>
      </w:pPr>
      <w:r w:rsidRPr="00C113E9">
        <w:t>A.4.6.1.6</w:t>
      </w:r>
      <w:r w:rsidRPr="00C113E9">
        <w:rPr>
          <w:rFonts w:asciiTheme="minorHAnsi" w:eastAsiaTheme="minorEastAsia" w:hAnsiTheme="minorHAnsi" w:cstheme="minorBidi"/>
          <w:sz w:val="22"/>
          <w:szCs w:val="22"/>
          <w:lang w:eastAsia="ko-KR"/>
        </w:rPr>
        <w:tab/>
      </w:r>
      <w:r w:rsidRPr="000E645D">
        <w:rPr>
          <w:snapToGrid w:val="0"/>
        </w:rPr>
        <w:t>EN-DC event triggered reporting tests with SSB index reading with per-UE gaps</w:t>
      </w:r>
      <w:r>
        <w:tab/>
      </w:r>
      <w:r>
        <w:fldChar w:fldCharType="begin" w:fldLock="1"/>
      </w:r>
      <w:r>
        <w:instrText xml:space="preserve"> PAGEREF _Toc535476262 \h </w:instrText>
      </w:r>
      <w:r>
        <w:fldChar w:fldCharType="separate"/>
      </w:r>
      <w:r>
        <w:t>329</w:t>
      </w:r>
      <w:r>
        <w:fldChar w:fldCharType="end"/>
      </w:r>
    </w:p>
    <w:p w14:paraId="61821606" w14:textId="0EC5C10D" w:rsidR="00C113E9" w:rsidRDefault="00C113E9">
      <w:pPr>
        <w:pStyle w:val="TOC5"/>
        <w:rPr>
          <w:rFonts w:asciiTheme="minorHAnsi" w:eastAsiaTheme="minorEastAsia" w:hAnsiTheme="minorHAnsi" w:cstheme="minorBidi"/>
          <w:sz w:val="22"/>
          <w:szCs w:val="22"/>
          <w:lang w:eastAsia="ko-KR"/>
        </w:rPr>
      </w:pPr>
      <w:r w:rsidRPr="00C113E9">
        <w:t>A.4.6.1.6.1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_Toc535476263 \h </w:instrText>
      </w:r>
      <w:r>
        <w:fldChar w:fldCharType="separate"/>
      </w:r>
      <w:r>
        <w:t>329</w:t>
      </w:r>
      <w:r>
        <w:fldChar w:fldCharType="end"/>
      </w:r>
    </w:p>
    <w:p w14:paraId="5693C36A" w14:textId="29978726" w:rsidR="00C113E9" w:rsidRDefault="00C113E9">
      <w:pPr>
        <w:pStyle w:val="TOC5"/>
        <w:rPr>
          <w:rFonts w:asciiTheme="minorHAnsi" w:eastAsiaTheme="minorEastAsia" w:hAnsiTheme="minorHAnsi" w:cstheme="minorBidi"/>
          <w:sz w:val="22"/>
          <w:szCs w:val="22"/>
          <w:lang w:eastAsia="ko-KR"/>
        </w:rPr>
      </w:pPr>
      <w:r w:rsidRPr="00C113E9">
        <w:t>A.4.6.1.6.2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_Toc535476264 \h </w:instrText>
      </w:r>
      <w:r>
        <w:fldChar w:fldCharType="separate"/>
      </w:r>
      <w:r>
        <w:t>330</w:t>
      </w:r>
      <w:r>
        <w:fldChar w:fldCharType="end"/>
      </w:r>
    </w:p>
    <w:p w14:paraId="7DBC8E2C" w14:textId="4E398174" w:rsidR="00C113E9" w:rsidRDefault="00C113E9">
      <w:pPr>
        <w:pStyle w:val="TOC5"/>
        <w:rPr>
          <w:rFonts w:asciiTheme="minorHAnsi" w:eastAsiaTheme="minorEastAsia" w:hAnsiTheme="minorHAnsi" w:cstheme="minorBidi"/>
          <w:sz w:val="22"/>
          <w:szCs w:val="22"/>
          <w:lang w:eastAsia="ko-KR"/>
        </w:rPr>
      </w:pPr>
      <w:r w:rsidRPr="00C113E9">
        <w:t>A.4.6.1.6.3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_Toc535476265 \h </w:instrText>
      </w:r>
      <w:r>
        <w:fldChar w:fldCharType="separate"/>
      </w:r>
      <w:r>
        <w:t>331</w:t>
      </w:r>
      <w:r>
        <w:fldChar w:fldCharType="end"/>
      </w:r>
    </w:p>
    <w:p w14:paraId="45A737ED" w14:textId="1B8A9026" w:rsidR="00C113E9" w:rsidRDefault="00C113E9">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_Toc535476266 \h </w:instrText>
      </w:r>
      <w:r>
        <w:fldChar w:fldCharType="separate"/>
      </w:r>
      <w:r>
        <w:t>332</w:t>
      </w:r>
      <w:r>
        <w:fldChar w:fldCharType="end"/>
      </w:r>
    </w:p>
    <w:p w14:paraId="3B19685F" w14:textId="6543D14E" w:rsidR="00C113E9" w:rsidRDefault="00C113E9">
      <w:pPr>
        <w:pStyle w:val="TOC4"/>
        <w:rPr>
          <w:rFonts w:asciiTheme="minorHAnsi" w:eastAsiaTheme="minorEastAsia" w:hAnsiTheme="minorHAnsi" w:cstheme="minorBidi"/>
          <w:sz w:val="22"/>
          <w:szCs w:val="22"/>
          <w:lang w:eastAsia="ko-KR"/>
        </w:rPr>
      </w:pPr>
      <w:r>
        <w:t xml:space="preserve">A.4.6.2.1 </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r>
      <w:r>
        <w:fldChar w:fldCharType="begin" w:fldLock="1"/>
      </w:r>
      <w:r>
        <w:instrText xml:space="preserve"> PAGEREF _Toc535476267 \h </w:instrText>
      </w:r>
      <w:r>
        <w:fldChar w:fldCharType="separate"/>
      </w:r>
      <w:r>
        <w:t>332</w:t>
      </w:r>
      <w:r>
        <w:fldChar w:fldCharType="end"/>
      </w:r>
    </w:p>
    <w:p w14:paraId="58C5E638" w14:textId="6C768DA0" w:rsidR="00C113E9" w:rsidRDefault="00C113E9">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_Toc535476268 \h </w:instrText>
      </w:r>
      <w:r>
        <w:fldChar w:fldCharType="separate"/>
      </w:r>
      <w:r>
        <w:t>332</w:t>
      </w:r>
      <w:r>
        <w:fldChar w:fldCharType="end"/>
      </w:r>
    </w:p>
    <w:p w14:paraId="3B1DC6CA" w14:textId="5CC36B8C" w:rsidR="00C113E9" w:rsidRDefault="00C113E9">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_Toc535476269 \h </w:instrText>
      </w:r>
      <w:r>
        <w:fldChar w:fldCharType="separate"/>
      </w:r>
      <w:r>
        <w:t>336</w:t>
      </w:r>
      <w:r>
        <w:fldChar w:fldCharType="end"/>
      </w:r>
    </w:p>
    <w:p w14:paraId="00600210" w14:textId="32C1C457" w:rsidR="00C113E9" w:rsidRDefault="00C113E9">
      <w:pPr>
        <w:pStyle w:val="TOC4"/>
        <w:rPr>
          <w:rFonts w:asciiTheme="minorHAnsi" w:eastAsiaTheme="minorEastAsia" w:hAnsiTheme="minorHAnsi" w:cstheme="minorBidi"/>
          <w:sz w:val="22"/>
          <w:szCs w:val="22"/>
          <w:lang w:eastAsia="ko-KR"/>
        </w:rPr>
      </w:pPr>
      <w:r>
        <w:t xml:space="preserve">A.4.6.2.2 </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r>
      <w:r>
        <w:fldChar w:fldCharType="begin" w:fldLock="1"/>
      </w:r>
      <w:r>
        <w:instrText xml:space="preserve"> PAGEREF _Toc535476270 \h </w:instrText>
      </w:r>
      <w:r>
        <w:fldChar w:fldCharType="separate"/>
      </w:r>
      <w:r>
        <w:t>336</w:t>
      </w:r>
      <w:r>
        <w:fldChar w:fldCharType="end"/>
      </w:r>
    </w:p>
    <w:p w14:paraId="7E3BC8A5" w14:textId="213A28C0" w:rsidR="00C113E9" w:rsidRDefault="00C113E9">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_Toc535476271 \h </w:instrText>
      </w:r>
      <w:r>
        <w:fldChar w:fldCharType="separate"/>
      </w:r>
      <w:r>
        <w:t>336</w:t>
      </w:r>
      <w:r>
        <w:fldChar w:fldCharType="end"/>
      </w:r>
    </w:p>
    <w:p w14:paraId="568D61EB" w14:textId="0A9D2925" w:rsidR="00C113E9" w:rsidRDefault="00C113E9">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_Toc535476272 \h </w:instrText>
      </w:r>
      <w:r>
        <w:fldChar w:fldCharType="separate"/>
      </w:r>
      <w:r>
        <w:t>340</w:t>
      </w:r>
      <w:r>
        <w:fldChar w:fldCharType="end"/>
      </w:r>
    </w:p>
    <w:p w14:paraId="08F265E4" w14:textId="2A81D137" w:rsidR="00C113E9" w:rsidRDefault="00C113E9">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r>
      <w:r>
        <w:fldChar w:fldCharType="begin" w:fldLock="1"/>
      </w:r>
      <w:r>
        <w:instrText xml:space="preserve"> PAGEREF _Toc535476273 \h </w:instrText>
      </w:r>
      <w:r>
        <w:fldChar w:fldCharType="separate"/>
      </w:r>
      <w:r>
        <w:t>340</w:t>
      </w:r>
      <w:r>
        <w:fldChar w:fldCharType="end"/>
      </w:r>
    </w:p>
    <w:p w14:paraId="563B966C" w14:textId="67194E4D" w:rsidR="00C113E9" w:rsidRDefault="00C113E9">
      <w:pPr>
        <w:pStyle w:val="TOC5"/>
        <w:rPr>
          <w:rFonts w:asciiTheme="minorHAnsi" w:eastAsiaTheme="minorEastAsia" w:hAnsiTheme="minorHAnsi" w:cstheme="minorBidi"/>
          <w:sz w:val="22"/>
          <w:szCs w:val="22"/>
          <w:lang w:eastAsia="ko-KR"/>
        </w:rPr>
      </w:pPr>
      <w:r>
        <w:t>A.4.6.2.3.1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_Toc535476274 \h </w:instrText>
      </w:r>
      <w:r>
        <w:fldChar w:fldCharType="separate"/>
      </w:r>
      <w:r>
        <w:t>340</w:t>
      </w:r>
      <w:r>
        <w:fldChar w:fldCharType="end"/>
      </w:r>
    </w:p>
    <w:p w14:paraId="470688B9" w14:textId="3B9B54E3" w:rsidR="00C113E9" w:rsidRDefault="00C113E9">
      <w:pPr>
        <w:pStyle w:val="TOC5"/>
        <w:rPr>
          <w:rFonts w:asciiTheme="minorHAnsi" w:eastAsiaTheme="minorEastAsia" w:hAnsiTheme="minorHAnsi" w:cstheme="minorBidi"/>
          <w:sz w:val="22"/>
          <w:szCs w:val="22"/>
          <w:lang w:eastAsia="ko-KR"/>
        </w:rPr>
      </w:pPr>
      <w:r>
        <w:t>A.4.6.2.3.2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_Toc535476275 \h </w:instrText>
      </w:r>
      <w:r>
        <w:fldChar w:fldCharType="separate"/>
      </w:r>
      <w:r>
        <w:t>345</w:t>
      </w:r>
      <w:r>
        <w:fldChar w:fldCharType="end"/>
      </w:r>
    </w:p>
    <w:p w14:paraId="60B7F2BA" w14:textId="0F147F82" w:rsidR="00C113E9" w:rsidRDefault="00C113E9">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r>
      <w:r>
        <w:fldChar w:fldCharType="begin" w:fldLock="1"/>
      </w:r>
      <w:r>
        <w:instrText xml:space="preserve"> PAGEREF _Toc535476276 \h </w:instrText>
      </w:r>
      <w:r>
        <w:fldChar w:fldCharType="separate"/>
      </w:r>
      <w:r>
        <w:t>345</w:t>
      </w:r>
      <w:r>
        <w:fldChar w:fldCharType="end"/>
      </w:r>
    </w:p>
    <w:p w14:paraId="0BE7BB64" w14:textId="400E251E" w:rsidR="00C113E9" w:rsidRDefault="00C113E9">
      <w:pPr>
        <w:pStyle w:val="TOC5"/>
        <w:rPr>
          <w:rFonts w:asciiTheme="minorHAnsi" w:eastAsiaTheme="minorEastAsia" w:hAnsiTheme="minorHAnsi" w:cstheme="minorBidi"/>
          <w:sz w:val="22"/>
          <w:szCs w:val="22"/>
          <w:lang w:eastAsia="ko-KR"/>
        </w:rPr>
      </w:pPr>
      <w:r>
        <w:t>A.4.6.2.4.1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_Toc535476277 \h </w:instrText>
      </w:r>
      <w:r>
        <w:fldChar w:fldCharType="separate"/>
      </w:r>
      <w:r>
        <w:t>345</w:t>
      </w:r>
      <w:r>
        <w:fldChar w:fldCharType="end"/>
      </w:r>
    </w:p>
    <w:p w14:paraId="540C9B6E" w14:textId="38F2FDCA" w:rsidR="00C113E9" w:rsidRDefault="00C113E9">
      <w:pPr>
        <w:pStyle w:val="TOC5"/>
        <w:rPr>
          <w:rFonts w:asciiTheme="minorHAnsi" w:eastAsiaTheme="minorEastAsia" w:hAnsiTheme="minorHAnsi" w:cstheme="minorBidi"/>
          <w:sz w:val="22"/>
          <w:szCs w:val="22"/>
          <w:lang w:eastAsia="ko-KR"/>
        </w:rPr>
      </w:pPr>
      <w:r>
        <w:t>A.4.6.2.4.2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_Toc535476278 \h </w:instrText>
      </w:r>
      <w:r>
        <w:fldChar w:fldCharType="separate"/>
      </w:r>
      <w:r>
        <w:t>350</w:t>
      </w:r>
      <w:r>
        <w:fldChar w:fldCharType="end"/>
      </w:r>
    </w:p>
    <w:p w14:paraId="02B3BC55" w14:textId="72FA3D19" w:rsidR="00C113E9" w:rsidRDefault="00C113E9">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r>
      <w:r>
        <w:fldChar w:fldCharType="begin" w:fldLock="1"/>
      </w:r>
      <w:r>
        <w:instrText xml:space="preserve"> PAGEREF _Toc535476279 \h </w:instrText>
      </w:r>
      <w:r>
        <w:fldChar w:fldCharType="separate"/>
      </w:r>
      <w:r>
        <w:t>351</w:t>
      </w:r>
      <w:r>
        <w:fldChar w:fldCharType="end"/>
      </w:r>
    </w:p>
    <w:p w14:paraId="444CB589" w14:textId="509DAE6E" w:rsidR="00C113E9" w:rsidRDefault="00C113E9">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_Toc535476280 \h </w:instrText>
      </w:r>
      <w:r>
        <w:fldChar w:fldCharType="separate"/>
      </w:r>
      <w:r>
        <w:t>351</w:t>
      </w:r>
      <w:r>
        <w:fldChar w:fldCharType="end"/>
      </w:r>
    </w:p>
    <w:p w14:paraId="4DDD2C80" w14:textId="7B971977" w:rsidR="00C113E9" w:rsidRDefault="00C113E9">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_Toc535476281 \h </w:instrText>
      </w:r>
      <w:r>
        <w:fldChar w:fldCharType="separate"/>
      </w:r>
      <w:r>
        <w:t>355</w:t>
      </w:r>
      <w:r>
        <w:fldChar w:fldCharType="end"/>
      </w:r>
    </w:p>
    <w:p w14:paraId="39011247" w14:textId="79E04A2B" w:rsidR="00C113E9" w:rsidRDefault="00C113E9">
      <w:pPr>
        <w:pStyle w:val="TOC4"/>
        <w:rPr>
          <w:rFonts w:asciiTheme="minorHAnsi" w:eastAsiaTheme="minorEastAsia" w:hAnsiTheme="minorHAnsi" w:cstheme="minorBidi"/>
          <w:sz w:val="22"/>
          <w:szCs w:val="22"/>
          <w:lang w:eastAsia="ko-KR"/>
        </w:rPr>
      </w:pPr>
      <w:r>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r>
      <w:r>
        <w:fldChar w:fldCharType="begin" w:fldLock="1"/>
      </w:r>
      <w:r>
        <w:instrText xml:space="preserve"> PAGEREF _Toc535476282 \h </w:instrText>
      </w:r>
      <w:r>
        <w:fldChar w:fldCharType="separate"/>
      </w:r>
      <w:r>
        <w:t>355</w:t>
      </w:r>
      <w:r>
        <w:fldChar w:fldCharType="end"/>
      </w:r>
    </w:p>
    <w:p w14:paraId="7926F738" w14:textId="08316C75" w:rsidR="00C113E9" w:rsidRDefault="00C113E9">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_Toc535476283 \h </w:instrText>
      </w:r>
      <w:r>
        <w:fldChar w:fldCharType="separate"/>
      </w:r>
      <w:r>
        <w:t>355</w:t>
      </w:r>
      <w:r>
        <w:fldChar w:fldCharType="end"/>
      </w:r>
    </w:p>
    <w:p w14:paraId="66E71FD8" w14:textId="7B7FE3C8" w:rsidR="00C113E9" w:rsidRDefault="00C113E9">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_Toc535476284 \h </w:instrText>
      </w:r>
      <w:r>
        <w:fldChar w:fldCharType="separate"/>
      </w:r>
      <w:r>
        <w:t>360</w:t>
      </w:r>
      <w:r>
        <w:fldChar w:fldCharType="end"/>
      </w:r>
    </w:p>
    <w:p w14:paraId="4BBD8F17" w14:textId="03C7AC9D" w:rsidR="00C113E9" w:rsidRDefault="00C113E9">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r>
      <w:r>
        <w:fldChar w:fldCharType="begin" w:fldLock="1"/>
      </w:r>
      <w:r>
        <w:instrText xml:space="preserve"> PAGEREF _Toc535476285 \h </w:instrText>
      </w:r>
      <w:r>
        <w:fldChar w:fldCharType="separate"/>
      </w:r>
      <w:r>
        <w:t>360</w:t>
      </w:r>
      <w:r>
        <w:fldChar w:fldCharType="end"/>
      </w:r>
    </w:p>
    <w:p w14:paraId="4227353B" w14:textId="4D66BBD5" w:rsidR="00C113E9" w:rsidRDefault="00C113E9">
      <w:pPr>
        <w:pStyle w:val="TOC5"/>
        <w:rPr>
          <w:rFonts w:asciiTheme="minorHAnsi" w:eastAsiaTheme="minorEastAsia" w:hAnsiTheme="minorHAnsi" w:cstheme="minorBidi"/>
          <w:sz w:val="22"/>
          <w:szCs w:val="22"/>
          <w:lang w:eastAsia="ko-KR"/>
        </w:rPr>
      </w:pPr>
      <w:r>
        <w:t>A.4.6.2.7.1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_Toc535476286 \h </w:instrText>
      </w:r>
      <w:r>
        <w:fldChar w:fldCharType="separate"/>
      </w:r>
      <w:r>
        <w:t>360</w:t>
      </w:r>
      <w:r>
        <w:fldChar w:fldCharType="end"/>
      </w:r>
    </w:p>
    <w:p w14:paraId="7531E409" w14:textId="020FAF7E" w:rsidR="00C113E9" w:rsidRDefault="00C113E9">
      <w:pPr>
        <w:pStyle w:val="TOC5"/>
        <w:rPr>
          <w:rFonts w:asciiTheme="minorHAnsi" w:eastAsiaTheme="minorEastAsia" w:hAnsiTheme="minorHAnsi" w:cstheme="minorBidi"/>
          <w:sz w:val="22"/>
          <w:szCs w:val="22"/>
          <w:lang w:eastAsia="ko-KR"/>
        </w:rPr>
      </w:pPr>
      <w:r>
        <w:lastRenderedPageBreak/>
        <w:t>A.4.6.2.7.2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_Toc535476287 \h </w:instrText>
      </w:r>
      <w:r>
        <w:fldChar w:fldCharType="separate"/>
      </w:r>
      <w:r>
        <w:t>365</w:t>
      </w:r>
      <w:r>
        <w:fldChar w:fldCharType="end"/>
      </w:r>
    </w:p>
    <w:p w14:paraId="160611AD" w14:textId="38EB8D3D" w:rsidR="00C113E9" w:rsidRDefault="00C113E9">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r>
      <w:r>
        <w:fldChar w:fldCharType="begin" w:fldLock="1"/>
      </w:r>
      <w:r>
        <w:instrText xml:space="preserve"> PAGEREF _Toc535476288 \h </w:instrText>
      </w:r>
      <w:r>
        <w:fldChar w:fldCharType="separate"/>
      </w:r>
      <w:r>
        <w:t>365</w:t>
      </w:r>
      <w:r>
        <w:fldChar w:fldCharType="end"/>
      </w:r>
    </w:p>
    <w:p w14:paraId="01E0DC9D" w14:textId="7F1ADD9B" w:rsidR="00C113E9" w:rsidRDefault="00C113E9">
      <w:pPr>
        <w:pStyle w:val="TOC5"/>
        <w:rPr>
          <w:rFonts w:asciiTheme="minorHAnsi" w:eastAsiaTheme="minorEastAsia" w:hAnsiTheme="minorHAnsi" w:cstheme="minorBidi"/>
          <w:sz w:val="22"/>
          <w:szCs w:val="22"/>
          <w:lang w:eastAsia="ko-KR"/>
        </w:rPr>
      </w:pPr>
      <w:r>
        <w:t>A.4.6.2.8.1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_Toc535476289 \h </w:instrText>
      </w:r>
      <w:r>
        <w:fldChar w:fldCharType="separate"/>
      </w:r>
      <w:r>
        <w:t>365</w:t>
      </w:r>
      <w:r>
        <w:fldChar w:fldCharType="end"/>
      </w:r>
    </w:p>
    <w:p w14:paraId="2A7C2071" w14:textId="77229D4F" w:rsidR="00C113E9" w:rsidRDefault="00C113E9">
      <w:pPr>
        <w:pStyle w:val="TOC5"/>
        <w:rPr>
          <w:rFonts w:asciiTheme="minorHAnsi" w:eastAsiaTheme="minorEastAsia" w:hAnsiTheme="minorHAnsi" w:cstheme="minorBidi"/>
          <w:sz w:val="22"/>
          <w:szCs w:val="22"/>
          <w:lang w:eastAsia="ko-KR"/>
        </w:rPr>
      </w:pPr>
      <w:r>
        <w:t>A.4.6.2.8.2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_Toc535476290 \h </w:instrText>
      </w:r>
      <w:r>
        <w:fldChar w:fldCharType="separate"/>
      </w:r>
      <w:r>
        <w:t>370</w:t>
      </w:r>
      <w:r>
        <w:fldChar w:fldCharType="end"/>
      </w:r>
    </w:p>
    <w:p w14:paraId="76F56BBD" w14:textId="0277A39C" w:rsidR="00C113E9" w:rsidRDefault="00C113E9">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_Toc535476291 \h </w:instrText>
      </w:r>
      <w:r>
        <w:fldChar w:fldCharType="separate"/>
      </w:r>
      <w:r>
        <w:t>371</w:t>
      </w:r>
      <w:r>
        <w:fldChar w:fldCharType="end"/>
      </w:r>
    </w:p>
    <w:p w14:paraId="40331697" w14:textId="4FB58B2D" w:rsidR="00C113E9" w:rsidRDefault="00C113E9">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_Toc535476292 \h </w:instrText>
      </w:r>
      <w:r>
        <w:fldChar w:fldCharType="separate"/>
      </w:r>
      <w:r>
        <w:t>371</w:t>
      </w:r>
      <w:r>
        <w:fldChar w:fldCharType="end"/>
      </w:r>
    </w:p>
    <w:p w14:paraId="02F66C1C" w14:textId="2C7BD21A" w:rsidR="00C113E9" w:rsidRDefault="00C113E9">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t>intra-frequency case</w:t>
      </w:r>
      <w:r>
        <w:tab/>
      </w:r>
      <w:r>
        <w:fldChar w:fldCharType="begin" w:fldLock="1"/>
      </w:r>
      <w:r>
        <w:instrText xml:space="preserve"> PAGEREF _Toc535476293 \h </w:instrText>
      </w:r>
      <w:r>
        <w:fldChar w:fldCharType="separate"/>
      </w:r>
      <w:r>
        <w:t>371</w:t>
      </w:r>
      <w:r>
        <w:fldChar w:fldCharType="end"/>
      </w:r>
    </w:p>
    <w:p w14:paraId="429E2C10" w14:textId="09192E3A" w:rsidR="00C113E9" w:rsidRDefault="00C113E9">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_Toc535476294 \h </w:instrText>
      </w:r>
      <w:r>
        <w:fldChar w:fldCharType="separate"/>
      </w:r>
      <w:r>
        <w:t>371</w:t>
      </w:r>
      <w:r>
        <w:fldChar w:fldCharType="end"/>
      </w:r>
    </w:p>
    <w:p w14:paraId="490D3D01" w14:textId="572347CB" w:rsidR="00C113E9" w:rsidRDefault="00C113E9">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_Toc535476295 \h </w:instrText>
      </w:r>
      <w:r>
        <w:fldChar w:fldCharType="separate"/>
      </w:r>
      <w:r>
        <w:t>371</w:t>
      </w:r>
      <w:r>
        <w:fldChar w:fldCharType="end"/>
      </w:r>
    </w:p>
    <w:p w14:paraId="1BEA1C04" w14:textId="2E6D9EAE" w:rsidR="00C113E9" w:rsidRDefault="00C113E9">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_Toc535476296 \h </w:instrText>
      </w:r>
      <w:r>
        <w:fldChar w:fldCharType="separate"/>
      </w:r>
      <w:r>
        <w:t>374</w:t>
      </w:r>
      <w:r>
        <w:fldChar w:fldCharType="end"/>
      </w:r>
    </w:p>
    <w:p w14:paraId="7F419852" w14:textId="36AF739D" w:rsidR="00C113E9" w:rsidRDefault="00C113E9">
      <w:pPr>
        <w:pStyle w:val="TOC4"/>
        <w:rPr>
          <w:rFonts w:asciiTheme="minorHAnsi" w:eastAsiaTheme="minorEastAsia" w:hAnsiTheme="minorHAnsi" w:cstheme="minorBidi"/>
          <w:sz w:val="22"/>
          <w:szCs w:val="22"/>
          <w:lang w:eastAsia="ko-KR"/>
        </w:rPr>
      </w:pPr>
      <w:r w:rsidRPr="00C113E9">
        <w:t>A.4.7.1.3</w:t>
      </w:r>
      <w:r w:rsidRPr="00C113E9">
        <w:rPr>
          <w:rFonts w:asciiTheme="minorHAnsi" w:eastAsiaTheme="minorEastAsia" w:hAnsiTheme="minorHAnsi" w:cstheme="minorBidi"/>
          <w:sz w:val="22"/>
          <w:szCs w:val="22"/>
          <w:lang w:eastAsia="ko-KR"/>
        </w:rPr>
        <w:tab/>
      </w:r>
      <w:r w:rsidRPr="000E645D">
        <w:rPr>
          <w:snapToGrid w:val="0"/>
        </w:rPr>
        <w:t>EN-DC inter-frequency measurement accuracy with FR1 serving cell and FR2 target cell</w:t>
      </w:r>
      <w:r>
        <w:tab/>
      </w:r>
      <w:r>
        <w:fldChar w:fldCharType="begin" w:fldLock="1"/>
      </w:r>
      <w:r>
        <w:instrText xml:space="preserve"> PAGEREF _Toc535476297 \h </w:instrText>
      </w:r>
      <w:r>
        <w:fldChar w:fldCharType="separate"/>
      </w:r>
      <w:r>
        <w:t>377</w:t>
      </w:r>
      <w:r>
        <w:fldChar w:fldCharType="end"/>
      </w:r>
    </w:p>
    <w:p w14:paraId="127D7DF3" w14:textId="2E01B970" w:rsidR="00C113E9" w:rsidRDefault="00C113E9">
      <w:pPr>
        <w:pStyle w:val="TOC5"/>
        <w:rPr>
          <w:rFonts w:asciiTheme="minorHAnsi" w:eastAsiaTheme="minorEastAsia" w:hAnsiTheme="minorHAnsi" w:cstheme="minorBidi"/>
          <w:sz w:val="22"/>
          <w:szCs w:val="22"/>
          <w:lang w:eastAsia="ko-KR"/>
        </w:rPr>
      </w:pPr>
      <w:r>
        <w:t>A.4.7.1.3.1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_Toc535476298 \h </w:instrText>
      </w:r>
      <w:r>
        <w:fldChar w:fldCharType="separate"/>
      </w:r>
      <w:r>
        <w:t>377</w:t>
      </w:r>
      <w:r>
        <w:fldChar w:fldCharType="end"/>
      </w:r>
    </w:p>
    <w:p w14:paraId="73558600" w14:textId="5C3AC83E" w:rsidR="00C113E9" w:rsidRDefault="00C113E9">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_Toc535476299 \h </w:instrText>
      </w:r>
      <w:r>
        <w:fldChar w:fldCharType="separate"/>
      </w:r>
      <w:r>
        <w:t>380</w:t>
      </w:r>
      <w:r>
        <w:fldChar w:fldCharType="end"/>
      </w:r>
    </w:p>
    <w:p w14:paraId="3302AD14" w14:textId="1D9D2AD1" w:rsidR="00C113E9" w:rsidRDefault="00C113E9">
      <w:pPr>
        <w:pStyle w:val="TOC4"/>
        <w:rPr>
          <w:rFonts w:asciiTheme="minorHAnsi" w:eastAsiaTheme="minorEastAsia" w:hAnsiTheme="minorHAnsi" w:cstheme="minorBidi"/>
          <w:sz w:val="22"/>
          <w:szCs w:val="22"/>
          <w:lang w:eastAsia="ko-KR"/>
        </w:rPr>
      </w:pPr>
      <w:r w:rsidRPr="00C113E9">
        <w:t>A.4.7.2.1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_Toc535476300 \h </w:instrText>
      </w:r>
      <w:r>
        <w:fldChar w:fldCharType="separate"/>
      </w:r>
      <w:r>
        <w:t>380</w:t>
      </w:r>
      <w:r>
        <w:fldChar w:fldCharType="end"/>
      </w:r>
    </w:p>
    <w:p w14:paraId="08B6B482" w14:textId="07D5B23B" w:rsidR="00C113E9" w:rsidRDefault="00C113E9">
      <w:pPr>
        <w:pStyle w:val="TOC5"/>
        <w:rPr>
          <w:rFonts w:asciiTheme="minorHAnsi" w:eastAsiaTheme="minorEastAsia" w:hAnsiTheme="minorHAnsi" w:cstheme="minorBidi"/>
          <w:sz w:val="22"/>
          <w:szCs w:val="22"/>
          <w:lang w:eastAsia="ko-KR"/>
        </w:rPr>
      </w:pPr>
      <w:r w:rsidRPr="00C113E9">
        <w:t>A.4.7.2.1.1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_Toc535476301 \h </w:instrText>
      </w:r>
      <w:r>
        <w:fldChar w:fldCharType="separate"/>
      </w:r>
      <w:r>
        <w:t>380</w:t>
      </w:r>
      <w:r>
        <w:fldChar w:fldCharType="end"/>
      </w:r>
    </w:p>
    <w:p w14:paraId="64378357" w14:textId="7C2EFC31" w:rsidR="00C113E9" w:rsidRDefault="00C113E9">
      <w:pPr>
        <w:pStyle w:val="TOC5"/>
        <w:rPr>
          <w:rFonts w:asciiTheme="minorHAnsi" w:eastAsiaTheme="minorEastAsia" w:hAnsiTheme="minorHAnsi" w:cstheme="minorBidi"/>
          <w:sz w:val="22"/>
          <w:szCs w:val="22"/>
          <w:lang w:eastAsia="ko-KR"/>
        </w:rPr>
      </w:pPr>
      <w:r w:rsidRPr="00C113E9">
        <w:t>A.4.7.2.1.2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_Toc535476302 \h </w:instrText>
      </w:r>
      <w:r>
        <w:fldChar w:fldCharType="separate"/>
      </w:r>
      <w:r>
        <w:t>380</w:t>
      </w:r>
      <w:r>
        <w:fldChar w:fldCharType="end"/>
      </w:r>
    </w:p>
    <w:p w14:paraId="40B68F93" w14:textId="30E4C67E" w:rsidR="00C113E9" w:rsidRDefault="00C113E9">
      <w:pPr>
        <w:pStyle w:val="TOC5"/>
        <w:rPr>
          <w:rFonts w:asciiTheme="minorHAnsi" w:eastAsiaTheme="minorEastAsia" w:hAnsiTheme="minorHAnsi" w:cstheme="minorBidi"/>
          <w:sz w:val="22"/>
          <w:szCs w:val="22"/>
          <w:lang w:eastAsia="ko-KR"/>
        </w:rPr>
      </w:pPr>
      <w:r w:rsidRPr="00C113E9">
        <w:t>A.4.7.2.1.3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_Toc535476303 \h </w:instrText>
      </w:r>
      <w:r>
        <w:fldChar w:fldCharType="separate"/>
      </w:r>
      <w:r>
        <w:t>383</w:t>
      </w:r>
      <w:r>
        <w:fldChar w:fldCharType="end"/>
      </w:r>
    </w:p>
    <w:p w14:paraId="36AED49E" w14:textId="77FD143A" w:rsidR="00C113E9" w:rsidRDefault="00C113E9">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r>
      <w:r>
        <w:fldChar w:fldCharType="begin" w:fldLock="1"/>
      </w:r>
      <w:r>
        <w:instrText xml:space="preserve"> PAGEREF _Toc535476304 \h </w:instrText>
      </w:r>
      <w:r>
        <w:fldChar w:fldCharType="separate"/>
      </w:r>
      <w:r>
        <w:t>383</w:t>
      </w:r>
      <w:r>
        <w:fldChar w:fldCharType="end"/>
      </w:r>
    </w:p>
    <w:p w14:paraId="6C1F7F8C" w14:textId="0DC63BFF" w:rsidR="00C113E9" w:rsidRDefault="00C113E9">
      <w:pPr>
        <w:pStyle w:val="TOC5"/>
        <w:rPr>
          <w:rFonts w:asciiTheme="minorHAnsi" w:eastAsiaTheme="minorEastAsia" w:hAnsiTheme="minorHAnsi" w:cstheme="minorBidi"/>
          <w:sz w:val="22"/>
          <w:szCs w:val="22"/>
          <w:lang w:eastAsia="ko-KR"/>
        </w:rPr>
      </w:pPr>
      <w:r w:rsidRPr="00C113E9">
        <w:t>A.4.7.2.</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_Toc535476305 \h </w:instrText>
      </w:r>
      <w:r>
        <w:fldChar w:fldCharType="separate"/>
      </w:r>
      <w:r>
        <w:t>383</w:t>
      </w:r>
      <w:r>
        <w:fldChar w:fldCharType="end"/>
      </w:r>
    </w:p>
    <w:p w14:paraId="0F6D0903" w14:textId="0B1A43BE" w:rsidR="00C113E9" w:rsidRDefault="00C113E9">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_Toc535476306 \h </w:instrText>
      </w:r>
      <w:r>
        <w:fldChar w:fldCharType="separate"/>
      </w:r>
      <w:r>
        <w:t>383</w:t>
      </w:r>
      <w:r>
        <w:fldChar w:fldCharType="end"/>
      </w:r>
    </w:p>
    <w:p w14:paraId="64FF61F9" w14:textId="40FFDDCD" w:rsidR="00C113E9" w:rsidRDefault="00C113E9">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_Toc535476307 \h </w:instrText>
      </w:r>
      <w:r>
        <w:fldChar w:fldCharType="separate"/>
      </w:r>
      <w:r>
        <w:t>386</w:t>
      </w:r>
      <w:r>
        <w:fldChar w:fldCharType="end"/>
      </w:r>
    </w:p>
    <w:p w14:paraId="345E7BE7" w14:textId="3F18C0BF" w:rsidR="00C113E9" w:rsidRDefault="00C113E9">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_Toc535476308 \h </w:instrText>
      </w:r>
      <w:r>
        <w:fldChar w:fldCharType="separate"/>
      </w:r>
      <w:r>
        <w:t>386</w:t>
      </w:r>
      <w:r>
        <w:fldChar w:fldCharType="end"/>
      </w:r>
    </w:p>
    <w:p w14:paraId="27C41CB8" w14:textId="4F51B2AD" w:rsidR="00C113E9" w:rsidRDefault="00C113E9">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_Toc535476309 \h </w:instrText>
      </w:r>
      <w:r>
        <w:fldChar w:fldCharType="separate"/>
      </w:r>
      <w:r>
        <w:t>386</w:t>
      </w:r>
      <w:r>
        <w:fldChar w:fldCharType="end"/>
      </w:r>
    </w:p>
    <w:p w14:paraId="298E837B" w14:textId="7B799C55" w:rsidR="00C113E9" w:rsidRDefault="00C113E9">
      <w:pPr>
        <w:pStyle w:val="TOC4"/>
        <w:rPr>
          <w:rFonts w:asciiTheme="minorHAnsi" w:eastAsiaTheme="minorEastAsia" w:hAnsiTheme="minorHAnsi" w:cstheme="minorBidi"/>
          <w:sz w:val="22"/>
          <w:szCs w:val="22"/>
          <w:lang w:eastAsia="ko-KR"/>
        </w:rPr>
      </w:pPr>
      <w:r w:rsidRPr="00C113E9">
        <w:t>A.4.7.4.1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_Toc535476310 \h </w:instrText>
      </w:r>
      <w:r>
        <w:fldChar w:fldCharType="separate"/>
      </w:r>
      <w:r>
        <w:t>386</w:t>
      </w:r>
      <w:r>
        <w:fldChar w:fldCharType="end"/>
      </w:r>
    </w:p>
    <w:p w14:paraId="5B56C7D8" w14:textId="204DFC78" w:rsidR="00C113E9" w:rsidRDefault="00C113E9">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_Toc535476311 \h </w:instrText>
      </w:r>
      <w:r>
        <w:fldChar w:fldCharType="separate"/>
      </w:r>
      <w:r>
        <w:t>386</w:t>
      </w:r>
      <w:r>
        <w:fldChar w:fldCharType="end"/>
      </w:r>
    </w:p>
    <w:p w14:paraId="2B3D9238" w14:textId="02C1FDCC" w:rsidR="00C113E9" w:rsidRDefault="00C113E9">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_Toc535476312 \h </w:instrText>
      </w:r>
      <w:r>
        <w:fldChar w:fldCharType="separate"/>
      </w:r>
      <w:r>
        <w:t>387</w:t>
      </w:r>
      <w:r>
        <w:fldChar w:fldCharType="end"/>
      </w:r>
    </w:p>
    <w:p w14:paraId="741F45A2" w14:textId="34235767" w:rsidR="00C113E9" w:rsidRDefault="00C113E9">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_Toc535476313 \h </w:instrText>
      </w:r>
      <w:r>
        <w:fldChar w:fldCharType="separate"/>
      </w:r>
      <w:r>
        <w:t>389</w:t>
      </w:r>
      <w:r>
        <w:fldChar w:fldCharType="end"/>
      </w:r>
    </w:p>
    <w:p w14:paraId="6EBF4924" w14:textId="6F1B3D9E" w:rsidR="00C113E9" w:rsidRDefault="00C113E9">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PSCell addition and release delay</w:t>
      </w:r>
      <w:r>
        <w:tab/>
      </w:r>
      <w:r>
        <w:fldChar w:fldCharType="begin" w:fldLock="1"/>
      </w:r>
      <w:r>
        <w:instrText xml:space="preserve"> PAGEREF _Toc535476314 \h </w:instrText>
      </w:r>
      <w:r>
        <w:fldChar w:fldCharType="separate"/>
      </w:r>
      <w:r>
        <w:t>392</w:t>
      </w:r>
      <w:r>
        <w:fldChar w:fldCharType="end"/>
      </w:r>
    </w:p>
    <w:p w14:paraId="3B65DC7F" w14:textId="1C22B36B" w:rsidR="00C113E9" w:rsidRDefault="00C113E9">
      <w:pPr>
        <w:pStyle w:val="TOC3"/>
        <w:rPr>
          <w:rFonts w:asciiTheme="minorHAnsi" w:eastAsiaTheme="minorEastAsia" w:hAnsiTheme="minorHAnsi" w:cstheme="minorBidi"/>
          <w:sz w:val="22"/>
          <w:szCs w:val="22"/>
          <w:lang w:eastAsia="ko-KR"/>
        </w:rPr>
      </w:pPr>
      <w:r>
        <w:t>A.4.8.1</w:t>
      </w:r>
      <w:r>
        <w:rPr>
          <w:rFonts w:asciiTheme="minorHAnsi" w:eastAsiaTheme="minorEastAsia" w:hAnsiTheme="minorHAnsi" w:cstheme="minorBidi"/>
          <w:sz w:val="22"/>
          <w:szCs w:val="22"/>
          <w:lang w:eastAsia="ko-KR"/>
        </w:rPr>
        <w:tab/>
      </w:r>
      <w:r>
        <w:t>Addition and Release Delay of known NR PSCell</w:t>
      </w:r>
      <w:r>
        <w:tab/>
      </w:r>
      <w:r>
        <w:fldChar w:fldCharType="begin" w:fldLock="1"/>
      </w:r>
      <w:r>
        <w:instrText xml:space="preserve"> PAGEREF _Toc535476315 \h </w:instrText>
      </w:r>
      <w:r>
        <w:fldChar w:fldCharType="separate"/>
      </w:r>
      <w:r>
        <w:t>392</w:t>
      </w:r>
      <w:r>
        <w:fldChar w:fldCharType="end"/>
      </w:r>
    </w:p>
    <w:p w14:paraId="4DC8B5B3" w14:textId="19C16E6B" w:rsidR="00C113E9" w:rsidRDefault="00C113E9">
      <w:pPr>
        <w:pStyle w:val="TOC4"/>
        <w:rPr>
          <w:rFonts w:asciiTheme="minorHAnsi" w:eastAsiaTheme="minorEastAsia" w:hAnsiTheme="minorHAnsi" w:cstheme="minorBidi"/>
          <w:sz w:val="22"/>
          <w:szCs w:val="22"/>
          <w:lang w:eastAsia="ko-KR"/>
        </w:rPr>
      </w:pPr>
      <w:r>
        <w:t>A.4.8.1.1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_Toc535476316 \h </w:instrText>
      </w:r>
      <w:r>
        <w:fldChar w:fldCharType="separate"/>
      </w:r>
      <w:r>
        <w:t>392</w:t>
      </w:r>
      <w:r>
        <w:fldChar w:fldCharType="end"/>
      </w:r>
    </w:p>
    <w:p w14:paraId="27EF6B65" w14:textId="0A0F7851" w:rsidR="00C113E9" w:rsidRDefault="00C113E9">
      <w:pPr>
        <w:pStyle w:val="TOC4"/>
        <w:rPr>
          <w:rFonts w:asciiTheme="minorHAnsi" w:eastAsiaTheme="minorEastAsia" w:hAnsiTheme="minorHAnsi" w:cstheme="minorBidi"/>
          <w:sz w:val="22"/>
          <w:szCs w:val="22"/>
          <w:lang w:eastAsia="ko-KR"/>
        </w:rPr>
      </w:pPr>
      <w:r>
        <w:t>A.4.8.1.2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_Toc535476317 \h </w:instrText>
      </w:r>
      <w:r>
        <w:fldChar w:fldCharType="separate"/>
      </w:r>
      <w:r>
        <w:t>396</w:t>
      </w:r>
      <w:r>
        <w:fldChar w:fldCharType="end"/>
      </w:r>
    </w:p>
    <w:p w14:paraId="26F7D397" w14:textId="55F4DAC4" w:rsidR="00C113E9" w:rsidRDefault="00C113E9">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PSCell in FR2</w:t>
      </w:r>
      <w:r>
        <w:tab/>
      </w:r>
      <w:r>
        <w:fldChar w:fldCharType="begin" w:fldLock="1"/>
      </w:r>
      <w:r>
        <w:instrText xml:space="preserve"> PAGEREF _Toc535476318 \h </w:instrText>
      </w:r>
      <w:r>
        <w:fldChar w:fldCharType="separate"/>
      </w:r>
      <w:r>
        <w:t>397</w:t>
      </w:r>
      <w:r>
        <w:fldChar w:fldCharType="end"/>
      </w:r>
    </w:p>
    <w:p w14:paraId="0C7D0FCA" w14:textId="4982FE4F" w:rsidR="00C113E9" w:rsidRDefault="00C113E9">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_Toc535476319 \h </w:instrText>
      </w:r>
      <w:r>
        <w:fldChar w:fldCharType="separate"/>
      </w:r>
      <w:r>
        <w:t>397</w:t>
      </w:r>
      <w:r>
        <w:fldChar w:fldCharType="end"/>
      </w:r>
    </w:p>
    <w:p w14:paraId="34D37A3F" w14:textId="49DB85E2" w:rsidR="00C113E9" w:rsidRDefault="00C113E9">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_Toc535476320 \h </w:instrText>
      </w:r>
      <w:r>
        <w:fldChar w:fldCharType="separate"/>
      </w:r>
      <w:r>
        <w:t>397</w:t>
      </w:r>
      <w:r>
        <w:fldChar w:fldCharType="end"/>
      </w:r>
    </w:p>
    <w:p w14:paraId="30058FC4" w14:textId="7C6DF952" w:rsidR="00C113E9" w:rsidRDefault="00C113E9">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r>
      <w:r>
        <w:fldChar w:fldCharType="begin" w:fldLock="1"/>
      </w:r>
      <w:r>
        <w:instrText xml:space="preserve"> PAGEREF _Toc535476321 \h </w:instrText>
      </w:r>
      <w:r>
        <w:fldChar w:fldCharType="separate"/>
      </w:r>
      <w:r>
        <w:t>397</w:t>
      </w:r>
      <w:r>
        <w:fldChar w:fldCharType="end"/>
      </w:r>
    </w:p>
    <w:p w14:paraId="6069139D" w14:textId="671BBE4C" w:rsidR="00C113E9" w:rsidRDefault="00C113E9">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_Toc535476322 \h </w:instrText>
      </w:r>
      <w:r>
        <w:fldChar w:fldCharType="separate"/>
      </w:r>
      <w:r>
        <w:t>397</w:t>
      </w:r>
      <w:r>
        <w:fldChar w:fldCharType="end"/>
      </w:r>
    </w:p>
    <w:p w14:paraId="3A225DD4" w14:textId="5D0F82C3" w:rsidR="00C113E9" w:rsidRDefault="00C113E9">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_Toc535476323 \h </w:instrText>
      </w:r>
      <w:r>
        <w:fldChar w:fldCharType="separate"/>
      </w:r>
      <w:r>
        <w:t>397</w:t>
      </w:r>
      <w:r>
        <w:fldChar w:fldCharType="end"/>
      </w:r>
    </w:p>
    <w:p w14:paraId="53766827" w14:textId="41F69A69" w:rsidR="00C113E9" w:rsidRDefault="00C113E9">
      <w:pPr>
        <w:pStyle w:val="TOC4"/>
        <w:rPr>
          <w:rFonts w:asciiTheme="minorHAnsi" w:eastAsiaTheme="minorEastAsia" w:hAnsiTheme="minorHAnsi" w:cstheme="minorBidi"/>
          <w:sz w:val="22"/>
          <w:szCs w:val="22"/>
          <w:lang w:eastAsia="ko-KR"/>
        </w:rPr>
      </w:pPr>
      <w:r w:rsidRPr="00C113E9">
        <w:t>A.5.3.2.1</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_Toc535476324 \h </w:instrText>
      </w:r>
      <w:r>
        <w:fldChar w:fldCharType="separate"/>
      </w:r>
      <w:r>
        <w:t>397</w:t>
      </w:r>
      <w:r>
        <w:fldChar w:fldCharType="end"/>
      </w:r>
    </w:p>
    <w:p w14:paraId="00868DB8" w14:textId="4974F74D" w:rsidR="00C113E9" w:rsidRDefault="00C113E9">
      <w:pPr>
        <w:pStyle w:val="TOC4"/>
        <w:rPr>
          <w:rFonts w:asciiTheme="minorHAnsi" w:eastAsiaTheme="minorEastAsia" w:hAnsiTheme="minorHAnsi" w:cstheme="minorBidi"/>
          <w:sz w:val="22"/>
          <w:szCs w:val="22"/>
          <w:lang w:eastAsia="ko-KR"/>
        </w:rPr>
      </w:pPr>
      <w:r w:rsidRPr="00C113E9">
        <w:t>A.5.3.2.2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_Toc535476325 \h </w:instrText>
      </w:r>
      <w:r>
        <w:fldChar w:fldCharType="separate"/>
      </w:r>
      <w:r>
        <w:t>397</w:t>
      </w:r>
      <w:r>
        <w:fldChar w:fldCharType="end"/>
      </w:r>
    </w:p>
    <w:p w14:paraId="44F76E63" w14:textId="7575D2D7" w:rsidR="00C113E9" w:rsidRDefault="00C113E9">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r>
      <w:r>
        <w:fldChar w:fldCharType="begin" w:fldLock="1"/>
      </w:r>
      <w:r>
        <w:instrText xml:space="preserve"> PAGEREF _Toc535476326 \h </w:instrText>
      </w:r>
      <w:r>
        <w:fldChar w:fldCharType="separate"/>
      </w:r>
      <w:r>
        <w:t>397</w:t>
      </w:r>
      <w:r>
        <w:fldChar w:fldCharType="end"/>
      </w:r>
    </w:p>
    <w:p w14:paraId="63529BB0" w14:textId="595969DE" w:rsidR="00C113E9" w:rsidRDefault="00C113E9">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r>
      <w:r>
        <w:fldChar w:fldCharType="begin" w:fldLock="1"/>
      </w:r>
      <w:r>
        <w:instrText xml:space="preserve"> PAGEREF _Toc535476327 \h </w:instrText>
      </w:r>
      <w:r>
        <w:fldChar w:fldCharType="separate"/>
      </w:r>
      <w:r>
        <w:t>400</w:t>
      </w:r>
      <w:r>
        <w:fldChar w:fldCharType="end"/>
      </w:r>
    </w:p>
    <w:p w14:paraId="732B9E6E" w14:textId="18C1F131" w:rsidR="00C113E9" w:rsidRDefault="00C113E9">
      <w:pPr>
        <w:pStyle w:val="TOC4"/>
        <w:rPr>
          <w:rFonts w:asciiTheme="minorHAnsi" w:eastAsiaTheme="minorEastAsia" w:hAnsiTheme="minorHAnsi" w:cstheme="minorBidi"/>
          <w:sz w:val="22"/>
          <w:szCs w:val="22"/>
          <w:lang w:eastAsia="ko-KR"/>
        </w:rPr>
      </w:pPr>
      <w:r w:rsidRPr="00C113E9">
        <w:t>A.5.3.2.3</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_Toc535476328 \h </w:instrText>
      </w:r>
      <w:r>
        <w:fldChar w:fldCharType="separate"/>
      </w:r>
      <w:r>
        <w:t>403</w:t>
      </w:r>
      <w:r>
        <w:fldChar w:fldCharType="end"/>
      </w:r>
    </w:p>
    <w:p w14:paraId="6B69C696" w14:textId="21A9A95C" w:rsidR="00C113E9" w:rsidRDefault="00C113E9">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_Toc535476329 \h </w:instrText>
      </w:r>
      <w:r>
        <w:fldChar w:fldCharType="separate"/>
      </w:r>
      <w:r>
        <w:t>403</w:t>
      </w:r>
      <w:r>
        <w:fldChar w:fldCharType="end"/>
      </w:r>
    </w:p>
    <w:p w14:paraId="53F46698" w14:textId="13C94417" w:rsidR="00C113E9" w:rsidRDefault="00C113E9">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_Toc535476330 \h </w:instrText>
      </w:r>
      <w:r>
        <w:fldChar w:fldCharType="separate"/>
      </w:r>
      <w:r>
        <w:t>403</w:t>
      </w:r>
      <w:r>
        <w:fldChar w:fldCharType="end"/>
      </w:r>
    </w:p>
    <w:p w14:paraId="6210CA08" w14:textId="72CA7330" w:rsidR="00C113E9" w:rsidRDefault="00C113E9">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r>
      <w:r>
        <w:fldChar w:fldCharType="begin" w:fldLock="1"/>
      </w:r>
      <w:r>
        <w:instrText xml:space="preserve"> PAGEREF _Toc535476331 \h </w:instrText>
      </w:r>
      <w:r>
        <w:fldChar w:fldCharType="separate"/>
      </w:r>
      <w:r>
        <w:t>403</w:t>
      </w:r>
      <w:r>
        <w:fldChar w:fldCharType="end"/>
      </w:r>
    </w:p>
    <w:p w14:paraId="39237591" w14:textId="16C1ADDC" w:rsidR="00C113E9" w:rsidRDefault="00C113E9">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_Toc535476332 \h </w:instrText>
      </w:r>
      <w:r>
        <w:fldChar w:fldCharType="separate"/>
      </w:r>
      <w:r>
        <w:t>403</w:t>
      </w:r>
      <w:r>
        <w:fldChar w:fldCharType="end"/>
      </w:r>
    </w:p>
    <w:p w14:paraId="2061FB4B" w14:textId="69C6B7A6" w:rsidR="00C113E9" w:rsidRDefault="00C113E9">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_Toc535476333 \h </w:instrText>
      </w:r>
      <w:r>
        <w:fldChar w:fldCharType="separate"/>
      </w:r>
      <w:r>
        <w:t>406</w:t>
      </w:r>
      <w:r>
        <w:fldChar w:fldCharType="end"/>
      </w:r>
    </w:p>
    <w:p w14:paraId="69F227E3" w14:textId="043D0657" w:rsidR="00C113E9" w:rsidRDefault="00C113E9">
      <w:pPr>
        <w:pStyle w:val="TOC3"/>
        <w:rPr>
          <w:rFonts w:asciiTheme="minorHAnsi" w:eastAsiaTheme="minorEastAsia" w:hAnsiTheme="minorHAnsi" w:cstheme="minorBidi"/>
          <w:sz w:val="22"/>
          <w:szCs w:val="22"/>
          <w:lang w:eastAsia="ko-KR"/>
        </w:rPr>
      </w:pPr>
      <w:r>
        <w:t>A.5.4.2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_Toc535476334 \h </w:instrText>
      </w:r>
      <w:r>
        <w:fldChar w:fldCharType="separate"/>
      </w:r>
      <w:r>
        <w:t>407</w:t>
      </w:r>
      <w:r>
        <w:fldChar w:fldCharType="end"/>
      </w:r>
    </w:p>
    <w:p w14:paraId="09F11FC9" w14:textId="1BEEC445" w:rsidR="00C113E9" w:rsidRDefault="00C113E9">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_Toc535476335 \h </w:instrText>
      </w:r>
      <w:r>
        <w:fldChar w:fldCharType="separate"/>
      </w:r>
      <w:r>
        <w:t>407</w:t>
      </w:r>
      <w:r>
        <w:fldChar w:fldCharType="end"/>
      </w:r>
    </w:p>
    <w:p w14:paraId="025D2037" w14:textId="2525A083" w:rsidR="00C113E9" w:rsidRDefault="00C113E9">
      <w:pPr>
        <w:pStyle w:val="TOC4"/>
        <w:rPr>
          <w:rFonts w:asciiTheme="minorHAnsi" w:eastAsiaTheme="minorEastAsia" w:hAnsiTheme="minorHAnsi" w:cstheme="minorBidi"/>
          <w:sz w:val="22"/>
          <w:szCs w:val="22"/>
          <w:lang w:eastAsia="ko-KR"/>
        </w:rPr>
      </w:pPr>
      <w:r>
        <w:t>A.5.4.3.1 EN-DC FR2 timing advance adjustment accuracy</w:t>
      </w:r>
      <w:r>
        <w:tab/>
      </w:r>
      <w:r>
        <w:fldChar w:fldCharType="begin" w:fldLock="1"/>
      </w:r>
      <w:r>
        <w:instrText xml:space="preserve"> PAGEREF _Toc535476336 \h </w:instrText>
      </w:r>
      <w:r>
        <w:fldChar w:fldCharType="separate"/>
      </w:r>
      <w:r>
        <w:t>407</w:t>
      </w:r>
      <w:r>
        <w:fldChar w:fldCharType="end"/>
      </w:r>
    </w:p>
    <w:p w14:paraId="49A98851" w14:textId="7B0E4E9B" w:rsidR="00C113E9" w:rsidRDefault="00C113E9">
      <w:pPr>
        <w:pStyle w:val="TOC5"/>
        <w:rPr>
          <w:rFonts w:asciiTheme="minorHAnsi" w:eastAsiaTheme="minorEastAsia" w:hAnsiTheme="minorHAnsi" w:cstheme="minorBidi"/>
          <w:sz w:val="22"/>
          <w:szCs w:val="22"/>
          <w:lang w:eastAsia="ko-KR"/>
        </w:rPr>
      </w:pPr>
      <w:r>
        <w:t>A.5.4.3.1.1 Test Purpose and Environment</w:t>
      </w:r>
      <w:r>
        <w:tab/>
      </w:r>
      <w:r>
        <w:fldChar w:fldCharType="begin" w:fldLock="1"/>
      </w:r>
      <w:r>
        <w:instrText xml:space="preserve"> PAGEREF _Toc535476337 \h </w:instrText>
      </w:r>
      <w:r>
        <w:fldChar w:fldCharType="separate"/>
      </w:r>
      <w:r>
        <w:t>407</w:t>
      </w:r>
      <w:r>
        <w:fldChar w:fldCharType="end"/>
      </w:r>
    </w:p>
    <w:p w14:paraId="07DF56F6" w14:textId="7767B9A1" w:rsidR="00C113E9" w:rsidRDefault="00C113E9">
      <w:pPr>
        <w:pStyle w:val="TOC5"/>
        <w:rPr>
          <w:rFonts w:asciiTheme="minorHAnsi" w:eastAsiaTheme="minorEastAsia" w:hAnsiTheme="minorHAnsi" w:cstheme="minorBidi"/>
          <w:sz w:val="22"/>
          <w:szCs w:val="22"/>
          <w:lang w:eastAsia="ko-KR"/>
        </w:rPr>
      </w:pPr>
      <w:r>
        <w:t>A.5.4.3.1.2 Test Parameters</w:t>
      </w:r>
      <w:r>
        <w:tab/>
      </w:r>
      <w:r>
        <w:fldChar w:fldCharType="begin" w:fldLock="1"/>
      </w:r>
      <w:r>
        <w:instrText xml:space="preserve"> PAGEREF _Toc535476338 \h </w:instrText>
      </w:r>
      <w:r>
        <w:fldChar w:fldCharType="separate"/>
      </w:r>
      <w:r>
        <w:t>407</w:t>
      </w:r>
      <w:r>
        <w:fldChar w:fldCharType="end"/>
      </w:r>
    </w:p>
    <w:p w14:paraId="1E17C315" w14:textId="01959684" w:rsidR="00C113E9" w:rsidRDefault="00C113E9">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_Toc535476339 \h </w:instrText>
      </w:r>
      <w:r>
        <w:fldChar w:fldCharType="separate"/>
      </w:r>
      <w:r>
        <w:t>410</w:t>
      </w:r>
      <w:r>
        <w:fldChar w:fldCharType="end"/>
      </w:r>
    </w:p>
    <w:p w14:paraId="10A3BA73" w14:textId="7EE5B14D" w:rsidR="00C113E9" w:rsidRDefault="00C113E9">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_Toc535476340 \h </w:instrText>
      </w:r>
      <w:r>
        <w:fldChar w:fldCharType="separate"/>
      </w:r>
      <w:r>
        <w:t>410</w:t>
      </w:r>
      <w:r>
        <w:fldChar w:fldCharType="end"/>
      </w:r>
    </w:p>
    <w:p w14:paraId="74347BA1" w14:textId="2BDCAAB4" w:rsidR="00C113E9" w:rsidRDefault="00C113E9">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_Toc535476341 \h </w:instrText>
      </w:r>
      <w:r>
        <w:fldChar w:fldCharType="separate"/>
      </w:r>
      <w:r>
        <w:t>410</w:t>
      </w:r>
      <w:r>
        <w:fldChar w:fldCharType="end"/>
      </w:r>
    </w:p>
    <w:p w14:paraId="1C77D5FD" w14:textId="066BC748" w:rsidR="00C113E9" w:rsidRDefault="00C113E9">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r>
      <w:r>
        <w:fldChar w:fldCharType="begin" w:fldLock="1"/>
      </w:r>
      <w:r>
        <w:instrText xml:space="preserve"> PAGEREF _Toc535476342 \h </w:instrText>
      </w:r>
      <w:r>
        <w:fldChar w:fldCharType="separate"/>
      </w:r>
      <w:r>
        <w:t>410</w:t>
      </w:r>
      <w:r>
        <w:fldChar w:fldCharType="end"/>
      </w:r>
    </w:p>
    <w:p w14:paraId="3C59002F" w14:textId="5E4E3193" w:rsidR="00C113E9" w:rsidRDefault="00C113E9">
      <w:pPr>
        <w:pStyle w:val="TOC5"/>
        <w:rPr>
          <w:rFonts w:asciiTheme="minorHAnsi" w:eastAsiaTheme="minorEastAsia" w:hAnsiTheme="minorHAnsi" w:cstheme="minorBidi"/>
          <w:sz w:val="22"/>
          <w:szCs w:val="22"/>
          <w:lang w:eastAsia="ko-KR"/>
        </w:rPr>
      </w:pPr>
      <w:r w:rsidRPr="00C113E9">
        <w:t>A.5.5.1.1.1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_Toc535476343 \h </w:instrText>
      </w:r>
      <w:r>
        <w:fldChar w:fldCharType="separate"/>
      </w:r>
      <w:r>
        <w:t>410</w:t>
      </w:r>
      <w:r>
        <w:fldChar w:fldCharType="end"/>
      </w:r>
    </w:p>
    <w:p w14:paraId="3D68EA89" w14:textId="0A0E7D87" w:rsidR="00C113E9" w:rsidRDefault="00C113E9">
      <w:pPr>
        <w:pStyle w:val="TOC5"/>
        <w:rPr>
          <w:rFonts w:asciiTheme="minorHAnsi" w:eastAsiaTheme="minorEastAsia" w:hAnsiTheme="minorHAnsi" w:cstheme="minorBidi"/>
          <w:sz w:val="22"/>
          <w:szCs w:val="22"/>
          <w:lang w:eastAsia="ko-KR"/>
        </w:rPr>
      </w:pPr>
      <w:r w:rsidRPr="00C113E9">
        <w:t>A.5.5.1.1.2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_Toc535476344 \h </w:instrText>
      </w:r>
      <w:r>
        <w:fldChar w:fldCharType="separate"/>
      </w:r>
      <w:r>
        <w:t>413</w:t>
      </w:r>
      <w:r>
        <w:fldChar w:fldCharType="end"/>
      </w:r>
    </w:p>
    <w:p w14:paraId="7CFA4CFA" w14:textId="0FC13D6E" w:rsidR="00C113E9" w:rsidRDefault="00C113E9">
      <w:pPr>
        <w:pStyle w:val="TOC4"/>
        <w:rPr>
          <w:rFonts w:asciiTheme="minorHAnsi" w:eastAsiaTheme="minorEastAsia" w:hAnsiTheme="minorHAnsi" w:cstheme="minorBidi"/>
          <w:sz w:val="22"/>
          <w:szCs w:val="22"/>
          <w:lang w:eastAsia="ko-KR"/>
        </w:rPr>
      </w:pPr>
      <w:r>
        <w:lastRenderedPageBreak/>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r>
      <w:r>
        <w:fldChar w:fldCharType="begin" w:fldLock="1"/>
      </w:r>
      <w:r>
        <w:instrText xml:space="preserve"> PAGEREF _Toc535476345 \h </w:instrText>
      </w:r>
      <w:r>
        <w:fldChar w:fldCharType="separate"/>
      </w:r>
      <w:r>
        <w:t>413</w:t>
      </w:r>
      <w:r>
        <w:fldChar w:fldCharType="end"/>
      </w:r>
    </w:p>
    <w:p w14:paraId="29681067" w14:textId="1C257866" w:rsidR="00C113E9" w:rsidRDefault="00C113E9">
      <w:pPr>
        <w:pStyle w:val="TOC5"/>
        <w:rPr>
          <w:rFonts w:asciiTheme="minorHAnsi" w:eastAsiaTheme="minorEastAsia" w:hAnsiTheme="minorHAnsi" w:cstheme="minorBidi"/>
          <w:sz w:val="22"/>
          <w:szCs w:val="22"/>
          <w:lang w:eastAsia="ko-KR"/>
        </w:rPr>
      </w:pPr>
      <w:r w:rsidRPr="00C113E9">
        <w:t>A.5.5.1.2.1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_Toc535476346 \h </w:instrText>
      </w:r>
      <w:r>
        <w:fldChar w:fldCharType="separate"/>
      </w:r>
      <w:r>
        <w:t>413</w:t>
      </w:r>
      <w:r>
        <w:fldChar w:fldCharType="end"/>
      </w:r>
    </w:p>
    <w:p w14:paraId="184A0361" w14:textId="4AA9A883" w:rsidR="00C113E9" w:rsidRDefault="00C113E9">
      <w:pPr>
        <w:pStyle w:val="TOC5"/>
        <w:rPr>
          <w:rFonts w:asciiTheme="minorHAnsi" w:eastAsiaTheme="minorEastAsia" w:hAnsiTheme="minorHAnsi" w:cstheme="minorBidi"/>
          <w:sz w:val="22"/>
          <w:szCs w:val="22"/>
          <w:lang w:eastAsia="ko-KR"/>
        </w:rPr>
      </w:pPr>
      <w:r w:rsidRPr="00C113E9">
        <w:t>A.5.5.1.2.2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_Toc535476347 \h </w:instrText>
      </w:r>
      <w:r>
        <w:fldChar w:fldCharType="separate"/>
      </w:r>
      <w:r>
        <w:t>419</w:t>
      </w:r>
      <w:r>
        <w:fldChar w:fldCharType="end"/>
      </w:r>
    </w:p>
    <w:p w14:paraId="6A707069" w14:textId="7852E76A" w:rsidR="00C113E9" w:rsidRDefault="00C113E9">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r>
      <w:r>
        <w:fldChar w:fldCharType="begin" w:fldLock="1"/>
      </w:r>
      <w:r>
        <w:instrText xml:space="preserve"> PAGEREF _Toc535476348 \h </w:instrText>
      </w:r>
      <w:r>
        <w:fldChar w:fldCharType="separate"/>
      </w:r>
      <w:r>
        <w:t>419</w:t>
      </w:r>
      <w:r>
        <w:fldChar w:fldCharType="end"/>
      </w:r>
    </w:p>
    <w:p w14:paraId="7695539E" w14:textId="1431D589" w:rsidR="00C113E9" w:rsidRDefault="00C113E9">
      <w:pPr>
        <w:pStyle w:val="TOC5"/>
        <w:rPr>
          <w:rFonts w:asciiTheme="minorHAnsi" w:eastAsiaTheme="minorEastAsia" w:hAnsiTheme="minorHAnsi" w:cstheme="minorBidi"/>
          <w:sz w:val="22"/>
          <w:szCs w:val="22"/>
          <w:lang w:eastAsia="ko-KR"/>
        </w:rPr>
      </w:pPr>
      <w:r w:rsidRPr="00C113E9">
        <w:t>A.5.5.1.3.1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_Toc535476349 \h </w:instrText>
      </w:r>
      <w:r>
        <w:fldChar w:fldCharType="separate"/>
      </w:r>
      <w:r>
        <w:t>419</w:t>
      </w:r>
      <w:r>
        <w:fldChar w:fldCharType="end"/>
      </w:r>
    </w:p>
    <w:p w14:paraId="59B5CEAE" w14:textId="78C180C8" w:rsidR="00C113E9" w:rsidRDefault="00C113E9">
      <w:pPr>
        <w:pStyle w:val="TOC5"/>
        <w:rPr>
          <w:rFonts w:asciiTheme="minorHAnsi" w:eastAsiaTheme="minorEastAsia" w:hAnsiTheme="minorHAnsi" w:cstheme="minorBidi"/>
          <w:sz w:val="22"/>
          <w:szCs w:val="22"/>
          <w:lang w:eastAsia="ko-KR"/>
        </w:rPr>
      </w:pPr>
      <w:r w:rsidRPr="00C113E9">
        <w:t>A.5.5.1.3.2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_Toc535476350 \h </w:instrText>
      </w:r>
      <w:r>
        <w:fldChar w:fldCharType="separate"/>
      </w:r>
      <w:r>
        <w:t>423</w:t>
      </w:r>
      <w:r>
        <w:fldChar w:fldCharType="end"/>
      </w:r>
    </w:p>
    <w:p w14:paraId="2EC6D3D6" w14:textId="5EC44B80" w:rsidR="00C113E9" w:rsidRDefault="00C113E9">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r>
      <w:r>
        <w:fldChar w:fldCharType="begin" w:fldLock="1"/>
      </w:r>
      <w:r>
        <w:instrText xml:space="preserve"> PAGEREF _Toc535476351 \h </w:instrText>
      </w:r>
      <w:r>
        <w:fldChar w:fldCharType="separate"/>
      </w:r>
      <w:r>
        <w:t>423</w:t>
      </w:r>
      <w:r>
        <w:fldChar w:fldCharType="end"/>
      </w:r>
    </w:p>
    <w:p w14:paraId="1CB97E6E" w14:textId="4EE20C50" w:rsidR="00C113E9" w:rsidRDefault="00C113E9">
      <w:pPr>
        <w:pStyle w:val="TOC5"/>
        <w:rPr>
          <w:rFonts w:asciiTheme="minorHAnsi" w:eastAsiaTheme="minorEastAsia" w:hAnsiTheme="minorHAnsi" w:cstheme="minorBidi"/>
          <w:sz w:val="22"/>
          <w:szCs w:val="22"/>
          <w:lang w:eastAsia="ko-KR"/>
        </w:rPr>
      </w:pPr>
      <w:r w:rsidRPr="00C113E9">
        <w:t>A.5.5.1.4.1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_Toc535476352 \h </w:instrText>
      </w:r>
      <w:r>
        <w:fldChar w:fldCharType="separate"/>
      </w:r>
      <w:r>
        <w:t>423</w:t>
      </w:r>
      <w:r>
        <w:fldChar w:fldCharType="end"/>
      </w:r>
    </w:p>
    <w:p w14:paraId="1333F298" w14:textId="6F6C3C09" w:rsidR="00C113E9" w:rsidRDefault="00C113E9">
      <w:pPr>
        <w:pStyle w:val="TOC5"/>
        <w:rPr>
          <w:rFonts w:asciiTheme="minorHAnsi" w:eastAsiaTheme="minorEastAsia" w:hAnsiTheme="minorHAnsi" w:cstheme="minorBidi"/>
          <w:sz w:val="22"/>
          <w:szCs w:val="22"/>
          <w:lang w:eastAsia="ko-KR"/>
        </w:rPr>
      </w:pPr>
      <w:r w:rsidRPr="00C113E9">
        <w:t>A.5.5.1.4.2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_Toc535476353 \h </w:instrText>
      </w:r>
      <w:r>
        <w:fldChar w:fldCharType="separate"/>
      </w:r>
      <w:r>
        <w:t>428</w:t>
      </w:r>
      <w:r>
        <w:fldChar w:fldCharType="end"/>
      </w:r>
    </w:p>
    <w:p w14:paraId="4AEE6046" w14:textId="265995D8" w:rsidR="00C113E9" w:rsidRDefault="00C113E9">
      <w:pPr>
        <w:pStyle w:val="TOC4"/>
        <w:rPr>
          <w:rFonts w:asciiTheme="minorHAnsi" w:eastAsiaTheme="minorEastAsia" w:hAnsiTheme="minorHAnsi" w:cstheme="minorBidi"/>
          <w:sz w:val="22"/>
          <w:szCs w:val="22"/>
          <w:lang w:eastAsia="ko-KR"/>
        </w:rPr>
      </w:pPr>
      <w:r>
        <w:t>A.5.5.1.5</w:t>
      </w:r>
      <w:r>
        <w:rPr>
          <w:rFonts w:asciiTheme="minorHAnsi" w:eastAsiaTheme="minorEastAsia" w:hAnsiTheme="minorHAnsi" w:cstheme="minorBidi"/>
          <w:sz w:val="22"/>
          <w:szCs w:val="22"/>
          <w:lang w:eastAsia="ko-KR"/>
        </w:rPr>
        <w:tab/>
      </w:r>
      <w:r w:rsidRPr="000E645D">
        <w:rPr>
          <w:rFonts w:eastAsia="MS Mincho"/>
        </w:rPr>
        <w:t>EN-DC Radio Link Monitoring Out-of-sync Test for FR2 PSCell configured with CSI-RS-based RLM in non-DRX mode</w:t>
      </w:r>
      <w:r>
        <w:tab/>
      </w:r>
      <w:r>
        <w:fldChar w:fldCharType="begin" w:fldLock="1"/>
      </w:r>
      <w:r>
        <w:instrText xml:space="preserve"> PAGEREF _Toc535476354 \h </w:instrText>
      </w:r>
      <w:r>
        <w:fldChar w:fldCharType="separate"/>
      </w:r>
      <w:r>
        <w:t>429</w:t>
      </w:r>
      <w:r>
        <w:fldChar w:fldCharType="end"/>
      </w:r>
    </w:p>
    <w:p w14:paraId="35F039F8" w14:textId="0323630D" w:rsidR="00C113E9" w:rsidRDefault="00C113E9">
      <w:pPr>
        <w:pStyle w:val="TOC5"/>
        <w:rPr>
          <w:rFonts w:asciiTheme="minorHAnsi" w:eastAsiaTheme="minorEastAsia" w:hAnsiTheme="minorHAnsi" w:cstheme="minorBidi"/>
          <w:sz w:val="22"/>
          <w:szCs w:val="22"/>
          <w:lang w:eastAsia="ko-KR"/>
        </w:rPr>
      </w:pPr>
      <w:r w:rsidRPr="00C113E9">
        <w:t>A.5.5.1.5.1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_Toc535476355 \h </w:instrText>
      </w:r>
      <w:r>
        <w:fldChar w:fldCharType="separate"/>
      </w:r>
      <w:r>
        <w:t>429</w:t>
      </w:r>
      <w:r>
        <w:fldChar w:fldCharType="end"/>
      </w:r>
    </w:p>
    <w:p w14:paraId="5BEC9F15" w14:textId="5BA3E7A6" w:rsidR="00C113E9" w:rsidRDefault="00C113E9">
      <w:pPr>
        <w:pStyle w:val="TOC5"/>
        <w:rPr>
          <w:rFonts w:asciiTheme="minorHAnsi" w:eastAsiaTheme="minorEastAsia" w:hAnsiTheme="minorHAnsi" w:cstheme="minorBidi"/>
          <w:sz w:val="22"/>
          <w:szCs w:val="22"/>
          <w:lang w:eastAsia="ko-KR"/>
        </w:rPr>
      </w:pPr>
      <w:r w:rsidRPr="00C113E9">
        <w:t>A.5.5.1.5.2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_Toc535476356 \h </w:instrText>
      </w:r>
      <w:r>
        <w:fldChar w:fldCharType="separate"/>
      </w:r>
      <w:r>
        <w:t>433</w:t>
      </w:r>
      <w:r>
        <w:fldChar w:fldCharType="end"/>
      </w:r>
    </w:p>
    <w:p w14:paraId="1F9FC71E" w14:textId="5C7EDCCB" w:rsidR="00C113E9" w:rsidRDefault="00C113E9">
      <w:pPr>
        <w:pStyle w:val="TOC4"/>
        <w:rPr>
          <w:rFonts w:asciiTheme="minorHAnsi" w:eastAsiaTheme="minorEastAsia" w:hAnsiTheme="minorHAnsi" w:cstheme="minorBidi"/>
          <w:sz w:val="22"/>
          <w:szCs w:val="22"/>
          <w:lang w:eastAsia="ko-KR"/>
        </w:rPr>
      </w:pPr>
      <w:r>
        <w:t>A.5.5.1.6</w:t>
      </w:r>
      <w:r>
        <w:rPr>
          <w:rFonts w:asciiTheme="minorHAnsi" w:eastAsiaTheme="minorEastAsia" w:hAnsiTheme="minorHAnsi" w:cstheme="minorBidi"/>
          <w:sz w:val="22"/>
          <w:szCs w:val="22"/>
          <w:lang w:eastAsia="ko-KR"/>
        </w:rPr>
        <w:tab/>
      </w:r>
      <w:r w:rsidRPr="000E645D">
        <w:rPr>
          <w:rFonts w:eastAsia="MS Mincho"/>
        </w:rPr>
        <w:t>EN-DC Radio Link Monitoring In-sync Test for FR2 PSCell configured with CSI-RS-based RLM in non-DRX mode</w:t>
      </w:r>
      <w:r>
        <w:tab/>
      </w:r>
      <w:r>
        <w:fldChar w:fldCharType="begin" w:fldLock="1"/>
      </w:r>
      <w:r>
        <w:instrText xml:space="preserve"> PAGEREF _Toc535476357 \h </w:instrText>
      </w:r>
      <w:r>
        <w:fldChar w:fldCharType="separate"/>
      </w:r>
      <w:r>
        <w:t>433</w:t>
      </w:r>
      <w:r>
        <w:fldChar w:fldCharType="end"/>
      </w:r>
    </w:p>
    <w:p w14:paraId="4FA67F3F" w14:textId="70DD34E8" w:rsidR="00C113E9" w:rsidRDefault="00C113E9">
      <w:pPr>
        <w:pStyle w:val="TOC5"/>
        <w:rPr>
          <w:rFonts w:asciiTheme="minorHAnsi" w:eastAsiaTheme="minorEastAsia" w:hAnsiTheme="minorHAnsi" w:cstheme="minorBidi"/>
          <w:sz w:val="22"/>
          <w:szCs w:val="22"/>
          <w:lang w:eastAsia="ko-KR"/>
        </w:rPr>
      </w:pPr>
      <w:r w:rsidRPr="00C113E9">
        <w:t>A.5.5.1.6.1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_Toc535476358 \h </w:instrText>
      </w:r>
      <w:r>
        <w:fldChar w:fldCharType="separate"/>
      </w:r>
      <w:r>
        <w:t>433</w:t>
      </w:r>
      <w:r>
        <w:fldChar w:fldCharType="end"/>
      </w:r>
    </w:p>
    <w:p w14:paraId="416C7A50" w14:textId="1AD4D583" w:rsidR="00C113E9" w:rsidRDefault="00C113E9">
      <w:pPr>
        <w:pStyle w:val="TOC5"/>
        <w:rPr>
          <w:rFonts w:asciiTheme="minorHAnsi" w:eastAsiaTheme="minorEastAsia" w:hAnsiTheme="minorHAnsi" w:cstheme="minorBidi"/>
          <w:sz w:val="22"/>
          <w:szCs w:val="22"/>
          <w:lang w:eastAsia="ko-KR"/>
        </w:rPr>
      </w:pPr>
      <w:r w:rsidRPr="00C113E9">
        <w:t>A.5.5.1.6.2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_Toc535476359 \h </w:instrText>
      </w:r>
      <w:r>
        <w:fldChar w:fldCharType="separate"/>
      </w:r>
      <w:r>
        <w:t>437</w:t>
      </w:r>
      <w:r>
        <w:fldChar w:fldCharType="end"/>
      </w:r>
    </w:p>
    <w:p w14:paraId="799D3483" w14:textId="4FE9701C" w:rsidR="00C113E9" w:rsidRDefault="00C113E9">
      <w:pPr>
        <w:pStyle w:val="TOC4"/>
        <w:rPr>
          <w:rFonts w:asciiTheme="minorHAnsi" w:eastAsiaTheme="minorEastAsia" w:hAnsiTheme="minorHAnsi" w:cstheme="minorBidi"/>
          <w:sz w:val="22"/>
          <w:szCs w:val="22"/>
          <w:lang w:eastAsia="ko-KR"/>
        </w:rPr>
      </w:pPr>
      <w:r>
        <w:t>A.5.5.1.7</w:t>
      </w:r>
      <w:r>
        <w:rPr>
          <w:rFonts w:asciiTheme="minorHAnsi" w:eastAsiaTheme="minorEastAsia" w:hAnsiTheme="minorHAnsi" w:cstheme="minorBidi"/>
          <w:sz w:val="22"/>
          <w:szCs w:val="22"/>
          <w:lang w:eastAsia="ko-KR"/>
        </w:rPr>
        <w:tab/>
      </w:r>
      <w:r w:rsidRPr="000E645D">
        <w:rPr>
          <w:rFonts w:eastAsia="MS Mincho"/>
        </w:rPr>
        <w:t>EN-DC Radio Link Monitoring Out-of-sync Test for FR2 PSCell configured with CSI-RS-based RLM in DRX mode</w:t>
      </w:r>
      <w:r>
        <w:tab/>
      </w:r>
      <w:r>
        <w:fldChar w:fldCharType="begin" w:fldLock="1"/>
      </w:r>
      <w:r>
        <w:instrText xml:space="preserve"> PAGEREF _Toc535476360 \h </w:instrText>
      </w:r>
      <w:r>
        <w:fldChar w:fldCharType="separate"/>
      </w:r>
      <w:r>
        <w:t>438</w:t>
      </w:r>
      <w:r>
        <w:fldChar w:fldCharType="end"/>
      </w:r>
    </w:p>
    <w:p w14:paraId="1EF4838C" w14:textId="493F8AFD" w:rsidR="00C113E9" w:rsidRDefault="00C113E9">
      <w:pPr>
        <w:pStyle w:val="TOC5"/>
        <w:rPr>
          <w:rFonts w:asciiTheme="minorHAnsi" w:eastAsiaTheme="minorEastAsia" w:hAnsiTheme="minorHAnsi" w:cstheme="minorBidi"/>
          <w:sz w:val="22"/>
          <w:szCs w:val="22"/>
          <w:lang w:eastAsia="ko-KR"/>
        </w:rPr>
      </w:pPr>
      <w:r w:rsidRPr="00C113E9">
        <w:t>A.5.5.1.7.1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_Toc535476361 \h </w:instrText>
      </w:r>
      <w:r>
        <w:fldChar w:fldCharType="separate"/>
      </w:r>
      <w:r>
        <w:t>438</w:t>
      </w:r>
      <w:r>
        <w:fldChar w:fldCharType="end"/>
      </w:r>
    </w:p>
    <w:p w14:paraId="25675260" w14:textId="58DEEF69" w:rsidR="00C113E9" w:rsidRDefault="00C113E9">
      <w:pPr>
        <w:pStyle w:val="TOC5"/>
        <w:rPr>
          <w:rFonts w:asciiTheme="minorHAnsi" w:eastAsiaTheme="minorEastAsia" w:hAnsiTheme="minorHAnsi" w:cstheme="minorBidi"/>
          <w:sz w:val="22"/>
          <w:szCs w:val="22"/>
          <w:lang w:eastAsia="ko-KR"/>
        </w:rPr>
      </w:pPr>
      <w:r w:rsidRPr="00C113E9">
        <w:t>A.5.5.1.7.2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_Toc535476362 \h </w:instrText>
      </w:r>
      <w:r>
        <w:fldChar w:fldCharType="separate"/>
      </w:r>
      <w:r>
        <w:t>442</w:t>
      </w:r>
      <w:r>
        <w:fldChar w:fldCharType="end"/>
      </w:r>
    </w:p>
    <w:p w14:paraId="07CFEF6A" w14:textId="766F5BAD" w:rsidR="00C113E9" w:rsidRDefault="00C113E9">
      <w:pPr>
        <w:pStyle w:val="TOC4"/>
        <w:rPr>
          <w:rFonts w:asciiTheme="minorHAnsi" w:eastAsiaTheme="minorEastAsia" w:hAnsiTheme="minorHAnsi" w:cstheme="minorBidi"/>
          <w:sz w:val="22"/>
          <w:szCs w:val="22"/>
          <w:lang w:eastAsia="ko-KR"/>
        </w:rPr>
      </w:pPr>
      <w:r>
        <w:t>A.5.5.1.8</w:t>
      </w:r>
      <w:r>
        <w:rPr>
          <w:rFonts w:asciiTheme="minorHAnsi" w:eastAsiaTheme="minorEastAsia" w:hAnsiTheme="minorHAnsi" w:cstheme="minorBidi"/>
          <w:sz w:val="22"/>
          <w:szCs w:val="22"/>
          <w:lang w:eastAsia="ko-KR"/>
        </w:rPr>
        <w:tab/>
      </w:r>
      <w:r w:rsidRPr="000E645D">
        <w:rPr>
          <w:rFonts w:eastAsia="MS Mincho"/>
        </w:rPr>
        <w:t>EN-DC Radio Link Monitoring In-sync Test for FR2 PSCell configured with CSI-RS-based RLM in DRX mode</w:t>
      </w:r>
      <w:r>
        <w:tab/>
      </w:r>
      <w:r>
        <w:fldChar w:fldCharType="begin" w:fldLock="1"/>
      </w:r>
      <w:r>
        <w:instrText xml:space="preserve"> PAGEREF _Toc535476363 \h </w:instrText>
      </w:r>
      <w:r>
        <w:fldChar w:fldCharType="separate"/>
      </w:r>
      <w:r>
        <w:t>443</w:t>
      </w:r>
      <w:r>
        <w:fldChar w:fldCharType="end"/>
      </w:r>
    </w:p>
    <w:p w14:paraId="4F20745F" w14:textId="118AB729" w:rsidR="00C113E9" w:rsidRDefault="00C113E9">
      <w:pPr>
        <w:pStyle w:val="TOC5"/>
        <w:rPr>
          <w:rFonts w:asciiTheme="minorHAnsi" w:eastAsiaTheme="minorEastAsia" w:hAnsiTheme="minorHAnsi" w:cstheme="minorBidi"/>
          <w:sz w:val="22"/>
          <w:szCs w:val="22"/>
          <w:lang w:eastAsia="ko-KR"/>
        </w:rPr>
      </w:pPr>
      <w:r w:rsidRPr="00C113E9">
        <w:t>A.5.5.1.8.1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_Toc535476364 \h </w:instrText>
      </w:r>
      <w:r>
        <w:fldChar w:fldCharType="separate"/>
      </w:r>
      <w:r>
        <w:t>443</w:t>
      </w:r>
      <w:r>
        <w:fldChar w:fldCharType="end"/>
      </w:r>
    </w:p>
    <w:p w14:paraId="2B1D4990" w14:textId="5AF927CE" w:rsidR="00C113E9" w:rsidRDefault="00C113E9">
      <w:pPr>
        <w:pStyle w:val="TOC5"/>
        <w:rPr>
          <w:rFonts w:asciiTheme="minorHAnsi" w:eastAsiaTheme="minorEastAsia" w:hAnsiTheme="minorHAnsi" w:cstheme="minorBidi"/>
          <w:sz w:val="22"/>
          <w:szCs w:val="22"/>
          <w:lang w:eastAsia="ko-KR"/>
        </w:rPr>
      </w:pPr>
      <w:r w:rsidRPr="00C113E9">
        <w:t>A.5.5.1.8.2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_Toc535476365 \h </w:instrText>
      </w:r>
      <w:r>
        <w:fldChar w:fldCharType="separate"/>
      </w:r>
      <w:r>
        <w:t>448</w:t>
      </w:r>
      <w:r>
        <w:fldChar w:fldCharType="end"/>
      </w:r>
    </w:p>
    <w:p w14:paraId="1D9BE61E" w14:textId="799D2945" w:rsidR="00C113E9" w:rsidRDefault="00C113E9">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_Toc535476366 \h </w:instrText>
      </w:r>
      <w:r>
        <w:fldChar w:fldCharType="separate"/>
      </w:r>
      <w:r>
        <w:t>448</w:t>
      </w:r>
      <w:r>
        <w:fldChar w:fldCharType="end"/>
      </w:r>
    </w:p>
    <w:p w14:paraId="00D7C759" w14:textId="5182D790" w:rsidR="00C113E9" w:rsidRDefault="00C113E9">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r>
      <w:r>
        <w:fldChar w:fldCharType="begin" w:fldLock="1"/>
      </w:r>
      <w:r>
        <w:instrText xml:space="preserve"> PAGEREF _Toc535476367 \h </w:instrText>
      </w:r>
      <w:r>
        <w:fldChar w:fldCharType="separate"/>
      </w:r>
      <w:r>
        <w:t>448</w:t>
      </w:r>
      <w:r>
        <w:fldChar w:fldCharType="end"/>
      </w:r>
    </w:p>
    <w:p w14:paraId="71074884" w14:textId="20BCDCF8"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1</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_Toc535476368 \h </w:instrText>
      </w:r>
      <w:r>
        <w:fldChar w:fldCharType="separate"/>
      </w:r>
      <w:r>
        <w:t>448</w:t>
      </w:r>
      <w:r>
        <w:fldChar w:fldCharType="end"/>
      </w:r>
    </w:p>
    <w:p w14:paraId="3F75F015" w14:textId="4B50A61B"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1</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_Toc535476369 \h </w:instrText>
      </w:r>
      <w:r>
        <w:fldChar w:fldCharType="separate"/>
      </w:r>
      <w:r>
        <w:t>450</w:t>
      </w:r>
      <w:r>
        <w:fldChar w:fldCharType="end"/>
      </w:r>
    </w:p>
    <w:p w14:paraId="2A882BDF" w14:textId="3195FD36" w:rsidR="00C113E9" w:rsidRDefault="00C113E9">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r>
      <w:r>
        <w:fldChar w:fldCharType="begin" w:fldLock="1"/>
      </w:r>
      <w:r>
        <w:instrText xml:space="preserve"> PAGEREF _Toc535476370 \h </w:instrText>
      </w:r>
      <w:r>
        <w:fldChar w:fldCharType="separate"/>
      </w:r>
      <w:r>
        <w:t>450</w:t>
      </w:r>
      <w:r>
        <w:fldChar w:fldCharType="end"/>
      </w:r>
    </w:p>
    <w:p w14:paraId="4507E679" w14:textId="1BF51904"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2</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_Toc535476371 \h </w:instrText>
      </w:r>
      <w:r>
        <w:fldChar w:fldCharType="separate"/>
      </w:r>
      <w:r>
        <w:t>450</w:t>
      </w:r>
      <w:r>
        <w:fldChar w:fldCharType="end"/>
      </w:r>
    </w:p>
    <w:p w14:paraId="5B218F57" w14:textId="08F63DFF"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2</w:t>
      </w:r>
      <w:r w:rsidRPr="00C113E9">
        <w:rPr>
          <w:rFonts w:eastAsia="MS Mincho"/>
          <w:bCs/>
        </w:rPr>
        <w:t>.</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_Toc535476372 \h </w:instrText>
      </w:r>
      <w:r>
        <w:fldChar w:fldCharType="separate"/>
      </w:r>
      <w:r>
        <w:t>452</w:t>
      </w:r>
      <w:r>
        <w:fldChar w:fldCharType="end"/>
      </w:r>
    </w:p>
    <w:p w14:paraId="3184DF36" w14:textId="4F69B8BF" w:rsidR="00C113E9" w:rsidRDefault="00C113E9">
      <w:pPr>
        <w:pStyle w:val="TOC4"/>
        <w:rPr>
          <w:rFonts w:asciiTheme="minorHAnsi" w:eastAsiaTheme="minorEastAsia" w:hAnsiTheme="minorHAnsi" w:cstheme="minorBidi"/>
          <w:sz w:val="22"/>
          <w:szCs w:val="22"/>
          <w:lang w:eastAsia="ko-KR"/>
        </w:rPr>
      </w:pPr>
      <w:r w:rsidRPr="00C113E9">
        <w:t>A.5.5.2.3</w:t>
      </w:r>
      <w:r w:rsidRPr="00C113E9">
        <w:rPr>
          <w:rFonts w:asciiTheme="minorHAnsi" w:hAnsiTheme="minorHAnsi"/>
          <w:sz w:val="22"/>
          <w:szCs w:val="22"/>
          <w:lang w:eastAsia="ko-KR"/>
        </w:rPr>
        <w:tab/>
      </w:r>
      <w:r>
        <w:t>E-UTRAN – NR FR2 interruptions during measurements on deactivated NR SCC in synchronous EN-DC</w:t>
      </w:r>
      <w:r>
        <w:tab/>
      </w:r>
      <w:r>
        <w:fldChar w:fldCharType="begin" w:fldLock="1"/>
      </w:r>
      <w:r>
        <w:instrText xml:space="preserve"> PAGEREF _Toc535476373 \h </w:instrText>
      </w:r>
      <w:r>
        <w:fldChar w:fldCharType="separate"/>
      </w:r>
      <w:r>
        <w:t>452</w:t>
      </w:r>
      <w:r>
        <w:fldChar w:fldCharType="end"/>
      </w:r>
    </w:p>
    <w:p w14:paraId="5173F5F4" w14:textId="21023DD7"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3</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_Toc535476374 \h </w:instrText>
      </w:r>
      <w:r>
        <w:fldChar w:fldCharType="separate"/>
      </w:r>
      <w:r>
        <w:t>452</w:t>
      </w:r>
      <w:r>
        <w:fldChar w:fldCharType="end"/>
      </w:r>
    </w:p>
    <w:p w14:paraId="68AF7B96" w14:textId="42661414"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3</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_Toc535476375 \h </w:instrText>
      </w:r>
      <w:r>
        <w:fldChar w:fldCharType="separate"/>
      </w:r>
      <w:r>
        <w:t>455</w:t>
      </w:r>
      <w:r>
        <w:fldChar w:fldCharType="end"/>
      </w:r>
    </w:p>
    <w:p w14:paraId="2F25238D" w14:textId="018C3200" w:rsidR="00C113E9" w:rsidRDefault="00C113E9">
      <w:pPr>
        <w:pStyle w:val="TOC4"/>
        <w:rPr>
          <w:rFonts w:asciiTheme="minorHAnsi" w:eastAsiaTheme="minorEastAsia" w:hAnsiTheme="minorHAnsi" w:cstheme="minorBidi"/>
          <w:sz w:val="22"/>
          <w:szCs w:val="22"/>
          <w:lang w:eastAsia="ko-KR"/>
        </w:rPr>
      </w:pPr>
      <w:r w:rsidRPr="00C113E9">
        <w:t>A.5.5.2.4</w:t>
      </w:r>
      <w:r w:rsidRPr="00C113E9">
        <w:rPr>
          <w:rFonts w:asciiTheme="minorHAnsi" w:hAnsiTheme="minorHAnsi"/>
          <w:sz w:val="22"/>
          <w:szCs w:val="22"/>
          <w:lang w:eastAsia="ko-KR"/>
        </w:rPr>
        <w:tab/>
      </w:r>
      <w:r>
        <w:t>E-UTRAN – NR FR2 interruptions during measurements on deactivated NR SCC in asynchronous EN-DC</w:t>
      </w:r>
      <w:r>
        <w:tab/>
      </w:r>
      <w:r>
        <w:fldChar w:fldCharType="begin" w:fldLock="1"/>
      </w:r>
      <w:r>
        <w:instrText xml:space="preserve"> PAGEREF _Toc535476376 \h </w:instrText>
      </w:r>
      <w:r>
        <w:fldChar w:fldCharType="separate"/>
      </w:r>
      <w:r>
        <w:t>455</w:t>
      </w:r>
      <w:r>
        <w:fldChar w:fldCharType="end"/>
      </w:r>
    </w:p>
    <w:p w14:paraId="3ED1ADF1" w14:textId="29A0BDC4"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4</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_Toc535476377 \h </w:instrText>
      </w:r>
      <w:r>
        <w:fldChar w:fldCharType="separate"/>
      </w:r>
      <w:r>
        <w:t>455</w:t>
      </w:r>
      <w:r>
        <w:fldChar w:fldCharType="end"/>
      </w:r>
    </w:p>
    <w:p w14:paraId="0D0AC89A" w14:textId="401927CA"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4</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_Toc535476378 \h </w:instrText>
      </w:r>
      <w:r>
        <w:fldChar w:fldCharType="separate"/>
      </w:r>
      <w:r>
        <w:t>458</w:t>
      </w:r>
      <w:r>
        <w:fldChar w:fldCharType="end"/>
      </w:r>
    </w:p>
    <w:p w14:paraId="71BE6B72" w14:textId="4DBABA11" w:rsidR="00C113E9" w:rsidRDefault="00C113E9">
      <w:pPr>
        <w:pStyle w:val="TOC4"/>
        <w:rPr>
          <w:rFonts w:asciiTheme="minorHAnsi" w:eastAsiaTheme="minorEastAsia" w:hAnsiTheme="minorHAnsi" w:cstheme="minorBidi"/>
          <w:sz w:val="22"/>
          <w:szCs w:val="22"/>
          <w:lang w:eastAsia="ko-KR"/>
        </w:rPr>
      </w:pPr>
      <w:r w:rsidRPr="00C113E9">
        <w:t>A.5.5.2.5</w:t>
      </w:r>
      <w:r w:rsidRPr="00C113E9">
        <w:rPr>
          <w:rFonts w:asciiTheme="minorHAnsi" w:hAnsiTheme="minorHAnsi"/>
          <w:sz w:val="22"/>
          <w:szCs w:val="22"/>
          <w:lang w:eastAsia="ko-KR"/>
        </w:rPr>
        <w:tab/>
      </w:r>
      <w:r>
        <w:t>E-UTRAN – NR FR2 interruptions during measurements on deactivated E-UTRAN SCC in synchronous EN-DC</w:t>
      </w:r>
      <w:r>
        <w:tab/>
      </w:r>
      <w:r>
        <w:fldChar w:fldCharType="begin" w:fldLock="1"/>
      </w:r>
      <w:r>
        <w:instrText xml:space="preserve"> PAGEREF _Toc535476379 \h </w:instrText>
      </w:r>
      <w:r>
        <w:fldChar w:fldCharType="separate"/>
      </w:r>
      <w:r>
        <w:t>458</w:t>
      </w:r>
      <w:r>
        <w:fldChar w:fldCharType="end"/>
      </w:r>
    </w:p>
    <w:p w14:paraId="312CFAC3" w14:textId="4E103629"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5</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_Toc535476380 \h </w:instrText>
      </w:r>
      <w:r>
        <w:fldChar w:fldCharType="separate"/>
      </w:r>
      <w:r>
        <w:t>458</w:t>
      </w:r>
      <w:r>
        <w:fldChar w:fldCharType="end"/>
      </w:r>
    </w:p>
    <w:p w14:paraId="259CD88B" w14:textId="06886625"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5</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_Toc535476381 \h </w:instrText>
      </w:r>
      <w:r>
        <w:fldChar w:fldCharType="separate"/>
      </w:r>
      <w:r>
        <w:t>460</w:t>
      </w:r>
      <w:r>
        <w:fldChar w:fldCharType="end"/>
      </w:r>
    </w:p>
    <w:p w14:paraId="0D2C0DD6" w14:textId="016C47A1" w:rsidR="00C113E9" w:rsidRDefault="00C113E9">
      <w:pPr>
        <w:pStyle w:val="TOC4"/>
        <w:rPr>
          <w:rFonts w:asciiTheme="minorHAnsi" w:eastAsiaTheme="minorEastAsia" w:hAnsiTheme="minorHAnsi" w:cstheme="minorBidi"/>
          <w:sz w:val="22"/>
          <w:szCs w:val="22"/>
          <w:lang w:eastAsia="ko-KR"/>
        </w:rPr>
      </w:pPr>
      <w:r w:rsidRPr="00C113E9">
        <w:t>A.5.5.2.6</w:t>
      </w:r>
      <w:r w:rsidRPr="00C113E9">
        <w:rPr>
          <w:rFonts w:asciiTheme="minorHAnsi" w:hAnsiTheme="minorHAnsi"/>
          <w:sz w:val="22"/>
          <w:szCs w:val="22"/>
          <w:lang w:eastAsia="ko-KR"/>
        </w:rPr>
        <w:tab/>
      </w:r>
      <w:r>
        <w:t>E-UTRAN – NR FR2 interruptions during measurements on deactivated E-UTRAN SCC in asynchronous EN-DC</w:t>
      </w:r>
      <w:r>
        <w:tab/>
      </w:r>
      <w:r>
        <w:fldChar w:fldCharType="begin" w:fldLock="1"/>
      </w:r>
      <w:r>
        <w:instrText xml:space="preserve"> PAGEREF _Toc535476382 \h </w:instrText>
      </w:r>
      <w:r>
        <w:fldChar w:fldCharType="separate"/>
      </w:r>
      <w:r>
        <w:t>461</w:t>
      </w:r>
      <w:r>
        <w:fldChar w:fldCharType="end"/>
      </w:r>
    </w:p>
    <w:p w14:paraId="6E1B8D33" w14:textId="644E126F"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6</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_Toc535476383 \h </w:instrText>
      </w:r>
      <w:r>
        <w:fldChar w:fldCharType="separate"/>
      </w:r>
      <w:r>
        <w:t>461</w:t>
      </w:r>
      <w:r>
        <w:fldChar w:fldCharType="end"/>
      </w:r>
    </w:p>
    <w:p w14:paraId="3204E227" w14:textId="762050E2"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6</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_Toc535476384 \h </w:instrText>
      </w:r>
      <w:r>
        <w:fldChar w:fldCharType="separate"/>
      </w:r>
      <w:r>
        <w:t>463</w:t>
      </w:r>
      <w:r>
        <w:fldChar w:fldCharType="end"/>
      </w:r>
    </w:p>
    <w:p w14:paraId="0064B921" w14:textId="7269AFF4" w:rsidR="00C113E9" w:rsidRDefault="00C113E9">
      <w:pPr>
        <w:pStyle w:val="TOC3"/>
        <w:rPr>
          <w:rFonts w:asciiTheme="minorHAnsi" w:eastAsiaTheme="minorEastAsia" w:hAnsiTheme="minorHAnsi" w:cstheme="minorBidi"/>
          <w:sz w:val="22"/>
          <w:szCs w:val="22"/>
          <w:lang w:eastAsia="ko-KR"/>
        </w:rPr>
      </w:pPr>
      <w:r>
        <w:t>A.5.5.3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_Toc535476385 \h </w:instrText>
      </w:r>
      <w:r>
        <w:fldChar w:fldCharType="separate"/>
      </w:r>
      <w:r>
        <w:t>463</w:t>
      </w:r>
      <w:r>
        <w:fldChar w:fldCharType="end"/>
      </w:r>
    </w:p>
    <w:p w14:paraId="331EDAFD" w14:textId="12C83EDF" w:rsidR="00C113E9" w:rsidRDefault="00C113E9">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_Toc535476386 \h </w:instrText>
      </w:r>
      <w:r>
        <w:fldChar w:fldCharType="separate"/>
      </w:r>
      <w:r>
        <w:t>465</w:t>
      </w:r>
      <w:r>
        <w:fldChar w:fldCharType="end"/>
      </w:r>
    </w:p>
    <w:p w14:paraId="41C3F800" w14:textId="41F8F2A7" w:rsidR="00C113E9" w:rsidRDefault="00C113E9">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_Toc535476387 \h </w:instrText>
      </w:r>
      <w:r>
        <w:fldChar w:fldCharType="separate"/>
      </w:r>
      <w:r>
        <w:t>465</w:t>
      </w:r>
      <w:r>
        <w:fldChar w:fldCharType="end"/>
      </w:r>
    </w:p>
    <w:p w14:paraId="160DE2EE" w14:textId="3602AB06" w:rsidR="00C113E9" w:rsidRDefault="00C113E9">
      <w:pPr>
        <w:pStyle w:val="TOC4"/>
        <w:rPr>
          <w:rFonts w:asciiTheme="minorHAnsi" w:eastAsiaTheme="minorEastAsia" w:hAnsiTheme="minorHAnsi" w:cstheme="minorBidi"/>
          <w:sz w:val="22"/>
          <w:szCs w:val="22"/>
          <w:lang w:eastAsia="ko-KR"/>
        </w:rPr>
      </w:pPr>
      <w:r>
        <w:t>A.5.5.5.1</w:t>
      </w:r>
      <w:r>
        <w:rPr>
          <w:rFonts w:asciiTheme="minorHAnsi" w:eastAsiaTheme="minorEastAsia" w:hAnsiTheme="minorHAnsi" w:cstheme="minorBidi"/>
          <w:sz w:val="22"/>
          <w:szCs w:val="22"/>
          <w:lang w:eastAsia="ko-KR"/>
        </w:rPr>
        <w:tab/>
      </w:r>
      <w:r>
        <w:t>EN-DC Beam Failure Detection and Link Recovery Test for FR2 PSCell configured with SSB-based BFD and LR in non-DRX mode</w:t>
      </w:r>
      <w:r>
        <w:tab/>
      </w:r>
      <w:r>
        <w:fldChar w:fldCharType="begin" w:fldLock="1"/>
      </w:r>
      <w:r>
        <w:instrText xml:space="preserve"> PAGEREF _Toc535476388 \h </w:instrText>
      </w:r>
      <w:r>
        <w:fldChar w:fldCharType="separate"/>
      </w:r>
      <w:r>
        <w:t>465</w:t>
      </w:r>
      <w:r>
        <w:fldChar w:fldCharType="end"/>
      </w:r>
    </w:p>
    <w:p w14:paraId="2DC79084" w14:textId="7B00F021" w:rsidR="00C113E9" w:rsidRDefault="00C113E9">
      <w:pPr>
        <w:pStyle w:val="TOC5"/>
        <w:rPr>
          <w:rFonts w:asciiTheme="minorHAnsi" w:eastAsiaTheme="minorEastAsia" w:hAnsiTheme="minorHAnsi" w:cstheme="minorBidi"/>
          <w:sz w:val="22"/>
          <w:szCs w:val="22"/>
          <w:lang w:eastAsia="ko-KR"/>
        </w:rPr>
      </w:pPr>
      <w:r w:rsidRPr="00C113E9">
        <w:t>A.5.5.5.1.1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_Toc535476389 \h </w:instrText>
      </w:r>
      <w:r>
        <w:fldChar w:fldCharType="separate"/>
      </w:r>
      <w:r>
        <w:t>465</w:t>
      </w:r>
      <w:r>
        <w:fldChar w:fldCharType="end"/>
      </w:r>
    </w:p>
    <w:p w14:paraId="5BFFD970" w14:textId="4D1F0BDC" w:rsidR="00C113E9" w:rsidRDefault="00C113E9">
      <w:pPr>
        <w:pStyle w:val="TOC5"/>
        <w:rPr>
          <w:rFonts w:asciiTheme="minorHAnsi" w:eastAsiaTheme="minorEastAsia" w:hAnsiTheme="minorHAnsi" w:cstheme="minorBidi"/>
          <w:sz w:val="22"/>
          <w:szCs w:val="22"/>
          <w:lang w:eastAsia="ko-KR"/>
        </w:rPr>
      </w:pPr>
      <w:r w:rsidRPr="00C113E9">
        <w:t>A.5.5.5.1.2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_Toc535476390 \h </w:instrText>
      </w:r>
      <w:r>
        <w:fldChar w:fldCharType="separate"/>
      </w:r>
      <w:r>
        <w:t>471</w:t>
      </w:r>
      <w:r>
        <w:fldChar w:fldCharType="end"/>
      </w:r>
    </w:p>
    <w:p w14:paraId="01459474" w14:textId="6C28A97A" w:rsidR="00C113E9" w:rsidRDefault="00C113E9">
      <w:pPr>
        <w:pStyle w:val="TOC4"/>
        <w:rPr>
          <w:rFonts w:asciiTheme="minorHAnsi" w:eastAsiaTheme="minorEastAsia" w:hAnsiTheme="minorHAnsi" w:cstheme="minorBidi"/>
          <w:sz w:val="22"/>
          <w:szCs w:val="22"/>
          <w:lang w:eastAsia="ko-KR"/>
        </w:rPr>
      </w:pPr>
      <w:r>
        <w:t>A.5.5.5.2</w:t>
      </w:r>
      <w:r>
        <w:rPr>
          <w:rFonts w:asciiTheme="minorHAnsi" w:eastAsiaTheme="minorEastAsia" w:hAnsiTheme="minorHAnsi" w:cstheme="minorBidi"/>
          <w:sz w:val="22"/>
          <w:szCs w:val="22"/>
          <w:lang w:eastAsia="ko-KR"/>
        </w:rPr>
        <w:tab/>
      </w:r>
      <w:r>
        <w:t>EN-DC Beam Failure Detection and Link Recovery Test for FR2 PSCell configured with SSB-based BFD and LR in DRX mode</w:t>
      </w:r>
      <w:r>
        <w:tab/>
      </w:r>
      <w:r>
        <w:fldChar w:fldCharType="begin" w:fldLock="1"/>
      </w:r>
      <w:r>
        <w:instrText xml:space="preserve"> PAGEREF _Toc535476391 \h </w:instrText>
      </w:r>
      <w:r>
        <w:fldChar w:fldCharType="separate"/>
      </w:r>
      <w:r>
        <w:t>471</w:t>
      </w:r>
      <w:r>
        <w:fldChar w:fldCharType="end"/>
      </w:r>
    </w:p>
    <w:p w14:paraId="655CD5CB" w14:textId="35661460" w:rsidR="00C113E9" w:rsidRDefault="00C113E9">
      <w:pPr>
        <w:pStyle w:val="TOC5"/>
        <w:rPr>
          <w:rFonts w:asciiTheme="minorHAnsi" w:eastAsiaTheme="minorEastAsia" w:hAnsiTheme="minorHAnsi" w:cstheme="minorBidi"/>
          <w:sz w:val="22"/>
          <w:szCs w:val="22"/>
          <w:lang w:eastAsia="ko-KR"/>
        </w:rPr>
      </w:pPr>
      <w:r w:rsidRPr="00C113E9">
        <w:lastRenderedPageBreak/>
        <w:t>A.5.5.5.2.1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_Toc535476392 \h </w:instrText>
      </w:r>
      <w:r>
        <w:fldChar w:fldCharType="separate"/>
      </w:r>
      <w:r>
        <w:t>471</w:t>
      </w:r>
      <w:r>
        <w:fldChar w:fldCharType="end"/>
      </w:r>
    </w:p>
    <w:p w14:paraId="3582BAAB" w14:textId="6643BB11" w:rsidR="00C113E9" w:rsidRDefault="00C113E9">
      <w:pPr>
        <w:pStyle w:val="TOC5"/>
        <w:rPr>
          <w:rFonts w:asciiTheme="minorHAnsi" w:eastAsiaTheme="minorEastAsia" w:hAnsiTheme="minorHAnsi" w:cstheme="minorBidi"/>
          <w:sz w:val="22"/>
          <w:szCs w:val="22"/>
          <w:lang w:eastAsia="ko-KR"/>
        </w:rPr>
      </w:pPr>
      <w:r w:rsidRPr="00C113E9">
        <w:t>A.5.5.5.2.2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_Toc535476393 \h </w:instrText>
      </w:r>
      <w:r>
        <w:fldChar w:fldCharType="separate"/>
      </w:r>
      <w:r>
        <w:t>476</w:t>
      </w:r>
      <w:r>
        <w:fldChar w:fldCharType="end"/>
      </w:r>
    </w:p>
    <w:p w14:paraId="734002F7" w14:textId="2202C590" w:rsidR="00C113E9" w:rsidRDefault="00C113E9">
      <w:pPr>
        <w:pStyle w:val="TOC4"/>
        <w:rPr>
          <w:rFonts w:asciiTheme="minorHAnsi" w:eastAsiaTheme="minorEastAsia" w:hAnsiTheme="minorHAnsi" w:cstheme="minorBidi"/>
          <w:sz w:val="22"/>
          <w:szCs w:val="22"/>
          <w:lang w:eastAsia="ko-KR"/>
        </w:rPr>
      </w:pPr>
      <w:r>
        <w:t>A.5.5.5.3</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non-DRX mode</w:t>
      </w:r>
      <w:r>
        <w:tab/>
      </w:r>
      <w:r>
        <w:fldChar w:fldCharType="begin" w:fldLock="1"/>
      </w:r>
      <w:r>
        <w:instrText xml:space="preserve"> PAGEREF _Toc535476394 \h </w:instrText>
      </w:r>
      <w:r>
        <w:fldChar w:fldCharType="separate"/>
      </w:r>
      <w:r>
        <w:t>476</w:t>
      </w:r>
      <w:r>
        <w:fldChar w:fldCharType="end"/>
      </w:r>
    </w:p>
    <w:p w14:paraId="79BEBD8E" w14:textId="7D2B071A" w:rsidR="00C113E9" w:rsidRDefault="00C113E9">
      <w:pPr>
        <w:pStyle w:val="TOC5"/>
        <w:rPr>
          <w:rFonts w:asciiTheme="minorHAnsi" w:eastAsiaTheme="minorEastAsia" w:hAnsiTheme="minorHAnsi" w:cstheme="minorBidi"/>
          <w:sz w:val="22"/>
          <w:szCs w:val="22"/>
          <w:lang w:eastAsia="ko-KR"/>
        </w:rPr>
      </w:pPr>
      <w:r w:rsidRPr="00C113E9">
        <w:t>A.5.5.5.3.1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_Toc535476395 \h </w:instrText>
      </w:r>
      <w:r>
        <w:fldChar w:fldCharType="separate"/>
      </w:r>
      <w:r>
        <w:t>476</w:t>
      </w:r>
      <w:r>
        <w:fldChar w:fldCharType="end"/>
      </w:r>
    </w:p>
    <w:p w14:paraId="257AEC4B" w14:textId="20CC1025" w:rsidR="00C113E9" w:rsidRDefault="00C113E9">
      <w:pPr>
        <w:pStyle w:val="TOC5"/>
        <w:rPr>
          <w:rFonts w:asciiTheme="minorHAnsi" w:eastAsiaTheme="minorEastAsia" w:hAnsiTheme="minorHAnsi" w:cstheme="minorBidi"/>
          <w:sz w:val="22"/>
          <w:szCs w:val="22"/>
          <w:lang w:eastAsia="ko-KR"/>
        </w:rPr>
      </w:pPr>
      <w:r w:rsidRPr="00C113E9">
        <w:t>A.5.5.5.3.2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_Toc535476396 \h </w:instrText>
      </w:r>
      <w:r>
        <w:fldChar w:fldCharType="separate"/>
      </w:r>
      <w:r>
        <w:t>482</w:t>
      </w:r>
      <w:r>
        <w:fldChar w:fldCharType="end"/>
      </w:r>
    </w:p>
    <w:p w14:paraId="77C7CEE3" w14:textId="6D77AC31" w:rsidR="00C113E9" w:rsidRDefault="00C113E9">
      <w:pPr>
        <w:pStyle w:val="TOC4"/>
        <w:rPr>
          <w:rFonts w:asciiTheme="minorHAnsi" w:eastAsiaTheme="minorEastAsia" w:hAnsiTheme="minorHAnsi" w:cstheme="minorBidi"/>
          <w:sz w:val="22"/>
          <w:szCs w:val="22"/>
          <w:lang w:eastAsia="ko-KR"/>
        </w:rPr>
      </w:pPr>
      <w:r>
        <w:t>A.5.5.5.4</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DRX mode</w:t>
      </w:r>
      <w:r>
        <w:tab/>
      </w:r>
      <w:r>
        <w:fldChar w:fldCharType="begin" w:fldLock="1"/>
      </w:r>
      <w:r>
        <w:instrText xml:space="preserve"> PAGEREF _Toc535476397 \h </w:instrText>
      </w:r>
      <w:r>
        <w:fldChar w:fldCharType="separate"/>
      </w:r>
      <w:r>
        <w:t>482</w:t>
      </w:r>
      <w:r>
        <w:fldChar w:fldCharType="end"/>
      </w:r>
    </w:p>
    <w:p w14:paraId="4758CBE8" w14:textId="32C752E5" w:rsidR="00C113E9" w:rsidRDefault="00C113E9">
      <w:pPr>
        <w:pStyle w:val="TOC5"/>
        <w:rPr>
          <w:rFonts w:asciiTheme="minorHAnsi" w:eastAsiaTheme="minorEastAsia" w:hAnsiTheme="minorHAnsi" w:cstheme="minorBidi"/>
          <w:sz w:val="22"/>
          <w:szCs w:val="22"/>
          <w:lang w:eastAsia="ko-KR"/>
        </w:rPr>
      </w:pPr>
      <w:r w:rsidRPr="00C113E9">
        <w:t>A.5.5.5.4.1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_Toc535476398 \h </w:instrText>
      </w:r>
      <w:r>
        <w:fldChar w:fldCharType="separate"/>
      </w:r>
      <w:r>
        <w:t>482</w:t>
      </w:r>
      <w:r>
        <w:fldChar w:fldCharType="end"/>
      </w:r>
    </w:p>
    <w:p w14:paraId="34935D6C" w14:textId="7E70D394" w:rsidR="00C113E9" w:rsidRDefault="00C113E9">
      <w:pPr>
        <w:pStyle w:val="TOC5"/>
        <w:rPr>
          <w:rFonts w:asciiTheme="minorHAnsi" w:eastAsiaTheme="minorEastAsia" w:hAnsiTheme="minorHAnsi" w:cstheme="minorBidi"/>
          <w:sz w:val="22"/>
          <w:szCs w:val="22"/>
          <w:lang w:eastAsia="ko-KR"/>
        </w:rPr>
      </w:pPr>
      <w:r w:rsidRPr="00C113E9">
        <w:t>A.5.5.5.4.2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_Toc535476399 \h </w:instrText>
      </w:r>
      <w:r>
        <w:fldChar w:fldCharType="separate"/>
      </w:r>
      <w:r>
        <w:t>488</w:t>
      </w:r>
      <w:r>
        <w:fldChar w:fldCharType="end"/>
      </w:r>
    </w:p>
    <w:p w14:paraId="1473BF6B" w14:textId="53BAFFB9" w:rsidR="00C113E9" w:rsidRDefault="00C113E9">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_Toc535476400 \h </w:instrText>
      </w:r>
      <w:r>
        <w:fldChar w:fldCharType="separate"/>
      </w:r>
      <w:r>
        <w:t>489</w:t>
      </w:r>
      <w:r>
        <w:fldChar w:fldCharType="end"/>
      </w:r>
    </w:p>
    <w:p w14:paraId="378334C7" w14:textId="153BC7F6" w:rsidR="00C113E9" w:rsidRDefault="00C113E9">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_Toc535476401 \h </w:instrText>
      </w:r>
      <w:r>
        <w:fldChar w:fldCharType="separate"/>
      </w:r>
      <w:r>
        <w:t>489</w:t>
      </w:r>
      <w:r>
        <w:fldChar w:fldCharType="end"/>
      </w:r>
    </w:p>
    <w:p w14:paraId="3F8C8604" w14:textId="7DD06AB5" w:rsidR="00C113E9" w:rsidRDefault="00C113E9">
      <w:pPr>
        <w:pStyle w:val="TOC5"/>
        <w:rPr>
          <w:rFonts w:asciiTheme="minorHAnsi" w:eastAsiaTheme="minorEastAsia" w:hAnsiTheme="minorHAnsi" w:cstheme="minorBidi"/>
          <w:sz w:val="22"/>
          <w:szCs w:val="22"/>
          <w:lang w:eastAsia="ko-KR"/>
        </w:rPr>
      </w:pPr>
      <w:r>
        <w:t>A.5.5.6.1.1</w:t>
      </w:r>
      <w:r>
        <w:rPr>
          <w:rFonts w:asciiTheme="minorHAnsi" w:eastAsiaTheme="minorEastAsia" w:hAnsiTheme="minorHAnsi" w:cstheme="minorBidi"/>
          <w:sz w:val="22"/>
          <w:szCs w:val="22"/>
          <w:lang w:eastAsia="ko-KR"/>
        </w:rPr>
        <w:tab/>
      </w:r>
      <w:r>
        <w:t xml:space="preserve">E-UTRAN – NR </w:t>
      </w:r>
      <w:r w:rsidRPr="000E645D">
        <w:rPr>
          <w:lang w:val="en-US"/>
        </w:rPr>
        <w:t xml:space="preserve">PSCell </w:t>
      </w:r>
      <w:r>
        <w:t>FR2 DL active BWP switch with non-DRX in synchronous EN-DC</w:t>
      </w:r>
      <w:r>
        <w:tab/>
      </w:r>
      <w:r>
        <w:fldChar w:fldCharType="begin" w:fldLock="1"/>
      </w:r>
      <w:r>
        <w:instrText xml:space="preserve"> PAGEREF _Toc535476402 \h </w:instrText>
      </w:r>
      <w:r>
        <w:fldChar w:fldCharType="separate"/>
      </w:r>
      <w:r>
        <w:t>489</w:t>
      </w:r>
      <w:r>
        <w:fldChar w:fldCharType="end"/>
      </w:r>
    </w:p>
    <w:p w14:paraId="0CFE2B7C" w14:textId="2405B83D" w:rsidR="00C113E9" w:rsidRDefault="00C113E9">
      <w:pPr>
        <w:pStyle w:val="TOC6"/>
        <w:rPr>
          <w:rFonts w:asciiTheme="minorHAnsi" w:eastAsiaTheme="minorEastAsia" w:hAnsiTheme="minorHAnsi" w:cstheme="minorBidi"/>
          <w:sz w:val="22"/>
          <w:szCs w:val="22"/>
          <w:lang w:eastAsia="ko-KR"/>
        </w:rPr>
      </w:pPr>
      <w:r w:rsidRPr="00C113E9">
        <w:t>A.5.5.6.1.1.1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_Toc535476403 \h </w:instrText>
      </w:r>
      <w:r>
        <w:fldChar w:fldCharType="separate"/>
      </w:r>
      <w:r>
        <w:t>489</w:t>
      </w:r>
      <w:r>
        <w:fldChar w:fldCharType="end"/>
      </w:r>
    </w:p>
    <w:p w14:paraId="0DD6FA55" w14:textId="14EE3378" w:rsidR="00C113E9" w:rsidRDefault="00C113E9">
      <w:pPr>
        <w:pStyle w:val="TOC6"/>
        <w:rPr>
          <w:rFonts w:asciiTheme="minorHAnsi" w:eastAsiaTheme="minorEastAsia" w:hAnsiTheme="minorHAnsi" w:cstheme="minorBidi"/>
          <w:sz w:val="22"/>
          <w:szCs w:val="22"/>
          <w:lang w:eastAsia="ko-KR"/>
        </w:rPr>
      </w:pPr>
      <w:r w:rsidRPr="00C113E9">
        <w:t>A.</w:t>
      </w:r>
      <w:r w:rsidRPr="00C113E9">
        <w:rPr>
          <w:rFonts w:eastAsia="MS Mincho"/>
          <w:bCs/>
        </w:rPr>
        <w:t>5.5.6.1.1</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_Toc535476404 \h </w:instrText>
      </w:r>
      <w:r>
        <w:fldChar w:fldCharType="separate"/>
      </w:r>
      <w:r>
        <w:t>491</w:t>
      </w:r>
      <w:r>
        <w:fldChar w:fldCharType="end"/>
      </w:r>
    </w:p>
    <w:p w14:paraId="0B4E50E5" w14:textId="0ACE82D4" w:rsidR="00C113E9" w:rsidRDefault="00C113E9">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r>
      <w:r>
        <w:fldChar w:fldCharType="begin" w:fldLock="1"/>
      </w:r>
      <w:r>
        <w:instrText xml:space="preserve"> PAGEREF _Toc535476405 \h </w:instrText>
      </w:r>
      <w:r>
        <w:fldChar w:fldCharType="separate"/>
      </w:r>
      <w:r>
        <w:t>492</w:t>
      </w:r>
      <w:r>
        <w:fldChar w:fldCharType="end"/>
      </w:r>
    </w:p>
    <w:p w14:paraId="568215A4" w14:textId="0062E9D3" w:rsidR="00C113E9" w:rsidRDefault="00C113E9">
      <w:pPr>
        <w:pStyle w:val="TOC6"/>
        <w:rPr>
          <w:rFonts w:asciiTheme="minorHAnsi" w:eastAsiaTheme="minorEastAsia" w:hAnsiTheme="minorHAnsi" w:cstheme="minorBidi"/>
          <w:sz w:val="22"/>
          <w:szCs w:val="22"/>
          <w:lang w:eastAsia="ko-KR"/>
        </w:rPr>
      </w:pPr>
      <w:r w:rsidRPr="00C113E9">
        <w:t>A.5.5.6.1.2.1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_Toc535476406 \h </w:instrText>
      </w:r>
      <w:r>
        <w:fldChar w:fldCharType="separate"/>
      </w:r>
      <w:r>
        <w:t>492</w:t>
      </w:r>
      <w:r>
        <w:fldChar w:fldCharType="end"/>
      </w:r>
    </w:p>
    <w:p w14:paraId="5785141C" w14:textId="189BDE36" w:rsidR="00C113E9" w:rsidRDefault="00C113E9">
      <w:pPr>
        <w:pStyle w:val="TOC6"/>
        <w:rPr>
          <w:rFonts w:asciiTheme="minorHAnsi" w:eastAsiaTheme="minorEastAsia" w:hAnsiTheme="minorHAnsi" w:cstheme="minorBidi"/>
          <w:sz w:val="22"/>
          <w:szCs w:val="22"/>
          <w:lang w:eastAsia="ko-KR"/>
        </w:rPr>
      </w:pPr>
      <w:r w:rsidRPr="00C113E9">
        <w:t>A.</w:t>
      </w:r>
      <w:r w:rsidRPr="00C113E9">
        <w:rPr>
          <w:rFonts w:eastAsia="MS Mincho"/>
          <w:bCs/>
        </w:rPr>
        <w:t>5.5.6.1.2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_Toc535476407 \h </w:instrText>
      </w:r>
      <w:r>
        <w:fldChar w:fldCharType="separate"/>
      </w:r>
      <w:r>
        <w:t>495</w:t>
      </w:r>
      <w:r>
        <w:fldChar w:fldCharType="end"/>
      </w:r>
    </w:p>
    <w:p w14:paraId="276166B7" w14:textId="163A03D8" w:rsidR="00C113E9" w:rsidRDefault="00C113E9">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_Toc535476408 \h </w:instrText>
      </w:r>
      <w:r>
        <w:fldChar w:fldCharType="separate"/>
      </w:r>
      <w:r>
        <w:t>496</w:t>
      </w:r>
      <w:r>
        <w:fldChar w:fldCharType="end"/>
      </w:r>
    </w:p>
    <w:p w14:paraId="5EAE4D93" w14:textId="7017A760" w:rsidR="00C113E9" w:rsidRDefault="00C113E9">
      <w:pPr>
        <w:pStyle w:val="TOC6"/>
        <w:rPr>
          <w:rFonts w:asciiTheme="minorHAnsi" w:eastAsiaTheme="minorEastAsia" w:hAnsiTheme="minorHAnsi" w:cstheme="minorBidi"/>
          <w:sz w:val="22"/>
          <w:szCs w:val="22"/>
          <w:lang w:eastAsia="ko-KR"/>
        </w:rPr>
      </w:pPr>
      <w:r w:rsidRPr="00C113E9">
        <w:t>A.5.5.6.2.1.1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_Toc535476409 \h </w:instrText>
      </w:r>
      <w:r>
        <w:fldChar w:fldCharType="separate"/>
      </w:r>
      <w:r>
        <w:t>496</w:t>
      </w:r>
      <w:r>
        <w:fldChar w:fldCharType="end"/>
      </w:r>
    </w:p>
    <w:p w14:paraId="5FE2EB19" w14:textId="7A807E06" w:rsidR="00C113E9" w:rsidRDefault="00C113E9">
      <w:pPr>
        <w:pStyle w:val="TOC6"/>
        <w:rPr>
          <w:rFonts w:asciiTheme="minorHAnsi" w:eastAsiaTheme="minorEastAsia" w:hAnsiTheme="minorHAnsi" w:cstheme="minorBidi"/>
          <w:sz w:val="22"/>
          <w:szCs w:val="22"/>
          <w:lang w:eastAsia="ko-KR"/>
        </w:rPr>
      </w:pPr>
      <w:r w:rsidRPr="00C113E9">
        <w:t>A.</w:t>
      </w:r>
      <w:r w:rsidRPr="00C113E9">
        <w:rPr>
          <w:rFonts w:eastAsia="MS Mincho"/>
          <w:bCs/>
        </w:rPr>
        <w:t>5.5.6.1.2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_Toc535476410 \h </w:instrText>
      </w:r>
      <w:r>
        <w:fldChar w:fldCharType="separate"/>
      </w:r>
      <w:r>
        <w:t>497</w:t>
      </w:r>
      <w:r>
        <w:fldChar w:fldCharType="end"/>
      </w:r>
    </w:p>
    <w:p w14:paraId="1F621119" w14:textId="21F167E7" w:rsidR="00C113E9" w:rsidRDefault="00C113E9">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_Toc535476411 \h </w:instrText>
      </w:r>
      <w:r>
        <w:fldChar w:fldCharType="separate"/>
      </w:r>
      <w:r>
        <w:t>498</w:t>
      </w:r>
      <w:r>
        <w:fldChar w:fldCharType="end"/>
      </w:r>
    </w:p>
    <w:p w14:paraId="1036BEF5" w14:textId="7983ED3C" w:rsidR="00C113E9" w:rsidRDefault="00C113E9">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_Toc535476412 \h </w:instrText>
      </w:r>
      <w:r>
        <w:fldChar w:fldCharType="separate"/>
      </w:r>
      <w:r>
        <w:t>498</w:t>
      </w:r>
      <w:r>
        <w:fldChar w:fldCharType="end"/>
      </w:r>
    </w:p>
    <w:p w14:paraId="1F486C70" w14:textId="653AF323" w:rsidR="00C113E9" w:rsidRDefault="00C113E9">
      <w:pPr>
        <w:pStyle w:val="TOC4"/>
        <w:rPr>
          <w:rFonts w:asciiTheme="minorHAnsi" w:eastAsiaTheme="minorEastAsia" w:hAnsiTheme="minorHAnsi" w:cstheme="minorBidi"/>
          <w:sz w:val="22"/>
          <w:szCs w:val="22"/>
          <w:lang w:eastAsia="ko-KR"/>
        </w:rPr>
      </w:pPr>
      <w:r w:rsidRPr="00C113E9">
        <w:t>A.5.6.1.1</w:t>
      </w:r>
      <w:r w:rsidRPr="00C113E9">
        <w:rPr>
          <w:rFonts w:asciiTheme="minorHAnsi" w:eastAsiaTheme="minorEastAsia" w:hAnsiTheme="minorHAnsi" w:cstheme="minorBidi"/>
          <w:sz w:val="22"/>
          <w:szCs w:val="22"/>
          <w:lang w:eastAsia="ko-KR"/>
        </w:rPr>
        <w:tab/>
      </w:r>
      <w:r w:rsidRPr="000E645D">
        <w:rPr>
          <w:snapToGrid w:val="0"/>
        </w:rPr>
        <w:t xml:space="preserve">EN-DC event triggered reporting </w:t>
      </w:r>
      <w:r w:rsidRPr="000E645D">
        <w:rPr>
          <w:snapToGrid w:val="0"/>
          <w:lang w:eastAsia="zh-CN"/>
        </w:rPr>
        <w:t>test without gap under non-DRX</w:t>
      </w:r>
      <w:r>
        <w:tab/>
      </w:r>
      <w:r>
        <w:fldChar w:fldCharType="begin" w:fldLock="1"/>
      </w:r>
      <w:r>
        <w:instrText xml:space="preserve"> PAGEREF _Toc535476413 \h </w:instrText>
      </w:r>
      <w:r>
        <w:fldChar w:fldCharType="separate"/>
      </w:r>
      <w:r>
        <w:t>498</w:t>
      </w:r>
      <w:r>
        <w:fldChar w:fldCharType="end"/>
      </w:r>
    </w:p>
    <w:p w14:paraId="3874B757" w14:textId="7CAEC8AA" w:rsidR="00C113E9" w:rsidRDefault="00C113E9">
      <w:pPr>
        <w:pStyle w:val="TOC5"/>
        <w:rPr>
          <w:rFonts w:asciiTheme="minorHAnsi" w:eastAsiaTheme="minorEastAsia" w:hAnsiTheme="minorHAnsi" w:cstheme="minorBidi"/>
          <w:sz w:val="22"/>
          <w:szCs w:val="22"/>
          <w:lang w:eastAsia="ko-KR"/>
        </w:rPr>
      </w:pPr>
      <w:r w:rsidRPr="00C113E9">
        <w:t>A.5.6.1.1.1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_Toc535476414 \h </w:instrText>
      </w:r>
      <w:r>
        <w:fldChar w:fldCharType="separate"/>
      </w:r>
      <w:r>
        <w:t>498</w:t>
      </w:r>
      <w:r>
        <w:fldChar w:fldCharType="end"/>
      </w:r>
    </w:p>
    <w:p w14:paraId="70AA5659" w14:textId="3BADF622" w:rsidR="00C113E9" w:rsidRDefault="00C113E9">
      <w:pPr>
        <w:pStyle w:val="TOC5"/>
        <w:rPr>
          <w:rFonts w:asciiTheme="minorHAnsi" w:eastAsiaTheme="minorEastAsia" w:hAnsiTheme="minorHAnsi" w:cstheme="minorBidi"/>
          <w:sz w:val="22"/>
          <w:szCs w:val="22"/>
          <w:lang w:eastAsia="ko-KR"/>
        </w:rPr>
      </w:pPr>
      <w:r w:rsidRPr="00C113E9">
        <w:t>A.5.6.1.1.2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_Toc535476415 \h </w:instrText>
      </w:r>
      <w:r>
        <w:fldChar w:fldCharType="separate"/>
      </w:r>
      <w:r>
        <w:t>500</w:t>
      </w:r>
      <w:r>
        <w:fldChar w:fldCharType="end"/>
      </w:r>
    </w:p>
    <w:p w14:paraId="51BF9B0D" w14:textId="4182718F" w:rsidR="00C113E9" w:rsidRDefault="00C113E9">
      <w:pPr>
        <w:pStyle w:val="TOC4"/>
        <w:rPr>
          <w:rFonts w:asciiTheme="minorHAnsi" w:eastAsiaTheme="minorEastAsia" w:hAnsiTheme="minorHAnsi" w:cstheme="minorBidi"/>
          <w:sz w:val="22"/>
          <w:szCs w:val="22"/>
          <w:lang w:eastAsia="ko-KR"/>
        </w:rPr>
      </w:pPr>
      <w:r w:rsidRPr="00C113E9">
        <w:t>A.5.6.1.</w:t>
      </w:r>
      <w:r w:rsidRPr="00C113E9">
        <w:rPr>
          <w:lang w:eastAsia="zh-CN"/>
        </w:rPr>
        <w:t>2</w:t>
      </w:r>
      <w:r w:rsidRPr="00C113E9">
        <w:rPr>
          <w:rFonts w:asciiTheme="minorHAnsi" w:eastAsiaTheme="minorEastAsia" w:hAnsiTheme="minorHAnsi" w:cstheme="minorBidi"/>
          <w:sz w:val="22"/>
          <w:szCs w:val="22"/>
          <w:lang w:eastAsia="ko-KR"/>
        </w:rPr>
        <w:tab/>
      </w:r>
      <w:r w:rsidRPr="000E645D">
        <w:rPr>
          <w:snapToGrid w:val="0"/>
        </w:rPr>
        <w:t>EN-DC event triggered reporting</w:t>
      </w:r>
      <w:r w:rsidRPr="000E645D">
        <w:rPr>
          <w:snapToGrid w:val="0"/>
          <w:lang w:eastAsia="zh-CN"/>
        </w:rPr>
        <w:t xml:space="preserve"> test without gap under DRX</w:t>
      </w:r>
      <w:r>
        <w:tab/>
      </w:r>
      <w:r>
        <w:fldChar w:fldCharType="begin" w:fldLock="1"/>
      </w:r>
      <w:r>
        <w:instrText xml:space="preserve"> PAGEREF _Toc535476416 \h </w:instrText>
      </w:r>
      <w:r>
        <w:fldChar w:fldCharType="separate"/>
      </w:r>
      <w:r>
        <w:t>500</w:t>
      </w:r>
      <w:r>
        <w:fldChar w:fldCharType="end"/>
      </w:r>
    </w:p>
    <w:p w14:paraId="3EAC3257" w14:textId="33C7E469" w:rsidR="00C113E9" w:rsidRDefault="00C113E9">
      <w:pPr>
        <w:pStyle w:val="TOC5"/>
        <w:rPr>
          <w:rFonts w:asciiTheme="minorHAnsi" w:eastAsiaTheme="minorEastAsia" w:hAnsiTheme="minorHAnsi" w:cstheme="minorBidi"/>
          <w:sz w:val="22"/>
          <w:szCs w:val="22"/>
          <w:lang w:eastAsia="ko-KR"/>
        </w:rPr>
      </w:pPr>
      <w:r w:rsidRPr="00C113E9">
        <w:t>A.5.6.1.</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_Toc535476417 \h </w:instrText>
      </w:r>
      <w:r>
        <w:fldChar w:fldCharType="separate"/>
      </w:r>
      <w:r>
        <w:t>500</w:t>
      </w:r>
      <w:r>
        <w:fldChar w:fldCharType="end"/>
      </w:r>
    </w:p>
    <w:p w14:paraId="6F140DAB" w14:textId="0CB7A95F" w:rsidR="00C113E9" w:rsidRDefault="00C113E9">
      <w:pPr>
        <w:pStyle w:val="TOC5"/>
        <w:rPr>
          <w:rFonts w:asciiTheme="minorHAnsi" w:eastAsiaTheme="minorEastAsia" w:hAnsiTheme="minorHAnsi" w:cstheme="minorBidi"/>
          <w:sz w:val="22"/>
          <w:szCs w:val="22"/>
          <w:lang w:eastAsia="ko-KR"/>
        </w:rPr>
      </w:pPr>
      <w:r w:rsidRPr="00C113E9">
        <w:t>A.5.6.1.</w:t>
      </w:r>
      <w:r w:rsidRPr="00C113E9">
        <w:rPr>
          <w:lang w:eastAsia="zh-CN"/>
        </w:rPr>
        <w:t>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_Toc535476418 \h </w:instrText>
      </w:r>
      <w:r>
        <w:fldChar w:fldCharType="separate"/>
      </w:r>
      <w:r>
        <w:t>503</w:t>
      </w:r>
      <w:r>
        <w:fldChar w:fldCharType="end"/>
      </w:r>
    </w:p>
    <w:p w14:paraId="6F5D3FB2" w14:textId="5CE5C3AE" w:rsidR="00C113E9" w:rsidRDefault="00C113E9">
      <w:pPr>
        <w:pStyle w:val="TOC4"/>
        <w:rPr>
          <w:rFonts w:asciiTheme="minorHAnsi" w:eastAsiaTheme="minorEastAsia" w:hAnsiTheme="minorHAnsi" w:cstheme="minorBidi"/>
          <w:sz w:val="22"/>
          <w:szCs w:val="22"/>
          <w:lang w:eastAsia="ko-KR"/>
        </w:rPr>
      </w:pPr>
      <w:r w:rsidRPr="00C113E9">
        <w:t>A.5.6.1.3</w:t>
      </w:r>
      <w:r w:rsidRPr="00C113E9">
        <w:rPr>
          <w:rFonts w:asciiTheme="minorHAnsi" w:eastAsiaTheme="minorEastAsia" w:hAnsiTheme="minorHAnsi" w:cstheme="minorBidi"/>
          <w:sz w:val="22"/>
          <w:szCs w:val="22"/>
          <w:lang w:eastAsia="ko-KR"/>
        </w:rPr>
        <w:tab/>
      </w:r>
      <w:r w:rsidRPr="000E645D">
        <w:rPr>
          <w:snapToGrid w:val="0"/>
        </w:rPr>
        <w:t>EN-DC event triggered reporting</w:t>
      </w:r>
      <w:r w:rsidRPr="000E645D">
        <w:rPr>
          <w:snapToGrid w:val="0"/>
          <w:lang w:eastAsia="zh-CN"/>
        </w:rPr>
        <w:t xml:space="preserve"> test with per-UE gaps under non-DRX</w:t>
      </w:r>
      <w:r>
        <w:tab/>
      </w:r>
      <w:r>
        <w:fldChar w:fldCharType="begin" w:fldLock="1"/>
      </w:r>
      <w:r>
        <w:instrText xml:space="preserve"> PAGEREF _Toc535476419 \h </w:instrText>
      </w:r>
      <w:r>
        <w:fldChar w:fldCharType="separate"/>
      </w:r>
      <w:r>
        <w:t>503</w:t>
      </w:r>
      <w:r>
        <w:fldChar w:fldCharType="end"/>
      </w:r>
    </w:p>
    <w:p w14:paraId="67618320" w14:textId="6A43AEE4" w:rsidR="00C113E9" w:rsidRDefault="00C113E9">
      <w:pPr>
        <w:pStyle w:val="TOC5"/>
        <w:rPr>
          <w:rFonts w:asciiTheme="minorHAnsi" w:eastAsiaTheme="minorEastAsia" w:hAnsiTheme="minorHAnsi" w:cstheme="minorBidi"/>
          <w:sz w:val="22"/>
          <w:szCs w:val="22"/>
          <w:lang w:eastAsia="ko-KR"/>
        </w:rPr>
      </w:pPr>
      <w:r w:rsidRPr="00C113E9">
        <w:t>A.5.6.1.3.1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_Toc535476420 \h </w:instrText>
      </w:r>
      <w:r>
        <w:fldChar w:fldCharType="separate"/>
      </w:r>
      <w:r>
        <w:t>503</w:t>
      </w:r>
      <w:r>
        <w:fldChar w:fldCharType="end"/>
      </w:r>
    </w:p>
    <w:p w14:paraId="22F05F62" w14:textId="36A23C9B" w:rsidR="00C113E9" w:rsidRDefault="00C113E9">
      <w:pPr>
        <w:pStyle w:val="TOC5"/>
        <w:rPr>
          <w:rFonts w:asciiTheme="minorHAnsi" w:eastAsiaTheme="minorEastAsia" w:hAnsiTheme="minorHAnsi" w:cstheme="minorBidi"/>
          <w:sz w:val="22"/>
          <w:szCs w:val="22"/>
          <w:lang w:eastAsia="ko-KR"/>
        </w:rPr>
      </w:pPr>
      <w:r w:rsidRPr="00C113E9">
        <w:t>A.5.6.1.3.2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_Toc535476421 \h </w:instrText>
      </w:r>
      <w:r>
        <w:fldChar w:fldCharType="separate"/>
      </w:r>
      <w:r>
        <w:t>505</w:t>
      </w:r>
      <w:r>
        <w:fldChar w:fldCharType="end"/>
      </w:r>
    </w:p>
    <w:p w14:paraId="7A87F6A2" w14:textId="077B3DEF" w:rsidR="00C113E9" w:rsidRDefault="00C113E9">
      <w:pPr>
        <w:pStyle w:val="TOC4"/>
        <w:rPr>
          <w:rFonts w:asciiTheme="minorHAnsi" w:eastAsiaTheme="minorEastAsia" w:hAnsiTheme="minorHAnsi" w:cstheme="minorBidi"/>
          <w:sz w:val="22"/>
          <w:szCs w:val="22"/>
          <w:lang w:eastAsia="ko-KR"/>
        </w:rPr>
      </w:pPr>
      <w:r w:rsidRPr="00C113E9">
        <w:t>A.5.6.1.4</w:t>
      </w:r>
      <w:r w:rsidRPr="00C113E9">
        <w:rPr>
          <w:rFonts w:asciiTheme="minorHAnsi" w:eastAsiaTheme="minorEastAsia" w:hAnsiTheme="minorHAnsi" w:cstheme="minorBidi"/>
          <w:sz w:val="22"/>
          <w:szCs w:val="22"/>
          <w:lang w:eastAsia="ko-KR"/>
        </w:rPr>
        <w:tab/>
      </w:r>
      <w:r w:rsidRPr="000E645D">
        <w:rPr>
          <w:snapToGrid w:val="0"/>
        </w:rPr>
        <w:t>EN-DC event triggered reporting</w:t>
      </w:r>
      <w:r w:rsidRPr="000E645D">
        <w:rPr>
          <w:snapToGrid w:val="0"/>
          <w:lang w:eastAsia="zh-CN"/>
        </w:rPr>
        <w:t xml:space="preserve"> test with per-UE gaps under DRX</w:t>
      </w:r>
      <w:r>
        <w:tab/>
      </w:r>
      <w:r>
        <w:fldChar w:fldCharType="begin" w:fldLock="1"/>
      </w:r>
      <w:r>
        <w:instrText xml:space="preserve"> PAGEREF _Toc535476422 \h </w:instrText>
      </w:r>
      <w:r>
        <w:fldChar w:fldCharType="separate"/>
      </w:r>
      <w:r>
        <w:t>505</w:t>
      </w:r>
      <w:r>
        <w:fldChar w:fldCharType="end"/>
      </w:r>
    </w:p>
    <w:p w14:paraId="4D0DA25B" w14:textId="2FBE9463" w:rsidR="00C113E9" w:rsidRDefault="00C113E9">
      <w:pPr>
        <w:pStyle w:val="TOC5"/>
        <w:rPr>
          <w:rFonts w:asciiTheme="minorHAnsi" w:eastAsiaTheme="minorEastAsia" w:hAnsiTheme="minorHAnsi" w:cstheme="minorBidi"/>
          <w:sz w:val="22"/>
          <w:szCs w:val="22"/>
          <w:lang w:eastAsia="ko-KR"/>
        </w:rPr>
      </w:pPr>
      <w:r w:rsidRPr="00C113E9">
        <w:t>A.5.6.1.4.1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_Toc535476423 \h </w:instrText>
      </w:r>
      <w:r>
        <w:fldChar w:fldCharType="separate"/>
      </w:r>
      <w:r>
        <w:t>505</w:t>
      </w:r>
      <w:r>
        <w:fldChar w:fldCharType="end"/>
      </w:r>
    </w:p>
    <w:p w14:paraId="1F1A607E" w14:textId="074873CB" w:rsidR="00C113E9" w:rsidRDefault="00C113E9">
      <w:pPr>
        <w:pStyle w:val="TOC5"/>
        <w:rPr>
          <w:rFonts w:asciiTheme="minorHAnsi" w:eastAsiaTheme="minorEastAsia" w:hAnsiTheme="minorHAnsi" w:cstheme="minorBidi"/>
          <w:sz w:val="22"/>
          <w:szCs w:val="22"/>
          <w:lang w:eastAsia="ko-KR"/>
        </w:rPr>
      </w:pPr>
      <w:r w:rsidRPr="00C113E9">
        <w:t>A.5.6.1.4.2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_Toc535476424 \h </w:instrText>
      </w:r>
      <w:r>
        <w:fldChar w:fldCharType="separate"/>
      </w:r>
      <w:r>
        <w:t>508</w:t>
      </w:r>
      <w:r>
        <w:fldChar w:fldCharType="end"/>
      </w:r>
    </w:p>
    <w:p w14:paraId="51F476AC" w14:textId="3B97DC84" w:rsidR="00C113E9" w:rsidRDefault="00C113E9">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_Toc535476425 \h </w:instrText>
      </w:r>
      <w:r>
        <w:fldChar w:fldCharType="separate"/>
      </w:r>
      <w:r>
        <w:t>508</w:t>
      </w:r>
      <w:r>
        <w:fldChar w:fldCharType="end"/>
      </w:r>
    </w:p>
    <w:p w14:paraId="2A798777" w14:textId="30D10BEE" w:rsidR="00C113E9" w:rsidRDefault="00C113E9">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r>
      <w:r>
        <w:fldChar w:fldCharType="begin" w:fldLock="1"/>
      </w:r>
      <w:r>
        <w:instrText xml:space="preserve"> PAGEREF _Toc535476426 \h </w:instrText>
      </w:r>
      <w:r>
        <w:fldChar w:fldCharType="separate"/>
      </w:r>
      <w:r>
        <w:t>508</w:t>
      </w:r>
      <w:r>
        <w:fldChar w:fldCharType="end"/>
      </w:r>
    </w:p>
    <w:p w14:paraId="134EB80D" w14:textId="1B02A2A3" w:rsidR="00C113E9" w:rsidRDefault="00C113E9">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_Toc535476427 \h </w:instrText>
      </w:r>
      <w:r>
        <w:fldChar w:fldCharType="separate"/>
      </w:r>
      <w:r>
        <w:t>508</w:t>
      </w:r>
      <w:r>
        <w:fldChar w:fldCharType="end"/>
      </w:r>
    </w:p>
    <w:p w14:paraId="4DF779B4" w14:textId="2D11045D" w:rsidR="00C113E9" w:rsidRDefault="00C113E9">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_Toc535476428 \h </w:instrText>
      </w:r>
      <w:r>
        <w:fldChar w:fldCharType="separate"/>
      </w:r>
      <w:r>
        <w:t>512</w:t>
      </w:r>
      <w:r>
        <w:fldChar w:fldCharType="end"/>
      </w:r>
    </w:p>
    <w:p w14:paraId="2A04C3F6" w14:textId="51DA91D0" w:rsidR="00C113E9" w:rsidRDefault="00C113E9">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r>
      <w:r>
        <w:fldChar w:fldCharType="begin" w:fldLock="1"/>
      </w:r>
      <w:r>
        <w:instrText xml:space="preserve"> PAGEREF _Toc535476429 \h </w:instrText>
      </w:r>
      <w:r>
        <w:fldChar w:fldCharType="separate"/>
      </w:r>
      <w:r>
        <w:t>512</w:t>
      </w:r>
      <w:r>
        <w:fldChar w:fldCharType="end"/>
      </w:r>
    </w:p>
    <w:p w14:paraId="13DE787B" w14:textId="36BE6289" w:rsidR="00C113E9" w:rsidRDefault="00C113E9">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_Toc535476430 \h </w:instrText>
      </w:r>
      <w:r>
        <w:fldChar w:fldCharType="separate"/>
      </w:r>
      <w:r>
        <w:t>512</w:t>
      </w:r>
      <w:r>
        <w:fldChar w:fldCharType="end"/>
      </w:r>
    </w:p>
    <w:p w14:paraId="58C0BE6E" w14:textId="0C4E303A" w:rsidR="00C113E9" w:rsidRDefault="00C113E9">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_Toc535476431 \h </w:instrText>
      </w:r>
      <w:r>
        <w:fldChar w:fldCharType="separate"/>
      </w:r>
      <w:r>
        <w:t>516</w:t>
      </w:r>
      <w:r>
        <w:fldChar w:fldCharType="end"/>
      </w:r>
    </w:p>
    <w:p w14:paraId="75566131" w14:textId="4988770B" w:rsidR="00C113E9" w:rsidRDefault="00C113E9">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r>
      <w:r>
        <w:fldChar w:fldCharType="begin" w:fldLock="1"/>
      </w:r>
      <w:r>
        <w:instrText xml:space="preserve"> PAGEREF _Toc535476432 \h </w:instrText>
      </w:r>
      <w:r>
        <w:fldChar w:fldCharType="separate"/>
      </w:r>
      <w:r>
        <w:t>516</w:t>
      </w:r>
      <w:r>
        <w:fldChar w:fldCharType="end"/>
      </w:r>
    </w:p>
    <w:p w14:paraId="0DDB8FD6" w14:textId="070E4519" w:rsidR="00C113E9" w:rsidRDefault="00C113E9">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_Toc535476433 \h </w:instrText>
      </w:r>
      <w:r>
        <w:fldChar w:fldCharType="separate"/>
      </w:r>
      <w:r>
        <w:t>516</w:t>
      </w:r>
      <w:r>
        <w:fldChar w:fldCharType="end"/>
      </w:r>
    </w:p>
    <w:p w14:paraId="3B29C21C" w14:textId="420A071D" w:rsidR="00C113E9" w:rsidRDefault="00C113E9">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_Toc535476434 \h </w:instrText>
      </w:r>
      <w:r>
        <w:fldChar w:fldCharType="separate"/>
      </w:r>
      <w:r>
        <w:t>520</w:t>
      </w:r>
      <w:r>
        <w:fldChar w:fldCharType="end"/>
      </w:r>
    </w:p>
    <w:p w14:paraId="4C087CF2" w14:textId="715205F0" w:rsidR="00C113E9" w:rsidRDefault="00C113E9">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r>
      <w:r>
        <w:fldChar w:fldCharType="begin" w:fldLock="1"/>
      </w:r>
      <w:r>
        <w:instrText xml:space="preserve"> PAGEREF _Toc535476435 \h </w:instrText>
      </w:r>
      <w:r>
        <w:fldChar w:fldCharType="separate"/>
      </w:r>
      <w:r>
        <w:t>520</w:t>
      </w:r>
      <w:r>
        <w:fldChar w:fldCharType="end"/>
      </w:r>
    </w:p>
    <w:p w14:paraId="7CAE2268" w14:textId="6C66A79D" w:rsidR="00C113E9" w:rsidRDefault="00C113E9">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_Toc535476436 \h </w:instrText>
      </w:r>
      <w:r>
        <w:fldChar w:fldCharType="separate"/>
      </w:r>
      <w:r>
        <w:t>520</w:t>
      </w:r>
      <w:r>
        <w:fldChar w:fldCharType="end"/>
      </w:r>
    </w:p>
    <w:p w14:paraId="3F6AEF76" w14:textId="02604C25" w:rsidR="00C113E9" w:rsidRDefault="00C113E9">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_Toc535476437 \h </w:instrText>
      </w:r>
      <w:r>
        <w:fldChar w:fldCharType="separate"/>
      </w:r>
      <w:r>
        <w:t>524</w:t>
      </w:r>
      <w:r>
        <w:fldChar w:fldCharType="end"/>
      </w:r>
    </w:p>
    <w:p w14:paraId="04714921" w14:textId="7159522B" w:rsidR="00C113E9" w:rsidRDefault="00C113E9">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_Toc535476438 \h </w:instrText>
      </w:r>
      <w:r>
        <w:fldChar w:fldCharType="separate"/>
      </w:r>
      <w:r>
        <w:t>524</w:t>
      </w:r>
      <w:r>
        <w:fldChar w:fldCharType="end"/>
      </w:r>
    </w:p>
    <w:p w14:paraId="090F2081" w14:textId="563A8282" w:rsidR="00C113E9" w:rsidRDefault="00C113E9">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_Toc535476439 \h </w:instrText>
      </w:r>
      <w:r>
        <w:fldChar w:fldCharType="separate"/>
      </w:r>
      <w:r>
        <w:t>524</w:t>
      </w:r>
      <w:r>
        <w:fldChar w:fldCharType="end"/>
      </w:r>
    </w:p>
    <w:p w14:paraId="245E9A1B" w14:textId="30E93FAA" w:rsidR="00C113E9" w:rsidRDefault="00C113E9">
      <w:pPr>
        <w:pStyle w:val="TOC4"/>
        <w:rPr>
          <w:rFonts w:asciiTheme="minorHAnsi" w:eastAsiaTheme="minorEastAsia" w:hAnsiTheme="minorHAnsi" w:cstheme="minorBidi"/>
          <w:sz w:val="22"/>
          <w:szCs w:val="22"/>
          <w:lang w:eastAsia="ko-KR"/>
        </w:rPr>
      </w:pPr>
      <w:r w:rsidRPr="00C113E9">
        <w:t>A.5.7.1.1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_Toc535476440 \h </w:instrText>
      </w:r>
      <w:r>
        <w:fldChar w:fldCharType="separate"/>
      </w:r>
      <w:r>
        <w:t>524</w:t>
      </w:r>
      <w:r>
        <w:fldChar w:fldCharType="end"/>
      </w:r>
    </w:p>
    <w:p w14:paraId="5C4ABBD9" w14:textId="529F9234" w:rsidR="00C113E9" w:rsidRDefault="00C113E9">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_Toc535476441 \h </w:instrText>
      </w:r>
      <w:r>
        <w:fldChar w:fldCharType="separate"/>
      </w:r>
      <w:r>
        <w:t>524</w:t>
      </w:r>
      <w:r>
        <w:fldChar w:fldCharType="end"/>
      </w:r>
    </w:p>
    <w:p w14:paraId="3A155CF5" w14:textId="0DE34231" w:rsidR="00C113E9" w:rsidRDefault="00C113E9">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_Toc535476442 \h </w:instrText>
      </w:r>
      <w:r>
        <w:fldChar w:fldCharType="separate"/>
      </w:r>
      <w:r>
        <w:t>524</w:t>
      </w:r>
      <w:r>
        <w:fldChar w:fldCharType="end"/>
      </w:r>
    </w:p>
    <w:p w14:paraId="609BF6C6" w14:textId="511282FF" w:rsidR="00C113E9" w:rsidRDefault="00C113E9">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_Toc535476443 \h </w:instrText>
      </w:r>
      <w:r>
        <w:fldChar w:fldCharType="separate"/>
      </w:r>
      <w:r>
        <w:t>526</w:t>
      </w:r>
      <w:r>
        <w:fldChar w:fldCharType="end"/>
      </w:r>
    </w:p>
    <w:p w14:paraId="5A56E69D" w14:textId="066CFB81" w:rsidR="00C113E9" w:rsidRDefault="00C113E9">
      <w:pPr>
        <w:pStyle w:val="TOC4"/>
        <w:rPr>
          <w:rFonts w:asciiTheme="minorHAnsi" w:eastAsiaTheme="minorEastAsia" w:hAnsiTheme="minorHAnsi" w:cstheme="minorBidi"/>
          <w:sz w:val="22"/>
          <w:szCs w:val="22"/>
          <w:lang w:eastAsia="ko-KR"/>
        </w:rPr>
      </w:pPr>
      <w:r w:rsidRPr="00C113E9">
        <w:t>A.5.7.1.2</w:t>
      </w:r>
      <w:r w:rsidRPr="00C113E9">
        <w:rPr>
          <w:rFonts w:asciiTheme="minorHAnsi" w:eastAsiaTheme="minorEastAsia" w:hAnsiTheme="minorHAnsi" w:cstheme="minorBidi"/>
          <w:sz w:val="22"/>
          <w:szCs w:val="22"/>
          <w:lang w:eastAsia="ko-KR"/>
        </w:rPr>
        <w:tab/>
      </w:r>
      <w:r w:rsidRPr="000E645D">
        <w:rPr>
          <w:snapToGrid w:val="0"/>
        </w:rPr>
        <w:t>EN-DC inter-frequency case measurement accuracy with FR2 serving cell and FR2 target cell</w:t>
      </w:r>
      <w:r>
        <w:tab/>
      </w:r>
      <w:r>
        <w:fldChar w:fldCharType="begin" w:fldLock="1"/>
      </w:r>
      <w:r>
        <w:instrText xml:space="preserve"> PAGEREF _Toc535476444 \h </w:instrText>
      </w:r>
      <w:r>
        <w:fldChar w:fldCharType="separate"/>
      </w:r>
      <w:r>
        <w:t>526</w:t>
      </w:r>
      <w:r>
        <w:fldChar w:fldCharType="end"/>
      </w:r>
    </w:p>
    <w:p w14:paraId="52DA0953" w14:textId="50EEFC49" w:rsidR="00C113E9" w:rsidRDefault="00C113E9">
      <w:pPr>
        <w:pStyle w:val="TOC5"/>
        <w:rPr>
          <w:rFonts w:asciiTheme="minorHAnsi" w:eastAsiaTheme="minorEastAsia" w:hAnsiTheme="minorHAnsi" w:cstheme="minorBidi"/>
          <w:sz w:val="22"/>
          <w:szCs w:val="22"/>
          <w:lang w:eastAsia="ko-KR"/>
        </w:rPr>
      </w:pPr>
      <w:r>
        <w:t>A.5.7.1.2.1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_Toc535476445 \h </w:instrText>
      </w:r>
      <w:r>
        <w:fldChar w:fldCharType="separate"/>
      </w:r>
      <w:r>
        <w:t>526</w:t>
      </w:r>
      <w:r>
        <w:fldChar w:fldCharType="end"/>
      </w:r>
    </w:p>
    <w:p w14:paraId="11A48B66" w14:textId="5664C992" w:rsidR="00C113E9" w:rsidRDefault="00C113E9">
      <w:pPr>
        <w:pStyle w:val="TOC5"/>
        <w:rPr>
          <w:rFonts w:asciiTheme="minorHAnsi" w:eastAsiaTheme="minorEastAsia" w:hAnsiTheme="minorHAnsi" w:cstheme="minorBidi"/>
          <w:sz w:val="22"/>
          <w:szCs w:val="22"/>
          <w:lang w:eastAsia="ko-KR"/>
        </w:rPr>
      </w:pPr>
      <w:r>
        <w:t>A.5.7.1.2.2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_Toc535476446 \h </w:instrText>
      </w:r>
      <w:r>
        <w:fldChar w:fldCharType="separate"/>
      </w:r>
      <w:r>
        <w:t>526</w:t>
      </w:r>
      <w:r>
        <w:fldChar w:fldCharType="end"/>
      </w:r>
    </w:p>
    <w:p w14:paraId="70847E26" w14:textId="7B4119C1" w:rsidR="00C113E9" w:rsidRDefault="00C113E9">
      <w:pPr>
        <w:pStyle w:val="TOC5"/>
        <w:rPr>
          <w:rFonts w:asciiTheme="minorHAnsi" w:eastAsiaTheme="minorEastAsia" w:hAnsiTheme="minorHAnsi" w:cstheme="minorBidi"/>
          <w:sz w:val="22"/>
          <w:szCs w:val="22"/>
          <w:lang w:eastAsia="ko-KR"/>
        </w:rPr>
      </w:pPr>
      <w:r>
        <w:lastRenderedPageBreak/>
        <w:t>A.5.7.1.2.3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_Toc535476447 \h </w:instrText>
      </w:r>
      <w:r>
        <w:fldChar w:fldCharType="separate"/>
      </w:r>
      <w:r>
        <w:t>528</w:t>
      </w:r>
      <w:r>
        <w:fldChar w:fldCharType="end"/>
      </w:r>
    </w:p>
    <w:p w14:paraId="25E87D8E" w14:textId="7F188521" w:rsidR="00C113E9" w:rsidRDefault="00C113E9">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_Toc535476448 \h </w:instrText>
      </w:r>
      <w:r>
        <w:fldChar w:fldCharType="separate"/>
      </w:r>
      <w:r>
        <w:t>528</w:t>
      </w:r>
      <w:r>
        <w:fldChar w:fldCharType="end"/>
      </w:r>
    </w:p>
    <w:p w14:paraId="63256CE7" w14:textId="3ABB74D0" w:rsidR="00C113E9" w:rsidRDefault="00C113E9">
      <w:pPr>
        <w:pStyle w:val="TOC4"/>
        <w:rPr>
          <w:rFonts w:asciiTheme="minorHAnsi" w:eastAsiaTheme="minorEastAsia" w:hAnsiTheme="minorHAnsi" w:cstheme="minorBidi"/>
          <w:sz w:val="22"/>
          <w:szCs w:val="22"/>
          <w:lang w:eastAsia="ko-KR"/>
        </w:rPr>
      </w:pPr>
      <w:r w:rsidRPr="00C113E9">
        <w:t>A.5.7.2.1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_Toc535476449 \h </w:instrText>
      </w:r>
      <w:r>
        <w:fldChar w:fldCharType="separate"/>
      </w:r>
      <w:r>
        <w:t>528</w:t>
      </w:r>
      <w:r>
        <w:fldChar w:fldCharType="end"/>
      </w:r>
    </w:p>
    <w:p w14:paraId="2DCFBC3A" w14:textId="5702BCAD" w:rsidR="00C113E9" w:rsidRDefault="00C113E9">
      <w:pPr>
        <w:pStyle w:val="TOC5"/>
        <w:rPr>
          <w:rFonts w:asciiTheme="minorHAnsi" w:eastAsiaTheme="minorEastAsia" w:hAnsiTheme="minorHAnsi" w:cstheme="minorBidi"/>
          <w:sz w:val="22"/>
          <w:szCs w:val="22"/>
          <w:lang w:eastAsia="ko-KR"/>
        </w:rPr>
      </w:pPr>
      <w:r w:rsidRPr="00C113E9">
        <w:t>A.5.7.2.1.1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_Toc535476450 \h </w:instrText>
      </w:r>
      <w:r>
        <w:fldChar w:fldCharType="separate"/>
      </w:r>
      <w:r>
        <w:t>528</w:t>
      </w:r>
      <w:r>
        <w:fldChar w:fldCharType="end"/>
      </w:r>
    </w:p>
    <w:p w14:paraId="1574BC8A" w14:textId="32B2CAB8" w:rsidR="00C113E9" w:rsidRDefault="00C113E9">
      <w:pPr>
        <w:pStyle w:val="TOC5"/>
        <w:rPr>
          <w:rFonts w:asciiTheme="minorHAnsi" w:eastAsiaTheme="minorEastAsia" w:hAnsiTheme="minorHAnsi" w:cstheme="minorBidi"/>
          <w:sz w:val="22"/>
          <w:szCs w:val="22"/>
          <w:lang w:eastAsia="ko-KR"/>
        </w:rPr>
      </w:pPr>
      <w:r>
        <w:t>A.5.7.2.1.2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_Toc535476451 \h </w:instrText>
      </w:r>
      <w:r>
        <w:fldChar w:fldCharType="separate"/>
      </w:r>
      <w:r>
        <w:t>528</w:t>
      </w:r>
      <w:r>
        <w:fldChar w:fldCharType="end"/>
      </w:r>
    </w:p>
    <w:p w14:paraId="3A71A7D7" w14:textId="7535F26A" w:rsidR="00C113E9" w:rsidRDefault="00C113E9">
      <w:pPr>
        <w:pStyle w:val="TOC5"/>
        <w:rPr>
          <w:rFonts w:asciiTheme="minorHAnsi" w:eastAsiaTheme="minorEastAsia" w:hAnsiTheme="minorHAnsi" w:cstheme="minorBidi"/>
          <w:sz w:val="22"/>
          <w:szCs w:val="22"/>
          <w:lang w:eastAsia="ko-KR"/>
        </w:rPr>
      </w:pPr>
      <w:r>
        <w:t>A.5.7.2.1.3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_Toc535476452 \h </w:instrText>
      </w:r>
      <w:r>
        <w:fldChar w:fldCharType="separate"/>
      </w:r>
      <w:r>
        <w:t>530</w:t>
      </w:r>
      <w:r>
        <w:fldChar w:fldCharType="end"/>
      </w:r>
    </w:p>
    <w:p w14:paraId="3540B54E" w14:textId="58688A45" w:rsidR="00C113E9" w:rsidRDefault="00C113E9">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r>
      <w:r>
        <w:fldChar w:fldCharType="begin" w:fldLock="1"/>
      </w:r>
      <w:r>
        <w:instrText xml:space="preserve"> PAGEREF _Toc535476453 \h </w:instrText>
      </w:r>
      <w:r>
        <w:fldChar w:fldCharType="separate"/>
      </w:r>
      <w:r>
        <w:t>530</w:t>
      </w:r>
      <w:r>
        <w:fldChar w:fldCharType="end"/>
      </w:r>
    </w:p>
    <w:p w14:paraId="0E782EC8" w14:textId="6C5C2722" w:rsidR="00C113E9" w:rsidRDefault="00C113E9">
      <w:pPr>
        <w:pStyle w:val="TOC5"/>
        <w:rPr>
          <w:rFonts w:asciiTheme="minorHAnsi" w:eastAsiaTheme="minorEastAsia" w:hAnsiTheme="minorHAnsi" w:cstheme="minorBidi"/>
          <w:sz w:val="22"/>
          <w:szCs w:val="22"/>
          <w:lang w:eastAsia="ko-KR"/>
        </w:rPr>
      </w:pPr>
      <w:r w:rsidRPr="00C113E9">
        <w:t>A.</w:t>
      </w:r>
      <w:r w:rsidRPr="00C113E9">
        <w:rPr>
          <w:lang w:eastAsia="zh-CN"/>
        </w:rPr>
        <w:t>5</w:t>
      </w:r>
      <w:r w:rsidRPr="00C113E9">
        <w:t>.7.2.2.1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_Toc535476454 \h </w:instrText>
      </w:r>
      <w:r>
        <w:fldChar w:fldCharType="separate"/>
      </w:r>
      <w:r>
        <w:t>530</w:t>
      </w:r>
      <w:r>
        <w:fldChar w:fldCharType="end"/>
      </w:r>
    </w:p>
    <w:p w14:paraId="33A76009" w14:textId="7DE2648A" w:rsidR="00C113E9" w:rsidRDefault="00C113E9">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_Toc535476455 \h </w:instrText>
      </w:r>
      <w:r>
        <w:fldChar w:fldCharType="separate"/>
      </w:r>
      <w:r>
        <w:t>530</w:t>
      </w:r>
      <w:r>
        <w:fldChar w:fldCharType="end"/>
      </w:r>
    </w:p>
    <w:p w14:paraId="371C07A5" w14:textId="1C0FE7E2" w:rsidR="00C113E9" w:rsidRDefault="00C113E9">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_Toc535476456 \h </w:instrText>
      </w:r>
      <w:r>
        <w:fldChar w:fldCharType="separate"/>
      </w:r>
      <w:r>
        <w:t>532</w:t>
      </w:r>
      <w:r>
        <w:fldChar w:fldCharType="end"/>
      </w:r>
    </w:p>
    <w:p w14:paraId="495E1EA1" w14:textId="03D83988" w:rsidR="00C113E9" w:rsidRDefault="00C113E9">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_Toc535476457 \h </w:instrText>
      </w:r>
      <w:r>
        <w:fldChar w:fldCharType="separate"/>
      </w:r>
      <w:r>
        <w:t>532</w:t>
      </w:r>
      <w:r>
        <w:fldChar w:fldCharType="end"/>
      </w:r>
    </w:p>
    <w:p w14:paraId="3AC9F096" w14:textId="4117AADD" w:rsidR="00C113E9" w:rsidRDefault="00C113E9">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_Toc535476458 \h </w:instrText>
      </w:r>
      <w:r>
        <w:fldChar w:fldCharType="separate"/>
      </w:r>
      <w:r>
        <w:t>532</w:t>
      </w:r>
      <w:r>
        <w:fldChar w:fldCharType="end"/>
      </w:r>
    </w:p>
    <w:p w14:paraId="701F8C1F" w14:textId="70964CE1" w:rsidR="00C113E9" w:rsidRDefault="00C113E9">
      <w:pPr>
        <w:pStyle w:val="TOC4"/>
        <w:rPr>
          <w:rFonts w:asciiTheme="minorHAnsi" w:eastAsiaTheme="minorEastAsia" w:hAnsiTheme="minorHAnsi" w:cstheme="minorBidi"/>
          <w:sz w:val="22"/>
          <w:szCs w:val="22"/>
          <w:lang w:eastAsia="ko-KR"/>
        </w:rPr>
      </w:pPr>
      <w:r w:rsidRPr="00C113E9">
        <w:t>A.5.7.4.1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_Toc535476459 \h </w:instrText>
      </w:r>
      <w:r>
        <w:fldChar w:fldCharType="separate"/>
      </w:r>
      <w:r>
        <w:t>532</w:t>
      </w:r>
      <w:r>
        <w:fldChar w:fldCharType="end"/>
      </w:r>
    </w:p>
    <w:p w14:paraId="054F751B" w14:textId="3A7768E0" w:rsidR="00C113E9" w:rsidRDefault="00C113E9">
      <w:pPr>
        <w:pStyle w:val="TOC5"/>
        <w:rPr>
          <w:rFonts w:asciiTheme="minorHAnsi" w:eastAsiaTheme="minorEastAsia" w:hAnsiTheme="minorHAnsi" w:cstheme="minorBidi"/>
          <w:sz w:val="22"/>
          <w:szCs w:val="22"/>
          <w:lang w:eastAsia="ko-KR"/>
        </w:rPr>
      </w:pPr>
      <w:r>
        <w:t>A.5.7.4.1.1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_Toc535476460 \h </w:instrText>
      </w:r>
      <w:r>
        <w:fldChar w:fldCharType="separate"/>
      </w:r>
      <w:r>
        <w:t>532</w:t>
      </w:r>
      <w:r>
        <w:fldChar w:fldCharType="end"/>
      </w:r>
    </w:p>
    <w:p w14:paraId="544C3964" w14:textId="4C415010" w:rsidR="00C113E9" w:rsidRDefault="00C113E9">
      <w:pPr>
        <w:pStyle w:val="TOC5"/>
        <w:rPr>
          <w:rFonts w:asciiTheme="minorHAnsi" w:eastAsiaTheme="minorEastAsia" w:hAnsiTheme="minorHAnsi" w:cstheme="minorBidi"/>
          <w:sz w:val="22"/>
          <w:szCs w:val="22"/>
          <w:lang w:eastAsia="ko-KR"/>
        </w:rPr>
      </w:pPr>
      <w:r>
        <w:t>A.5.7.4.1.2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_Toc535476461 \h </w:instrText>
      </w:r>
      <w:r>
        <w:fldChar w:fldCharType="separate"/>
      </w:r>
      <w:r>
        <w:t>532</w:t>
      </w:r>
      <w:r>
        <w:fldChar w:fldCharType="end"/>
      </w:r>
    </w:p>
    <w:p w14:paraId="0B428E18" w14:textId="69BE36F2" w:rsidR="00C113E9" w:rsidRDefault="00C113E9">
      <w:pPr>
        <w:pStyle w:val="TOC5"/>
        <w:rPr>
          <w:rFonts w:asciiTheme="minorHAnsi" w:eastAsiaTheme="minorEastAsia" w:hAnsiTheme="minorHAnsi" w:cstheme="minorBidi"/>
          <w:sz w:val="22"/>
          <w:szCs w:val="22"/>
          <w:lang w:eastAsia="ko-KR"/>
        </w:rPr>
      </w:pPr>
      <w:r>
        <w:t>A.5.7.4.1.3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_Toc535476462 \h </w:instrText>
      </w:r>
      <w:r>
        <w:fldChar w:fldCharType="separate"/>
      </w:r>
      <w:r>
        <w:t>534</w:t>
      </w:r>
      <w:r>
        <w:fldChar w:fldCharType="end"/>
      </w:r>
    </w:p>
    <w:p w14:paraId="1351DD41" w14:textId="0EADFB4D" w:rsidR="00C113E9" w:rsidRDefault="00C113E9">
      <w:pPr>
        <w:pStyle w:val="TOC4"/>
        <w:rPr>
          <w:rFonts w:asciiTheme="minorHAnsi" w:eastAsiaTheme="minorEastAsia" w:hAnsiTheme="minorHAnsi" w:cstheme="minorBidi"/>
          <w:sz w:val="22"/>
          <w:szCs w:val="22"/>
          <w:lang w:eastAsia="ko-KR"/>
        </w:rPr>
      </w:pPr>
      <w:r w:rsidRPr="00C113E9">
        <w:t>A.5.7.4.2</w:t>
      </w:r>
      <w:r w:rsidRPr="00C113E9">
        <w:rPr>
          <w:rFonts w:asciiTheme="minorHAnsi" w:eastAsiaTheme="minorEastAsia" w:hAnsiTheme="minorHAnsi" w:cstheme="minorBidi"/>
          <w:sz w:val="22"/>
          <w:szCs w:val="22"/>
          <w:lang w:eastAsia="ko-KR"/>
        </w:rPr>
        <w:tab/>
      </w:r>
      <w:r w:rsidRPr="000E645D">
        <w:rPr>
          <w:snapToGrid w:val="0"/>
        </w:rPr>
        <w:t>CSI-RS based L1-RSRP measurement</w:t>
      </w:r>
      <w:r>
        <w:tab/>
      </w:r>
      <w:r>
        <w:fldChar w:fldCharType="begin" w:fldLock="1"/>
      </w:r>
      <w:r>
        <w:instrText xml:space="preserve"> PAGEREF _Toc535476463 \h </w:instrText>
      </w:r>
      <w:r>
        <w:fldChar w:fldCharType="separate"/>
      </w:r>
      <w:r>
        <w:t>534</w:t>
      </w:r>
      <w:r>
        <w:fldChar w:fldCharType="end"/>
      </w:r>
    </w:p>
    <w:p w14:paraId="46A1B25F" w14:textId="1981C781" w:rsidR="00C113E9" w:rsidRDefault="00C113E9">
      <w:pPr>
        <w:pStyle w:val="TOC5"/>
        <w:rPr>
          <w:rFonts w:asciiTheme="minorHAnsi" w:eastAsiaTheme="minorEastAsia" w:hAnsiTheme="minorHAnsi" w:cstheme="minorBidi"/>
          <w:sz w:val="22"/>
          <w:szCs w:val="22"/>
          <w:lang w:eastAsia="ko-KR"/>
        </w:rPr>
      </w:pPr>
      <w:r>
        <w:t>A.5.7.4.2.1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_Toc535476464 \h </w:instrText>
      </w:r>
      <w:r>
        <w:fldChar w:fldCharType="separate"/>
      </w:r>
      <w:r>
        <w:t>534</w:t>
      </w:r>
      <w:r>
        <w:fldChar w:fldCharType="end"/>
      </w:r>
    </w:p>
    <w:p w14:paraId="4444C359" w14:textId="5C8434C9" w:rsidR="00C113E9" w:rsidRDefault="00C113E9">
      <w:pPr>
        <w:pStyle w:val="TOC5"/>
        <w:rPr>
          <w:rFonts w:asciiTheme="minorHAnsi" w:eastAsiaTheme="minorEastAsia" w:hAnsiTheme="minorHAnsi" w:cstheme="minorBidi"/>
          <w:sz w:val="22"/>
          <w:szCs w:val="22"/>
          <w:lang w:eastAsia="ko-KR"/>
        </w:rPr>
      </w:pPr>
      <w:r>
        <w:t>A.5.7.4.2.2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_Toc535476465 \h </w:instrText>
      </w:r>
      <w:r>
        <w:fldChar w:fldCharType="separate"/>
      </w:r>
      <w:r>
        <w:t>534</w:t>
      </w:r>
      <w:r>
        <w:fldChar w:fldCharType="end"/>
      </w:r>
    </w:p>
    <w:p w14:paraId="1D070932" w14:textId="33AEA88A" w:rsidR="00C113E9" w:rsidRDefault="00C113E9">
      <w:pPr>
        <w:pStyle w:val="TOC5"/>
        <w:rPr>
          <w:rFonts w:asciiTheme="minorHAnsi" w:eastAsiaTheme="minorEastAsia" w:hAnsiTheme="minorHAnsi" w:cstheme="minorBidi"/>
          <w:sz w:val="22"/>
          <w:szCs w:val="22"/>
          <w:lang w:eastAsia="ko-KR"/>
        </w:rPr>
      </w:pPr>
      <w:r>
        <w:t>A.5.7.4.2.3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_Toc535476466 \h </w:instrText>
      </w:r>
      <w:r>
        <w:fldChar w:fldCharType="separate"/>
      </w:r>
      <w:r>
        <w:t>536</w:t>
      </w:r>
      <w:r>
        <w:fldChar w:fldCharType="end"/>
      </w:r>
    </w:p>
    <w:p w14:paraId="31F8912A" w14:textId="5D9C58B5" w:rsidR="00C113E9" w:rsidRDefault="00C113E9">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in FR1</w:t>
      </w:r>
      <w:r>
        <w:tab/>
      </w:r>
      <w:r>
        <w:fldChar w:fldCharType="begin" w:fldLock="1"/>
      </w:r>
      <w:r>
        <w:instrText xml:space="preserve"> PAGEREF _Toc535476467 \h </w:instrText>
      </w:r>
      <w:r>
        <w:fldChar w:fldCharType="separate"/>
      </w:r>
      <w:r>
        <w:t>536</w:t>
      </w:r>
      <w:r>
        <w:fldChar w:fldCharType="end"/>
      </w:r>
    </w:p>
    <w:p w14:paraId="27E5D578" w14:textId="6A85B220" w:rsidR="00C113E9" w:rsidRDefault="00C113E9">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r>
      <w:r>
        <w:fldChar w:fldCharType="begin" w:fldLock="1"/>
      </w:r>
      <w:r>
        <w:instrText xml:space="preserve"> PAGEREF _Toc535476468 \h </w:instrText>
      </w:r>
      <w:r>
        <w:fldChar w:fldCharType="separate"/>
      </w:r>
      <w:r>
        <w:t>536</w:t>
      </w:r>
      <w:r>
        <w:fldChar w:fldCharType="end"/>
      </w:r>
    </w:p>
    <w:p w14:paraId="373B34EF" w14:textId="10751918" w:rsidR="00C113E9" w:rsidRDefault="00C113E9">
      <w:pPr>
        <w:pStyle w:val="TOC3"/>
        <w:rPr>
          <w:rFonts w:asciiTheme="minorHAnsi" w:eastAsiaTheme="minorEastAsia" w:hAnsiTheme="minorHAnsi" w:cstheme="minorBidi"/>
          <w:sz w:val="22"/>
          <w:szCs w:val="22"/>
          <w:lang w:eastAsia="ko-KR"/>
        </w:rPr>
      </w:pPr>
      <w:r>
        <w:t>A.6.1.1</w:t>
      </w:r>
      <w:r>
        <w:rPr>
          <w:rFonts w:asciiTheme="minorHAnsi" w:eastAsiaTheme="minorEastAsia" w:hAnsiTheme="minorHAnsi" w:cstheme="minorBidi"/>
          <w:sz w:val="22"/>
          <w:szCs w:val="22"/>
          <w:lang w:eastAsia="ko-KR"/>
        </w:rPr>
        <w:tab/>
      </w:r>
      <w:r>
        <w:t>Cell re-selection to NR</w:t>
      </w:r>
      <w:r>
        <w:tab/>
      </w:r>
      <w:r>
        <w:fldChar w:fldCharType="begin" w:fldLock="1"/>
      </w:r>
      <w:r>
        <w:instrText xml:space="preserve"> PAGEREF _Toc535476469 \h </w:instrText>
      </w:r>
      <w:r>
        <w:fldChar w:fldCharType="separate"/>
      </w:r>
      <w:r>
        <w:t>536</w:t>
      </w:r>
      <w:r>
        <w:fldChar w:fldCharType="end"/>
      </w:r>
    </w:p>
    <w:p w14:paraId="756A9494" w14:textId="3C232A13" w:rsidR="00C113E9" w:rsidRDefault="00C113E9">
      <w:pPr>
        <w:pStyle w:val="TOC4"/>
        <w:rPr>
          <w:rFonts w:asciiTheme="minorHAnsi" w:eastAsiaTheme="minorEastAsia" w:hAnsiTheme="minorHAnsi" w:cstheme="minorBidi"/>
          <w:sz w:val="22"/>
          <w:szCs w:val="22"/>
          <w:lang w:eastAsia="ko-KR"/>
        </w:rPr>
      </w:pPr>
      <w:r>
        <w:t>A.6.1.1.1</w:t>
      </w:r>
      <w:r>
        <w:rPr>
          <w:rFonts w:asciiTheme="minorHAnsi" w:eastAsiaTheme="minorEastAsia" w:hAnsiTheme="minorHAnsi" w:cstheme="minorBidi"/>
          <w:sz w:val="22"/>
          <w:szCs w:val="22"/>
        </w:rPr>
        <w:tab/>
      </w:r>
      <w:r>
        <w:rPr>
          <w:lang w:eastAsia="zh-CN"/>
        </w:rPr>
        <w:t>Intra-frequency NR case</w:t>
      </w:r>
      <w:r>
        <w:tab/>
      </w:r>
      <w:r>
        <w:fldChar w:fldCharType="begin" w:fldLock="1"/>
      </w:r>
      <w:r>
        <w:instrText xml:space="preserve"> PAGEREF _Toc535476470 \h </w:instrText>
      </w:r>
      <w:r>
        <w:fldChar w:fldCharType="separate"/>
      </w:r>
      <w:r>
        <w:t>536</w:t>
      </w:r>
      <w:r>
        <w:fldChar w:fldCharType="end"/>
      </w:r>
    </w:p>
    <w:p w14:paraId="14D2F737" w14:textId="1D56B520" w:rsidR="00C113E9" w:rsidRDefault="00C113E9">
      <w:pPr>
        <w:pStyle w:val="TOC5"/>
        <w:rPr>
          <w:rFonts w:asciiTheme="minorHAnsi" w:eastAsiaTheme="minorEastAsia" w:hAnsiTheme="minorHAnsi" w:cstheme="minorBidi"/>
          <w:sz w:val="22"/>
          <w:szCs w:val="22"/>
          <w:lang w:eastAsia="ko-KR"/>
        </w:rPr>
      </w:pPr>
      <w:r>
        <w:t>A.6.1.1.1.1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_Toc535476471 \h </w:instrText>
      </w:r>
      <w:r>
        <w:fldChar w:fldCharType="separate"/>
      </w:r>
      <w:r>
        <w:t>536</w:t>
      </w:r>
      <w:r>
        <w:fldChar w:fldCharType="end"/>
      </w:r>
    </w:p>
    <w:p w14:paraId="7C62BFC9" w14:textId="4491EBA5" w:rsidR="00C113E9" w:rsidRDefault="00C113E9">
      <w:pPr>
        <w:pStyle w:val="TOC5"/>
        <w:rPr>
          <w:rFonts w:asciiTheme="minorHAnsi" w:eastAsiaTheme="minorEastAsia" w:hAnsiTheme="minorHAnsi" w:cstheme="minorBidi"/>
          <w:sz w:val="22"/>
          <w:szCs w:val="22"/>
          <w:lang w:eastAsia="ko-KR"/>
        </w:rPr>
      </w:pPr>
      <w:r>
        <w:t>A.6.1.1.1.2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_Toc535476472 \h </w:instrText>
      </w:r>
      <w:r>
        <w:fldChar w:fldCharType="separate"/>
      </w:r>
      <w:r>
        <w:t>536</w:t>
      </w:r>
      <w:r>
        <w:fldChar w:fldCharType="end"/>
      </w:r>
    </w:p>
    <w:p w14:paraId="736474CF" w14:textId="4F529893" w:rsidR="00C113E9" w:rsidRDefault="00C113E9">
      <w:pPr>
        <w:pStyle w:val="TOC5"/>
        <w:rPr>
          <w:rFonts w:asciiTheme="minorHAnsi" w:eastAsiaTheme="minorEastAsia" w:hAnsiTheme="minorHAnsi" w:cstheme="minorBidi"/>
          <w:sz w:val="22"/>
          <w:szCs w:val="22"/>
          <w:lang w:eastAsia="ko-KR"/>
        </w:rPr>
      </w:pPr>
      <w:r>
        <w:t>A.6.1.1.1.3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_Toc535476473 \h </w:instrText>
      </w:r>
      <w:r>
        <w:fldChar w:fldCharType="separate"/>
      </w:r>
      <w:r>
        <w:t>539</w:t>
      </w:r>
      <w:r>
        <w:fldChar w:fldCharType="end"/>
      </w:r>
    </w:p>
    <w:p w14:paraId="6FE20D87" w14:textId="696EA6DE" w:rsidR="00C113E9" w:rsidRDefault="00C113E9">
      <w:pPr>
        <w:pStyle w:val="TOC4"/>
        <w:rPr>
          <w:rFonts w:asciiTheme="minorHAnsi" w:eastAsiaTheme="minorEastAsia" w:hAnsiTheme="minorHAnsi" w:cstheme="minorBidi"/>
          <w:sz w:val="22"/>
          <w:szCs w:val="22"/>
          <w:lang w:eastAsia="ko-KR"/>
        </w:rPr>
      </w:pPr>
      <w:r>
        <w:t>A.6.1.1.2</w:t>
      </w:r>
      <w:r>
        <w:rPr>
          <w:rFonts w:asciiTheme="minorHAnsi" w:eastAsiaTheme="minorEastAsia" w:hAnsiTheme="minorHAnsi" w:cstheme="minorBidi"/>
          <w:sz w:val="22"/>
          <w:szCs w:val="22"/>
        </w:rPr>
        <w:tab/>
      </w:r>
      <w:r>
        <w:rPr>
          <w:lang w:eastAsia="zh-CN"/>
        </w:rPr>
        <w:t>Cell reselection to FR1 inter-frequency NR case</w:t>
      </w:r>
      <w:r>
        <w:tab/>
      </w:r>
      <w:r>
        <w:fldChar w:fldCharType="begin" w:fldLock="1"/>
      </w:r>
      <w:r>
        <w:instrText xml:space="preserve"> PAGEREF _Toc535476474 \h </w:instrText>
      </w:r>
      <w:r>
        <w:fldChar w:fldCharType="separate"/>
      </w:r>
      <w:r>
        <w:t>539</w:t>
      </w:r>
      <w:r>
        <w:fldChar w:fldCharType="end"/>
      </w:r>
    </w:p>
    <w:p w14:paraId="4E2DD646" w14:textId="778A7289" w:rsidR="00C113E9" w:rsidRDefault="00C113E9">
      <w:pPr>
        <w:pStyle w:val="TOC5"/>
        <w:rPr>
          <w:rFonts w:asciiTheme="minorHAnsi" w:eastAsiaTheme="minorEastAsia" w:hAnsiTheme="minorHAnsi" w:cstheme="minorBidi"/>
          <w:sz w:val="22"/>
          <w:szCs w:val="22"/>
          <w:lang w:eastAsia="ko-KR"/>
        </w:rPr>
      </w:pPr>
      <w:r>
        <w:t>A.6.1.1.2.1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_Toc535476475 \h </w:instrText>
      </w:r>
      <w:r>
        <w:fldChar w:fldCharType="separate"/>
      </w:r>
      <w:r>
        <w:t>539</w:t>
      </w:r>
      <w:r>
        <w:fldChar w:fldCharType="end"/>
      </w:r>
    </w:p>
    <w:p w14:paraId="4F821A5D" w14:textId="7E0A81C5" w:rsidR="00C113E9" w:rsidRDefault="00C113E9">
      <w:pPr>
        <w:pStyle w:val="TOC5"/>
        <w:rPr>
          <w:rFonts w:asciiTheme="minorHAnsi" w:eastAsiaTheme="minorEastAsia" w:hAnsiTheme="minorHAnsi" w:cstheme="minorBidi"/>
          <w:sz w:val="22"/>
          <w:szCs w:val="22"/>
          <w:lang w:eastAsia="ko-KR"/>
        </w:rPr>
      </w:pPr>
      <w:r>
        <w:t>A.6.1.1.2.2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_Toc535476476 \h </w:instrText>
      </w:r>
      <w:r>
        <w:fldChar w:fldCharType="separate"/>
      </w:r>
      <w:r>
        <w:t>539</w:t>
      </w:r>
      <w:r>
        <w:fldChar w:fldCharType="end"/>
      </w:r>
    </w:p>
    <w:p w14:paraId="4D3A40F2" w14:textId="008F6F21" w:rsidR="00C113E9" w:rsidRDefault="00C113E9">
      <w:pPr>
        <w:pStyle w:val="TOC5"/>
        <w:rPr>
          <w:rFonts w:asciiTheme="minorHAnsi" w:eastAsiaTheme="minorEastAsia" w:hAnsiTheme="minorHAnsi" w:cstheme="minorBidi"/>
          <w:sz w:val="22"/>
          <w:szCs w:val="22"/>
          <w:lang w:eastAsia="ko-KR"/>
        </w:rPr>
      </w:pPr>
      <w:r>
        <w:t>A.6.1.1.2.3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_Toc535476477 \h </w:instrText>
      </w:r>
      <w:r>
        <w:fldChar w:fldCharType="separate"/>
      </w:r>
      <w:r>
        <w:t>542</w:t>
      </w:r>
      <w:r>
        <w:fldChar w:fldCharType="end"/>
      </w:r>
    </w:p>
    <w:p w14:paraId="4EDA519D" w14:textId="7F2B72B9" w:rsidR="00C113E9" w:rsidRDefault="00C113E9">
      <w:pPr>
        <w:pStyle w:val="TOC3"/>
        <w:rPr>
          <w:rFonts w:asciiTheme="minorHAnsi" w:eastAsiaTheme="minorEastAsia" w:hAnsiTheme="minorHAnsi" w:cstheme="minorBidi"/>
          <w:sz w:val="22"/>
          <w:szCs w:val="22"/>
          <w:lang w:eastAsia="ko-KR"/>
        </w:rPr>
      </w:pPr>
      <w:r>
        <w:t>A.6.1.2</w:t>
      </w:r>
      <w:r>
        <w:rPr>
          <w:rFonts w:asciiTheme="minorHAnsi" w:eastAsiaTheme="minorEastAsia" w:hAnsiTheme="minorHAnsi" w:cstheme="minorBidi"/>
          <w:sz w:val="22"/>
          <w:szCs w:val="22"/>
          <w:lang w:eastAsia="ko-KR"/>
        </w:rPr>
        <w:tab/>
      </w:r>
      <w:r>
        <w:t>Inter-RAT E-UTRAN cell re-selection</w:t>
      </w:r>
      <w:r>
        <w:tab/>
      </w:r>
      <w:r>
        <w:fldChar w:fldCharType="begin" w:fldLock="1"/>
      </w:r>
      <w:r>
        <w:instrText xml:space="preserve"> PAGEREF _Toc535476478 \h </w:instrText>
      </w:r>
      <w:r>
        <w:fldChar w:fldCharType="separate"/>
      </w:r>
      <w:r>
        <w:t>542</w:t>
      </w:r>
      <w:r>
        <w:fldChar w:fldCharType="end"/>
      </w:r>
    </w:p>
    <w:p w14:paraId="2879DBBD" w14:textId="3A05494D" w:rsidR="00C113E9" w:rsidRDefault="00C113E9">
      <w:pPr>
        <w:pStyle w:val="TOC4"/>
        <w:rPr>
          <w:rFonts w:asciiTheme="minorHAnsi" w:eastAsiaTheme="minorEastAsia" w:hAnsiTheme="minorHAnsi" w:cstheme="minorBidi"/>
          <w:sz w:val="22"/>
          <w:szCs w:val="22"/>
          <w:lang w:eastAsia="ko-KR"/>
        </w:rPr>
      </w:pPr>
      <w:r>
        <w:t>A.6.1.2.1</w:t>
      </w:r>
      <w:r>
        <w:rPr>
          <w:rFonts w:asciiTheme="minorHAnsi" w:eastAsiaTheme="minorEastAsia" w:hAnsiTheme="minorHAnsi" w:cstheme="minorBidi"/>
          <w:sz w:val="22"/>
          <w:szCs w:val="22"/>
        </w:rPr>
        <w:tab/>
      </w:r>
      <w:r>
        <w:rPr>
          <w:lang w:eastAsia="zh-CN"/>
        </w:rPr>
        <w:t>Cell reselection to higher priority E-UTRAN</w:t>
      </w:r>
      <w:r>
        <w:tab/>
      </w:r>
      <w:r>
        <w:fldChar w:fldCharType="begin" w:fldLock="1"/>
      </w:r>
      <w:r>
        <w:instrText xml:space="preserve"> PAGEREF _Toc535476479 \h </w:instrText>
      </w:r>
      <w:r>
        <w:fldChar w:fldCharType="separate"/>
      </w:r>
      <w:r>
        <w:t>542</w:t>
      </w:r>
      <w:r>
        <w:fldChar w:fldCharType="end"/>
      </w:r>
    </w:p>
    <w:p w14:paraId="65EFA41F" w14:textId="33651237" w:rsidR="00C113E9" w:rsidRDefault="00C113E9">
      <w:pPr>
        <w:pStyle w:val="TOC5"/>
        <w:rPr>
          <w:rFonts w:asciiTheme="minorHAnsi" w:eastAsiaTheme="minorEastAsia" w:hAnsiTheme="minorHAnsi" w:cstheme="minorBidi"/>
          <w:sz w:val="22"/>
          <w:szCs w:val="22"/>
          <w:lang w:eastAsia="ko-KR"/>
        </w:rPr>
      </w:pPr>
      <w:r>
        <w:t>A.6.1.2.1.1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_Toc535476480 \h </w:instrText>
      </w:r>
      <w:r>
        <w:fldChar w:fldCharType="separate"/>
      </w:r>
      <w:r>
        <w:t>542</w:t>
      </w:r>
      <w:r>
        <w:fldChar w:fldCharType="end"/>
      </w:r>
    </w:p>
    <w:p w14:paraId="35781786" w14:textId="31AEEAA0" w:rsidR="00C113E9" w:rsidRDefault="00C113E9">
      <w:pPr>
        <w:pStyle w:val="TOC5"/>
        <w:rPr>
          <w:rFonts w:asciiTheme="minorHAnsi" w:eastAsiaTheme="minorEastAsia" w:hAnsiTheme="minorHAnsi" w:cstheme="minorBidi"/>
          <w:sz w:val="22"/>
          <w:szCs w:val="22"/>
          <w:lang w:eastAsia="ko-KR"/>
        </w:rPr>
      </w:pPr>
      <w:r>
        <w:t>A.6.1.2.1.2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_Toc535476481 \h </w:instrText>
      </w:r>
      <w:r>
        <w:fldChar w:fldCharType="separate"/>
      </w:r>
      <w:r>
        <w:t>542</w:t>
      </w:r>
      <w:r>
        <w:fldChar w:fldCharType="end"/>
      </w:r>
    </w:p>
    <w:p w14:paraId="5B2B367C" w14:textId="4BFE2105" w:rsidR="00C113E9" w:rsidRDefault="00C113E9">
      <w:pPr>
        <w:pStyle w:val="TOC5"/>
        <w:rPr>
          <w:rFonts w:asciiTheme="minorHAnsi" w:eastAsiaTheme="minorEastAsia" w:hAnsiTheme="minorHAnsi" w:cstheme="minorBidi"/>
          <w:sz w:val="22"/>
          <w:szCs w:val="22"/>
          <w:lang w:eastAsia="ko-KR"/>
        </w:rPr>
      </w:pPr>
      <w:r>
        <w:t>A.6.1.2.1.3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_Toc535476482 \h </w:instrText>
      </w:r>
      <w:r>
        <w:fldChar w:fldCharType="separate"/>
      </w:r>
      <w:r>
        <w:t>545</w:t>
      </w:r>
      <w:r>
        <w:fldChar w:fldCharType="end"/>
      </w:r>
    </w:p>
    <w:p w14:paraId="23D625D7" w14:textId="194674EA" w:rsidR="00C113E9" w:rsidRDefault="00C113E9">
      <w:pPr>
        <w:pStyle w:val="TOC4"/>
        <w:rPr>
          <w:rFonts w:asciiTheme="minorHAnsi" w:eastAsiaTheme="minorEastAsia" w:hAnsiTheme="minorHAnsi" w:cstheme="minorBidi"/>
          <w:sz w:val="22"/>
          <w:szCs w:val="22"/>
          <w:lang w:eastAsia="ko-KR"/>
        </w:rPr>
      </w:pPr>
      <w:r>
        <w:t>A.6.1.2.2</w:t>
      </w:r>
      <w:r>
        <w:rPr>
          <w:rFonts w:asciiTheme="minorHAnsi" w:eastAsiaTheme="minorEastAsia" w:hAnsiTheme="minorHAnsi" w:cstheme="minorBidi"/>
          <w:sz w:val="22"/>
          <w:szCs w:val="22"/>
        </w:rPr>
        <w:tab/>
      </w:r>
      <w:r>
        <w:rPr>
          <w:lang w:eastAsia="zh-CN"/>
        </w:rPr>
        <w:t>Cell reselection to lower priority E-UTRAN</w:t>
      </w:r>
      <w:r>
        <w:tab/>
      </w:r>
      <w:r>
        <w:fldChar w:fldCharType="begin" w:fldLock="1"/>
      </w:r>
      <w:r>
        <w:instrText xml:space="preserve"> PAGEREF _Toc535476483 \h </w:instrText>
      </w:r>
      <w:r>
        <w:fldChar w:fldCharType="separate"/>
      </w:r>
      <w:r>
        <w:t>546</w:t>
      </w:r>
      <w:r>
        <w:fldChar w:fldCharType="end"/>
      </w:r>
    </w:p>
    <w:p w14:paraId="69766712" w14:textId="7C635B3F" w:rsidR="00C113E9" w:rsidRDefault="00C113E9">
      <w:pPr>
        <w:pStyle w:val="TOC5"/>
        <w:rPr>
          <w:rFonts w:asciiTheme="minorHAnsi" w:eastAsiaTheme="minorEastAsia" w:hAnsiTheme="minorHAnsi" w:cstheme="minorBidi"/>
          <w:sz w:val="22"/>
          <w:szCs w:val="22"/>
          <w:lang w:eastAsia="ko-KR"/>
        </w:rPr>
      </w:pPr>
      <w:r>
        <w:t>A.6.1.2.2.1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_Toc535476484 \h </w:instrText>
      </w:r>
      <w:r>
        <w:fldChar w:fldCharType="separate"/>
      </w:r>
      <w:r>
        <w:t>546</w:t>
      </w:r>
      <w:r>
        <w:fldChar w:fldCharType="end"/>
      </w:r>
    </w:p>
    <w:p w14:paraId="7E5CFFB1" w14:textId="07714D9E" w:rsidR="00C113E9" w:rsidRDefault="00C113E9">
      <w:pPr>
        <w:pStyle w:val="TOC5"/>
        <w:rPr>
          <w:rFonts w:asciiTheme="minorHAnsi" w:eastAsiaTheme="minorEastAsia" w:hAnsiTheme="minorHAnsi" w:cstheme="minorBidi"/>
          <w:sz w:val="22"/>
          <w:szCs w:val="22"/>
          <w:lang w:eastAsia="ko-KR"/>
        </w:rPr>
      </w:pPr>
      <w:r>
        <w:t>A.6.1.2.2.2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_Toc535476485 \h </w:instrText>
      </w:r>
      <w:r>
        <w:fldChar w:fldCharType="separate"/>
      </w:r>
      <w:r>
        <w:t>546</w:t>
      </w:r>
      <w:r>
        <w:fldChar w:fldCharType="end"/>
      </w:r>
    </w:p>
    <w:p w14:paraId="50CA278E" w14:textId="42F20BC5" w:rsidR="00C113E9" w:rsidRDefault="00C113E9">
      <w:pPr>
        <w:pStyle w:val="TOC5"/>
        <w:rPr>
          <w:rFonts w:asciiTheme="minorHAnsi" w:eastAsiaTheme="minorEastAsia" w:hAnsiTheme="minorHAnsi" w:cstheme="minorBidi"/>
          <w:sz w:val="22"/>
          <w:szCs w:val="22"/>
          <w:lang w:eastAsia="ko-KR"/>
        </w:rPr>
      </w:pPr>
      <w:r>
        <w:t>A.6.1.2.2.3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_Toc535476486 \h </w:instrText>
      </w:r>
      <w:r>
        <w:fldChar w:fldCharType="separate"/>
      </w:r>
      <w:r>
        <w:t>548</w:t>
      </w:r>
      <w:r>
        <w:fldChar w:fldCharType="end"/>
      </w:r>
    </w:p>
    <w:p w14:paraId="765C4EF8" w14:textId="67FC75A5" w:rsidR="00C113E9" w:rsidRDefault="00C113E9">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r>
      <w:r>
        <w:fldChar w:fldCharType="begin" w:fldLock="1"/>
      </w:r>
      <w:r>
        <w:instrText xml:space="preserve"> PAGEREF _Toc535476487 \h </w:instrText>
      </w:r>
      <w:r>
        <w:fldChar w:fldCharType="separate"/>
      </w:r>
      <w:r>
        <w:t>549</w:t>
      </w:r>
      <w:r>
        <w:fldChar w:fldCharType="end"/>
      </w:r>
    </w:p>
    <w:p w14:paraId="4E4E7EDF" w14:textId="5035A66A" w:rsidR="00C113E9" w:rsidRDefault="00C113E9">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r>
      <w:r>
        <w:fldChar w:fldCharType="begin" w:fldLock="1"/>
      </w:r>
      <w:r>
        <w:instrText xml:space="preserve"> PAGEREF _Toc535476488 \h </w:instrText>
      </w:r>
      <w:r>
        <w:fldChar w:fldCharType="separate"/>
      </w:r>
      <w:r>
        <w:t>549</w:t>
      </w:r>
      <w:r>
        <w:fldChar w:fldCharType="end"/>
      </w:r>
    </w:p>
    <w:p w14:paraId="346617BD" w14:textId="545F5737" w:rsidR="00C113E9" w:rsidRDefault="00C113E9">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_Toc535476489 \h </w:instrText>
      </w:r>
      <w:r>
        <w:fldChar w:fldCharType="separate"/>
      </w:r>
      <w:r>
        <w:t>549</w:t>
      </w:r>
      <w:r>
        <w:fldChar w:fldCharType="end"/>
      </w:r>
    </w:p>
    <w:p w14:paraId="4BA9889F" w14:textId="29251BFB" w:rsidR="00C113E9" w:rsidRDefault="00C113E9">
      <w:pPr>
        <w:pStyle w:val="TOC4"/>
        <w:rPr>
          <w:rFonts w:asciiTheme="minorHAnsi" w:eastAsiaTheme="minorEastAsia" w:hAnsiTheme="minorHAnsi" w:cstheme="minorBidi"/>
          <w:sz w:val="22"/>
          <w:szCs w:val="22"/>
          <w:lang w:eastAsia="ko-KR"/>
        </w:rPr>
      </w:pPr>
      <w:r w:rsidRPr="00C113E9">
        <w:t>A.6.3.1.1</w:t>
      </w:r>
      <w:r w:rsidRPr="00C113E9">
        <w:rPr>
          <w:rFonts w:asciiTheme="minorHAnsi" w:eastAsiaTheme="minorEastAsia" w:hAnsiTheme="minorHAnsi" w:cstheme="minorBidi"/>
          <w:sz w:val="22"/>
          <w:szCs w:val="22"/>
          <w:lang w:eastAsia="ko-KR"/>
        </w:rPr>
        <w:tab/>
      </w:r>
      <w:r w:rsidRPr="000E645D">
        <w:rPr>
          <w:snapToGrid w:val="0"/>
        </w:rPr>
        <w:t>Intra-frequency handover from FR1 to FR1; known target cell</w:t>
      </w:r>
      <w:r>
        <w:tab/>
      </w:r>
      <w:r>
        <w:fldChar w:fldCharType="begin" w:fldLock="1"/>
      </w:r>
      <w:r>
        <w:instrText xml:space="preserve"> PAGEREF _Toc535476490 \h </w:instrText>
      </w:r>
      <w:r>
        <w:fldChar w:fldCharType="separate"/>
      </w:r>
      <w:r>
        <w:t>549</w:t>
      </w:r>
      <w:r>
        <w:fldChar w:fldCharType="end"/>
      </w:r>
    </w:p>
    <w:p w14:paraId="41EB293B" w14:textId="7971A7A1" w:rsidR="00C113E9" w:rsidRDefault="00C113E9">
      <w:pPr>
        <w:pStyle w:val="TOC5"/>
        <w:rPr>
          <w:rFonts w:asciiTheme="minorHAnsi" w:eastAsiaTheme="minorEastAsia" w:hAnsiTheme="minorHAnsi" w:cstheme="minorBidi"/>
          <w:sz w:val="22"/>
          <w:szCs w:val="22"/>
          <w:lang w:eastAsia="ko-KR"/>
        </w:rPr>
      </w:pPr>
      <w:r w:rsidRPr="00C113E9">
        <w:t>A.6.3.1.1.1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_Toc535476491 \h </w:instrText>
      </w:r>
      <w:r>
        <w:fldChar w:fldCharType="separate"/>
      </w:r>
      <w:r>
        <w:t>549</w:t>
      </w:r>
      <w:r>
        <w:fldChar w:fldCharType="end"/>
      </w:r>
    </w:p>
    <w:p w14:paraId="7599A4BB" w14:textId="415B64E4" w:rsidR="00C113E9" w:rsidRDefault="00C113E9">
      <w:pPr>
        <w:pStyle w:val="TOC5"/>
        <w:rPr>
          <w:rFonts w:asciiTheme="minorHAnsi" w:eastAsiaTheme="minorEastAsia" w:hAnsiTheme="minorHAnsi" w:cstheme="minorBidi"/>
          <w:sz w:val="22"/>
          <w:szCs w:val="22"/>
          <w:lang w:eastAsia="ko-KR"/>
        </w:rPr>
      </w:pPr>
      <w:r w:rsidRPr="00C113E9">
        <w:t>A.6.3.1.1.2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_Toc535476492 \h </w:instrText>
      </w:r>
      <w:r>
        <w:fldChar w:fldCharType="separate"/>
      </w:r>
      <w:r>
        <w:t>549</w:t>
      </w:r>
      <w:r>
        <w:fldChar w:fldCharType="end"/>
      </w:r>
    </w:p>
    <w:p w14:paraId="22519425" w14:textId="41A47F0C" w:rsidR="00C113E9" w:rsidRDefault="00C113E9">
      <w:pPr>
        <w:pStyle w:val="TOC5"/>
        <w:rPr>
          <w:rFonts w:asciiTheme="minorHAnsi" w:eastAsiaTheme="minorEastAsia" w:hAnsiTheme="minorHAnsi" w:cstheme="minorBidi"/>
          <w:sz w:val="22"/>
          <w:szCs w:val="22"/>
          <w:lang w:eastAsia="ko-KR"/>
        </w:rPr>
      </w:pPr>
      <w:r w:rsidRPr="00C113E9">
        <w:t>A.6.3.1.1.3 Test Requirements</w:t>
      </w:r>
      <w:r w:rsidRPr="00C113E9">
        <w:tab/>
      </w:r>
      <w:r>
        <w:fldChar w:fldCharType="begin" w:fldLock="1"/>
      </w:r>
      <w:r>
        <w:instrText xml:space="preserve"> PAGEREF _Toc535476493 \h </w:instrText>
      </w:r>
      <w:r>
        <w:fldChar w:fldCharType="separate"/>
      </w:r>
      <w:r>
        <w:t>551</w:t>
      </w:r>
      <w:r>
        <w:fldChar w:fldCharType="end"/>
      </w:r>
    </w:p>
    <w:p w14:paraId="2EAD0CCF" w14:textId="44D7B067" w:rsidR="00C113E9" w:rsidRDefault="00C113E9">
      <w:pPr>
        <w:pStyle w:val="TOC4"/>
        <w:rPr>
          <w:rFonts w:asciiTheme="minorHAnsi" w:eastAsiaTheme="minorEastAsia" w:hAnsiTheme="minorHAnsi" w:cstheme="minorBidi"/>
          <w:sz w:val="22"/>
          <w:szCs w:val="22"/>
          <w:lang w:eastAsia="ko-KR"/>
        </w:rPr>
      </w:pPr>
      <w:r w:rsidRPr="00C113E9">
        <w:t>A.6.3.1.2</w:t>
      </w:r>
      <w:r w:rsidRPr="00C113E9">
        <w:rPr>
          <w:rFonts w:asciiTheme="minorHAnsi" w:eastAsiaTheme="minorEastAsia" w:hAnsiTheme="minorHAnsi" w:cstheme="minorBidi"/>
          <w:sz w:val="22"/>
          <w:szCs w:val="22"/>
          <w:lang w:eastAsia="ko-KR"/>
        </w:rPr>
        <w:tab/>
      </w:r>
      <w:r w:rsidRPr="000E645D">
        <w:rPr>
          <w:snapToGrid w:val="0"/>
        </w:rPr>
        <w:t>Intra-frequency handover from FR1 to FR1; unknown target cell</w:t>
      </w:r>
      <w:r>
        <w:tab/>
      </w:r>
      <w:r>
        <w:fldChar w:fldCharType="begin" w:fldLock="1"/>
      </w:r>
      <w:r>
        <w:instrText xml:space="preserve"> PAGEREF _Toc535476494 \h </w:instrText>
      </w:r>
      <w:r>
        <w:fldChar w:fldCharType="separate"/>
      </w:r>
      <w:r>
        <w:t>551</w:t>
      </w:r>
      <w:r>
        <w:fldChar w:fldCharType="end"/>
      </w:r>
    </w:p>
    <w:p w14:paraId="3FD131F9" w14:textId="2213B012" w:rsidR="00C113E9" w:rsidRDefault="00C113E9">
      <w:pPr>
        <w:pStyle w:val="TOC5"/>
        <w:rPr>
          <w:rFonts w:asciiTheme="minorHAnsi" w:eastAsiaTheme="minorEastAsia" w:hAnsiTheme="minorHAnsi" w:cstheme="minorBidi"/>
          <w:sz w:val="22"/>
          <w:szCs w:val="22"/>
          <w:lang w:eastAsia="ko-KR"/>
        </w:rPr>
      </w:pPr>
      <w:r w:rsidRPr="00C113E9">
        <w:t>A.6.3.1.2.1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_Toc535476495 \h </w:instrText>
      </w:r>
      <w:r>
        <w:fldChar w:fldCharType="separate"/>
      </w:r>
      <w:r>
        <w:t>551</w:t>
      </w:r>
      <w:r>
        <w:fldChar w:fldCharType="end"/>
      </w:r>
    </w:p>
    <w:p w14:paraId="5776EFF4" w14:textId="6149FAD9" w:rsidR="00C113E9" w:rsidRDefault="00C113E9">
      <w:pPr>
        <w:pStyle w:val="TOC5"/>
        <w:rPr>
          <w:rFonts w:asciiTheme="minorHAnsi" w:eastAsiaTheme="minorEastAsia" w:hAnsiTheme="minorHAnsi" w:cstheme="minorBidi"/>
          <w:sz w:val="22"/>
          <w:szCs w:val="22"/>
          <w:lang w:eastAsia="ko-KR"/>
        </w:rPr>
      </w:pPr>
      <w:r w:rsidRPr="00C113E9">
        <w:t>A.6.3.1.2.2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_Toc535476496 \h </w:instrText>
      </w:r>
      <w:r>
        <w:fldChar w:fldCharType="separate"/>
      </w:r>
      <w:r>
        <w:t>551</w:t>
      </w:r>
      <w:r>
        <w:fldChar w:fldCharType="end"/>
      </w:r>
    </w:p>
    <w:p w14:paraId="08E03CF5" w14:textId="3DE38F05" w:rsidR="00C113E9" w:rsidRDefault="00C113E9">
      <w:pPr>
        <w:pStyle w:val="TOC5"/>
        <w:rPr>
          <w:rFonts w:asciiTheme="minorHAnsi" w:eastAsiaTheme="minorEastAsia" w:hAnsiTheme="minorHAnsi" w:cstheme="minorBidi"/>
          <w:sz w:val="22"/>
          <w:szCs w:val="22"/>
          <w:lang w:eastAsia="ko-KR"/>
        </w:rPr>
      </w:pPr>
      <w:r w:rsidRPr="00C113E9">
        <w:t>A.6.3.1.2.3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_Toc535476497 \h </w:instrText>
      </w:r>
      <w:r>
        <w:fldChar w:fldCharType="separate"/>
      </w:r>
      <w:r>
        <w:t>554</w:t>
      </w:r>
      <w:r>
        <w:fldChar w:fldCharType="end"/>
      </w:r>
    </w:p>
    <w:p w14:paraId="1D8F4A43" w14:textId="39472B33" w:rsidR="00C113E9" w:rsidRDefault="00C113E9">
      <w:pPr>
        <w:pStyle w:val="TOC4"/>
        <w:rPr>
          <w:rFonts w:asciiTheme="minorHAnsi" w:eastAsiaTheme="minorEastAsia" w:hAnsiTheme="minorHAnsi" w:cstheme="minorBidi"/>
          <w:sz w:val="22"/>
          <w:szCs w:val="22"/>
          <w:lang w:eastAsia="ko-KR"/>
        </w:rPr>
      </w:pPr>
      <w:r w:rsidRPr="00C113E9">
        <w:t>A.6.3.1.3</w:t>
      </w:r>
      <w:r w:rsidRPr="00C113E9">
        <w:rPr>
          <w:rFonts w:asciiTheme="minorHAnsi" w:eastAsiaTheme="minorEastAsia" w:hAnsiTheme="minorHAnsi" w:cstheme="minorBidi"/>
          <w:sz w:val="22"/>
          <w:szCs w:val="22"/>
          <w:lang w:eastAsia="ko-KR"/>
        </w:rPr>
        <w:tab/>
      </w:r>
      <w:r w:rsidRPr="000E645D">
        <w:rPr>
          <w:snapToGrid w:val="0"/>
        </w:rPr>
        <w:t>Inter-frequency handover from FR1 to FR1; unknown target cell</w:t>
      </w:r>
      <w:r>
        <w:tab/>
      </w:r>
      <w:r>
        <w:fldChar w:fldCharType="begin" w:fldLock="1"/>
      </w:r>
      <w:r>
        <w:instrText xml:space="preserve"> PAGEREF _Toc535476498 \h </w:instrText>
      </w:r>
      <w:r>
        <w:fldChar w:fldCharType="separate"/>
      </w:r>
      <w:r>
        <w:t>554</w:t>
      </w:r>
      <w:r>
        <w:fldChar w:fldCharType="end"/>
      </w:r>
    </w:p>
    <w:p w14:paraId="1D20BC37" w14:textId="71A16CE3" w:rsidR="00C113E9" w:rsidRDefault="00C113E9">
      <w:pPr>
        <w:pStyle w:val="TOC5"/>
        <w:rPr>
          <w:rFonts w:asciiTheme="minorHAnsi" w:eastAsiaTheme="minorEastAsia" w:hAnsiTheme="minorHAnsi" w:cstheme="minorBidi"/>
          <w:sz w:val="22"/>
          <w:szCs w:val="22"/>
          <w:lang w:eastAsia="ko-KR"/>
        </w:rPr>
      </w:pPr>
      <w:r w:rsidRPr="00C113E9">
        <w:t>A.6.3.1.3.1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_Toc535476499 \h </w:instrText>
      </w:r>
      <w:r>
        <w:fldChar w:fldCharType="separate"/>
      </w:r>
      <w:r>
        <w:t>554</w:t>
      </w:r>
      <w:r>
        <w:fldChar w:fldCharType="end"/>
      </w:r>
    </w:p>
    <w:p w14:paraId="0BE15596" w14:textId="1B583BCC" w:rsidR="00C113E9" w:rsidRDefault="00C113E9">
      <w:pPr>
        <w:pStyle w:val="TOC5"/>
        <w:rPr>
          <w:rFonts w:asciiTheme="minorHAnsi" w:eastAsiaTheme="minorEastAsia" w:hAnsiTheme="minorHAnsi" w:cstheme="minorBidi"/>
          <w:sz w:val="22"/>
          <w:szCs w:val="22"/>
          <w:lang w:eastAsia="ko-KR"/>
        </w:rPr>
      </w:pPr>
      <w:r w:rsidRPr="00C113E9">
        <w:t>A.6.3.1.3.2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_Toc535476500 \h </w:instrText>
      </w:r>
      <w:r>
        <w:fldChar w:fldCharType="separate"/>
      </w:r>
      <w:r>
        <w:t>554</w:t>
      </w:r>
      <w:r>
        <w:fldChar w:fldCharType="end"/>
      </w:r>
    </w:p>
    <w:p w14:paraId="5E9D1988" w14:textId="19526D08" w:rsidR="00C113E9" w:rsidRDefault="00C113E9">
      <w:pPr>
        <w:pStyle w:val="TOC5"/>
        <w:rPr>
          <w:rFonts w:asciiTheme="minorHAnsi" w:eastAsiaTheme="minorEastAsia" w:hAnsiTheme="minorHAnsi" w:cstheme="minorBidi"/>
          <w:sz w:val="22"/>
          <w:szCs w:val="22"/>
          <w:lang w:eastAsia="ko-KR"/>
        </w:rPr>
      </w:pPr>
      <w:r w:rsidRPr="00C113E9">
        <w:t>A.6.3.1.3.3 Test Requirements</w:t>
      </w:r>
      <w:r w:rsidRPr="00C113E9">
        <w:tab/>
      </w:r>
      <w:r>
        <w:fldChar w:fldCharType="begin" w:fldLock="1"/>
      </w:r>
      <w:r>
        <w:instrText xml:space="preserve"> PAGEREF _Toc535476501 \h </w:instrText>
      </w:r>
      <w:r>
        <w:fldChar w:fldCharType="separate"/>
      </w:r>
      <w:r>
        <w:t>557</w:t>
      </w:r>
      <w:r>
        <w:fldChar w:fldCharType="end"/>
      </w:r>
    </w:p>
    <w:p w14:paraId="4BE95F88" w14:textId="464FBFAA" w:rsidR="00C113E9" w:rsidRDefault="00C113E9">
      <w:pPr>
        <w:pStyle w:val="TOC4"/>
        <w:rPr>
          <w:rFonts w:asciiTheme="minorHAnsi" w:eastAsiaTheme="minorEastAsia" w:hAnsiTheme="minorHAnsi" w:cstheme="minorBidi"/>
          <w:sz w:val="22"/>
          <w:szCs w:val="22"/>
          <w:lang w:eastAsia="ko-KR"/>
        </w:rPr>
      </w:pPr>
      <w:r w:rsidRPr="00C113E9">
        <w:t>A.6.3.1.4</w:t>
      </w:r>
      <w:r w:rsidRPr="00C113E9">
        <w:rPr>
          <w:rFonts w:asciiTheme="minorHAnsi" w:eastAsiaTheme="minorEastAsia" w:hAnsiTheme="minorHAnsi"/>
          <w:sz w:val="22"/>
          <w:szCs w:val="22"/>
          <w:lang w:eastAsia="ko-KR"/>
        </w:rPr>
        <w:tab/>
      </w:r>
      <w:r w:rsidRPr="000E645D">
        <w:rPr>
          <w:rFonts w:cs="v4.2.0"/>
        </w:rPr>
        <w:t xml:space="preserve"> SA NR </w:t>
      </w:r>
      <w:r w:rsidRPr="000E645D">
        <w:rPr>
          <w:lang w:val="sv-SE"/>
        </w:rPr>
        <w:t xml:space="preserve">- </w:t>
      </w:r>
      <w:r>
        <w:t>E-UTRAN handover</w:t>
      </w:r>
      <w:r>
        <w:tab/>
      </w:r>
      <w:r>
        <w:fldChar w:fldCharType="begin" w:fldLock="1"/>
      </w:r>
      <w:r>
        <w:instrText xml:space="preserve"> PAGEREF _Toc535476502 \h </w:instrText>
      </w:r>
      <w:r>
        <w:fldChar w:fldCharType="separate"/>
      </w:r>
      <w:r>
        <w:t>557</w:t>
      </w:r>
      <w:r>
        <w:fldChar w:fldCharType="end"/>
      </w:r>
    </w:p>
    <w:p w14:paraId="5302B82D" w14:textId="769CCB17" w:rsidR="00C113E9" w:rsidRDefault="00C113E9">
      <w:pPr>
        <w:pStyle w:val="TOC5"/>
        <w:rPr>
          <w:rFonts w:asciiTheme="minorHAnsi" w:eastAsiaTheme="minorEastAsia" w:hAnsiTheme="minorHAnsi" w:cstheme="minorBidi"/>
          <w:sz w:val="22"/>
          <w:szCs w:val="22"/>
          <w:lang w:eastAsia="ko-KR"/>
        </w:rPr>
      </w:pPr>
      <w:r w:rsidRPr="00C113E9">
        <w:t>A.6.3.1.4.1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_Toc535476503 \h </w:instrText>
      </w:r>
      <w:r>
        <w:fldChar w:fldCharType="separate"/>
      </w:r>
      <w:r>
        <w:t>557</w:t>
      </w:r>
      <w:r>
        <w:fldChar w:fldCharType="end"/>
      </w:r>
    </w:p>
    <w:p w14:paraId="2A607309" w14:textId="2D190B61" w:rsidR="00C113E9" w:rsidRDefault="00C113E9">
      <w:pPr>
        <w:pStyle w:val="TOC5"/>
        <w:rPr>
          <w:rFonts w:asciiTheme="minorHAnsi" w:eastAsiaTheme="minorEastAsia" w:hAnsiTheme="minorHAnsi" w:cstheme="minorBidi"/>
          <w:sz w:val="22"/>
          <w:szCs w:val="22"/>
          <w:lang w:eastAsia="ko-KR"/>
        </w:rPr>
      </w:pPr>
      <w:r w:rsidRPr="00C113E9">
        <w:t>A.6.3.1.4.2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_Toc535476504 \h </w:instrText>
      </w:r>
      <w:r>
        <w:fldChar w:fldCharType="separate"/>
      </w:r>
      <w:r>
        <w:t>561</w:t>
      </w:r>
      <w:r>
        <w:fldChar w:fldCharType="end"/>
      </w:r>
    </w:p>
    <w:p w14:paraId="5129EE32" w14:textId="00B1D17E" w:rsidR="00C113E9" w:rsidRDefault="00C113E9">
      <w:pPr>
        <w:pStyle w:val="TOC4"/>
        <w:rPr>
          <w:rFonts w:asciiTheme="minorHAnsi" w:eastAsiaTheme="minorEastAsia" w:hAnsiTheme="minorHAnsi" w:cstheme="minorBidi"/>
          <w:sz w:val="22"/>
          <w:szCs w:val="22"/>
          <w:lang w:eastAsia="ko-KR"/>
        </w:rPr>
      </w:pPr>
      <w:r w:rsidRPr="00C113E9">
        <w:t>A.6.3.1.5</w:t>
      </w:r>
      <w:r w:rsidRPr="00C113E9">
        <w:rPr>
          <w:rFonts w:asciiTheme="minorHAnsi" w:eastAsiaTheme="minorEastAsia" w:hAnsiTheme="minorHAnsi"/>
          <w:sz w:val="22"/>
          <w:szCs w:val="22"/>
          <w:lang w:eastAsia="ko-KR"/>
        </w:rPr>
        <w:tab/>
      </w:r>
      <w:r w:rsidRPr="000E645D">
        <w:rPr>
          <w:rFonts w:cs="v4.2.0"/>
        </w:rPr>
        <w:t xml:space="preserve">SA NR </w:t>
      </w:r>
      <w:r w:rsidRPr="000E645D">
        <w:rPr>
          <w:lang w:val="sv-SE"/>
        </w:rPr>
        <w:t xml:space="preserve">- </w:t>
      </w:r>
      <w:r>
        <w:t>E-UTRAN handover with unknown target cell</w:t>
      </w:r>
      <w:r>
        <w:tab/>
      </w:r>
      <w:r>
        <w:fldChar w:fldCharType="begin" w:fldLock="1"/>
      </w:r>
      <w:r>
        <w:instrText xml:space="preserve"> PAGEREF _Toc535476505 \h </w:instrText>
      </w:r>
      <w:r>
        <w:fldChar w:fldCharType="separate"/>
      </w:r>
      <w:r>
        <w:t>561</w:t>
      </w:r>
      <w:r>
        <w:fldChar w:fldCharType="end"/>
      </w:r>
    </w:p>
    <w:p w14:paraId="50A3CA68" w14:textId="5536D225" w:rsidR="00C113E9" w:rsidRDefault="00C113E9">
      <w:pPr>
        <w:pStyle w:val="TOC5"/>
        <w:rPr>
          <w:rFonts w:asciiTheme="minorHAnsi" w:eastAsiaTheme="minorEastAsia" w:hAnsiTheme="minorHAnsi" w:cstheme="minorBidi"/>
          <w:sz w:val="22"/>
          <w:szCs w:val="22"/>
          <w:lang w:eastAsia="ko-KR"/>
        </w:rPr>
      </w:pPr>
      <w:r w:rsidRPr="00C113E9">
        <w:t>A.6.3.1.5.1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_Toc535476506 \h </w:instrText>
      </w:r>
      <w:r>
        <w:fldChar w:fldCharType="separate"/>
      </w:r>
      <w:r>
        <w:t>561</w:t>
      </w:r>
      <w:r>
        <w:fldChar w:fldCharType="end"/>
      </w:r>
    </w:p>
    <w:p w14:paraId="3698D43E" w14:textId="63F510E1" w:rsidR="00C113E9" w:rsidRDefault="00C113E9">
      <w:pPr>
        <w:pStyle w:val="TOC5"/>
        <w:rPr>
          <w:rFonts w:asciiTheme="minorHAnsi" w:eastAsiaTheme="minorEastAsia" w:hAnsiTheme="minorHAnsi" w:cstheme="minorBidi"/>
          <w:sz w:val="22"/>
          <w:szCs w:val="22"/>
          <w:lang w:eastAsia="ko-KR"/>
        </w:rPr>
      </w:pPr>
      <w:r w:rsidRPr="00C113E9">
        <w:t>A.6.3.1.5.2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_Toc535476507 \h </w:instrText>
      </w:r>
      <w:r>
        <w:fldChar w:fldCharType="separate"/>
      </w:r>
      <w:r>
        <w:t>565</w:t>
      </w:r>
      <w:r>
        <w:fldChar w:fldCharType="end"/>
      </w:r>
    </w:p>
    <w:p w14:paraId="20132DE9" w14:textId="2E683760" w:rsidR="00C113E9" w:rsidRDefault="00C113E9">
      <w:pPr>
        <w:pStyle w:val="TOC3"/>
        <w:rPr>
          <w:rFonts w:asciiTheme="minorHAnsi" w:eastAsiaTheme="minorEastAsia" w:hAnsiTheme="minorHAnsi" w:cstheme="minorBidi"/>
          <w:sz w:val="22"/>
          <w:szCs w:val="22"/>
          <w:lang w:eastAsia="ko-KR"/>
        </w:rPr>
      </w:pPr>
      <w:r>
        <w:lastRenderedPageBreak/>
        <w:t>A.6.3.2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_Toc535476508 \h </w:instrText>
      </w:r>
      <w:r>
        <w:fldChar w:fldCharType="separate"/>
      </w:r>
      <w:r>
        <w:t>565</w:t>
      </w:r>
      <w:r>
        <w:fldChar w:fldCharType="end"/>
      </w:r>
    </w:p>
    <w:p w14:paraId="1AD4FFE4" w14:textId="1A153826" w:rsidR="00C113E9" w:rsidRDefault="00C113E9">
      <w:pPr>
        <w:pStyle w:val="TOC4"/>
        <w:rPr>
          <w:rFonts w:asciiTheme="minorHAnsi" w:eastAsiaTheme="minorEastAsia" w:hAnsiTheme="minorHAnsi" w:cstheme="minorBidi"/>
          <w:sz w:val="22"/>
          <w:szCs w:val="22"/>
          <w:lang w:eastAsia="ko-KR"/>
        </w:rPr>
      </w:pPr>
      <w:r w:rsidRPr="00C113E9">
        <w:t>A.6.3.2.1</w:t>
      </w:r>
      <w:r w:rsidRPr="00C113E9">
        <w:rPr>
          <w:rFonts w:asciiTheme="minorHAnsi" w:eastAsiaTheme="minorEastAsia" w:hAnsiTheme="minorHAnsi" w:cstheme="minorBidi"/>
          <w:sz w:val="22"/>
          <w:szCs w:val="22"/>
          <w:lang w:eastAsia="ko-KR"/>
        </w:rPr>
        <w:tab/>
      </w:r>
      <w:r w:rsidRPr="000E645D">
        <w:rPr>
          <w:snapToGrid w:val="0"/>
        </w:rPr>
        <w:t>SA: RRC Re-establishment</w:t>
      </w:r>
      <w:r>
        <w:tab/>
      </w:r>
      <w:r>
        <w:fldChar w:fldCharType="begin" w:fldLock="1"/>
      </w:r>
      <w:r>
        <w:instrText xml:space="preserve"> PAGEREF _Toc535476509 \h </w:instrText>
      </w:r>
      <w:r>
        <w:fldChar w:fldCharType="separate"/>
      </w:r>
      <w:r>
        <w:t>565</w:t>
      </w:r>
      <w:r>
        <w:fldChar w:fldCharType="end"/>
      </w:r>
    </w:p>
    <w:p w14:paraId="786982CD" w14:textId="77F93C36" w:rsidR="00C113E9" w:rsidRDefault="00C113E9">
      <w:pPr>
        <w:pStyle w:val="TOC4"/>
        <w:rPr>
          <w:rFonts w:asciiTheme="minorHAnsi" w:eastAsiaTheme="minorEastAsia" w:hAnsiTheme="minorHAnsi" w:cstheme="minorBidi"/>
          <w:sz w:val="22"/>
          <w:szCs w:val="22"/>
          <w:lang w:eastAsia="ko-KR"/>
        </w:rPr>
      </w:pPr>
      <w:r w:rsidRPr="00C113E9">
        <w:t>A.6.3.2.2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_Toc535476510 \h </w:instrText>
      </w:r>
      <w:r>
        <w:fldChar w:fldCharType="separate"/>
      </w:r>
      <w:r>
        <w:t>565</w:t>
      </w:r>
      <w:r>
        <w:fldChar w:fldCharType="end"/>
      </w:r>
    </w:p>
    <w:p w14:paraId="02CBDC6D" w14:textId="0C827291" w:rsidR="00C113E9" w:rsidRDefault="00C113E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NR standalone</w:t>
      </w:r>
      <w:r>
        <w:tab/>
      </w:r>
      <w:r>
        <w:fldChar w:fldCharType="begin" w:fldLock="1"/>
      </w:r>
      <w:r>
        <w:instrText xml:space="preserve"> PAGEREF _Toc535476511 \h </w:instrText>
      </w:r>
      <w:r>
        <w:fldChar w:fldCharType="separate"/>
      </w:r>
      <w:r>
        <w:t>565</w:t>
      </w:r>
      <w:r>
        <w:fldChar w:fldCharType="end"/>
      </w:r>
    </w:p>
    <w:p w14:paraId="61D3EF14" w14:textId="2C738528" w:rsidR="00C113E9" w:rsidRDefault="00C113E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rPr>
          <w:lang w:eastAsia="zh-CN"/>
        </w:rPr>
        <w:t>Non-</w:t>
      </w:r>
      <w:r>
        <w:t>Contention based random access test in FR1 for NR standalone</w:t>
      </w:r>
      <w:r>
        <w:tab/>
      </w:r>
      <w:r>
        <w:fldChar w:fldCharType="begin" w:fldLock="1"/>
      </w:r>
      <w:r>
        <w:instrText xml:space="preserve"> PAGEREF _Toc535476512 \h </w:instrText>
      </w:r>
      <w:r>
        <w:fldChar w:fldCharType="separate"/>
      </w:r>
      <w:r>
        <w:t>568</w:t>
      </w:r>
      <w:r>
        <w:fldChar w:fldCharType="end"/>
      </w:r>
    </w:p>
    <w:p w14:paraId="1A87B5ED" w14:textId="7ABB97B1" w:rsidR="00C113E9" w:rsidRDefault="00C113E9">
      <w:pPr>
        <w:pStyle w:val="TOC4"/>
        <w:rPr>
          <w:rFonts w:asciiTheme="minorHAnsi" w:eastAsiaTheme="minorEastAsia" w:hAnsiTheme="minorHAnsi" w:cstheme="minorBidi"/>
          <w:sz w:val="22"/>
          <w:szCs w:val="22"/>
          <w:lang w:eastAsia="ko-KR"/>
        </w:rPr>
      </w:pPr>
      <w:r w:rsidRPr="00C113E9">
        <w:t>A.6.3.2.3</w:t>
      </w:r>
      <w:r w:rsidRPr="00C113E9">
        <w:rPr>
          <w:rFonts w:asciiTheme="minorHAnsi" w:eastAsiaTheme="minorEastAsia" w:hAnsiTheme="minorHAnsi" w:cstheme="minorBidi"/>
          <w:sz w:val="22"/>
          <w:szCs w:val="22"/>
          <w:lang w:eastAsia="ko-KR"/>
        </w:rPr>
        <w:tab/>
      </w:r>
      <w:r w:rsidRPr="000E645D">
        <w:rPr>
          <w:snapToGrid w:val="0"/>
        </w:rPr>
        <w:t>SA: RRC Connection Release with Redirection</w:t>
      </w:r>
      <w:r>
        <w:tab/>
      </w:r>
      <w:r>
        <w:fldChar w:fldCharType="begin" w:fldLock="1"/>
      </w:r>
      <w:r>
        <w:instrText xml:space="preserve"> PAGEREF _Toc535476513 \h </w:instrText>
      </w:r>
      <w:r>
        <w:fldChar w:fldCharType="separate"/>
      </w:r>
      <w:r>
        <w:t>571</w:t>
      </w:r>
      <w:r>
        <w:fldChar w:fldCharType="end"/>
      </w:r>
    </w:p>
    <w:p w14:paraId="635AFF8A" w14:textId="21DC0029" w:rsidR="00C113E9" w:rsidRDefault="00C113E9">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_Toc535476514 \h </w:instrText>
      </w:r>
      <w:r>
        <w:fldChar w:fldCharType="separate"/>
      </w:r>
      <w:r>
        <w:t>571</w:t>
      </w:r>
      <w:r>
        <w:fldChar w:fldCharType="end"/>
      </w:r>
    </w:p>
    <w:p w14:paraId="350A450C" w14:textId="71CD9E0F" w:rsidR="00C113E9" w:rsidRDefault="00C113E9">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_Toc535476515 \h </w:instrText>
      </w:r>
      <w:r>
        <w:fldChar w:fldCharType="separate"/>
      </w:r>
      <w:r>
        <w:t>571</w:t>
      </w:r>
      <w:r>
        <w:fldChar w:fldCharType="end"/>
      </w:r>
    </w:p>
    <w:p w14:paraId="6607B71F" w14:textId="6EB2FCBC" w:rsidR="00C113E9" w:rsidRDefault="00C113E9">
      <w:pPr>
        <w:pStyle w:val="TOC4"/>
        <w:rPr>
          <w:rFonts w:asciiTheme="minorHAnsi" w:eastAsiaTheme="minorEastAsia" w:hAnsiTheme="minorHAnsi" w:cstheme="minorBidi"/>
          <w:sz w:val="22"/>
          <w:szCs w:val="22"/>
          <w:lang w:eastAsia="ko-KR"/>
        </w:rPr>
      </w:pPr>
      <w:r>
        <w:t>A.6.4.1.1</w:t>
      </w:r>
      <w:r>
        <w:rPr>
          <w:rFonts w:asciiTheme="minorHAnsi" w:eastAsiaTheme="minorEastAsia" w:hAnsiTheme="minorHAnsi" w:cstheme="minorBidi"/>
          <w:sz w:val="22"/>
          <w:szCs w:val="22"/>
          <w:lang w:eastAsia="ko-KR"/>
        </w:rPr>
        <w:tab/>
      </w:r>
      <w:r>
        <w:t>NR UE Transmit Timing Test for FR1</w:t>
      </w:r>
      <w:r>
        <w:tab/>
      </w:r>
      <w:r>
        <w:fldChar w:fldCharType="begin" w:fldLock="1"/>
      </w:r>
      <w:r>
        <w:instrText xml:space="preserve"> PAGEREF _Toc535476516 \h </w:instrText>
      </w:r>
      <w:r>
        <w:fldChar w:fldCharType="separate"/>
      </w:r>
      <w:r>
        <w:t>571</w:t>
      </w:r>
      <w:r>
        <w:fldChar w:fldCharType="end"/>
      </w:r>
    </w:p>
    <w:p w14:paraId="51091154" w14:textId="14EA6488" w:rsidR="00C113E9" w:rsidRDefault="00C113E9">
      <w:pPr>
        <w:pStyle w:val="TOC5"/>
        <w:rPr>
          <w:rFonts w:asciiTheme="minorHAnsi" w:eastAsiaTheme="minorEastAsia" w:hAnsiTheme="minorHAnsi" w:cstheme="minorBidi"/>
          <w:sz w:val="22"/>
          <w:szCs w:val="22"/>
          <w:lang w:eastAsia="ko-KR"/>
        </w:rPr>
      </w:pPr>
      <w:r>
        <w:t>A.6.4.1.1.1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_Toc535476517 \h </w:instrText>
      </w:r>
      <w:r>
        <w:fldChar w:fldCharType="separate"/>
      </w:r>
      <w:r>
        <w:t>571</w:t>
      </w:r>
      <w:r>
        <w:fldChar w:fldCharType="end"/>
      </w:r>
    </w:p>
    <w:p w14:paraId="63EAA106" w14:textId="2030246A" w:rsidR="00C113E9" w:rsidRDefault="00C113E9">
      <w:pPr>
        <w:pStyle w:val="TOC5"/>
        <w:rPr>
          <w:rFonts w:asciiTheme="minorHAnsi" w:eastAsiaTheme="minorEastAsia" w:hAnsiTheme="minorHAnsi" w:cstheme="minorBidi"/>
          <w:sz w:val="22"/>
          <w:szCs w:val="22"/>
          <w:lang w:eastAsia="ko-KR"/>
        </w:rPr>
      </w:pPr>
      <w:r>
        <w:t>A.6.4.1.1.2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_Toc535476518 \h </w:instrText>
      </w:r>
      <w:r>
        <w:fldChar w:fldCharType="separate"/>
      </w:r>
      <w:r>
        <w:t>573</w:t>
      </w:r>
      <w:r>
        <w:fldChar w:fldCharType="end"/>
      </w:r>
    </w:p>
    <w:p w14:paraId="3B305765" w14:textId="4AC91932" w:rsidR="00C113E9" w:rsidRDefault="00C113E9">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_Toc535476519 \h </w:instrText>
      </w:r>
      <w:r>
        <w:fldChar w:fldCharType="separate"/>
      </w:r>
      <w:r>
        <w:t>574</w:t>
      </w:r>
      <w:r>
        <w:fldChar w:fldCharType="end"/>
      </w:r>
    </w:p>
    <w:p w14:paraId="48958CF7" w14:textId="7A00E0D4" w:rsidR="00C113E9" w:rsidRDefault="00C113E9">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_Toc535476520 \h </w:instrText>
      </w:r>
      <w:r>
        <w:fldChar w:fldCharType="separate"/>
      </w:r>
      <w:r>
        <w:t>574</w:t>
      </w:r>
      <w:r>
        <w:fldChar w:fldCharType="end"/>
      </w:r>
    </w:p>
    <w:p w14:paraId="2C4DC051" w14:textId="6CE0E683" w:rsidR="00C113E9" w:rsidRDefault="00C113E9">
      <w:pPr>
        <w:pStyle w:val="TOC4"/>
        <w:rPr>
          <w:rFonts w:asciiTheme="minorHAnsi" w:eastAsiaTheme="minorEastAsia" w:hAnsiTheme="minorHAnsi" w:cstheme="minorBidi"/>
          <w:sz w:val="22"/>
          <w:szCs w:val="22"/>
          <w:lang w:eastAsia="ko-KR"/>
        </w:rPr>
      </w:pPr>
      <w:r>
        <w:t>A.6.4.3.1</w:t>
      </w:r>
      <w:r>
        <w:rPr>
          <w:rFonts w:asciiTheme="minorHAnsi" w:eastAsiaTheme="minorEastAsia" w:hAnsiTheme="minorHAnsi" w:cstheme="minorBidi"/>
          <w:sz w:val="22"/>
          <w:szCs w:val="22"/>
          <w:lang w:eastAsia="ko-KR"/>
        </w:rPr>
        <w:tab/>
      </w:r>
      <w:r>
        <w:t>SA FR1 timing advance adjustment accuracy</w:t>
      </w:r>
      <w:r>
        <w:tab/>
      </w:r>
      <w:r>
        <w:fldChar w:fldCharType="begin" w:fldLock="1"/>
      </w:r>
      <w:r>
        <w:instrText xml:space="preserve"> PAGEREF _Toc535476521 \h </w:instrText>
      </w:r>
      <w:r>
        <w:fldChar w:fldCharType="separate"/>
      </w:r>
      <w:r>
        <w:t>574</w:t>
      </w:r>
      <w:r>
        <w:fldChar w:fldCharType="end"/>
      </w:r>
    </w:p>
    <w:p w14:paraId="3DD79C12" w14:textId="5996D928" w:rsidR="00C113E9" w:rsidRDefault="00C113E9">
      <w:pPr>
        <w:pStyle w:val="TOC5"/>
        <w:rPr>
          <w:rFonts w:asciiTheme="minorHAnsi" w:eastAsiaTheme="minorEastAsia" w:hAnsiTheme="minorHAnsi" w:cstheme="minorBidi"/>
          <w:sz w:val="22"/>
          <w:szCs w:val="22"/>
          <w:lang w:eastAsia="ko-KR"/>
        </w:rPr>
      </w:pPr>
      <w:r>
        <w:t>A.6.4.3.1.1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_Toc535476522 \h </w:instrText>
      </w:r>
      <w:r>
        <w:fldChar w:fldCharType="separate"/>
      </w:r>
      <w:r>
        <w:t>574</w:t>
      </w:r>
      <w:r>
        <w:fldChar w:fldCharType="end"/>
      </w:r>
    </w:p>
    <w:p w14:paraId="138B44AB" w14:textId="2052A597" w:rsidR="00C113E9" w:rsidRDefault="00C113E9">
      <w:pPr>
        <w:pStyle w:val="TOC5"/>
        <w:rPr>
          <w:rFonts w:asciiTheme="minorHAnsi" w:eastAsiaTheme="minorEastAsia" w:hAnsiTheme="minorHAnsi" w:cstheme="minorBidi"/>
          <w:sz w:val="22"/>
          <w:szCs w:val="22"/>
          <w:lang w:eastAsia="ko-KR"/>
        </w:rPr>
      </w:pPr>
      <w:r>
        <w:t>A.6.4.3.1.2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_Toc535476523 \h </w:instrText>
      </w:r>
      <w:r>
        <w:fldChar w:fldCharType="separate"/>
      </w:r>
      <w:r>
        <w:t>574</w:t>
      </w:r>
      <w:r>
        <w:fldChar w:fldCharType="end"/>
      </w:r>
    </w:p>
    <w:p w14:paraId="60D61DB3" w14:textId="2AF29732" w:rsidR="00C113E9" w:rsidRDefault="00C113E9">
      <w:pPr>
        <w:pStyle w:val="TOC5"/>
        <w:rPr>
          <w:rFonts w:asciiTheme="minorHAnsi" w:eastAsiaTheme="minorEastAsia" w:hAnsiTheme="minorHAnsi" w:cstheme="minorBidi"/>
          <w:sz w:val="22"/>
          <w:szCs w:val="22"/>
          <w:lang w:eastAsia="ko-KR"/>
        </w:rPr>
      </w:pPr>
      <w:r>
        <w:t>A.6.4.3.1.3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_Toc535476524 \h </w:instrText>
      </w:r>
      <w:r>
        <w:fldChar w:fldCharType="separate"/>
      </w:r>
      <w:r>
        <w:t>577</w:t>
      </w:r>
      <w:r>
        <w:fldChar w:fldCharType="end"/>
      </w:r>
    </w:p>
    <w:p w14:paraId="113E441B" w14:textId="23A9B07E" w:rsidR="00C113E9" w:rsidRDefault="00C113E9">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_Toc535476525 \h </w:instrText>
      </w:r>
      <w:r>
        <w:fldChar w:fldCharType="separate"/>
      </w:r>
      <w:r>
        <w:t>577</w:t>
      </w:r>
      <w:r>
        <w:fldChar w:fldCharType="end"/>
      </w:r>
    </w:p>
    <w:p w14:paraId="1CC77EC0" w14:textId="5E819F34" w:rsidR="00C113E9" w:rsidRDefault="00C113E9">
      <w:pPr>
        <w:pStyle w:val="TOC3"/>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_Toc535476526 \h </w:instrText>
      </w:r>
      <w:r>
        <w:fldChar w:fldCharType="separate"/>
      </w:r>
      <w:r>
        <w:t>577</w:t>
      </w:r>
      <w:r>
        <w:fldChar w:fldCharType="end"/>
      </w:r>
    </w:p>
    <w:p w14:paraId="2C565568" w14:textId="089CCFFA" w:rsidR="00C113E9" w:rsidRDefault="00C113E9">
      <w:pPr>
        <w:pStyle w:val="TOC4"/>
        <w:rPr>
          <w:rFonts w:asciiTheme="minorHAnsi" w:eastAsiaTheme="minorEastAsia" w:hAnsiTheme="minorHAnsi" w:cstheme="minorBidi"/>
          <w:sz w:val="22"/>
          <w:szCs w:val="22"/>
          <w:lang w:eastAsia="ko-KR"/>
        </w:rPr>
      </w:pPr>
      <w:r>
        <w:t>A.6.5.1.1</w:t>
      </w:r>
      <w:r>
        <w:rPr>
          <w:rFonts w:asciiTheme="minorHAnsi" w:eastAsiaTheme="minorEastAsia" w:hAnsiTheme="minorHAnsi" w:cstheme="minorBidi"/>
          <w:sz w:val="22"/>
          <w:szCs w:val="22"/>
          <w:lang w:eastAsia="ko-KR"/>
        </w:rPr>
        <w:tab/>
      </w:r>
      <w:r>
        <w:t>Radio Link Monitoring Out-of-sync Test for FR1 PCell configured with SSB-based RLM RS in non-DRX mode</w:t>
      </w:r>
      <w:r>
        <w:tab/>
      </w:r>
      <w:r>
        <w:fldChar w:fldCharType="begin" w:fldLock="1"/>
      </w:r>
      <w:r>
        <w:instrText xml:space="preserve"> PAGEREF _Toc535476527 \h </w:instrText>
      </w:r>
      <w:r>
        <w:fldChar w:fldCharType="separate"/>
      </w:r>
      <w:r>
        <w:t>578</w:t>
      </w:r>
      <w:r>
        <w:fldChar w:fldCharType="end"/>
      </w:r>
    </w:p>
    <w:p w14:paraId="07173F77" w14:textId="101307D4" w:rsidR="00C113E9" w:rsidRDefault="00C113E9">
      <w:pPr>
        <w:pStyle w:val="TOC5"/>
        <w:rPr>
          <w:rFonts w:asciiTheme="minorHAnsi" w:eastAsiaTheme="minorEastAsia" w:hAnsiTheme="minorHAnsi" w:cstheme="minorBidi"/>
          <w:sz w:val="22"/>
          <w:szCs w:val="22"/>
          <w:lang w:eastAsia="ko-KR"/>
        </w:rPr>
      </w:pPr>
      <w:r w:rsidRPr="00C113E9">
        <w:t>A.6.5.1.1.1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_Toc535476528 \h </w:instrText>
      </w:r>
      <w:r>
        <w:fldChar w:fldCharType="separate"/>
      </w:r>
      <w:r>
        <w:t>578</w:t>
      </w:r>
      <w:r>
        <w:fldChar w:fldCharType="end"/>
      </w:r>
    </w:p>
    <w:p w14:paraId="21EA730D" w14:textId="60E98F97" w:rsidR="00C113E9" w:rsidRDefault="00C113E9">
      <w:pPr>
        <w:pStyle w:val="TOC5"/>
        <w:rPr>
          <w:rFonts w:asciiTheme="minorHAnsi" w:eastAsiaTheme="minorEastAsia" w:hAnsiTheme="minorHAnsi" w:cstheme="minorBidi"/>
          <w:sz w:val="22"/>
          <w:szCs w:val="22"/>
          <w:lang w:eastAsia="ko-KR"/>
        </w:rPr>
      </w:pPr>
      <w:r w:rsidRPr="00C113E9">
        <w:t>A.6.5.1.1.2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_Toc535476529 \h </w:instrText>
      </w:r>
      <w:r>
        <w:fldChar w:fldCharType="separate"/>
      </w:r>
      <w:r>
        <w:t>582</w:t>
      </w:r>
      <w:r>
        <w:fldChar w:fldCharType="end"/>
      </w:r>
    </w:p>
    <w:p w14:paraId="3A4C83C1" w14:textId="07F8D68C" w:rsidR="00C113E9" w:rsidRDefault="00C113E9">
      <w:pPr>
        <w:pStyle w:val="TOC4"/>
        <w:rPr>
          <w:rFonts w:asciiTheme="minorHAnsi" w:eastAsiaTheme="minorEastAsia" w:hAnsiTheme="minorHAnsi" w:cstheme="minorBidi"/>
          <w:sz w:val="22"/>
          <w:szCs w:val="22"/>
          <w:lang w:eastAsia="ko-KR"/>
        </w:rPr>
      </w:pPr>
      <w:r>
        <w:t>A.6.5.1.2</w:t>
      </w:r>
      <w:r>
        <w:rPr>
          <w:rFonts w:asciiTheme="minorHAnsi" w:eastAsiaTheme="minorEastAsia" w:hAnsiTheme="minorHAnsi" w:cstheme="minorBidi"/>
          <w:sz w:val="22"/>
          <w:szCs w:val="22"/>
          <w:lang w:eastAsia="ko-KR"/>
        </w:rPr>
        <w:tab/>
      </w:r>
      <w:r>
        <w:t>Radio Link Monitoring In-sync Test for FR1 PCell configured with SSB-based RLM RS in non-DRX mode</w:t>
      </w:r>
      <w:r>
        <w:tab/>
      </w:r>
      <w:r>
        <w:fldChar w:fldCharType="begin" w:fldLock="1"/>
      </w:r>
      <w:r>
        <w:instrText xml:space="preserve"> PAGEREF _Toc535476530 \h </w:instrText>
      </w:r>
      <w:r>
        <w:fldChar w:fldCharType="separate"/>
      </w:r>
      <w:r>
        <w:t>582</w:t>
      </w:r>
      <w:r>
        <w:fldChar w:fldCharType="end"/>
      </w:r>
    </w:p>
    <w:p w14:paraId="24674846" w14:textId="1698B8CD" w:rsidR="00C113E9" w:rsidRDefault="00C113E9">
      <w:pPr>
        <w:pStyle w:val="TOC5"/>
        <w:rPr>
          <w:rFonts w:asciiTheme="minorHAnsi" w:eastAsiaTheme="minorEastAsia" w:hAnsiTheme="minorHAnsi" w:cstheme="minorBidi"/>
          <w:sz w:val="22"/>
          <w:szCs w:val="22"/>
          <w:lang w:eastAsia="ko-KR"/>
        </w:rPr>
      </w:pPr>
      <w:r w:rsidRPr="00C113E9">
        <w:t>A.6.5.1.2.1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_Toc535476531 \h </w:instrText>
      </w:r>
      <w:r>
        <w:fldChar w:fldCharType="separate"/>
      </w:r>
      <w:r>
        <w:t>582</w:t>
      </w:r>
      <w:r>
        <w:fldChar w:fldCharType="end"/>
      </w:r>
    </w:p>
    <w:p w14:paraId="294C7202" w14:textId="3C2F379B" w:rsidR="00C113E9" w:rsidRDefault="00C113E9">
      <w:pPr>
        <w:pStyle w:val="TOC5"/>
        <w:rPr>
          <w:rFonts w:asciiTheme="minorHAnsi" w:eastAsiaTheme="minorEastAsia" w:hAnsiTheme="minorHAnsi" w:cstheme="minorBidi"/>
          <w:sz w:val="22"/>
          <w:szCs w:val="22"/>
          <w:lang w:eastAsia="ko-KR"/>
        </w:rPr>
      </w:pPr>
      <w:r w:rsidRPr="00C113E9">
        <w:t>A.6.5.1.2.2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_Toc535476532 \h </w:instrText>
      </w:r>
      <w:r>
        <w:fldChar w:fldCharType="separate"/>
      </w:r>
      <w:r>
        <w:t>587</w:t>
      </w:r>
      <w:r>
        <w:fldChar w:fldCharType="end"/>
      </w:r>
    </w:p>
    <w:p w14:paraId="74BE82A0" w14:textId="440CA3DD" w:rsidR="00C113E9" w:rsidRDefault="00C113E9">
      <w:pPr>
        <w:pStyle w:val="TOC4"/>
        <w:rPr>
          <w:rFonts w:asciiTheme="minorHAnsi" w:eastAsiaTheme="minorEastAsia" w:hAnsiTheme="minorHAnsi" w:cstheme="minorBidi"/>
          <w:sz w:val="22"/>
          <w:szCs w:val="22"/>
          <w:lang w:eastAsia="ko-KR"/>
        </w:rPr>
      </w:pPr>
      <w:r>
        <w:t>A.6.5.1.3</w:t>
      </w:r>
      <w:r>
        <w:rPr>
          <w:rFonts w:asciiTheme="minorHAnsi" w:eastAsiaTheme="minorEastAsia" w:hAnsiTheme="minorHAnsi" w:cstheme="minorBidi"/>
          <w:sz w:val="22"/>
          <w:szCs w:val="22"/>
          <w:lang w:eastAsia="ko-KR"/>
        </w:rPr>
        <w:tab/>
      </w:r>
      <w:r>
        <w:t>Radio Link Monitoring Out-of-sync Test for FR1 PCell configured with SSB-based RLM RS in DRX mode</w:t>
      </w:r>
      <w:r>
        <w:tab/>
      </w:r>
      <w:r>
        <w:fldChar w:fldCharType="begin" w:fldLock="1"/>
      </w:r>
      <w:r>
        <w:instrText xml:space="preserve"> PAGEREF _Toc535476533 \h </w:instrText>
      </w:r>
      <w:r>
        <w:fldChar w:fldCharType="separate"/>
      </w:r>
      <w:r>
        <w:t>587</w:t>
      </w:r>
      <w:r>
        <w:fldChar w:fldCharType="end"/>
      </w:r>
    </w:p>
    <w:p w14:paraId="4BA63467" w14:textId="36AAA60E" w:rsidR="00C113E9" w:rsidRDefault="00C113E9">
      <w:pPr>
        <w:pStyle w:val="TOC5"/>
        <w:rPr>
          <w:rFonts w:asciiTheme="minorHAnsi" w:eastAsiaTheme="minorEastAsia" w:hAnsiTheme="minorHAnsi" w:cstheme="minorBidi"/>
          <w:sz w:val="22"/>
          <w:szCs w:val="22"/>
          <w:lang w:eastAsia="ko-KR"/>
        </w:rPr>
      </w:pPr>
      <w:r w:rsidRPr="00C113E9">
        <w:t>A.6.5.1.3.1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_Toc535476534 \h </w:instrText>
      </w:r>
      <w:r>
        <w:fldChar w:fldCharType="separate"/>
      </w:r>
      <w:r>
        <w:t>587</w:t>
      </w:r>
      <w:r>
        <w:fldChar w:fldCharType="end"/>
      </w:r>
    </w:p>
    <w:p w14:paraId="42352C0F" w14:textId="093D503B" w:rsidR="00C113E9" w:rsidRDefault="00C113E9">
      <w:pPr>
        <w:pStyle w:val="TOC5"/>
        <w:rPr>
          <w:rFonts w:asciiTheme="minorHAnsi" w:eastAsiaTheme="minorEastAsia" w:hAnsiTheme="minorHAnsi" w:cstheme="minorBidi"/>
          <w:sz w:val="22"/>
          <w:szCs w:val="22"/>
          <w:lang w:eastAsia="ko-KR"/>
        </w:rPr>
      </w:pPr>
      <w:r w:rsidRPr="00C113E9">
        <w:t>A.6.5.1.3.2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_Toc535476535 \h </w:instrText>
      </w:r>
      <w:r>
        <w:fldChar w:fldCharType="separate"/>
      </w:r>
      <w:r>
        <w:t>591</w:t>
      </w:r>
      <w:r>
        <w:fldChar w:fldCharType="end"/>
      </w:r>
    </w:p>
    <w:p w14:paraId="0CE810B9" w14:textId="725332DE" w:rsidR="00C113E9" w:rsidRDefault="00C113E9">
      <w:pPr>
        <w:pStyle w:val="TOC4"/>
        <w:rPr>
          <w:rFonts w:asciiTheme="minorHAnsi" w:eastAsiaTheme="minorEastAsia" w:hAnsiTheme="minorHAnsi" w:cstheme="minorBidi"/>
          <w:sz w:val="22"/>
          <w:szCs w:val="22"/>
          <w:lang w:eastAsia="ko-KR"/>
        </w:rPr>
      </w:pPr>
      <w:r>
        <w:t>A.6.5.1.4</w:t>
      </w:r>
      <w:r>
        <w:rPr>
          <w:rFonts w:asciiTheme="minorHAnsi" w:eastAsiaTheme="minorEastAsia" w:hAnsiTheme="minorHAnsi" w:cstheme="minorBidi"/>
          <w:sz w:val="22"/>
          <w:szCs w:val="22"/>
          <w:lang w:eastAsia="ko-KR"/>
        </w:rPr>
        <w:tab/>
      </w:r>
      <w:r>
        <w:t>Radio Link Monitoring In-sync Test for FR1 PCell configured with SSB-based RLM RS in DRX mode</w:t>
      </w:r>
      <w:r>
        <w:tab/>
      </w:r>
      <w:r>
        <w:fldChar w:fldCharType="begin" w:fldLock="1"/>
      </w:r>
      <w:r>
        <w:instrText xml:space="preserve"> PAGEREF _Toc535476536 \h </w:instrText>
      </w:r>
      <w:r>
        <w:fldChar w:fldCharType="separate"/>
      </w:r>
      <w:r>
        <w:t>591</w:t>
      </w:r>
      <w:r>
        <w:fldChar w:fldCharType="end"/>
      </w:r>
    </w:p>
    <w:p w14:paraId="3DD63172" w14:textId="65C9FB5E" w:rsidR="00C113E9" w:rsidRDefault="00C113E9">
      <w:pPr>
        <w:pStyle w:val="TOC5"/>
        <w:rPr>
          <w:rFonts w:asciiTheme="minorHAnsi" w:eastAsiaTheme="minorEastAsia" w:hAnsiTheme="minorHAnsi" w:cstheme="minorBidi"/>
          <w:sz w:val="22"/>
          <w:szCs w:val="22"/>
          <w:lang w:eastAsia="ko-KR"/>
        </w:rPr>
      </w:pPr>
      <w:r w:rsidRPr="00C113E9">
        <w:t>A.6.5.1.4.1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_Toc535476537 \h </w:instrText>
      </w:r>
      <w:r>
        <w:fldChar w:fldCharType="separate"/>
      </w:r>
      <w:r>
        <w:t>591</w:t>
      </w:r>
      <w:r>
        <w:fldChar w:fldCharType="end"/>
      </w:r>
    </w:p>
    <w:p w14:paraId="5D33AAA5" w14:textId="13B39DA5" w:rsidR="00C113E9" w:rsidRDefault="00C113E9">
      <w:pPr>
        <w:pStyle w:val="TOC5"/>
        <w:rPr>
          <w:rFonts w:asciiTheme="minorHAnsi" w:eastAsiaTheme="minorEastAsia" w:hAnsiTheme="minorHAnsi" w:cstheme="minorBidi"/>
          <w:sz w:val="22"/>
          <w:szCs w:val="22"/>
          <w:lang w:eastAsia="ko-KR"/>
        </w:rPr>
      </w:pPr>
      <w:r w:rsidRPr="00C113E9">
        <w:t>A.6.5.1.4.2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_Toc535476538 \h </w:instrText>
      </w:r>
      <w:r>
        <w:fldChar w:fldCharType="separate"/>
      </w:r>
      <w:r>
        <w:t>596</w:t>
      </w:r>
      <w:r>
        <w:fldChar w:fldCharType="end"/>
      </w:r>
    </w:p>
    <w:p w14:paraId="222659AE" w14:textId="4396D088" w:rsidR="00C113E9" w:rsidRDefault="00C113E9">
      <w:pPr>
        <w:pStyle w:val="TOC4"/>
        <w:rPr>
          <w:rFonts w:asciiTheme="minorHAnsi" w:eastAsiaTheme="minorEastAsia" w:hAnsiTheme="minorHAnsi" w:cstheme="minorBidi"/>
          <w:sz w:val="22"/>
          <w:szCs w:val="22"/>
          <w:lang w:eastAsia="ko-KR"/>
        </w:rPr>
      </w:pPr>
      <w:r>
        <w:t>A.6.5.1.5</w:t>
      </w:r>
      <w:r>
        <w:rPr>
          <w:rFonts w:asciiTheme="minorHAnsi" w:eastAsiaTheme="minorEastAsia" w:hAnsiTheme="minorHAnsi" w:cstheme="minorBidi"/>
          <w:sz w:val="22"/>
          <w:szCs w:val="22"/>
          <w:lang w:eastAsia="ko-KR"/>
        </w:rPr>
        <w:tab/>
      </w:r>
      <w:r>
        <w:t>Radio Link Monitoring Out-of-sync Test for FR1 PCell configured with CSI-RS-based RLM in non-DRX mode</w:t>
      </w:r>
      <w:r>
        <w:tab/>
      </w:r>
      <w:r>
        <w:fldChar w:fldCharType="begin" w:fldLock="1"/>
      </w:r>
      <w:r>
        <w:instrText xml:space="preserve"> PAGEREF _Toc535476539 \h </w:instrText>
      </w:r>
      <w:r>
        <w:fldChar w:fldCharType="separate"/>
      </w:r>
      <w:r>
        <w:t>597</w:t>
      </w:r>
      <w:r>
        <w:fldChar w:fldCharType="end"/>
      </w:r>
    </w:p>
    <w:p w14:paraId="344B249B" w14:textId="5270B373" w:rsidR="00C113E9" w:rsidRDefault="00C113E9">
      <w:pPr>
        <w:pStyle w:val="TOC5"/>
        <w:rPr>
          <w:rFonts w:asciiTheme="minorHAnsi" w:eastAsiaTheme="minorEastAsia" w:hAnsiTheme="minorHAnsi" w:cstheme="minorBidi"/>
          <w:sz w:val="22"/>
          <w:szCs w:val="22"/>
          <w:lang w:eastAsia="ko-KR"/>
        </w:rPr>
      </w:pPr>
      <w:r w:rsidRPr="00C113E9">
        <w:t>A.6.5.1.5.1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_Toc535476540 \h </w:instrText>
      </w:r>
      <w:r>
        <w:fldChar w:fldCharType="separate"/>
      </w:r>
      <w:r>
        <w:t>597</w:t>
      </w:r>
      <w:r>
        <w:fldChar w:fldCharType="end"/>
      </w:r>
    </w:p>
    <w:p w14:paraId="41C81138" w14:textId="2A58D970" w:rsidR="00C113E9" w:rsidRDefault="00C113E9">
      <w:pPr>
        <w:pStyle w:val="TOC5"/>
        <w:rPr>
          <w:rFonts w:asciiTheme="minorHAnsi" w:eastAsiaTheme="minorEastAsia" w:hAnsiTheme="minorHAnsi" w:cstheme="minorBidi"/>
          <w:sz w:val="22"/>
          <w:szCs w:val="22"/>
          <w:lang w:eastAsia="ko-KR"/>
        </w:rPr>
      </w:pPr>
      <w:r w:rsidRPr="00C113E9">
        <w:t>A.6.5.1.5.2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_Toc535476541 \h </w:instrText>
      </w:r>
      <w:r>
        <w:fldChar w:fldCharType="separate"/>
      </w:r>
      <w:r>
        <w:t>601</w:t>
      </w:r>
      <w:r>
        <w:fldChar w:fldCharType="end"/>
      </w:r>
    </w:p>
    <w:p w14:paraId="3349730D" w14:textId="3CD54C4F" w:rsidR="00C113E9" w:rsidRDefault="00C113E9">
      <w:pPr>
        <w:pStyle w:val="TOC4"/>
        <w:rPr>
          <w:rFonts w:asciiTheme="minorHAnsi" w:eastAsiaTheme="minorEastAsia" w:hAnsiTheme="minorHAnsi" w:cstheme="minorBidi"/>
          <w:sz w:val="22"/>
          <w:szCs w:val="22"/>
          <w:lang w:eastAsia="ko-KR"/>
        </w:rPr>
      </w:pPr>
      <w:r>
        <w:t>A.6.5.1.6</w:t>
      </w:r>
      <w:r>
        <w:rPr>
          <w:rFonts w:asciiTheme="minorHAnsi" w:eastAsiaTheme="minorEastAsia" w:hAnsiTheme="minorHAnsi" w:cstheme="minorBidi"/>
          <w:sz w:val="22"/>
          <w:szCs w:val="22"/>
          <w:lang w:eastAsia="ko-KR"/>
        </w:rPr>
        <w:tab/>
      </w:r>
      <w:r>
        <w:t>Radio Link Monitoring In-sync Test for FR1 PCell configured with CSI-RS-based RLM in non-DRX mode</w:t>
      </w:r>
      <w:r>
        <w:tab/>
      </w:r>
      <w:r>
        <w:fldChar w:fldCharType="begin" w:fldLock="1"/>
      </w:r>
      <w:r>
        <w:instrText xml:space="preserve"> PAGEREF _Toc535476542 \h </w:instrText>
      </w:r>
      <w:r>
        <w:fldChar w:fldCharType="separate"/>
      </w:r>
      <w:r>
        <w:t>601</w:t>
      </w:r>
      <w:r>
        <w:fldChar w:fldCharType="end"/>
      </w:r>
    </w:p>
    <w:p w14:paraId="23CF8E2B" w14:textId="5A80B371" w:rsidR="00C113E9" w:rsidRDefault="00C113E9">
      <w:pPr>
        <w:pStyle w:val="TOC5"/>
        <w:rPr>
          <w:rFonts w:asciiTheme="minorHAnsi" w:eastAsiaTheme="minorEastAsia" w:hAnsiTheme="minorHAnsi" w:cstheme="minorBidi"/>
          <w:sz w:val="22"/>
          <w:szCs w:val="22"/>
          <w:lang w:eastAsia="ko-KR"/>
        </w:rPr>
      </w:pPr>
      <w:r w:rsidRPr="00C113E9">
        <w:t>A.6.5.1.6.1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_Toc535476543 \h </w:instrText>
      </w:r>
      <w:r>
        <w:fldChar w:fldCharType="separate"/>
      </w:r>
      <w:r>
        <w:t>601</w:t>
      </w:r>
      <w:r>
        <w:fldChar w:fldCharType="end"/>
      </w:r>
    </w:p>
    <w:p w14:paraId="6C8DD64B" w14:textId="4670A2F3" w:rsidR="00C113E9" w:rsidRDefault="00C113E9">
      <w:pPr>
        <w:pStyle w:val="TOC5"/>
        <w:rPr>
          <w:rFonts w:asciiTheme="minorHAnsi" w:eastAsiaTheme="minorEastAsia" w:hAnsiTheme="minorHAnsi" w:cstheme="minorBidi"/>
          <w:sz w:val="22"/>
          <w:szCs w:val="22"/>
          <w:lang w:eastAsia="ko-KR"/>
        </w:rPr>
      </w:pPr>
      <w:r w:rsidRPr="00C113E9">
        <w:t>A.6.5.1.6.2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_Toc535476544 \h </w:instrText>
      </w:r>
      <w:r>
        <w:fldChar w:fldCharType="separate"/>
      </w:r>
      <w:r>
        <w:t>606</w:t>
      </w:r>
      <w:r>
        <w:fldChar w:fldCharType="end"/>
      </w:r>
    </w:p>
    <w:p w14:paraId="1862F0D0" w14:textId="500C8B9E" w:rsidR="00C113E9" w:rsidRDefault="00C113E9">
      <w:pPr>
        <w:pStyle w:val="TOC4"/>
        <w:rPr>
          <w:rFonts w:asciiTheme="minorHAnsi" w:eastAsiaTheme="minorEastAsia" w:hAnsiTheme="minorHAnsi" w:cstheme="minorBidi"/>
          <w:sz w:val="22"/>
          <w:szCs w:val="22"/>
          <w:lang w:eastAsia="ko-KR"/>
        </w:rPr>
      </w:pPr>
      <w:r>
        <w:t>A.6.5.1.7</w:t>
      </w:r>
      <w:r>
        <w:rPr>
          <w:rFonts w:asciiTheme="minorHAnsi" w:eastAsiaTheme="minorEastAsia" w:hAnsiTheme="minorHAnsi" w:cstheme="minorBidi"/>
          <w:sz w:val="22"/>
          <w:szCs w:val="22"/>
          <w:lang w:eastAsia="ko-KR"/>
        </w:rPr>
        <w:tab/>
      </w:r>
      <w:r>
        <w:t>Radio Link Monitoring Out-of-sync Test for FR1 PCell configured with CSI-RS-based RLM in DRX mode</w:t>
      </w:r>
      <w:r>
        <w:tab/>
      </w:r>
      <w:r>
        <w:fldChar w:fldCharType="begin" w:fldLock="1"/>
      </w:r>
      <w:r>
        <w:instrText xml:space="preserve"> PAGEREF _Toc535476545 \h </w:instrText>
      </w:r>
      <w:r>
        <w:fldChar w:fldCharType="separate"/>
      </w:r>
      <w:r>
        <w:t>606</w:t>
      </w:r>
      <w:r>
        <w:fldChar w:fldCharType="end"/>
      </w:r>
    </w:p>
    <w:p w14:paraId="26BD0EE4" w14:textId="22955EAA" w:rsidR="00C113E9" w:rsidRDefault="00C113E9">
      <w:pPr>
        <w:pStyle w:val="TOC5"/>
        <w:rPr>
          <w:rFonts w:asciiTheme="minorHAnsi" w:eastAsiaTheme="minorEastAsia" w:hAnsiTheme="minorHAnsi" w:cstheme="minorBidi"/>
          <w:sz w:val="22"/>
          <w:szCs w:val="22"/>
          <w:lang w:eastAsia="ko-KR"/>
        </w:rPr>
      </w:pPr>
      <w:r w:rsidRPr="00C113E9">
        <w:t>A.6.5.1.7.1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_Toc535476546 \h </w:instrText>
      </w:r>
      <w:r>
        <w:fldChar w:fldCharType="separate"/>
      </w:r>
      <w:r>
        <w:t>606</w:t>
      </w:r>
      <w:r>
        <w:fldChar w:fldCharType="end"/>
      </w:r>
    </w:p>
    <w:p w14:paraId="3DF10490" w14:textId="55148465" w:rsidR="00C113E9" w:rsidRDefault="00C113E9">
      <w:pPr>
        <w:pStyle w:val="TOC5"/>
        <w:rPr>
          <w:rFonts w:asciiTheme="minorHAnsi" w:eastAsiaTheme="minorEastAsia" w:hAnsiTheme="minorHAnsi" w:cstheme="minorBidi"/>
          <w:sz w:val="22"/>
          <w:szCs w:val="22"/>
          <w:lang w:eastAsia="ko-KR"/>
        </w:rPr>
      </w:pPr>
      <w:r w:rsidRPr="00C113E9">
        <w:t>A.6.5.1.7.2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_Toc535476547 \h </w:instrText>
      </w:r>
      <w:r>
        <w:fldChar w:fldCharType="separate"/>
      </w:r>
      <w:r>
        <w:t>611</w:t>
      </w:r>
      <w:r>
        <w:fldChar w:fldCharType="end"/>
      </w:r>
    </w:p>
    <w:p w14:paraId="6248E9F1" w14:textId="2A9281A6" w:rsidR="00C113E9" w:rsidRDefault="00C113E9">
      <w:pPr>
        <w:pStyle w:val="TOC4"/>
        <w:rPr>
          <w:rFonts w:asciiTheme="minorHAnsi" w:eastAsiaTheme="minorEastAsia" w:hAnsiTheme="minorHAnsi" w:cstheme="minorBidi"/>
          <w:sz w:val="22"/>
          <w:szCs w:val="22"/>
          <w:lang w:eastAsia="ko-KR"/>
        </w:rPr>
      </w:pPr>
      <w:r>
        <w:t>A.6.5.1.8</w:t>
      </w:r>
      <w:r>
        <w:rPr>
          <w:rFonts w:asciiTheme="minorHAnsi" w:eastAsiaTheme="minorEastAsia" w:hAnsiTheme="minorHAnsi" w:cstheme="minorBidi"/>
          <w:sz w:val="22"/>
          <w:szCs w:val="22"/>
          <w:lang w:eastAsia="ko-KR"/>
        </w:rPr>
        <w:tab/>
      </w:r>
      <w:r>
        <w:t>Radio Link Monitoring In-sync Test for FR1 PCell configured with CSI-RS-based RLM in DRX mode</w:t>
      </w:r>
      <w:r>
        <w:tab/>
      </w:r>
      <w:r>
        <w:fldChar w:fldCharType="begin" w:fldLock="1"/>
      </w:r>
      <w:r>
        <w:instrText xml:space="preserve"> PAGEREF _Toc535476548 \h </w:instrText>
      </w:r>
      <w:r>
        <w:fldChar w:fldCharType="separate"/>
      </w:r>
      <w:r>
        <w:t>612</w:t>
      </w:r>
      <w:r>
        <w:fldChar w:fldCharType="end"/>
      </w:r>
    </w:p>
    <w:p w14:paraId="2243B664" w14:textId="7F8356C9" w:rsidR="00C113E9" w:rsidRDefault="00C113E9">
      <w:pPr>
        <w:pStyle w:val="TOC5"/>
        <w:rPr>
          <w:rFonts w:asciiTheme="minorHAnsi" w:eastAsiaTheme="minorEastAsia" w:hAnsiTheme="minorHAnsi" w:cstheme="minorBidi"/>
          <w:sz w:val="22"/>
          <w:szCs w:val="22"/>
          <w:lang w:eastAsia="ko-KR"/>
        </w:rPr>
      </w:pPr>
      <w:r w:rsidRPr="00C113E9">
        <w:t>A.6.5.1.8.1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_Toc535476549 \h </w:instrText>
      </w:r>
      <w:r>
        <w:fldChar w:fldCharType="separate"/>
      </w:r>
      <w:r>
        <w:t>612</w:t>
      </w:r>
      <w:r>
        <w:fldChar w:fldCharType="end"/>
      </w:r>
    </w:p>
    <w:p w14:paraId="1AB8ED20" w14:textId="2ACC0F09" w:rsidR="00C113E9" w:rsidRDefault="00C113E9">
      <w:pPr>
        <w:pStyle w:val="TOC5"/>
        <w:rPr>
          <w:rFonts w:asciiTheme="minorHAnsi" w:eastAsiaTheme="minorEastAsia" w:hAnsiTheme="minorHAnsi" w:cstheme="minorBidi"/>
          <w:sz w:val="22"/>
          <w:szCs w:val="22"/>
          <w:lang w:eastAsia="ko-KR"/>
        </w:rPr>
      </w:pPr>
      <w:r w:rsidRPr="00C113E9">
        <w:t>A.6.5.1.8.2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_Toc535476550 \h </w:instrText>
      </w:r>
      <w:r>
        <w:fldChar w:fldCharType="separate"/>
      </w:r>
      <w:r>
        <w:t>617</w:t>
      </w:r>
      <w:r>
        <w:fldChar w:fldCharType="end"/>
      </w:r>
    </w:p>
    <w:p w14:paraId="436DB373" w14:textId="7C516057" w:rsidR="00C113E9" w:rsidRDefault="00C113E9">
      <w:pPr>
        <w:pStyle w:val="TOC3"/>
        <w:rPr>
          <w:rFonts w:asciiTheme="minorHAnsi" w:eastAsiaTheme="minorEastAsia" w:hAnsiTheme="minorHAnsi" w:cstheme="minorBidi"/>
          <w:sz w:val="22"/>
          <w:szCs w:val="22"/>
          <w:lang w:eastAsia="ko-KR"/>
        </w:rPr>
      </w:pPr>
      <w:r>
        <w:t>A.6.5.2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_Toc535476551 \h </w:instrText>
      </w:r>
      <w:r>
        <w:fldChar w:fldCharType="separate"/>
      </w:r>
      <w:r>
        <w:t>617</w:t>
      </w:r>
      <w:r>
        <w:fldChar w:fldCharType="end"/>
      </w:r>
    </w:p>
    <w:p w14:paraId="628A1FE9" w14:textId="5350990F" w:rsidR="00C113E9" w:rsidRDefault="00C113E9">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_Toc535476552 \h </w:instrText>
      </w:r>
      <w:r>
        <w:fldChar w:fldCharType="separate"/>
      </w:r>
      <w:r>
        <w:t>617</w:t>
      </w:r>
      <w:r>
        <w:fldChar w:fldCharType="end"/>
      </w:r>
    </w:p>
    <w:p w14:paraId="67F72561" w14:textId="39DE3ED9" w:rsidR="00C113E9" w:rsidRDefault="00C113E9">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_Toc535476553 \h </w:instrText>
      </w:r>
      <w:r>
        <w:fldChar w:fldCharType="separate"/>
      </w:r>
      <w:r>
        <w:t>617</w:t>
      </w:r>
      <w:r>
        <w:fldChar w:fldCharType="end"/>
      </w:r>
    </w:p>
    <w:p w14:paraId="0F61DE1F" w14:textId="3AA0D640" w:rsidR="00C113E9" w:rsidRDefault="00C113E9">
      <w:pPr>
        <w:pStyle w:val="TOC5"/>
        <w:rPr>
          <w:rFonts w:asciiTheme="minorHAnsi" w:eastAsiaTheme="minorEastAsia" w:hAnsiTheme="minorHAnsi" w:cstheme="minorBidi"/>
          <w:sz w:val="22"/>
          <w:szCs w:val="22"/>
          <w:lang w:eastAsia="ko-KR"/>
        </w:rPr>
      </w:pPr>
      <w:r w:rsidRPr="00C113E9">
        <w:t>A.6.5.4.1</w:t>
      </w:r>
      <w:r w:rsidRPr="00C113E9">
        <w:rPr>
          <w:rFonts w:asciiTheme="minorHAnsi" w:eastAsiaTheme="minorEastAsia" w:hAnsiTheme="minorHAnsi" w:cstheme="minorBidi"/>
          <w:sz w:val="22"/>
          <w:szCs w:val="22"/>
          <w:lang w:eastAsia="ko-KR"/>
        </w:rPr>
        <w:tab/>
      </w:r>
      <w:r w:rsidRPr="000E645D">
        <w:rPr>
          <w:snapToGrid w:val="0"/>
          <w:lang w:eastAsia="x-none"/>
        </w:rPr>
        <w:t>Test Purpose and Environment</w:t>
      </w:r>
      <w:r>
        <w:tab/>
      </w:r>
      <w:r>
        <w:fldChar w:fldCharType="begin" w:fldLock="1"/>
      </w:r>
      <w:r>
        <w:instrText xml:space="preserve"> PAGEREF _Toc535476554 \h </w:instrText>
      </w:r>
      <w:r>
        <w:fldChar w:fldCharType="separate"/>
      </w:r>
      <w:r>
        <w:t>617</w:t>
      </w:r>
      <w:r>
        <w:fldChar w:fldCharType="end"/>
      </w:r>
    </w:p>
    <w:p w14:paraId="3893039C" w14:textId="4F39034D" w:rsidR="00C113E9" w:rsidRDefault="00C113E9">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_Toc535476555 \h </w:instrText>
      </w:r>
      <w:r>
        <w:fldChar w:fldCharType="separate"/>
      </w:r>
      <w:r>
        <w:t>622</w:t>
      </w:r>
      <w:r>
        <w:fldChar w:fldCharType="end"/>
      </w:r>
    </w:p>
    <w:p w14:paraId="7AFE41EC" w14:textId="334A8904" w:rsidR="00C113E9" w:rsidRDefault="00C113E9">
      <w:pPr>
        <w:pStyle w:val="TOC4"/>
        <w:rPr>
          <w:rFonts w:asciiTheme="minorHAnsi" w:eastAsiaTheme="minorEastAsia" w:hAnsiTheme="minorHAnsi" w:cstheme="minorBidi"/>
          <w:sz w:val="22"/>
          <w:szCs w:val="22"/>
          <w:lang w:eastAsia="ko-KR"/>
        </w:rPr>
      </w:pPr>
      <w:r>
        <w:t>A.6.5.5.1</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SSB-based BFD and LR in non-DRX mode</w:t>
      </w:r>
      <w:r>
        <w:tab/>
      </w:r>
      <w:r>
        <w:fldChar w:fldCharType="begin" w:fldLock="1"/>
      </w:r>
      <w:r>
        <w:instrText xml:space="preserve"> PAGEREF _Toc535476556 \h </w:instrText>
      </w:r>
      <w:r>
        <w:fldChar w:fldCharType="separate"/>
      </w:r>
      <w:r>
        <w:t>622</w:t>
      </w:r>
      <w:r>
        <w:fldChar w:fldCharType="end"/>
      </w:r>
    </w:p>
    <w:p w14:paraId="0733FB2A" w14:textId="5533FBDA" w:rsidR="00C113E9" w:rsidRDefault="00C113E9">
      <w:pPr>
        <w:pStyle w:val="TOC5"/>
        <w:rPr>
          <w:rFonts w:asciiTheme="minorHAnsi" w:eastAsiaTheme="minorEastAsia" w:hAnsiTheme="minorHAnsi" w:cstheme="minorBidi"/>
          <w:sz w:val="22"/>
          <w:szCs w:val="22"/>
          <w:lang w:eastAsia="ko-KR"/>
        </w:rPr>
      </w:pPr>
      <w:r w:rsidRPr="00C113E9">
        <w:t>A.6.5.5.1.1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_Toc535476557 \h </w:instrText>
      </w:r>
      <w:r>
        <w:fldChar w:fldCharType="separate"/>
      </w:r>
      <w:r>
        <w:t>623</w:t>
      </w:r>
      <w:r>
        <w:fldChar w:fldCharType="end"/>
      </w:r>
    </w:p>
    <w:p w14:paraId="70373A9E" w14:textId="0A53F345" w:rsidR="00C113E9" w:rsidRDefault="00C113E9">
      <w:pPr>
        <w:pStyle w:val="TOC5"/>
        <w:rPr>
          <w:rFonts w:asciiTheme="minorHAnsi" w:eastAsiaTheme="minorEastAsia" w:hAnsiTheme="minorHAnsi" w:cstheme="minorBidi"/>
          <w:sz w:val="22"/>
          <w:szCs w:val="22"/>
          <w:lang w:eastAsia="ko-KR"/>
        </w:rPr>
      </w:pPr>
      <w:r w:rsidRPr="00C113E9">
        <w:t>A.6.5.5.1.2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_Toc535476558 \h </w:instrText>
      </w:r>
      <w:r>
        <w:fldChar w:fldCharType="separate"/>
      </w:r>
      <w:r>
        <w:t>628</w:t>
      </w:r>
      <w:r>
        <w:fldChar w:fldCharType="end"/>
      </w:r>
    </w:p>
    <w:p w14:paraId="11D0C0BA" w14:textId="395CBC85" w:rsidR="00C113E9" w:rsidRDefault="00C113E9">
      <w:pPr>
        <w:pStyle w:val="TOC4"/>
        <w:rPr>
          <w:rFonts w:asciiTheme="minorHAnsi" w:eastAsiaTheme="minorEastAsia" w:hAnsiTheme="minorHAnsi" w:cstheme="minorBidi"/>
          <w:sz w:val="22"/>
          <w:szCs w:val="22"/>
          <w:lang w:eastAsia="ko-KR"/>
        </w:rPr>
      </w:pPr>
      <w:r>
        <w:t>A.6.5.5.2</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SSB-based BFD and LR in DRX mode</w:t>
      </w:r>
      <w:r>
        <w:tab/>
      </w:r>
      <w:r>
        <w:fldChar w:fldCharType="begin" w:fldLock="1"/>
      </w:r>
      <w:r>
        <w:instrText xml:space="preserve"> PAGEREF _Toc535476559 \h </w:instrText>
      </w:r>
      <w:r>
        <w:fldChar w:fldCharType="separate"/>
      </w:r>
      <w:r>
        <w:t>628</w:t>
      </w:r>
      <w:r>
        <w:fldChar w:fldCharType="end"/>
      </w:r>
    </w:p>
    <w:p w14:paraId="107E66D5" w14:textId="153A0FD2" w:rsidR="00C113E9" w:rsidRDefault="00C113E9">
      <w:pPr>
        <w:pStyle w:val="TOC5"/>
        <w:rPr>
          <w:rFonts w:asciiTheme="minorHAnsi" w:eastAsiaTheme="minorEastAsia" w:hAnsiTheme="minorHAnsi" w:cstheme="minorBidi"/>
          <w:sz w:val="22"/>
          <w:szCs w:val="22"/>
          <w:lang w:eastAsia="ko-KR"/>
        </w:rPr>
      </w:pPr>
      <w:r w:rsidRPr="00C113E9">
        <w:lastRenderedPageBreak/>
        <w:t>A.6.5.5.2.1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_Toc535476560 \h </w:instrText>
      </w:r>
      <w:r>
        <w:fldChar w:fldCharType="separate"/>
      </w:r>
      <w:r>
        <w:t>628</w:t>
      </w:r>
      <w:r>
        <w:fldChar w:fldCharType="end"/>
      </w:r>
    </w:p>
    <w:p w14:paraId="5C3BA2E3" w14:textId="1D3AC973" w:rsidR="00C113E9" w:rsidRDefault="00C113E9">
      <w:pPr>
        <w:pStyle w:val="TOC5"/>
        <w:rPr>
          <w:rFonts w:asciiTheme="minorHAnsi" w:eastAsiaTheme="minorEastAsia" w:hAnsiTheme="minorHAnsi" w:cstheme="minorBidi"/>
          <w:sz w:val="22"/>
          <w:szCs w:val="22"/>
          <w:lang w:eastAsia="ko-KR"/>
        </w:rPr>
      </w:pPr>
      <w:r w:rsidRPr="00C113E9">
        <w:t>A.6.5.5.2.2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_Toc535476561 \h </w:instrText>
      </w:r>
      <w:r>
        <w:fldChar w:fldCharType="separate"/>
      </w:r>
      <w:r>
        <w:t>633</w:t>
      </w:r>
      <w:r>
        <w:fldChar w:fldCharType="end"/>
      </w:r>
    </w:p>
    <w:p w14:paraId="76E4D06E" w14:textId="1704D6D0" w:rsidR="00C113E9" w:rsidRDefault="00C113E9">
      <w:pPr>
        <w:pStyle w:val="TOC4"/>
        <w:rPr>
          <w:rFonts w:asciiTheme="minorHAnsi" w:eastAsiaTheme="minorEastAsia" w:hAnsiTheme="minorHAnsi" w:cstheme="minorBidi"/>
          <w:sz w:val="22"/>
          <w:szCs w:val="22"/>
          <w:lang w:eastAsia="ko-KR"/>
        </w:rPr>
      </w:pPr>
      <w:r>
        <w:t>A.6.5.5.3</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CSI-RS-based BFD and LR in non-DRX mode</w:t>
      </w:r>
      <w:r>
        <w:tab/>
      </w:r>
      <w:r>
        <w:fldChar w:fldCharType="begin" w:fldLock="1"/>
      </w:r>
      <w:r>
        <w:instrText xml:space="preserve"> PAGEREF _Toc535476562 \h </w:instrText>
      </w:r>
      <w:r>
        <w:fldChar w:fldCharType="separate"/>
      </w:r>
      <w:r>
        <w:t>633</w:t>
      </w:r>
      <w:r>
        <w:fldChar w:fldCharType="end"/>
      </w:r>
    </w:p>
    <w:p w14:paraId="431CF05D" w14:textId="3B52FBA9" w:rsidR="00C113E9" w:rsidRDefault="00C113E9">
      <w:pPr>
        <w:pStyle w:val="TOC5"/>
        <w:rPr>
          <w:rFonts w:asciiTheme="minorHAnsi" w:eastAsiaTheme="minorEastAsia" w:hAnsiTheme="minorHAnsi" w:cstheme="minorBidi"/>
          <w:sz w:val="22"/>
          <w:szCs w:val="22"/>
          <w:lang w:eastAsia="ko-KR"/>
        </w:rPr>
      </w:pPr>
      <w:r w:rsidRPr="00C113E9">
        <w:t>A.6.5.5.3.1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_Toc535476563 \h </w:instrText>
      </w:r>
      <w:r>
        <w:fldChar w:fldCharType="separate"/>
      </w:r>
      <w:r>
        <w:t>633</w:t>
      </w:r>
      <w:r>
        <w:fldChar w:fldCharType="end"/>
      </w:r>
    </w:p>
    <w:p w14:paraId="483E08E9" w14:textId="00C38EB0" w:rsidR="00C113E9" w:rsidRDefault="00C113E9">
      <w:pPr>
        <w:pStyle w:val="TOC5"/>
        <w:rPr>
          <w:rFonts w:asciiTheme="minorHAnsi" w:eastAsiaTheme="minorEastAsia" w:hAnsiTheme="minorHAnsi" w:cstheme="minorBidi"/>
          <w:sz w:val="22"/>
          <w:szCs w:val="22"/>
          <w:lang w:eastAsia="ko-KR"/>
        </w:rPr>
      </w:pPr>
      <w:r w:rsidRPr="00C113E9">
        <w:t>A.6.5.5.3.2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_Toc535476564 \h </w:instrText>
      </w:r>
      <w:r>
        <w:fldChar w:fldCharType="separate"/>
      </w:r>
      <w:r>
        <w:t>639</w:t>
      </w:r>
      <w:r>
        <w:fldChar w:fldCharType="end"/>
      </w:r>
    </w:p>
    <w:p w14:paraId="0EE8A66B" w14:textId="4A1C7DFC" w:rsidR="00C113E9" w:rsidRDefault="00C113E9">
      <w:pPr>
        <w:pStyle w:val="TOC4"/>
        <w:rPr>
          <w:rFonts w:asciiTheme="minorHAnsi" w:eastAsiaTheme="minorEastAsia" w:hAnsiTheme="minorHAnsi" w:cstheme="minorBidi"/>
          <w:sz w:val="22"/>
          <w:szCs w:val="22"/>
          <w:lang w:eastAsia="ko-KR"/>
        </w:rPr>
      </w:pPr>
      <w:r>
        <w:t>A.6.5.5.4</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CSI-RS-based BFD and LR in DRX mode</w:t>
      </w:r>
      <w:r>
        <w:tab/>
      </w:r>
      <w:r>
        <w:fldChar w:fldCharType="begin" w:fldLock="1"/>
      </w:r>
      <w:r>
        <w:instrText xml:space="preserve"> PAGEREF _Toc535476565 \h </w:instrText>
      </w:r>
      <w:r>
        <w:fldChar w:fldCharType="separate"/>
      </w:r>
      <w:r>
        <w:t>639</w:t>
      </w:r>
      <w:r>
        <w:fldChar w:fldCharType="end"/>
      </w:r>
    </w:p>
    <w:p w14:paraId="0E450D33" w14:textId="56BA2D60" w:rsidR="00C113E9" w:rsidRDefault="00C113E9">
      <w:pPr>
        <w:pStyle w:val="TOC5"/>
        <w:rPr>
          <w:rFonts w:asciiTheme="minorHAnsi" w:eastAsiaTheme="minorEastAsia" w:hAnsiTheme="minorHAnsi" w:cstheme="minorBidi"/>
          <w:sz w:val="22"/>
          <w:szCs w:val="22"/>
          <w:lang w:eastAsia="ko-KR"/>
        </w:rPr>
      </w:pPr>
      <w:r w:rsidRPr="00C113E9">
        <w:t>A.6.5.5.4.1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_Toc535476566 \h </w:instrText>
      </w:r>
      <w:r>
        <w:fldChar w:fldCharType="separate"/>
      </w:r>
      <w:r>
        <w:t>639</w:t>
      </w:r>
      <w:r>
        <w:fldChar w:fldCharType="end"/>
      </w:r>
    </w:p>
    <w:p w14:paraId="0A180518" w14:textId="54E1C021" w:rsidR="00C113E9" w:rsidRDefault="00C113E9">
      <w:pPr>
        <w:pStyle w:val="TOC5"/>
        <w:rPr>
          <w:rFonts w:asciiTheme="minorHAnsi" w:eastAsiaTheme="minorEastAsia" w:hAnsiTheme="minorHAnsi" w:cstheme="minorBidi"/>
          <w:sz w:val="22"/>
          <w:szCs w:val="22"/>
          <w:lang w:eastAsia="ko-KR"/>
        </w:rPr>
      </w:pPr>
      <w:r w:rsidRPr="00C113E9">
        <w:t>A.6.5.5.4.2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_Toc535476567 \h </w:instrText>
      </w:r>
      <w:r>
        <w:fldChar w:fldCharType="separate"/>
      </w:r>
      <w:r>
        <w:t>645</w:t>
      </w:r>
      <w:r>
        <w:fldChar w:fldCharType="end"/>
      </w:r>
    </w:p>
    <w:p w14:paraId="56881999" w14:textId="5725E72C" w:rsidR="00C113E9" w:rsidRDefault="00C113E9">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_Toc535476568 \h </w:instrText>
      </w:r>
      <w:r>
        <w:fldChar w:fldCharType="separate"/>
      </w:r>
      <w:r>
        <w:t>646</w:t>
      </w:r>
      <w:r>
        <w:fldChar w:fldCharType="end"/>
      </w:r>
    </w:p>
    <w:p w14:paraId="3E4ADF0B" w14:textId="0E4B0828" w:rsidR="00C113E9" w:rsidRDefault="00C113E9">
      <w:pPr>
        <w:pStyle w:val="TOC4"/>
        <w:rPr>
          <w:rFonts w:asciiTheme="minorHAnsi" w:eastAsiaTheme="minorEastAsia" w:hAnsiTheme="minorHAnsi" w:cstheme="minorBidi"/>
          <w:sz w:val="22"/>
          <w:szCs w:val="22"/>
          <w:lang w:eastAsia="ko-KR"/>
        </w:rPr>
      </w:pPr>
      <w:r>
        <w:t>A.6.5.6.1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_Toc535476569 \h </w:instrText>
      </w:r>
      <w:r>
        <w:fldChar w:fldCharType="separate"/>
      </w:r>
      <w:r>
        <w:t>646</w:t>
      </w:r>
      <w:r>
        <w:fldChar w:fldCharType="end"/>
      </w:r>
    </w:p>
    <w:p w14:paraId="595B8861" w14:textId="3C22F298" w:rsidR="00C113E9" w:rsidRDefault="00C113E9">
      <w:pPr>
        <w:pStyle w:val="TOC6"/>
        <w:rPr>
          <w:rFonts w:asciiTheme="minorHAnsi" w:eastAsiaTheme="minorEastAsia" w:hAnsiTheme="minorHAnsi" w:cstheme="minorBidi"/>
          <w:sz w:val="22"/>
          <w:szCs w:val="22"/>
          <w:lang w:eastAsia="ko-KR"/>
        </w:rPr>
      </w:pPr>
      <w:r w:rsidRPr="00C113E9">
        <w:t>A.6.5.6.1.1.1</w:t>
      </w:r>
      <w:r w:rsidRPr="00C113E9">
        <w:rPr>
          <w:rFonts w:asciiTheme="minorHAnsi" w:eastAsiaTheme="minorEastAsia" w:hAnsiTheme="minorHAnsi"/>
          <w:sz w:val="22"/>
          <w:szCs w:val="22"/>
          <w:lang w:eastAsia="ko-KR"/>
        </w:rPr>
        <w:tab/>
      </w:r>
      <w:r w:rsidRPr="000E645D">
        <w:rPr>
          <w:rFonts w:cs="Arial"/>
        </w:rPr>
        <w:t>Test Purpose and Environment</w:t>
      </w:r>
      <w:r>
        <w:tab/>
      </w:r>
      <w:r>
        <w:fldChar w:fldCharType="begin" w:fldLock="1"/>
      </w:r>
      <w:r>
        <w:instrText xml:space="preserve"> PAGEREF _Toc535476570 \h </w:instrText>
      </w:r>
      <w:r>
        <w:fldChar w:fldCharType="separate"/>
      </w:r>
      <w:r>
        <w:t>646</w:t>
      </w:r>
      <w:r>
        <w:fldChar w:fldCharType="end"/>
      </w:r>
    </w:p>
    <w:p w14:paraId="278BD3D9" w14:textId="322CA143" w:rsidR="00C113E9" w:rsidRDefault="00C113E9">
      <w:pPr>
        <w:pStyle w:val="TOC6"/>
        <w:rPr>
          <w:rFonts w:asciiTheme="minorHAnsi" w:eastAsiaTheme="minorEastAsia" w:hAnsiTheme="minorHAnsi" w:cstheme="minorBidi"/>
          <w:sz w:val="22"/>
          <w:szCs w:val="22"/>
          <w:lang w:eastAsia="ko-KR"/>
        </w:rPr>
      </w:pPr>
      <w:r w:rsidRPr="00C113E9">
        <w:t>A.6.5.6.1.</w:t>
      </w:r>
      <w:r w:rsidRPr="00C113E9">
        <w:rPr>
          <w:lang w:eastAsia="zh-CN"/>
        </w:rPr>
        <w:t>1.</w:t>
      </w:r>
      <w:r w:rsidRPr="00C113E9">
        <w:t>2</w:t>
      </w:r>
      <w:r w:rsidRPr="00C113E9">
        <w:rPr>
          <w:rFonts w:asciiTheme="minorHAnsi" w:eastAsiaTheme="minorEastAsia" w:hAnsiTheme="minorHAnsi"/>
          <w:sz w:val="22"/>
          <w:szCs w:val="22"/>
          <w:lang w:eastAsia="ko-KR"/>
        </w:rPr>
        <w:tab/>
      </w:r>
      <w:r w:rsidRPr="000E645D">
        <w:rPr>
          <w:rFonts w:cs="Arial"/>
        </w:rPr>
        <w:t>Test Requirements</w:t>
      </w:r>
      <w:r>
        <w:tab/>
      </w:r>
      <w:r>
        <w:fldChar w:fldCharType="begin" w:fldLock="1"/>
      </w:r>
      <w:r>
        <w:instrText xml:space="preserve"> PAGEREF _Toc535476571 \h </w:instrText>
      </w:r>
      <w:r>
        <w:fldChar w:fldCharType="separate"/>
      </w:r>
      <w:r>
        <w:t>650</w:t>
      </w:r>
      <w:r>
        <w:fldChar w:fldCharType="end"/>
      </w:r>
    </w:p>
    <w:p w14:paraId="3A4AE0CF" w14:textId="313CD024" w:rsidR="00C113E9" w:rsidRDefault="00C113E9">
      <w:pPr>
        <w:pStyle w:val="TOC5"/>
        <w:rPr>
          <w:rFonts w:asciiTheme="minorHAnsi" w:eastAsiaTheme="minorEastAsia" w:hAnsiTheme="minorHAnsi" w:cstheme="minorBidi"/>
          <w:sz w:val="22"/>
          <w:szCs w:val="22"/>
          <w:lang w:eastAsia="ko-KR"/>
        </w:rPr>
      </w:pPr>
      <w:r>
        <w:t>A.6.5.6.1.1</w:t>
      </w:r>
      <w:r>
        <w:rPr>
          <w:rFonts w:asciiTheme="minorHAnsi" w:eastAsiaTheme="minorEastAsia" w:hAnsiTheme="minorHAnsi" w:cstheme="minorBidi"/>
          <w:sz w:val="22"/>
          <w:szCs w:val="22"/>
          <w:lang w:eastAsia="ko-KR"/>
        </w:rPr>
        <w:tab/>
      </w:r>
      <w:r>
        <w:t>NR FR1- NR FR1 DL active BWP switch of PCell with non-DRX in SA</w:t>
      </w:r>
      <w:r>
        <w:tab/>
      </w:r>
      <w:r>
        <w:fldChar w:fldCharType="begin" w:fldLock="1"/>
      </w:r>
      <w:r>
        <w:instrText xml:space="preserve"> PAGEREF _Toc535476572 \h </w:instrText>
      </w:r>
      <w:r>
        <w:fldChar w:fldCharType="separate"/>
      </w:r>
      <w:r>
        <w:t>650</w:t>
      </w:r>
      <w:r>
        <w:fldChar w:fldCharType="end"/>
      </w:r>
    </w:p>
    <w:p w14:paraId="659F28C8" w14:textId="5B2754FF" w:rsidR="00C113E9" w:rsidRDefault="00C113E9">
      <w:pPr>
        <w:pStyle w:val="TOC4"/>
        <w:rPr>
          <w:rFonts w:asciiTheme="minorHAnsi" w:eastAsiaTheme="minorEastAsia" w:hAnsiTheme="minorHAnsi" w:cstheme="minorBidi"/>
          <w:sz w:val="22"/>
          <w:szCs w:val="22"/>
          <w:lang w:eastAsia="ko-KR"/>
        </w:rPr>
      </w:pPr>
      <w:r>
        <w:t>A.6.5.6.2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_Toc535476573 \h </w:instrText>
      </w:r>
      <w:r>
        <w:fldChar w:fldCharType="separate"/>
      </w:r>
      <w:r>
        <w:t>650</w:t>
      </w:r>
      <w:r>
        <w:fldChar w:fldCharType="end"/>
      </w:r>
    </w:p>
    <w:p w14:paraId="25EC7AB7" w14:textId="4E8132AA" w:rsidR="00C113E9" w:rsidRDefault="00C113E9">
      <w:pPr>
        <w:pStyle w:val="TOC5"/>
        <w:rPr>
          <w:rFonts w:asciiTheme="minorHAnsi" w:eastAsiaTheme="minorEastAsia" w:hAnsiTheme="minorHAnsi" w:cstheme="minorBidi"/>
          <w:sz w:val="22"/>
          <w:szCs w:val="22"/>
          <w:lang w:eastAsia="ko-KR"/>
        </w:rPr>
      </w:pPr>
      <w:r>
        <w:t>A.6.5.6.2.1</w:t>
      </w:r>
      <w:r>
        <w:rPr>
          <w:rFonts w:asciiTheme="minorHAnsi" w:eastAsiaTheme="minorEastAsia" w:hAnsiTheme="minorHAnsi" w:cstheme="minorBidi"/>
          <w:sz w:val="22"/>
          <w:szCs w:val="22"/>
          <w:lang w:eastAsia="ko-KR"/>
        </w:rPr>
        <w:tab/>
      </w:r>
      <w:r>
        <w:t>NR FR1- NR FR1 DL active BWP switch of PCell with non-DRX in SA</w:t>
      </w:r>
      <w:r>
        <w:tab/>
      </w:r>
      <w:r>
        <w:fldChar w:fldCharType="begin" w:fldLock="1"/>
      </w:r>
      <w:r>
        <w:instrText xml:space="preserve"> PAGEREF _Toc535476574 \h </w:instrText>
      </w:r>
      <w:r>
        <w:fldChar w:fldCharType="separate"/>
      </w:r>
      <w:r>
        <w:t>650</w:t>
      </w:r>
      <w:r>
        <w:fldChar w:fldCharType="end"/>
      </w:r>
    </w:p>
    <w:p w14:paraId="7C2C9432" w14:textId="37BF01F3" w:rsidR="00C113E9" w:rsidRDefault="00C113E9">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_Toc535476575 \h </w:instrText>
      </w:r>
      <w:r>
        <w:fldChar w:fldCharType="separate"/>
      </w:r>
      <w:r>
        <w:t>654</w:t>
      </w:r>
      <w:r>
        <w:fldChar w:fldCharType="end"/>
      </w:r>
    </w:p>
    <w:p w14:paraId="553E3A93" w14:textId="7419E8EE" w:rsidR="00C113E9" w:rsidRDefault="00C113E9">
      <w:pPr>
        <w:pStyle w:val="TOC3"/>
        <w:rPr>
          <w:rFonts w:asciiTheme="minorHAnsi" w:eastAsiaTheme="minorEastAsia" w:hAnsiTheme="minorHAnsi" w:cstheme="minorBidi"/>
          <w:sz w:val="22"/>
          <w:szCs w:val="22"/>
          <w:lang w:eastAsia="ko-KR"/>
        </w:rPr>
      </w:pPr>
      <w:r>
        <w:t>A.6.6.1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_Toc535476576 \h </w:instrText>
      </w:r>
      <w:r>
        <w:fldChar w:fldCharType="separate"/>
      </w:r>
      <w:r>
        <w:t>654</w:t>
      </w:r>
      <w:r>
        <w:fldChar w:fldCharType="end"/>
      </w:r>
    </w:p>
    <w:p w14:paraId="4F59EF58" w14:textId="70323CCB" w:rsidR="00C113E9" w:rsidRDefault="00C113E9">
      <w:pPr>
        <w:pStyle w:val="TOC4"/>
        <w:rPr>
          <w:rFonts w:asciiTheme="minorHAnsi" w:eastAsiaTheme="minorEastAsia" w:hAnsiTheme="minorHAnsi" w:cstheme="minorBidi"/>
          <w:sz w:val="22"/>
          <w:szCs w:val="22"/>
          <w:lang w:eastAsia="ko-KR"/>
        </w:rPr>
      </w:pPr>
      <w:r w:rsidRPr="00C113E9">
        <w:t>A.6.6.1.1</w:t>
      </w:r>
      <w:r w:rsidRPr="00C113E9">
        <w:rPr>
          <w:rFonts w:asciiTheme="minorHAnsi" w:eastAsiaTheme="minorEastAsia" w:hAnsiTheme="minorHAnsi" w:cstheme="minorBidi"/>
          <w:sz w:val="22"/>
          <w:szCs w:val="22"/>
          <w:lang w:eastAsia="ko-KR"/>
        </w:rPr>
        <w:tab/>
      </w:r>
      <w:r w:rsidRPr="000E645D">
        <w:rPr>
          <w:snapToGrid w:val="0"/>
        </w:rPr>
        <w:t>SA event triggered reporting tests without gap under non-DRX</w:t>
      </w:r>
      <w:r>
        <w:tab/>
      </w:r>
      <w:r>
        <w:fldChar w:fldCharType="begin" w:fldLock="1"/>
      </w:r>
      <w:r>
        <w:instrText xml:space="preserve"> PAGEREF _Toc535476577 \h </w:instrText>
      </w:r>
      <w:r>
        <w:fldChar w:fldCharType="separate"/>
      </w:r>
      <w:r>
        <w:t>654</w:t>
      </w:r>
      <w:r>
        <w:fldChar w:fldCharType="end"/>
      </w:r>
    </w:p>
    <w:p w14:paraId="483FE9EC" w14:textId="78A274C0" w:rsidR="00C113E9" w:rsidRDefault="00C113E9">
      <w:pPr>
        <w:pStyle w:val="TOC5"/>
        <w:rPr>
          <w:rFonts w:asciiTheme="minorHAnsi" w:eastAsiaTheme="minorEastAsia" w:hAnsiTheme="minorHAnsi" w:cstheme="minorBidi"/>
          <w:sz w:val="22"/>
          <w:szCs w:val="22"/>
          <w:lang w:eastAsia="ko-KR"/>
        </w:rPr>
      </w:pPr>
      <w:r w:rsidRPr="00C113E9">
        <w:t>A.6.6.1.1.1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_Toc535476578 \h </w:instrText>
      </w:r>
      <w:r>
        <w:fldChar w:fldCharType="separate"/>
      </w:r>
      <w:r>
        <w:t>654</w:t>
      </w:r>
      <w:r>
        <w:fldChar w:fldCharType="end"/>
      </w:r>
    </w:p>
    <w:p w14:paraId="56FDCC3D" w14:textId="47EDAC62" w:rsidR="00C113E9" w:rsidRDefault="00C113E9">
      <w:pPr>
        <w:pStyle w:val="TOC5"/>
        <w:rPr>
          <w:rFonts w:asciiTheme="minorHAnsi" w:eastAsiaTheme="minorEastAsia" w:hAnsiTheme="minorHAnsi" w:cstheme="minorBidi"/>
          <w:sz w:val="22"/>
          <w:szCs w:val="22"/>
          <w:lang w:eastAsia="ko-KR"/>
        </w:rPr>
      </w:pPr>
      <w:r w:rsidRPr="00C113E9">
        <w:t>A.6.6.1.1.2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_Toc535476579 \h </w:instrText>
      </w:r>
      <w:r>
        <w:fldChar w:fldCharType="separate"/>
      </w:r>
      <w:r>
        <w:t>654</w:t>
      </w:r>
      <w:r>
        <w:fldChar w:fldCharType="end"/>
      </w:r>
    </w:p>
    <w:p w14:paraId="61912144" w14:textId="55CE41E2" w:rsidR="00C113E9" w:rsidRDefault="00C113E9">
      <w:pPr>
        <w:pStyle w:val="TOC5"/>
        <w:rPr>
          <w:rFonts w:asciiTheme="minorHAnsi" w:eastAsiaTheme="minorEastAsia" w:hAnsiTheme="minorHAnsi" w:cstheme="minorBidi"/>
          <w:sz w:val="22"/>
          <w:szCs w:val="22"/>
          <w:lang w:eastAsia="ko-KR"/>
        </w:rPr>
      </w:pPr>
      <w:r w:rsidRPr="00C113E9">
        <w:t>A.6.6.1.1.3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_Toc535476580 \h </w:instrText>
      </w:r>
      <w:r>
        <w:fldChar w:fldCharType="separate"/>
      </w:r>
      <w:r>
        <w:t>656</w:t>
      </w:r>
      <w:r>
        <w:fldChar w:fldCharType="end"/>
      </w:r>
    </w:p>
    <w:p w14:paraId="17B61721" w14:textId="19435177" w:rsidR="00C113E9" w:rsidRDefault="00C113E9">
      <w:pPr>
        <w:pStyle w:val="TOC4"/>
        <w:rPr>
          <w:rFonts w:asciiTheme="minorHAnsi" w:eastAsiaTheme="minorEastAsia" w:hAnsiTheme="minorHAnsi" w:cstheme="minorBidi"/>
          <w:sz w:val="22"/>
          <w:szCs w:val="22"/>
          <w:lang w:eastAsia="ko-KR"/>
        </w:rPr>
      </w:pPr>
      <w:r w:rsidRPr="00C113E9">
        <w:t>A.6.6.1.2</w:t>
      </w:r>
      <w:r w:rsidRPr="00C113E9">
        <w:rPr>
          <w:rFonts w:asciiTheme="minorHAnsi" w:eastAsiaTheme="minorEastAsia" w:hAnsiTheme="minorHAnsi" w:cstheme="minorBidi"/>
          <w:sz w:val="22"/>
          <w:szCs w:val="22"/>
          <w:lang w:eastAsia="ko-KR"/>
        </w:rPr>
        <w:tab/>
      </w:r>
      <w:r w:rsidRPr="000E645D">
        <w:rPr>
          <w:snapToGrid w:val="0"/>
        </w:rPr>
        <w:t>SA event triggered reporting tests without gap under DRX</w:t>
      </w:r>
      <w:r>
        <w:tab/>
      </w:r>
      <w:r>
        <w:fldChar w:fldCharType="begin" w:fldLock="1"/>
      </w:r>
      <w:r>
        <w:instrText xml:space="preserve"> PAGEREF _Toc535476581 \h </w:instrText>
      </w:r>
      <w:r>
        <w:fldChar w:fldCharType="separate"/>
      </w:r>
      <w:r>
        <w:t>657</w:t>
      </w:r>
      <w:r>
        <w:fldChar w:fldCharType="end"/>
      </w:r>
    </w:p>
    <w:p w14:paraId="3FA21645" w14:textId="3992F3BD" w:rsidR="00C113E9" w:rsidRDefault="00C113E9">
      <w:pPr>
        <w:pStyle w:val="TOC5"/>
        <w:rPr>
          <w:rFonts w:asciiTheme="minorHAnsi" w:eastAsiaTheme="minorEastAsia" w:hAnsiTheme="minorHAnsi" w:cstheme="minorBidi"/>
          <w:sz w:val="22"/>
          <w:szCs w:val="22"/>
          <w:lang w:eastAsia="ko-KR"/>
        </w:rPr>
      </w:pPr>
      <w:r w:rsidRPr="00C113E9">
        <w:t>A.6.6.1.2.1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_Toc535476582 \h </w:instrText>
      </w:r>
      <w:r>
        <w:fldChar w:fldCharType="separate"/>
      </w:r>
      <w:r>
        <w:t>657</w:t>
      </w:r>
      <w:r>
        <w:fldChar w:fldCharType="end"/>
      </w:r>
    </w:p>
    <w:p w14:paraId="483D2145" w14:textId="04E14EFA" w:rsidR="00C113E9" w:rsidRDefault="00C113E9">
      <w:pPr>
        <w:pStyle w:val="TOC5"/>
        <w:rPr>
          <w:rFonts w:asciiTheme="minorHAnsi" w:eastAsiaTheme="minorEastAsia" w:hAnsiTheme="minorHAnsi" w:cstheme="minorBidi"/>
          <w:sz w:val="22"/>
          <w:szCs w:val="22"/>
          <w:lang w:eastAsia="ko-KR"/>
        </w:rPr>
      </w:pPr>
      <w:r w:rsidRPr="00C113E9">
        <w:t>A.6.6.1.2.2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_Toc535476583 \h </w:instrText>
      </w:r>
      <w:r>
        <w:fldChar w:fldCharType="separate"/>
      </w:r>
      <w:r>
        <w:t>657</w:t>
      </w:r>
      <w:r>
        <w:fldChar w:fldCharType="end"/>
      </w:r>
    </w:p>
    <w:p w14:paraId="6C32237D" w14:textId="144C5C76" w:rsidR="00C113E9" w:rsidRDefault="00C113E9">
      <w:pPr>
        <w:pStyle w:val="TOC5"/>
        <w:rPr>
          <w:rFonts w:asciiTheme="minorHAnsi" w:eastAsiaTheme="minorEastAsia" w:hAnsiTheme="minorHAnsi" w:cstheme="minorBidi"/>
          <w:sz w:val="22"/>
          <w:szCs w:val="22"/>
          <w:lang w:eastAsia="ko-KR"/>
        </w:rPr>
      </w:pPr>
      <w:r w:rsidRPr="00C113E9">
        <w:t>A.6.6.1.2.2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_Toc535476584 \h </w:instrText>
      </w:r>
      <w:r>
        <w:fldChar w:fldCharType="separate"/>
      </w:r>
      <w:r>
        <w:t>659</w:t>
      </w:r>
      <w:r>
        <w:fldChar w:fldCharType="end"/>
      </w:r>
    </w:p>
    <w:p w14:paraId="5A8860EE" w14:textId="76399A89" w:rsidR="00C113E9" w:rsidRDefault="00C113E9">
      <w:pPr>
        <w:pStyle w:val="TOC4"/>
        <w:rPr>
          <w:rFonts w:asciiTheme="minorHAnsi" w:eastAsiaTheme="minorEastAsia" w:hAnsiTheme="minorHAnsi" w:cstheme="minorBidi"/>
          <w:sz w:val="22"/>
          <w:szCs w:val="22"/>
          <w:lang w:eastAsia="ko-KR"/>
        </w:rPr>
      </w:pPr>
      <w:r w:rsidRPr="00C113E9">
        <w:t>A.6.6.1.3</w:t>
      </w:r>
      <w:r w:rsidRPr="00C113E9">
        <w:rPr>
          <w:rFonts w:asciiTheme="minorHAnsi" w:eastAsiaTheme="minorEastAsia" w:hAnsiTheme="minorHAnsi" w:cstheme="minorBidi"/>
          <w:sz w:val="22"/>
          <w:szCs w:val="22"/>
          <w:lang w:eastAsia="ko-KR"/>
        </w:rPr>
        <w:tab/>
      </w:r>
      <w:r w:rsidRPr="000E645D">
        <w:rPr>
          <w:snapToGrid w:val="0"/>
        </w:rPr>
        <w:t>SA event triggered reporting tests with per-UE gaps under non-DRX</w:t>
      </w:r>
      <w:r>
        <w:tab/>
      </w:r>
      <w:r>
        <w:fldChar w:fldCharType="begin" w:fldLock="1"/>
      </w:r>
      <w:r>
        <w:instrText xml:space="preserve"> PAGEREF _Toc535476585 \h </w:instrText>
      </w:r>
      <w:r>
        <w:fldChar w:fldCharType="separate"/>
      </w:r>
      <w:r>
        <w:t>659</w:t>
      </w:r>
      <w:r>
        <w:fldChar w:fldCharType="end"/>
      </w:r>
    </w:p>
    <w:p w14:paraId="3CFB614E" w14:textId="274F1FE6" w:rsidR="00C113E9" w:rsidRDefault="00C113E9">
      <w:pPr>
        <w:pStyle w:val="TOC5"/>
        <w:rPr>
          <w:rFonts w:asciiTheme="minorHAnsi" w:eastAsiaTheme="minorEastAsia" w:hAnsiTheme="minorHAnsi" w:cstheme="minorBidi"/>
          <w:sz w:val="22"/>
          <w:szCs w:val="22"/>
          <w:lang w:eastAsia="ko-KR"/>
        </w:rPr>
      </w:pPr>
      <w:r w:rsidRPr="00C113E9">
        <w:t>A.6.6.1.3.1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_Toc535476586 \h </w:instrText>
      </w:r>
      <w:r>
        <w:fldChar w:fldCharType="separate"/>
      </w:r>
      <w:r>
        <w:t>659</w:t>
      </w:r>
      <w:r>
        <w:fldChar w:fldCharType="end"/>
      </w:r>
    </w:p>
    <w:p w14:paraId="12D0B4D2" w14:textId="21C8D46C" w:rsidR="00C113E9" w:rsidRDefault="00C113E9">
      <w:pPr>
        <w:pStyle w:val="TOC5"/>
        <w:rPr>
          <w:rFonts w:asciiTheme="minorHAnsi" w:eastAsiaTheme="minorEastAsia" w:hAnsiTheme="minorHAnsi" w:cstheme="minorBidi"/>
          <w:sz w:val="22"/>
          <w:szCs w:val="22"/>
          <w:lang w:eastAsia="ko-KR"/>
        </w:rPr>
      </w:pPr>
      <w:r w:rsidRPr="00C113E9">
        <w:t>A.6.6.1.3.2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_Toc535476587 \h </w:instrText>
      </w:r>
      <w:r>
        <w:fldChar w:fldCharType="separate"/>
      </w:r>
      <w:r>
        <w:t>659</w:t>
      </w:r>
      <w:r>
        <w:fldChar w:fldCharType="end"/>
      </w:r>
    </w:p>
    <w:p w14:paraId="6BB59AB4" w14:textId="343282FA" w:rsidR="00C113E9" w:rsidRDefault="00C113E9">
      <w:pPr>
        <w:pStyle w:val="TOC5"/>
        <w:rPr>
          <w:rFonts w:asciiTheme="minorHAnsi" w:eastAsiaTheme="minorEastAsia" w:hAnsiTheme="minorHAnsi" w:cstheme="minorBidi"/>
          <w:sz w:val="22"/>
          <w:szCs w:val="22"/>
          <w:lang w:eastAsia="ko-KR"/>
        </w:rPr>
      </w:pPr>
      <w:r w:rsidRPr="00C113E9">
        <w:t>A.6.6.1.3.3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_Toc535476588 \h </w:instrText>
      </w:r>
      <w:r>
        <w:fldChar w:fldCharType="separate"/>
      </w:r>
      <w:r>
        <w:t>661</w:t>
      </w:r>
      <w:r>
        <w:fldChar w:fldCharType="end"/>
      </w:r>
    </w:p>
    <w:p w14:paraId="30FCD0FF" w14:textId="7BC35386" w:rsidR="00C113E9" w:rsidRDefault="00C113E9">
      <w:pPr>
        <w:pStyle w:val="TOC4"/>
        <w:rPr>
          <w:rFonts w:asciiTheme="minorHAnsi" w:eastAsiaTheme="minorEastAsia" w:hAnsiTheme="minorHAnsi" w:cstheme="minorBidi"/>
          <w:sz w:val="22"/>
          <w:szCs w:val="22"/>
          <w:lang w:eastAsia="ko-KR"/>
        </w:rPr>
      </w:pPr>
      <w:r w:rsidRPr="00C113E9">
        <w:t>A.6.6.1.4</w:t>
      </w:r>
      <w:r w:rsidRPr="00C113E9">
        <w:rPr>
          <w:rFonts w:asciiTheme="minorHAnsi" w:eastAsiaTheme="minorEastAsia" w:hAnsiTheme="minorHAnsi" w:cstheme="minorBidi"/>
          <w:sz w:val="22"/>
          <w:szCs w:val="22"/>
          <w:lang w:eastAsia="ko-KR"/>
        </w:rPr>
        <w:tab/>
      </w:r>
      <w:r w:rsidRPr="000E645D">
        <w:rPr>
          <w:snapToGrid w:val="0"/>
        </w:rPr>
        <w:t>SA event triggered reporting tests with per-UE gaps under DRX</w:t>
      </w:r>
      <w:r>
        <w:tab/>
      </w:r>
      <w:r>
        <w:fldChar w:fldCharType="begin" w:fldLock="1"/>
      </w:r>
      <w:r>
        <w:instrText xml:space="preserve"> PAGEREF _Toc535476589 \h </w:instrText>
      </w:r>
      <w:r>
        <w:fldChar w:fldCharType="separate"/>
      </w:r>
      <w:r>
        <w:t>662</w:t>
      </w:r>
      <w:r>
        <w:fldChar w:fldCharType="end"/>
      </w:r>
    </w:p>
    <w:p w14:paraId="6DEA85CC" w14:textId="02BC4CDB" w:rsidR="00C113E9" w:rsidRDefault="00C113E9">
      <w:pPr>
        <w:pStyle w:val="TOC5"/>
        <w:rPr>
          <w:rFonts w:asciiTheme="minorHAnsi" w:eastAsiaTheme="minorEastAsia" w:hAnsiTheme="minorHAnsi" w:cstheme="minorBidi"/>
          <w:sz w:val="22"/>
          <w:szCs w:val="22"/>
          <w:lang w:eastAsia="ko-KR"/>
        </w:rPr>
      </w:pPr>
      <w:r w:rsidRPr="00C113E9">
        <w:t>A.6.6.1.4.1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_Toc535476590 \h </w:instrText>
      </w:r>
      <w:r>
        <w:fldChar w:fldCharType="separate"/>
      </w:r>
      <w:r>
        <w:t>662</w:t>
      </w:r>
      <w:r>
        <w:fldChar w:fldCharType="end"/>
      </w:r>
    </w:p>
    <w:p w14:paraId="591BE808" w14:textId="1F65D4E6" w:rsidR="00C113E9" w:rsidRDefault="00C113E9">
      <w:pPr>
        <w:pStyle w:val="TOC5"/>
        <w:rPr>
          <w:rFonts w:asciiTheme="minorHAnsi" w:eastAsiaTheme="minorEastAsia" w:hAnsiTheme="minorHAnsi" w:cstheme="minorBidi"/>
          <w:sz w:val="22"/>
          <w:szCs w:val="22"/>
          <w:lang w:eastAsia="ko-KR"/>
        </w:rPr>
      </w:pPr>
      <w:r w:rsidRPr="00C113E9">
        <w:t>A.6.6.1.4.2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_Toc535476591 \h </w:instrText>
      </w:r>
      <w:r>
        <w:fldChar w:fldCharType="separate"/>
      </w:r>
      <w:r>
        <w:t>662</w:t>
      </w:r>
      <w:r>
        <w:fldChar w:fldCharType="end"/>
      </w:r>
    </w:p>
    <w:p w14:paraId="1EA15DBD" w14:textId="4F056F75" w:rsidR="00C113E9" w:rsidRDefault="00C113E9">
      <w:pPr>
        <w:pStyle w:val="TOC5"/>
        <w:rPr>
          <w:rFonts w:asciiTheme="minorHAnsi" w:eastAsiaTheme="minorEastAsia" w:hAnsiTheme="minorHAnsi" w:cstheme="minorBidi"/>
          <w:sz w:val="22"/>
          <w:szCs w:val="22"/>
          <w:lang w:eastAsia="ko-KR"/>
        </w:rPr>
      </w:pPr>
      <w:r w:rsidRPr="00C113E9">
        <w:t>A.6.6.1.4.3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_Toc535476592 \h </w:instrText>
      </w:r>
      <w:r>
        <w:fldChar w:fldCharType="separate"/>
      </w:r>
      <w:r>
        <w:t>665</w:t>
      </w:r>
      <w:r>
        <w:fldChar w:fldCharType="end"/>
      </w:r>
    </w:p>
    <w:p w14:paraId="2F95E58A" w14:textId="71D1E94E" w:rsidR="00C113E9" w:rsidRDefault="00C113E9">
      <w:pPr>
        <w:pStyle w:val="TOC4"/>
        <w:rPr>
          <w:rFonts w:asciiTheme="minorHAnsi" w:eastAsiaTheme="minorEastAsia" w:hAnsiTheme="minorHAnsi" w:cstheme="minorBidi"/>
          <w:sz w:val="22"/>
          <w:szCs w:val="22"/>
          <w:lang w:eastAsia="ko-KR"/>
        </w:rPr>
      </w:pPr>
      <w:r w:rsidRPr="00C113E9">
        <w:t>A.6.6.1.5</w:t>
      </w:r>
      <w:r w:rsidRPr="00C113E9">
        <w:rPr>
          <w:rFonts w:asciiTheme="minorHAnsi" w:eastAsiaTheme="minorEastAsia" w:hAnsiTheme="minorHAnsi" w:cstheme="minorBidi"/>
          <w:sz w:val="22"/>
          <w:szCs w:val="22"/>
          <w:lang w:eastAsia="ko-KR"/>
        </w:rPr>
        <w:tab/>
      </w:r>
      <w:r w:rsidRPr="000E645D">
        <w:rPr>
          <w:snapToGrid w:val="0"/>
        </w:rPr>
        <w:t>SA event triggered reporting tests without gap under non-DRX with SSB index reading</w:t>
      </w:r>
      <w:r>
        <w:tab/>
      </w:r>
      <w:r>
        <w:fldChar w:fldCharType="begin" w:fldLock="1"/>
      </w:r>
      <w:r>
        <w:instrText xml:space="preserve"> PAGEREF _Toc535476593 \h </w:instrText>
      </w:r>
      <w:r>
        <w:fldChar w:fldCharType="separate"/>
      </w:r>
      <w:r>
        <w:t>665</w:t>
      </w:r>
      <w:r>
        <w:fldChar w:fldCharType="end"/>
      </w:r>
    </w:p>
    <w:p w14:paraId="2493BCB8" w14:textId="5E180EA4" w:rsidR="00C113E9" w:rsidRDefault="00C113E9">
      <w:pPr>
        <w:pStyle w:val="TOC5"/>
        <w:rPr>
          <w:rFonts w:asciiTheme="minorHAnsi" w:eastAsiaTheme="minorEastAsia" w:hAnsiTheme="minorHAnsi" w:cstheme="minorBidi"/>
          <w:sz w:val="22"/>
          <w:szCs w:val="22"/>
          <w:lang w:eastAsia="ko-KR"/>
        </w:rPr>
      </w:pPr>
      <w:r w:rsidRPr="00C113E9">
        <w:t>A.6.6.1.5.1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_Toc535476594 \h </w:instrText>
      </w:r>
      <w:r>
        <w:fldChar w:fldCharType="separate"/>
      </w:r>
      <w:r>
        <w:t>665</w:t>
      </w:r>
      <w:r>
        <w:fldChar w:fldCharType="end"/>
      </w:r>
    </w:p>
    <w:p w14:paraId="52BBB3A9" w14:textId="547DAF3B" w:rsidR="00C113E9" w:rsidRDefault="00C113E9">
      <w:pPr>
        <w:pStyle w:val="TOC5"/>
        <w:rPr>
          <w:rFonts w:asciiTheme="minorHAnsi" w:eastAsiaTheme="minorEastAsia" w:hAnsiTheme="minorHAnsi" w:cstheme="minorBidi"/>
          <w:sz w:val="22"/>
          <w:szCs w:val="22"/>
          <w:lang w:eastAsia="ko-KR"/>
        </w:rPr>
      </w:pPr>
      <w:r w:rsidRPr="00C113E9">
        <w:t>A.6.6.1.5.2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_Toc535476595 \h </w:instrText>
      </w:r>
      <w:r>
        <w:fldChar w:fldCharType="separate"/>
      </w:r>
      <w:r>
        <w:t>665</w:t>
      </w:r>
      <w:r>
        <w:fldChar w:fldCharType="end"/>
      </w:r>
    </w:p>
    <w:p w14:paraId="05E84BEA" w14:textId="52C67E97" w:rsidR="00C113E9" w:rsidRDefault="00C113E9">
      <w:pPr>
        <w:pStyle w:val="TOC5"/>
        <w:rPr>
          <w:rFonts w:asciiTheme="minorHAnsi" w:eastAsiaTheme="minorEastAsia" w:hAnsiTheme="minorHAnsi" w:cstheme="minorBidi"/>
          <w:sz w:val="22"/>
          <w:szCs w:val="22"/>
          <w:lang w:eastAsia="ko-KR"/>
        </w:rPr>
      </w:pPr>
      <w:r w:rsidRPr="00C113E9">
        <w:t>A.6.6.1.5.3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_Toc535476596 \h </w:instrText>
      </w:r>
      <w:r>
        <w:fldChar w:fldCharType="separate"/>
      </w:r>
      <w:r>
        <w:t>667</w:t>
      </w:r>
      <w:r>
        <w:fldChar w:fldCharType="end"/>
      </w:r>
    </w:p>
    <w:p w14:paraId="3BB50A9A" w14:textId="14DBD8C5" w:rsidR="00C113E9" w:rsidRDefault="00C113E9">
      <w:pPr>
        <w:pStyle w:val="TOC4"/>
        <w:rPr>
          <w:rFonts w:asciiTheme="minorHAnsi" w:eastAsiaTheme="minorEastAsia" w:hAnsiTheme="minorHAnsi" w:cstheme="minorBidi"/>
          <w:sz w:val="22"/>
          <w:szCs w:val="22"/>
          <w:lang w:eastAsia="ko-KR"/>
        </w:rPr>
      </w:pPr>
      <w:r w:rsidRPr="00C113E9">
        <w:t>A.6.6.1.6</w:t>
      </w:r>
      <w:r w:rsidRPr="00C113E9">
        <w:rPr>
          <w:rFonts w:asciiTheme="minorHAnsi" w:eastAsiaTheme="minorEastAsia" w:hAnsiTheme="minorHAnsi" w:cstheme="minorBidi"/>
          <w:sz w:val="22"/>
          <w:szCs w:val="22"/>
          <w:lang w:eastAsia="ko-KR"/>
        </w:rPr>
        <w:tab/>
      </w:r>
      <w:r w:rsidRPr="000E645D">
        <w:rPr>
          <w:snapToGrid w:val="0"/>
        </w:rPr>
        <w:t>SA event triggered reporting tests with per-UE gaps under non-DRX with SSB index reading</w:t>
      </w:r>
      <w:r>
        <w:tab/>
      </w:r>
      <w:r>
        <w:fldChar w:fldCharType="begin" w:fldLock="1"/>
      </w:r>
      <w:r>
        <w:instrText xml:space="preserve"> PAGEREF _Toc535476597 \h </w:instrText>
      </w:r>
      <w:r>
        <w:fldChar w:fldCharType="separate"/>
      </w:r>
      <w:r>
        <w:t>667</w:t>
      </w:r>
      <w:r>
        <w:fldChar w:fldCharType="end"/>
      </w:r>
    </w:p>
    <w:p w14:paraId="2B64916F" w14:textId="0FB68F2F" w:rsidR="00C113E9" w:rsidRDefault="00C113E9">
      <w:pPr>
        <w:pStyle w:val="TOC5"/>
        <w:rPr>
          <w:rFonts w:asciiTheme="minorHAnsi" w:eastAsiaTheme="minorEastAsia" w:hAnsiTheme="minorHAnsi" w:cstheme="minorBidi"/>
          <w:sz w:val="22"/>
          <w:szCs w:val="22"/>
          <w:lang w:eastAsia="ko-KR"/>
        </w:rPr>
      </w:pPr>
      <w:r w:rsidRPr="00C113E9">
        <w:t>A.6.6.1.6.1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_Toc535476598 \h </w:instrText>
      </w:r>
      <w:r>
        <w:fldChar w:fldCharType="separate"/>
      </w:r>
      <w:r>
        <w:t>667</w:t>
      </w:r>
      <w:r>
        <w:fldChar w:fldCharType="end"/>
      </w:r>
    </w:p>
    <w:p w14:paraId="4C2C20D9" w14:textId="443700D0" w:rsidR="00C113E9" w:rsidRDefault="00C113E9">
      <w:pPr>
        <w:pStyle w:val="TOC5"/>
        <w:rPr>
          <w:rFonts w:asciiTheme="minorHAnsi" w:eastAsiaTheme="minorEastAsia" w:hAnsiTheme="minorHAnsi" w:cstheme="minorBidi"/>
          <w:sz w:val="22"/>
          <w:szCs w:val="22"/>
          <w:lang w:eastAsia="ko-KR"/>
        </w:rPr>
      </w:pPr>
      <w:r w:rsidRPr="00C113E9">
        <w:t>A.6.6.1.6.2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_Toc535476599 \h </w:instrText>
      </w:r>
      <w:r>
        <w:fldChar w:fldCharType="separate"/>
      </w:r>
      <w:r>
        <w:t>668</w:t>
      </w:r>
      <w:r>
        <w:fldChar w:fldCharType="end"/>
      </w:r>
    </w:p>
    <w:p w14:paraId="53F4F049" w14:textId="2F1740DD" w:rsidR="00C113E9" w:rsidRDefault="00C113E9">
      <w:pPr>
        <w:pStyle w:val="TOC5"/>
        <w:rPr>
          <w:rFonts w:asciiTheme="minorHAnsi" w:eastAsiaTheme="minorEastAsia" w:hAnsiTheme="minorHAnsi" w:cstheme="minorBidi"/>
          <w:sz w:val="22"/>
          <w:szCs w:val="22"/>
          <w:lang w:eastAsia="ko-KR"/>
        </w:rPr>
      </w:pPr>
      <w:r w:rsidRPr="00C113E9">
        <w:t>A.6.6.1.6.3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_Toc535476600 \h </w:instrText>
      </w:r>
      <w:r>
        <w:fldChar w:fldCharType="separate"/>
      </w:r>
      <w:r>
        <w:t>669</w:t>
      </w:r>
      <w:r>
        <w:fldChar w:fldCharType="end"/>
      </w:r>
    </w:p>
    <w:p w14:paraId="76B2F6FC" w14:textId="6264C890" w:rsidR="00C113E9" w:rsidRDefault="00C113E9">
      <w:pPr>
        <w:pStyle w:val="TOC3"/>
        <w:rPr>
          <w:rFonts w:asciiTheme="minorHAnsi" w:eastAsiaTheme="minorEastAsia" w:hAnsiTheme="minorHAnsi" w:cstheme="minorBidi"/>
          <w:sz w:val="22"/>
          <w:szCs w:val="22"/>
          <w:lang w:eastAsia="ko-KR"/>
        </w:rPr>
      </w:pPr>
      <w:r>
        <w:t>A.6.6.2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_Toc535476601 \h </w:instrText>
      </w:r>
      <w:r>
        <w:fldChar w:fldCharType="separate"/>
      </w:r>
      <w:r>
        <w:t>670</w:t>
      </w:r>
      <w:r>
        <w:fldChar w:fldCharType="end"/>
      </w:r>
    </w:p>
    <w:p w14:paraId="4ABA12EA" w14:textId="5FF47457" w:rsidR="00C113E9" w:rsidRDefault="00C113E9">
      <w:pPr>
        <w:pStyle w:val="TOC4"/>
        <w:rPr>
          <w:rFonts w:asciiTheme="minorHAnsi" w:eastAsiaTheme="minorEastAsia" w:hAnsiTheme="minorHAnsi" w:cstheme="minorBidi"/>
          <w:sz w:val="22"/>
          <w:szCs w:val="22"/>
          <w:lang w:eastAsia="ko-KR"/>
        </w:rPr>
      </w:pPr>
      <w:r>
        <w:t xml:space="preserve">A.6.6.2.1 </w:t>
      </w:r>
      <w:r>
        <w:rPr>
          <w:rFonts w:asciiTheme="minorHAnsi" w:eastAsiaTheme="minorEastAsia" w:hAnsiTheme="minorHAnsi" w:cstheme="minorBidi"/>
          <w:sz w:val="22"/>
          <w:szCs w:val="22"/>
          <w:lang w:eastAsia="ko-KR"/>
        </w:rPr>
        <w:tab/>
      </w:r>
      <w:r>
        <w:t>SA event triggered reporting tests for FR1 without SSB time index detection when DRX is not used</w:t>
      </w:r>
      <w:r>
        <w:tab/>
      </w:r>
      <w:r>
        <w:fldChar w:fldCharType="begin" w:fldLock="1"/>
      </w:r>
      <w:r>
        <w:instrText xml:space="preserve"> PAGEREF _Toc535476602 \h </w:instrText>
      </w:r>
      <w:r>
        <w:fldChar w:fldCharType="separate"/>
      </w:r>
      <w:r>
        <w:t>670</w:t>
      </w:r>
      <w:r>
        <w:fldChar w:fldCharType="end"/>
      </w:r>
    </w:p>
    <w:p w14:paraId="5F746E1A" w14:textId="1E6E7373" w:rsidR="00C113E9" w:rsidRDefault="00C113E9">
      <w:pPr>
        <w:pStyle w:val="TOC5"/>
        <w:rPr>
          <w:rFonts w:asciiTheme="minorHAnsi" w:eastAsiaTheme="minorEastAsia" w:hAnsiTheme="minorHAnsi" w:cstheme="minorBidi"/>
          <w:sz w:val="22"/>
          <w:szCs w:val="22"/>
          <w:lang w:eastAsia="ko-KR"/>
        </w:rPr>
      </w:pPr>
      <w:r>
        <w:t>A.6.6.2.1.1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_Toc535476603 \h </w:instrText>
      </w:r>
      <w:r>
        <w:fldChar w:fldCharType="separate"/>
      </w:r>
      <w:r>
        <w:t>670</w:t>
      </w:r>
      <w:r>
        <w:fldChar w:fldCharType="end"/>
      </w:r>
    </w:p>
    <w:p w14:paraId="10B0C625" w14:textId="7057FA2C" w:rsidR="00C113E9" w:rsidRDefault="00C113E9">
      <w:pPr>
        <w:pStyle w:val="TOC5"/>
        <w:rPr>
          <w:rFonts w:asciiTheme="minorHAnsi" w:eastAsiaTheme="minorEastAsia" w:hAnsiTheme="minorHAnsi" w:cstheme="minorBidi"/>
          <w:sz w:val="22"/>
          <w:szCs w:val="22"/>
          <w:lang w:eastAsia="ko-KR"/>
        </w:rPr>
      </w:pPr>
      <w:r>
        <w:t>A.6.6.2.1.2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_Toc535476604 \h </w:instrText>
      </w:r>
      <w:r>
        <w:fldChar w:fldCharType="separate"/>
      </w:r>
      <w:r>
        <w:t>674</w:t>
      </w:r>
      <w:r>
        <w:fldChar w:fldCharType="end"/>
      </w:r>
    </w:p>
    <w:p w14:paraId="68AE4617" w14:textId="1A2CD3CA" w:rsidR="00C113E9" w:rsidRDefault="00C113E9">
      <w:pPr>
        <w:pStyle w:val="TOC4"/>
        <w:rPr>
          <w:rFonts w:asciiTheme="minorHAnsi" w:eastAsiaTheme="minorEastAsia" w:hAnsiTheme="minorHAnsi" w:cstheme="minorBidi"/>
          <w:sz w:val="22"/>
          <w:szCs w:val="22"/>
          <w:lang w:eastAsia="ko-KR"/>
        </w:rPr>
      </w:pPr>
      <w:r>
        <w:t xml:space="preserve">A.6.6.2.2 </w:t>
      </w:r>
      <w:r>
        <w:rPr>
          <w:rFonts w:asciiTheme="minorHAnsi" w:eastAsiaTheme="minorEastAsia" w:hAnsiTheme="minorHAnsi" w:cstheme="minorBidi"/>
          <w:sz w:val="22"/>
          <w:szCs w:val="22"/>
          <w:lang w:eastAsia="ko-KR"/>
        </w:rPr>
        <w:tab/>
      </w:r>
      <w:r>
        <w:t>SA event triggered reporting tests for FR1 without SSB time index detection when DRX is used</w:t>
      </w:r>
      <w:r>
        <w:tab/>
      </w:r>
      <w:r>
        <w:fldChar w:fldCharType="begin" w:fldLock="1"/>
      </w:r>
      <w:r>
        <w:instrText xml:space="preserve"> PAGEREF _Toc535476605 \h </w:instrText>
      </w:r>
      <w:r>
        <w:fldChar w:fldCharType="separate"/>
      </w:r>
      <w:r>
        <w:t>674</w:t>
      </w:r>
      <w:r>
        <w:fldChar w:fldCharType="end"/>
      </w:r>
    </w:p>
    <w:p w14:paraId="00C3D998" w14:textId="568BD3D2" w:rsidR="00C113E9" w:rsidRDefault="00C113E9">
      <w:pPr>
        <w:pStyle w:val="TOC5"/>
        <w:rPr>
          <w:rFonts w:asciiTheme="minorHAnsi" w:eastAsiaTheme="minorEastAsia" w:hAnsiTheme="minorHAnsi" w:cstheme="minorBidi"/>
          <w:sz w:val="22"/>
          <w:szCs w:val="22"/>
          <w:lang w:eastAsia="ko-KR"/>
        </w:rPr>
      </w:pPr>
      <w:r>
        <w:t>A.6.6.2.2.1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_Toc535476606 \h </w:instrText>
      </w:r>
      <w:r>
        <w:fldChar w:fldCharType="separate"/>
      </w:r>
      <w:r>
        <w:t>674</w:t>
      </w:r>
      <w:r>
        <w:fldChar w:fldCharType="end"/>
      </w:r>
    </w:p>
    <w:p w14:paraId="747F4BA5" w14:textId="53A95F89" w:rsidR="00C113E9" w:rsidRDefault="00C113E9">
      <w:pPr>
        <w:pStyle w:val="TOC5"/>
        <w:rPr>
          <w:rFonts w:asciiTheme="minorHAnsi" w:eastAsiaTheme="minorEastAsia" w:hAnsiTheme="minorHAnsi" w:cstheme="minorBidi"/>
          <w:sz w:val="22"/>
          <w:szCs w:val="22"/>
          <w:lang w:eastAsia="ko-KR"/>
        </w:rPr>
      </w:pPr>
      <w:r>
        <w:t>A.6.6.2.2.2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_Toc535476607 \h </w:instrText>
      </w:r>
      <w:r>
        <w:fldChar w:fldCharType="separate"/>
      </w:r>
      <w:r>
        <w:t>678</w:t>
      </w:r>
      <w:r>
        <w:fldChar w:fldCharType="end"/>
      </w:r>
    </w:p>
    <w:p w14:paraId="5285F852" w14:textId="06666012" w:rsidR="00C113E9" w:rsidRDefault="00C113E9">
      <w:pPr>
        <w:pStyle w:val="TOC4"/>
        <w:rPr>
          <w:rFonts w:asciiTheme="minorHAnsi" w:eastAsiaTheme="minorEastAsia" w:hAnsiTheme="minorHAnsi" w:cstheme="minorBidi"/>
          <w:sz w:val="22"/>
          <w:szCs w:val="22"/>
          <w:lang w:eastAsia="ko-KR"/>
        </w:rPr>
      </w:pPr>
      <w:r>
        <w:t>A.6.6.2.3</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r>
      <w:r>
        <w:fldChar w:fldCharType="begin" w:fldLock="1"/>
      </w:r>
      <w:r>
        <w:instrText xml:space="preserve"> PAGEREF _Toc535476608 \h </w:instrText>
      </w:r>
      <w:r>
        <w:fldChar w:fldCharType="separate"/>
      </w:r>
      <w:r>
        <w:t>679</w:t>
      </w:r>
      <w:r>
        <w:fldChar w:fldCharType="end"/>
      </w:r>
    </w:p>
    <w:p w14:paraId="78943F12" w14:textId="20A8607A" w:rsidR="00C113E9" w:rsidRDefault="00C113E9">
      <w:pPr>
        <w:pStyle w:val="TOC5"/>
        <w:rPr>
          <w:rFonts w:asciiTheme="minorHAnsi" w:eastAsiaTheme="minorEastAsia" w:hAnsiTheme="minorHAnsi" w:cstheme="minorBidi"/>
          <w:sz w:val="22"/>
          <w:szCs w:val="22"/>
          <w:lang w:eastAsia="ko-KR"/>
        </w:rPr>
      </w:pPr>
      <w:r>
        <w:t>A.6.6.2.3.1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_Toc535476609 \h </w:instrText>
      </w:r>
      <w:r>
        <w:fldChar w:fldCharType="separate"/>
      </w:r>
      <w:r>
        <w:t>679</w:t>
      </w:r>
      <w:r>
        <w:fldChar w:fldCharType="end"/>
      </w:r>
    </w:p>
    <w:p w14:paraId="6A449B35" w14:textId="3FDAE164" w:rsidR="00C113E9" w:rsidRDefault="00C113E9">
      <w:pPr>
        <w:pStyle w:val="TOC5"/>
        <w:rPr>
          <w:rFonts w:asciiTheme="minorHAnsi" w:eastAsiaTheme="minorEastAsia" w:hAnsiTheme="minorHAnsi" w:cstheme="minorBidi"/>
          <w:sz w:val="22"/>
          <w:szCs w:val="22"/>
          <w:lang w:eastAsia="ko-KR"/>
        </w:rPr>
      </w:pPr>
      <w:r>
        <w:t>A.6.6.2.3.2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_Toc535476610 \h </w:instrText>
      </w:r>
      <w:r>
        <w:fldChar w:fldCharType="separate"/>
      </w:r>
      <w:r>
        <w:t>683</w:t>
      </w:r>
      <w:r>
        <w:fldChar w:fldCharType="end"/>
      </w:r>
    </w:p>
    <w:p w14:paraId="65034241" w14:textId="345BD52E" w:rsidR="00C113E9" w:rsidRDefault="00C113E9">
      <w:pPr>
        <w:pStyle w:val="TOC4"/>
        <w:rPr>
          <w:rFonts w:asciiTheme="minorHAnsi" w:eastAsiaTheme="minorEastAsia" w:hAnsiTheme="minorHAnsi" w:cstheme="minorBidi"/>
          <w:sz w:val="22"/>
          <w:szCs w:val="22"/>
          <w:lang w:eastAsia="ko-KR"/>
        </w:rPr>
      </w:pPr>
      <w:r>
        <w:t>A.6.6.2.4</w:t>
      </w:r>
      <w:r>
        <w:rPr>
          <w:rFonts w:asciiTheme="minorHAnsi" w:eastAsiaTheme="minorEastAsia" w:hAnsiTheme="minorHAnsi" w:cstheme="minorBidi"/>
          <w:sz w:val="22"/>
          <w:szCs w:val="22"/>
          <w:lang w:eastAsia="ko-KR"/>
        </w:rPr>
        <w:tab/>
      </w:r>
      <w:r>
        <w:t>SA event triggered reporting tests for FR1 with SSB time index detection when DRX is used</w:t>
      </w:r>
      <w:r>
        <w:tab/>
      </w:r>
      <w:r>
        <w:fldChar w:fldCharType="begin" w:fldLock="1"/>
      </w:r>
      <w:r>
        <w:instrText xml:space="preserve"> PAGEREF _Toc535476611 \h </w:instrText>
      </w:r>
      <w:r>
        <w:fldChar w:fldCharType="separate"/>
      </w:r>
      <w:r>
        <w:t>683</w:t>
      </w:r>
      <w:r>
        <w:fldChar w:fldCharType="end"/>
      </w:r>
    </w:p>
    <w:p w14:paraId="49119712" w14:textId="3EB20542" w:rsidR="00C113E9" w:rsidRDefault="00C113E9">
      <w:pPr>
        <w:pStyle w:val="TOC5"/>
        <w:rPr>
          <w:rFonts w:asciiTheme="minorHAnsi" w:eastAsiaTheme="minorEastAsia" w:hAnsiTheme="minorHAnsi" w:cstheme="minorBidi"/>
          <w:sz w:val="22"/>
          <w:szCs w:val="22"/>
          <w:lang w:eastAsia="ko-KR"/>
        </w:rPr>
      </w:pPr>
      <w:r>
        <w:t>A.6.6.2.4.1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_Toc535476612 \h </w:instrText>
      </w:r>
      <w:r>
        <w:fldChar w:fldCharType="separate"/>
      </w:r>
      <w:r>
        <w:t>683</w:t>
      </w:r>
      <w:r>
        <w:fldChar w:fldCharType="end"/>
      </w:r>
    </w:p>
    <w:p w14:paraId="42DD771D" w14:textId="0768375C" w:rsidR="00C113E9" w:rsidRDefault="00C113E9">
      <w:pPr>
        <w:pStyle w:val="TOC5"/>
        <w:rPr>
          <w:rFonts w:asciiTheme="minorHAnsi" w:eastAsiaTheme="minorEastAsia" w:hAnsiTheme="minorHAnsi" w:cstheme="minorBidi"/>
          <w:sz w:val="22"/>
          <w:szCs w:val="22"/>
          <w:lang w:eastAsia="ko-KR"/>
        </w:rPr>
      </w:pPr>
      <w:r>
        <w:t>A.6.6.2.4.2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_Toc535476613 \h </w:instrText>
      </w:r>
      <w:r>
        <w:fldChar w:fldCharType="separate"/>
      </w:r>
      <w:r>
        <w:t>687</w:t>
      </w:r>
      <w:r>
        <w:fldChar w:fldCharType="end"/>
      </w:r>
    </w:p>
    <w:p w14:paraId="452F6AC0" w14:textId="1ECC1A5F" w:rsidR="00C113E9" w:rsidRDefault="00C113E9">
      <w:pPr>
        <w:pStyle w:val="TOC4"/>
        <w:rPr>
          <w:rFonts w:asciiTheme="minorHAnsi" w:eastAsiaTheme="minorEastAsia" w:hAnsiTheme="minorHAnsi" w:cstheme="minorBidi"/>
          <w:sz w:val="22"/>
          <w:szCs w:val="22"/>
          <w:lang w:eastAsia="ko-KR"/>
        </w:rPr>
      </w:pPr>
      <w:r>
        <w:t>A.6.6.2.8</w:t>
      </w:r>
      <w:r>
        <w:rPr>
          <w:rFonts w:asciiTheme="minorHAnsi" w:eastAsiaTheme="minorEastAsia" w:hAnsiTheme="minorHAnsi" w:cstheme="minorBidi"/>
          <w:sz w:val="22"/>
          <w:szCs w:val="22"/>
          <w:lang w:eastAsia="ko-KR"/>
        </w:rPr>
        <w:tab/>
      </w:r>
      <w:r>
        <w:t>SA event triggered reporting tests for FR2 with SSB time index detection when DRX is used</w:t>
      </w:r>
      <w:r>
        <w:tab/>
      </w:r>
      <w:r>
        <w:fldChar w:fldCharType="begin" w:fldLock="1"/>
      </w:r>
      <w:r>
        <w:instrText xml:space="preserve"> PAGEREF _Toc535476614 \h </w:instrText>
      </w:r>
      <w:r>
        <w:fldChar w:fldCharType="separate"/>
      </w:r>
      <w:r>
        <w:t>687</w:t>
      </w:r>
      <w:r>
        <w:fldChar w:fldCharType="end"/>
      </w:r>
    </w:p>
    <w:p w14:paraId="471F3213" w14:textId="195B3403" w:rsidR="00C113E9" w:rsidRDefault="00C113E9">
      <w:pPr>
        <w:pStyle w:val="TOC5"/>
        <w:rPr>
          <w:rFonts w:asciiTheme="minorHAnsi" w:eastAsiaTheme="minorEastAsia" w:hAnsiTheme="minorHAnsi" w:cstheme="minorBidi"/>
          <w:sz w:val="22"/>
          <w:szCs w:val="22"/>
          <w:lang w:eastAsia="ko-KR"/>
        </w:rPr>
      </w:pPr>
      <w:r>
        <w:t>A.6.6.2.8.1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_Toc535476615 \h </w:instrText>
      </w:r>
      <w:r>
        <w:fldChar w:fldCharType="separate"/>
      </w:r>
      <w:r>
        <w:t>687</w:t>
      </w:r>
      <w:r>
        <w:fldChar w:fldCharType="end"/>
      </w:r>
    </w:p>
    <w:p w14:paraId="12D0D314" w14:textId="3F70A91D" w:rsidR="00C113E9" w:rsidRDefault="00C113E9">
      <w:pPr>
        <w:pStyle w:val="TOC5"/>
        <w:rPr>
          <w:rFonts w:asciiTheme="minorHAnsi" w:eastAsiaTheme="minorEastAsia" w:hAnsiTheme="minorHAnsi" w:cstheme="minorBidi"/>
          <w:sz w:val="22"/>
          <w:szCs w:val="22"/>
          <w:lang w:eastAsia="ko-KR"/>
        </w:rPr>
      </w:pPr>
      <w:r>
        <w:t>A.6.6.2.8.2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_Toc535476616 \h </w:instrText>
      </w:r>
      <w:r>
        <w:fldChar w:fldCharType="separate"/>
      </w:r>
      <w:r>
        <w:t>691</w:t>
      </w:r>
      <w:r>
        <w:fldChar w:fldCharType="end"/>
      </w:r>
    </w:p>
    <w:p w14:paraId="703E6760" w14:textId="01D244F7" w:rsidR="00C113E9" w:rsidRDefault="00C113E9">
      <w:pPr>
        <w:pStyle w:val="TOC3"/>
        <w:rPr>
          <w:rFonts w:asciiTheme="minorHAnsi" w:eastAsiaTheme="minorEastAsia" w:hAnsiTheme="minorHAnsi" w:cstheme="minorBidi"/>
          <w:sz w:val="22"/>
          <w:szCs w:val="22"/>
          <w:lang w:eastAsia="ko-KR"/>
        </w:rPr>
      </w:pPr>
      <w:r>
        <w:t>A.6.6.3</w:t>
      </w:r>
      <w:r>
        <w:rPr>
          <w:rFonts w:asciiTheme="minorHAnsi" w:eastAsiaTheme="minorEastAsia" w:hAnsiTheme="minorHAnsi" w:cstheme="minorBidi"/>
          <w:sz w:val="22"/>
          <w:szCs w:val="22"/>
          <w:lang w:eastAsia="ko-KR"/>
        </w:rPr>
        <w:tab/>
      </w:r>
      <w:r>
        <w:t>Inter-RAT Measurements</w:t>
      </w:r>
      <w:r>
        <w:tab/>
      </w:r>
      <w:r>
        <w:fldChar w:fldCharType="begin" w:fldLock="1"/>
      </w:r>
      <w:r>
        <w:instrText xml:space="preserve"> PAGEREF _Toc535476617 \h </w:instrText>
      </w:r>
      <w:r>
        <w:fldChar w:fldCharType="separate"/>
      </w:r>
      <w:r>
        <w:t>692</w:t>
      </w:r>
      <w:r>
        <w:fldChar w:fldCharType="end"/>
      </w:r>
    </w:p>
    <w:p w14:paraId="2510C829" w14:textId="6220590A" w:rsidR="00C113E9" w:rsidRDefault="00C113E9">
      <w:pPr>
        <w:pStyle w:val="TOC4"/>
        <w:rPr>
          <w:rFonts w:asciiTheme="minorHAnsi" w:eastAsiaTheme="minorEastAsia" w:hAnsiTheme="minorHAnsi" w:cstheme="minorBidi"/>
          <w:sz w:val="22"/>
          <w:szCs w:val="22"/>
          <w:lang w:eastAsia="ko-KR"/>
        </w:rPr>
      </w:pPr>
      <w:r w:rsidRPr="00C113E9">
        <w:t>A.6.6.3.1</w:t>
      </w:r>
      <w:r w:rsidRPr="00C113E9">
        <w:rPr>
          <w:rFonts w:asciiTheme="minorHAnsi" w:eastAsiaTheme="minorEastAsia" w:hAnsiTheme="minorHAnsi" w:cstheme="minorBidi"/>
          <w:sz w:val="22"/>
          <w:szCs w:val="22"/>
          <w:lang w:eastAsia="ko-KR"/>
        </w:rPr>
        <w:tab/>
      </w:r>
      <w:r w:rsidRPr="000E645D">
        <w:rPr>
          <w:lang w:val="en-US"/>
        </w:rPr>
        <w:t>SA NR - E-UTRAN event-triggered reporting in non-DRX in FR1</w:t>
      </w:r>
      <w:r>
        <w:tab/>
      </w:r>
      <w:r>
        <w:fldChar w:fldCharType="begin" w:fldLock="1"/>
      </w:r>
      <w:r>
        <w:instrText xml:space="preserve"> PAGEREF _Toc535476618 \h </w:instrText>
      </w:r>
      <w:r>
        <w:fldChar w:fldCharType="separate"/>
      </w:r>
      <w:r>
        <w:t>692</w:t>
      </w:r>
      <w:r>
        <w:fldChar w:fldCharType="end"/>
      </w:r>
    </w:p>
    <w:p w14:paraId="0FDB9128" w14:textId="04D1BACE" w:rsidR="00C113E9" w:rsidRDefault="00C113E9">
      <w:pPr>
        <w:pStyle w:val="TOC5"/>
        <w:rPr>
          <w:rFonts w:asciiTheme="minorHAnsi" w:eastAsiaTheme="minorEastAsia" w:hAnsiTheme="minorHAnsi" w:cstheme="minorBidi"/>
          <w:sz w:val="22"/>
          <w:szCs w:val="22"/>
          <w:lang w:eastAsia="ko-KR"/>
        </w:rPr>
      </w:pPr>
      <w:r>
        <w:lastRenderedPageBreak/>
        <w:t>A.6.6.3.1.2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_Toc535476619 \h </w:instrText>
      </w:r>
      <w:r>
        <w:fldChar w:fldCharType="separate"/>
      </w:r>
      <w:r>
        <w:t>696</w:t>
      </w:r>
      <w:r>
        <w:fldChar w:fldCharType="end"/>
      </w:r>
    </w:p>
    <w:p w14:paraId="755C7136" w14:textId="76A74E65" w:rsidR="00C113E9" w:rsidRDefault="00C113E9">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_Toc535476620 \h </w:instrText>
      </w:r>
      <w:r>
        <w:fldChar w:fldCharType="separate"/>
      </w:r>
      <w:r>
        <w:t>696</w:t>
      </w:r>
      <w:r>
        <w:fldChar w:fldCharType="end"/>
      </w:r>
    </w:p>
    <w:p w14:paraId="767021F8" w14:textId="56C704D4" w:rsidR="00C113E9" w:rsidRDefault="00C113E9">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_Toc535476621 \h </w:instrText>
      </w:r>
      <w:r>
        <w:fldChar w:fldCharType="separate"/>
      </w:r>
      <w:r>
        <w:t>696</w:t>
      </w:r>
      <w:r>
        <w:fldChar w:fldCharType="end"/>
      </w:r>
    </w:p>
    <w:p w14:paraId="46D422F3" w14:textId="5EBF41B2" w:rsidR="00C113E9" w:rsidRDefault="00C113E9">
      <w:pPr>
        <w:pStyle w:val="TOC4"/>
        <w:rPr>
          <w:rFonts w:asciiTheme="minorHAnsi" w:eastAsiaTheme="minorEastAsia" w:hAnsiTheme="minorHAnsi" w:cstheme="minorBidi"/>
          <w:sz w:val="22"/>
          <w:szCs w:val="22"/>
          <w:lang w:eastAsia="ko-KR"/>
        </w:rPr>
      </w:pPr>
      <w:r w:rsidRPr="00C113E9">
        <w:t>A.6.7.1.1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_Toc535476622 \h </w:instrText>
      </w:r>
      <w:r>
        <w:fldChar w:fldCharType="separate"/>
      </w:r>
      <w:r>
        <w:t>696</w:t>
      </w:r>
      <w:r>
        <w:fldChar w:fldCharType="end"/>
      </w:r>
    </w:p>
    <w:p w14:paraId="534DA7DB" w14:textId="421A6C7D" w:rsidR="00C113E9" w:rsidRDefault="00C113E9">
      <w:pPr>
        <w:pStyle w:val="TOC5"/>
        <w:rPr>
          <w:rFonts w:asciiTheme="minorHAnsi" w:eastAsiaTheme="minorEastAsia" w:hAnsiTheme="minorHAnsi" w:cstheme="minorBidi"/>
          <w:sz w:val="22"/>
          <w:szCs w:val="22"/>
          <w:lang w:eastAsia="ko-KR"/>
        </w:rPr>
      </w:pPr>
      <w:r>
        <w:t>A.6.7.1.1.1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_Toc535476623 \h </w:instrText>
      </w:r>
      <w:r>
        <w:fldChar w:fldCharType="separate"/>
      </w:r>
      <w:r>
        <w:t>696</w:t>
      </w:r>
      <w:r>
        <w:fldChar w:fldCharType="end"/>
      </w:r>
    </w:p>
    <w:p w14:paraId="652D65C2" w14:textId="223F9A7F" w:rsidR="00C113E9" w:rsidRDefault="00C113E9">
      <w:pPr>
        <w:pStyle w:val="TOC5"/>
        <w:rPr>
          <w:rFonts w:asciiTheme="minorHAnsi" w:eastAsiaTheme="minorEastAsia" w:hAnsiTheme="minorHAnsi" w:cstheme="minorBidi"/>
          <w:sz w:val="22"/>
          <w:szCs w:val="22"/>
          <w:lang w:eastAsia="ko-KR"/>
        </w:rPr>
      </w:pPr>
      <w:r>
        <w:t>A.6.7.1.1.2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_Toc535476624 \h </w:instrText>
      </w:r>
      <w:r>
        <w:fldChar w:fldCharType="separate"/>
      </w:r>
      <w:r>
        <w:t>696</w:t>
      </w:r>
      <w:r>
        <w:fldChar w:fldCharType="end"/>
      </w:r>
    </w:p>
    <w:p w14:paraId="19A59E38" w14:textId="61ECC50C" w:rsidR="00C113E9" w:rsidRDefault="00C113E9">
      <w:pPr>
        <w:pStyle w:val="TOC5"/>
        <w:rPr>
          <w:rFonts w:asciiTheme="minorHAnsi" w:eastAsiaTheme="minorEastAsia" w:hAnsiTheme="minorHAnsi" w:cstheme="minorBidi"/>
          <w:sz w:val="22"/>
          <w:szCs w:val="22"/>
          <w:lang w:eastAsia="ko-KR"/>
        </w:rPr>
      </w:pPr>
      <w:r>
        <w:t>A.6.7.1.1.3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_Toc535476625 \h </w:instrText>
      </w:r>
      <w:r>
        <w:fldChar w:fldCharType="separate"/>
      </w:r>
      <w:r>
        <w:t>700</w:t>
      </w:r>
      <w:r>
        <w:fldChar w:fldCharType="end"/>
      </w:r>
    </w:p>
    <w:p w14:paraId="01B37C8D" w14:textId="6771DFD7" w:rsidR="00C113E9" w:rsidRDefault="00C113E9">
      <w:pPr>
        <w:pStyle w:val="TOC4"/>
        <w:rPr>
          <w:rFonts w:asciiTheme="minorHAnsi" w:eastAsiaTheme="minorEastAsia" w:hAnsiTheme="minorHAnsi" w:cstheme="minorBidi"/>
          <w:sz w:val="22"/>
          <w:szCs w:val="22"/>
          <w:lang w:eastAsia="ko-KR"/>
        </w:rPr>
      </w:pPr>
      <w:r w:rsidRPr="00C113E9">
        <w:t>A.6.7.1.2</w:t>
      </w:r>
      <w:r w:rsidRPr="00C113E9">
        <w:rPr>
          <w:rFonts w:asciiTheme="minorHAnsi" w:eastAsiaTheme="minorEastAsia" w:hAnsiTheme="minorHAnsi" w:cstheme="minorBidi"/>
          <w:sz w:val="22"/>
          <w:szCs w:val="22"/>
          <w:lang w:eastAsia="ko-KR"/>
        </w:rPr>
        <w:tab/>
      </w:r>
      <w:r w:rsidRPr="000E645D">
        <w:rPr>
          <w:snapToGrid w:val="0"/>
        </w:rPr>
        <w:t>SA inter-frequency case measurement accuracy with FR1 serving cell and FR1 target cell</w:t>
      </w:r>
      <w:r>
        <w:tab/>
      </w:r>
      <w:r>
        <w:fldChar w:fldCharType="begin" w:fldLock="1"/>
      </w:r>
      <w:r>
        <w:instrText xml:space="preserve"> PAGEREF _Toc535476626 \h </w:instrText>
      </w:r>
      <w:r>
        <w:fldChar w:fldCharType="separate"/>
      </w:r>
      <w:r>
        <w:t>700</w:t>
      </w:r>
      <w:r>
        <w:fldChar w:fldCharType="end"/>
      </w:r>
    </w:p>
    <w:p w14:paraId="5DBDD528" w14:textId="57FA3474" w:rsidR="00C113E9" w:rsidRDefault="00C113E9">
      <w:pPr>
        <w:pStyle w:val="TOC5"/>
        <w:rPr>
          <w:rFonts w:asciiTheme="minorHAnsi" w:eastAsiaTheme="minorEastAsia" w:hAnsiTheme="minorHAnsi" w:cstheme="minorBidi"/>
          <w:sz w:val="22"/>
          <w:szCs w:val="22"/>
          <w:lang w:eastAsia="ko-KR"/>
        </w:rPr>
      </w:pPr>
      <w:r>
        <w:t>A.6.7.1.2.1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_Toc535476627 \h </w:instrText>
      </w:r>
      <w:r>
        <w:fldChar w:fldCharType="separate"/>
      </w:r>
      <w:r>
        <w:t>700</w:t>
      </w:r>
      <w:r>
        <w:fldChar w:fldCharType="end"/>
      </w:r>
    </w:p>
    <w:p w14:paraId="56A7589E" w14:textId="45EA04B8" w:rsidR="00C113E9" w:rsidRDefault="00C113E9">
      <w:pPr>
        <w:pStyle w:val="TOC5"/>
        <w:rPr>
          <w:rFonts w:asciiTheme="minorHAnsi" w:eastAsiaTheme="minorEastAsia" w:hAnsiTheme="minorHAnsi" w:cstheme="minorBidi"/>
          <w:sz w:val="22"/>
          <w:szCs w:val="22"/>
          <w:lang w:eastAsia="ko-KR"/>
        </w:rPr>
      </w:pPr>
      <w:r>
        <w:t>A.6.7.1.2.2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_Toc535476628 \h </w:instrText>
      </w:r>
      <w:r>
        <w:fldChar w:fldCharType="separate"/>
      </w:r>
      <w:r>
        <w:t>700</w:t>
      </w:r>
      <w:r>
        <w:fldChar w:fldCharType="end"/>
      </w:r>
    </w:p>
    <w:p w14:paraId="6CFF8441" w14:textId="4A04840E" w:rsidR="00C113E9" w:rsidRDefault="00C113E9">
      <w:pPr>
        <w:pStyle w:val="TOC5"/>
        <w:rPr>
          <w:rFonts w:asciiTheme="minorHAnsi" w:eastAsiaTheme="minorEastAsia" w:hAnsiTheme="minorHAnsi" w:cstheme="minorBidi"/>
          <w:sz w:val="22"/>
          <w:szCs w:val="22"/>
          <w:lang w:eastAsia="ko-KR"/>
        </w:rPr>
      </w:pPr>
      <w:r>
        <w:t>A.6.7.1.2.3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_Toc535476629 \h </w:instrText>
      </w:r>
      <w:r>
        <w:fldChar w:fldCharType="separate"/>
      </w:r>
      <w:r>
        <w:t>702</w:t>
      </w:r>
      <w:r>
        <w:fldChar w:fldCharType="end"/>
      </w:r>
    </w:p>
    <w:p w14:paraId="2181B02B" w14:textId="01E146D2" w:rsidR="00C113E9" w:rsidRDefault="00C113E9">
      <w:pPr>
        <w:pStyle w:val="TOC4"/>
        <w:rPr>
          <w:rFonts w:asciiTheme="minorHAnsi" w:eastAsiaTheme="minorEastAsia" w:hAnsiTheme="minorHAnsi" w:cstheme="minorBidi"/>
          <w:sz w:val="22"/>
          <w:szCs w:val="22"/>
          <w:lang w:eastAsia="ko-KR"/>
        </w:rPr>
      </w:pPr>
      <w:r w:rsidRPr="00C113E9">
        <w:t>A.6.7.1.3</w:t>
      </w:r>
      <w:r w:rsidRPr="00C113E9">
        <w:rPr>
          <w:rFonts w:asciiTheme="minorHAnsi" w:eastAsiaTheme="minorEastAsia" w:hAnsiTheme="minorHAnsi" w:cstheme="minorBidi"/>
          <w:sz w:val="22"/>
          <w:szCs w:val="22"/>
          <w:lang w:eastAsia="ko-KR"/>
        </w:rPr>
        <w:tab/>
      </w:r>
      <w:r w:rsidRPr="000E645D">
        <w:rPr>
          <w:snapToGrid w:val="0"/>
        </w:rPr>
        <w:t>SA inter-frequency measurement accuracy with FR1 serving cell and FR2 target cell</w:t>
      </w:r>
      <w:r>
        <w:tab/>
      </w:r>
      <w:r>
        <w:fldChar w:fldCharType="begin" w:fldLock="1"/>
      </w:r>
      <w:r>
        <w:instrText xml:space="preserve"> PAGEREF _Toc535476630 \h </w:instrText>
      </w:r>
      <w:r>
        <w:fldChar w:fldCharType="separate"/>
      </w:r>
      <w:r>
        <w:t>703</w:t>
      </w:r>
      <w:r>
        <w:fldChar w:fldCharType="end"/>
      </w:r>
    </w:p>
    <w:p w14:paraId="07503386" w14:textId="73262A05" w:rsidR="00C113E9" w:rsidRDefault="00C113E9">
      <w:pPr>
        <w:pStyle w:val="TOC5"/>
        <w:rPr>
          <w:rFonts w:asciiTheme="minorHAnsi" w:eastAsiaTheme="minorEastAsia" w:hAnsiTheme="minorHAnsi" w:cstheme="minorBidi"/>
          <w:sz w:val="22"/>
          <w:szCs w:val="22"/>
          <w:lang w:eastAsia="ko-KR"/>
        </w:rPr>
      </w:pPr>
      <w:r>
        <w:t>A.6.7.1.3.1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_Toc535476631 \h </w:instrText>
      </w:r>
      <w:r>
        <w:fldChar w:fldCharType="separate"/>
      </w:r>
      <w:r>
        <w:t>703</w:t>
      </w:r>
      <w:r>
        <w:fldChar w:fldCharType="end"/>
      </w:r>
    </w:p>
    <w:p w14:paraId="2AD53D40" w14:textId="22F83618" w:rsidR="00C113E9" w:rsidRDefault="00C113E9">
      <w:pPr>
        <w:pStyle w:val="TOC5"/>
        <w:rPr>
          <w:rFonts w:asciiTheme="minorHAnsi" w:eastAsiaTheme="minorEastAsia" w:hAnsiTheme="minorHAnsi" w:cstheme="minorBidi"/>
          <w:sz w:val="22"/>
          <w:szCs w:val="22"/>
          <w:lang w:eastAsia="ko-KR"/>
        </w:rPr>
      </w:pPr>
      <w:r>
        <w:t>A.6.7.1.3.2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_Toc535476632 \h </w:instrText>
      </w:r>
      <w:r>
        <w:fldChar w:fldCharType="separate"/>
      </w:r>
      <w:r>
        <w:t>703</w:t>
      </w:r>
      <w:r>
        <w:fldChar w:fldCharType="end"/>
      </w:r>
    </w:p>
    <w:p w14:paraId="519B821C" w14:textId="28FDEF4E" w:rsidR="00C113E9" w:rsidRDefault="00C113E9">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_Toc535476633 \h </w:instrText>
      </w:r>
      <w:r>
        <w:fldChar w:fldCharType="separate"/>
      </w:r>
      <w:r>
        <w:t>706</w:t>
      </w:r>
      <w:r>
        <w:fldChar w:fldCharType="end"/>
      </w:r>
    </w:p>
    <w:p w14:paraId="55DB5F69" w14:textId="7747A4EE" w:rsidR="00C113E9" w:rsidRDefault="00C113E9">
      <w:pPr>
        <w:pStyle w:val="TOC4"/>
        <w:rPr>
          <w:rFonts w:asciiTheme="minorHAnsi" w:eastAsiaTheme="minorEastAsia" w:hAnsiTheme="minorHAnsi" w:cstheme="minorBidi"/>
          <w:sz w:val="22"/>
          <w:szCs w:val="22"/>
          <w:lang w:eastAsia="ko-KR"/>
        </w:rPr>
      </w:pPr>
      <w:r w:rsidRPr="00C113E9">
        <w:t>A.6.7.2.1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_Toc535476634 \h </w:instrText>
      </w:r>
      <w:r>
        <w:fldChar w:fldCharType="separate"/>
      </w:r>
      <w:r>
        <w:t>706</w:t>
      </w:r>
      <w:r>
        <w:fldChar w:fldCharType="end"/>
      </w:r>
    </w:p>
    <w:p w14:paraId="5BE826EB" w14:textId="090426DB" w:rsidR="00C113E9" w:rsidRDefault="00C113E9">
      <w:pPr>
        <w:pStyle w:val="TOC5"/>
        <w:rPr>
          <w:rFonts w:asciiTheme="minorHAnsi" w:eastAsiaTheme="minorEastAsia" w:hAnsiTheme="minorHAnsi" w:cstheme="minorBidi"/>
          <w:sz w:val="22"/>
          <w:szCs w:val="22"/>
          <w:lang w:eastAsia="ko-KR"/>
        </w:rPr>
      </w:pPr>
      <w:r w:rsidRPr="00C113E9">
        <w:t>A.6.7.2.1.1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_Toc535476635 \h </w:instrText>
      </w:r>
      <w:r>
        <w:fldChar w:fldCharType="separate"/>
      </w:r>
      <w:r>
        <w:t>706</w:t>
      </w:r>
      <w:r>
        <w:fldChar w:fldCharType="end"/>
      </w:r>
    </w:p>
    <w:p w14:paraId="7429F529" w14:textId="6FB5D606" w:rsidR="00C113E9" w:rsidRDefault="00C113E9">
      <w:pPr>
        <w:pStyle w:val="TOC5"/>
        <w:rPr>
          <w:rFonts w:asciiTheme="minorHAnsi" w:eastAsiaTheme="minorEastAsia" w:hAnsiTheme="minorHAnsi" w:cstheme="minorBidi"/>
          <w:sz w:val="22"/>
          <w:szCs w:val="22"/>
          <w:lang w:eastAsia="ko-KR"/>
        </w:rPr>
      </w:pPr>
      <w:r>
        <w:t>A.6.7.2.1.2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_Toc535476636 \h </w:instrText>
      </w:r>
      <w:r>
        <w:fldChar w:fldCharType="separate"/>
      </w:r>
      <w:r>
        <w:t>706</w:t>
      </w:r>
      <w:r>
        <w:fldChar w:fldCharType="end"/>
      </w:r>
    </w:p>
    <w:p w14:paraId="08AF2666" w14:textId="06ED64FB" w:rsidR="00C113E9" w:rsidRDefault="00C113E9">
      <w:pPr>
        <w:pStyle w:val="TOC5"/>
        <w:rPr>
          <w:rFonts w:asciiTheme="minorHAnsi" w:eastAsiaTheme="minorEastAsia" w:hAnsiTheme="minorHAnsi" w:cstheme="minorBidi"/>
          <w:sz w:val="22"/>
          <w:szCs w:val="22"/>
          <w:lang w:eastAsia="ko-KR"/>
        </w:rPr>
      </w:pPr>
      <w:r>
        <w:t>A.6.7.2.1.3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_Toc535476637 \h </w:instrText>
      </w:r>
      <w:r>
        <w:fldChar w:fldCharType="separate"/>
      </w:r>
      <w:r>
        <w:t>709</w:t>
      </w:r>
      <w:r>
        <w:fldChar w:fldCharType="end"/>
      </w:r>
    </w:p>
    <w:p w14:paraId="4260DE50" w14:textId="1896F0AA" w:rsidR="00C113E9" w:rsidRDefault="00C113E9">
      <w:pPr>
        <w:pStyle w:val="TOC4"/>
        <w:rPr>
          <w:rFonts w:asciiTheme="minorHAnsi" w:eastAsiaTheme="minorEastAsia" w:hAnsiTheme="minorHAnsi" w:cstheme="minorBidi"/>
          <w:sz w:val="22"/>
          <w:szCs w:val="22"/>
          <w:lang w:eastAsia="ko-KR"/>
        </w:rPr>
      </w:pPr>
      <w:r>
        <w:t>A.6.7.2.2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r>
      <w:r>
        <w:fldChar w:fldCharType="begin" w:fldLock="1"/>
      </w:r>
      <w:r>
        <w:instrText xml:space="preserve"> PAGEREF _Toc535476638 \h </w:instrText>
      </w:r>
      <w:r>
        <w:fldChar w:fldCharType="separate"/>
      </w:r>
      <w:r>
        <w:t>709</w:t>
      </w:r>
      <w:r>
        <w:fldChar w:fldCharType="end"/>
      </w:r>
    </w:p>
    <w:p w14:paraId="193D72F0" w14:textId="020B9E7D" w:rsidR="00C113E9" w:rsidRDefault="00C113E9">
      <w:pPr>
        <w:pStyle w:val="TOC5"/>
        <w:rPr>
          <w:rFonts w:asciiTheme="minorHAnsi" w:eastAsiaTheme="minorEastAsia" w:hAnsiTheme="minorHAnsi" w:cstheme="minorBidi"/>
          <w:sz w:val="22"/>
          <w:szCs w:val="22"/>
          <w:lang w:eastAsia="ko-KR"/>
        </w:rPr>
      </w:pPr>
      <w:r w:rsidRPr="00C113E9">
        <w:t>A.6.7.2.2.1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_Toc535476639 \h </w:instrText>
      </w:r>
      <w:r>
        <w:fldChar w:fldCharType="separate"/>
      </w:r>
      <w:r>
        <w:t>709</w:t>
      </w:r>
      <w:r>
        <w:fldChar w:fldCharType="end"/>
      </w:r>
    </w:p>
    <w:p w14:paraId="656F2CCA" w14:textId="34F434E4" w:rsidR="00C113E9" w:rsidRDefault="00C113E9">
      <w:pPr>
        <w:pStyle w:val="TOC5"/>
        <w:rPr>
          <w:rFonts w:asciiTheme="minorHAnsi" w:eastAsiaTheme="minorEastAsia" w:hAnsiTheme="minorHAnsi" w:cstheme="minorBidi"/>
          <w:sz w:val="22"/>
          <w:szCs w:val="22"/>
          <w:lang w:eastAsia="ko-KR"/>
        </w:rPr>
      </w:pPr>
      <w:r>
        <w:t>A.6.7.2.2.2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_Toc535476640 \h </w:instrText>
      </w:r>
      <w:r>
        <w:fldChar w:fldCharType="separate"/>
      </w:r>
      <w:r>
        <w:t>709</w:t>
      </w:r>
      <w:r>
        <w:fldChar w:fldCharType="end"/>
      </w:r>
    </w:p>
    <w:p w14:paraId="751625C9" w14:textId="4F017338" w:rsidR="00C113E9" w:rsidRDefault="00C113E9">
      <w:pPr>
        <w:pStyle w:val="TOC5"/>
        <w:rPr>
          <w:rFonts w:asciiTheme="minorHAnsi" w:eastAsiaTheme="minorEastAsia" w:hAnsiTheme="minorHAnsi" w:cstheme="minorBidi"/>
          <w:sz w:val="22"/>
          <w:szCs w:val="22"/>
          <w:lang w:eastAsia="ko-KR"/>
        </w:rPr>
      </w:pPr>
      <w:r>
        <w:t>A.6.7.2.2.3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_Toc535476641 \h </w:instrText>
      </w:r>
      <w:r>
        <w:fldChar w:fldCharType="separate"/>
      </w:r>
      <w:r>
        <w:t>712</w:t>
      </w:r>
      <w:r>
        <w:fldChar w:fldCharType="end"/>
      </w:r>
    </w:p>
    <w:p w14:paraId="6DB47924" w14:textId="06626A34" w:rsidR="00C113E9" w:rsidRDefault="00C113E9">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_Toc535476642 \h </w:instrText>
      </w:r>
      <w:r>
        <w:fldChar w:fldCharType="separate"/>
      </w:r>
      <w:r>
        <w:t>712</w:t>
      </w:r>
      <w:r>
        <w:fldChar w:fldCharType="end"/>
      </w:r>
    </w:p>
    <w:p w14:paraId="3F985449" w14:textId="4E4FA7E8" w:rsidR="00C113E9" w:rsidRDefault="00C113E9">
      <w:pPr>
        <w:pStyle w:val="TOC3"/>
        <w:rPr>
          <w:rFonts w:asciiTheme="minorHAnsi" w:eastAsiaTheme="minorEastAsia" w:hAnsiTheme="minorHAnsi" w:cstheme="minorBidi"/>
          <w:sz w:val="22"/>
          <w:szCs w:val="22"/>
          <w:lang w:eastAsia="ko-KR"/>
        </w:rPr>
      </w:pPr>
      <w:r>
        <w:t>A.6.7.4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_Toc535476643 \h </w:instrText>
      </w:r>
      <w:r>
        <w:fldChar w:fldCharType="separate"/>
      </w:r>
      <w:r>
        <w:t>712</w:t>
      </w:r>
      <w:r>
        <w:fldChar w:fldCharType="end"/>
      </w:r>
    </w:p>
    <w:p w14:paraId="51E65840" w14:textId="7A81EBD6" w:rsidR="00C113E9" w:rsidRDefault="00C113E9">
      <w:pPr>
        <w:pStyle w:val="TOC4"/>
        <w:rPr>
          <w:rFonts w:asciiTheme="minorHAnsi" w:eastAsiaTheme="minorEastAsia" w:hAnsiTheme="minorHAnsi" w:cstheme="minorBidi"/>
          <w:sz w:val="22"/>
          <w:szCs w:val="22"/>
          <w:lang w:eastAsia="ko-KR"/>
        </w:rPr>
      </w:pPr>
      <w:r w:rsidRPr="00C113E9">
        <w:t>A.6.7.4.1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_Toc535476644 \h </w:instrText>
      </w:r>
      <w:r>
        <w:fldChar w:fldCharType="separate"/>
      </w:r>
      <w:r>
        <w:t>712</w:t>
      </w:r>
      <w:r>
        <w:fldChar w:fldCharType="end"/>
      </w:r>
    </w:p>
    <w:p w14:paraId="0CD46007" w14:textId="1DCC6EB7" w:rsidR="00C113E9" w:rsidRDefault="00C113E9">
      <w:pPr>
        <w:pStyle w:val="TOC5"/>
        <w:rPr>
          <w:rFonts w:asciiTheme="minorHAnsi" w:eastAsiaTheme="minorEastAsia" w:hAnsiTheme="minorHAnsi" w:cstheme="minorBidi"/>
          <w:sz w:val="22"/>
          <w:szCs w:val="22"/>
          <w:lang w:eastAsia="ko-KR"/>
        </w:rPr>
      </w:pPr>
      <w:r>
        <w:t>A.6.7.4.1.1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_Toc535476645 \h </w:instrText>
      </w:r>
      <w:r>
        <w:fldChar w:fldCharType="separate"/>
      </w:r>
      <w:r>
        <w:t>712</w:t>
      </w:r>
      <w:r>
        <w:fldChar w:fldCharType="end"/>
      </w:r>
    </w:p>
    <w:p w14:paraId="4A7498AD" w14:textId="698C780C" w:rsidR="00C113E9" w:rsidRDefault="00C113E9">
      <w:pPr>
        <w:pStyle w:val="TOC5"/>
        <w:rPr>
          <w:rFonts w:asciiTheme="minorHAnsi" w:eastAsiaTheme="minorEastAsia" w:hAnsiTheme="minorHAnsi" w:cstheme="minorBidi"/>
          <w:sz w:val="22"/>
          <w:szCs w:val="22"/>
          <w:lang w:eastAsia="ko-KR"/>
        </w:rPr>
      </w:pPr>
      <w:r>
        <w:t>A.6.7.4.1.2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_Toc535476646 \h </w:instrText>
      </w:r>
      <w:r>
        <w:fldChar w:fldCharType="separate"/>
      </w:r>
      <w:r>
        <w:t>713</w:t>
      </w:r>
      <w:r>
        <w:fldChar w:fldCharType="end"/>
      </w:r>
    </w:p>
    <w:p w14:paraId="7611FE29" w14:textId="1D42B4F1" w:rsidR="00C113E9" w:rsidRDefault="00C113E9">
      <w:pPr>
        <w:pStyle w:val="TOC5"/>
        <w:rPr>
          <w:rFonts w:asciiTheme="minorHAnsi" w:eastAsiaTheme="minorEastAsia" w:hAnsiTheme="minorHAnsi" w:cstheme="minorBidi"/>
          <w:sz w:val="22"/>
          <w:szCs w:val="22"/>
          <w:lang w:eastAsia="ko-KR"/>
        </w:rPr>
      </w:pPr>
      <w:r>
        <w:t>A.6.7.4.1.3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_Toc535476647 \h </w:instrText>
      </w:r>
      <w:r>
        <w:fldChar w:fldCharType="separate"/>
      </w:r>
      <w:r>
        <w:t>715</w:t>
      </w:r>
      <w:r>
        <w:fldChar w:fldCharType="end"/>
      </w:r>
    </w:p>
    <w:p w14:paraId="2B505884" w14:textId="1C94CC68" w:rsidR="00C113E9" w:rsidRDefault="00C113E9">
      <w:pPr>
        <w:pStyle w:val="TOC4"/>
        <w:rPr>
          <w:rFonts w:asciiTheme="minorHAnsi" w:eastAsiaTheme="minorEastAsia" w:hAnsiTheme="minorHAnsi" w:cstheme="minorBidi"/>
          <w:sz w:val="22"/>
          <w:szCs w:val="22"/>
          <w:lang w:eastAsia="ko-KR"/>
        </w:rPr>
      </w:pPr>
      <w:r w:rsidRPr="00C113E9">
        <w:t>A.6.7.4.2</w:t>
      </w:r>
      <w:r w:rsidRPr="00C113E9">
        <w:rPr>
          <w:rFonts w:asciiTheme="minorHAnsi" w:eastAsiaTheme="minorEastAsia" w:hAnsiTheme="minorHAnsi" w:cstheme="minorBidi"/>
          <w:sz w:val="22"/>
          <w:szCs w:val="22"/>
          <w:lang w:eastAsia="ko-KR"/>
        </w:rPr>
        <w:tab/>
      </w:r>
      <w:r w:rsidRPr="000E645D">
        <w:rPr>
          <w:snapToGrid w:val="0"/>
        </w:rPr>
        <w:t>CSI-RS based L1-RSRP measurement</w:t>
      </w:r>
      <w:r>
        <w:tab/>
      </w:r>
      <w:r>
        <w:fldChar w:fldCharType="begin" w:fldLock="1"/>
      </w:r>
      <w:r>
        <w:instrText xml:space="preserve"> PAGEREF _Toc535476648 \h </w:instrText>
      </w:r>
      <w:r>
        <w:fldChar w:fldCharType="separate"/>
      </w:r>
      <w:r>
        <w:t>715</w:t>
      </w:r>
      <w:r>
        <w:fldChar w:fldCharType="end"/>
      </w:r>
    </w:p>
    <w:p w14:paraId="44608FE7" w14:textId="65C4E4CD" w:rsidR="00C113E9" w:rsidRDefault="00C113E9">
      <w:pPr>
        <w:pStyle w:val="TOC5"/>
        <w:rPr>
          <w:rFonts w:asciiTheme="minorHAnsi" w:eastAsiaTheme="minorEastAsia" w:hAnsiTheme="minorHAnsi" w:cstheme="minorBidi"/>
          <w:sz w:val="22"/>
          <w:szCs w:val="22"/>
          <w:lang w:eastAsia="ko-KR"/>
        </w:rPr>
      </w:pPr>
      <w:r>
        <w:t>A.6.7.4.2.1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_Toc535476649 \h </w:instrText>
      </w:r>
      <w:r>
        <w:fldChar w:fldCharType="separate"/>
      </w:r>
      <w:r>
        <w:t>715</w:t>
      </w:r>
      <w:r>
        <w:fldChar w:fldCharType="end"/>
      </w:r>
    </w:p>
    <w:p w14:paraId="477D637D" w14:textId="13852E31" w:rsidR="00C113E9" w:rsidRDefault="00C113E9">
      <w:pPr>
        <w:pStyle w:val="TOC5"/>
        <w:rPr>
          <w:rFonts w:asciiTheme="minorHAnsi" w:eastAsiaTheme="minorEastAsia" w:hAnsiTheme="minorHAnsi" w:cstheme="minorBidi"/>
          <w:sz w:val="22"/>
          <w:szCs w:val="22"/>
          <w:lang w:eastAsia="ko-KR"/>
        </w:rPr>
      </w:pPr>
      <w:r>
        <w:t>A.6.7.4.2.3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_Toc535476650 \h </w:instrText>
      </w:r>
      <w:r>
        <w:fldChar w:fldCharType="separate"/>
      </w:r>
      <w:r>
        <w:t>718</w:t>
      </w:r>
      <w:r>
        <w:fldChar w:fldCharType="end"/>
      </w:r>
    </w:p>
    <w:p w14:paraId="305E92B2" w14:textId="09245B3C" w:rsidR="00C113E9" w:rsidRDefault="00C113E9">
      <w:pPr>
        <w:pStyle w:val="TOC1"/>
        <w:rPr>
          <w:rFonts w:asciiTheme="minorHAnsi" w:eastAsiaTheme="minorEastAsia" w:hAnsiTheme="minorHAnsi" w:cstheme="minorBidi"/>
          <w:szCs w:val="22"/>
          <w:lang w:eastAsia="ko-KR"/>
        </w:rPr>
      </w:pPr>
      <w:r>
        <w:t>A.7</w:t>
      </w:r>
      <w:r>
        <w:rPr>
          <w:rFonts w:asciiTheme="minorHAnsi" w:eastAsiaTheme="minorEastAsia" w:hAnsiTheme="minorHAnsi" w:cstheme="minorBidi"/>
          <w:szCs w:val="22"/>
          <w:lang w:eastAsia="ko-KR"/>
        </w:rPr>
        <w:tab/>
      </w:r>
      <w:r>
        <w:t>NR standalone tests in FR2</w:t>
      </w:r>
      <w:r>
        <w:tab/>
      </w:r>
      <w:r>
        <w:fldChar w:fldCharType="begin" w:fldLock="1"/>
      </w:r>
      <w:r>
        <w:instrText xml:space="preserve"> PAGEREF _Toc535476651 \h </w:instrText>
      </w:r>
      <w:r>
        <w:fldChar w:fldCharType="separate"/>
      </w:r>
      <w:r>
        <w:t>718</w:t>
      </w:r>
      <w:r>
        <w:fldChar w:fldCharType="end"/>
      </w:r>
    </w:p>
    <w:p w14:paraId="372E79CD" w14:textId="4921A68B" w:rsidR="00C113E9" w:rsidRDefault="00C113E9">
      <w:pPr>
        <w:pStyle w:val="TOC2"/>
        <w:rPr>
          <w:rFonts w:asciiTheme="minorHAnsi" w:eastAsiaTheme="minorEastAsia" w:hAnsiTheme="minorHAnsi" w:cstheme="minorBidi"/>
          <w:sz w:val="22"/>
          <w:szCs w:val="22"/>
          <w:lang w:eastAsia="ko-KR"/>
        </w:rPr>
      </w:pPr>
      <w:r>
        <w:t>A.7.1</w:t>
      </w:r>
      <w:r>
        <w:rPr>
          <w:rFonts w:asciiTheme="minorHAnsi" w:eastAsiaTheme="minorEastAsia" w:hAnsiTheme="minorHAnsi" w:cstheme="minorBidi"/>
          <w:sz w:val="22"/>
          <w:szCs w:val="22"/>
          <w:lang w:eastAsia="ko-KR"/>
        </w:rPr>
        <w:tab/>
      </w:r>
      <w:r>
        <w:t>SA: RRC_IDLE state mobility</w:t>
      </w:r>
      <w:r>
        <w:tab/>
      </w:r>
      <w:r>
        <w:fldChar w:fldCharType="begin" w:fldLock="1"/>
      </w:r>
      <w:r>
        <w:instrText xml:space="preserve"> PAGEREF _Toc535476652 \h </w:instrText>
      </w:r>
      <w:r>
        <w:fldChar w:fldCharType="separate"/>
      </w:r>
      <w:r>
        <w:t>718</w:t>
      </w:r>
      <w:r>
        <w:fldChar w:fldCharType="end"/>
      </w:r>
    </w:p>
    <w:p w14:paraId="0D037DB9" w14:textId="7161C76C" w:rsidR="00C113E9" w:rsidRDefault="00C113E9">
      <w:pPr>
        <w:pStyle w:val="TOC3"/>
        <w:rPr>
          <w:rFonts w:asciiTheme="minorHAnsi" w:eastAsiaTheme="minorEastAsia" w:hAnsiTheme="minorHAnsi" w:cstheme="minorBidi"/>
          <w:sz w:val="22"/>
          <w:szCs w:val="22"/>
          <w:lang w:eastAsia="ko-KR"/>
        </w:rPr>
      </w:pPr>
      <w:r>
        <w:t>A.7.1.1</w:t>
      </w:r>
      <w:r>
        <w:rPr>
          <w:rFonts w:asciiTheme="minorHAnsi" w:eastAsiaTheme="minorEastAsia" w:hAnsiTheme="minorHAnsi" w:cstheme="minorBidi"/>
          <w:sz w:val="22"/>
          <w:szCs w:val="22"/>
          <w:lang w:eastAsia="ko-KR"/>
        </w:rPr>
        <w:tab/>
      </w:r>
      <w:r>
        <w:t>Cell re-selection to NR</w:t>
      </w:r>
      <w:r>
        <w:tab/>
      </w:r>
      <w:r>
        <w:fldChar w:fldCharType="begin" w:fldLock="1"/>
      </w:r>
      <w:r>
        <w:instrText xml:space="preserve"> PAGEREF _Toc535476653 \h </w:instrText>
      </w:r>
      <w:r>
        <w:fldChar w:fldCharType="separate"/>
      </w:r>
      <w:r>
        <w:t>718</w:t>
      </w:r>
      <w:r>
        <w:fldChar w:fldCharType="end"/>
      </w:r>
    </w:p>
    <w:p w14:paraId="59FAEA49" w14:textId="370CDAB3" w:rsidR="00C113E9" w:rsidRDefault="00C113E9">
      <w:pPr>
        <w:pStyle w:val="TOC4"/>
        <w:rPr>
          <w:rFonts w:asciiTheme="minorHAnsi" w:eastAsiaTheme="minorEastAsia" w:hAnsiTheme="minorHAnsi" w:cstheme="minorBidi"/>
          <w:sz w:val="22"/>
          <w:szCs w:val="22"/>
          <w:lang w:eastAsia="ko-KR"/>
        </w:rPr>
      </w:pPr>
      <w:r>
        <w:t>A.7.1.1.1</w:t>
      </w:r>
      <w:r>
        <w:rPr>
          <w:rFonts w:asciiTheme="minorHAnsi" w:eastAsiaTheme="minorEastAsia" w:hAnsiTheme="minorHAnsi" w:cstheme="minorBidi"/>
          <w:sz w:val="22"/>
          <w:szCs w:val="22"/>
        </w:rPr>
        <w:tab/>
      </w:r>
      <w:r>
        <w:rPr>
          <w:lang w:eastAsia="zh-CN"/>
        </w:rPr>
        <w:t>Intra-frequency NR case</w:t>
      </w:r>
      <w:r>
        <w:tab/>
      </w:r>
      <w:r>
        <w:fldChar w:fldCharType="begin" w:fldLock="1"/>
      </w:r>
      <w:r>
        <w:instrText xml:space="preserve"> PAGEREF _Toc535476654 \h </w:instrText>
      </w:r>
      <w:r>
        <w:fldChar w:fldCharType="separate"/>
      </w:r>
      <w:r>
        <w:t>718</w:t>
      </w:r>
      <w:r>
        <w:fldChar w:fldCharType="end"/>
      </w:r>
    </w:p>
    <w:p w14:paraId="09FAE8AF" w14:textId="0000BE4F" w:rsidR="00C113E9" w:rsidRDefault="00C113E9">
      <w:pPr>
        <w:pStyle w:val="TOC5"/>
        <w:rPr>
          <w:rFonts w:asciiTheme="minorHAnsi" w:eastAsiaTheme="minorEastAsia" w:hAnsiTheme="minorHAnsi" w:cstheme="minorBidi"/>
          <w:sz w:val="22"/>
          <w:szCs w:val="22"/>
          <w:lang w:eastAsia="ko-KR"/>
        </w:rPr>
      </w:pPr>
      <w:r>
        <w:t>A.7.1.1.1.1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_Toc535476655 \h </w:instrText>
      </w:r>
      <w:r>
        <w:fldChar w:fldCharType="separate"/>
      </w:r>
      <w:r>
        <w:t>718</w:t>
      </w:r>
      <w:r>
        <w:fldChar w:fldCharType="end"/>
      </w:r>
    </w:p>
    <w:p w14:paraId="79BD4635" w14:textId="15F27201" w:rsidR="00C113E9" w:rsidRDefault="00C113E9">
      <w:pPr>
        <w:pStyle w:val="TOC5"/>
        <w:rPr>
          <w:rFonts w:asciiTheme="minorHAnsi" w:eastAsiaTheme="minorEastAsia" w:hAnsiTheme="minorHAnsi" w:cstheme="minorBidi"/>
          <w:sz w:val="22"/>
          <w:szCs w:val="22"/>
          <w:lang w:eastAsia="ko-KR"/>
        </w:rPr>
      </w:pPr>
      <w:r>
        <w:t>A.7.1.1.1.2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_Toc535476656 \h </w:instrText>
      </w:r>
      <w:r>
        <w:fldChar w:fldCharType="separate"/>
      </w:r>
      <w:r>
        <w:t>718</w:t>
      </w:r>
      <w:r>
        <w:fldChar w:fldCharType="end"/>
      </w:r>
    </w:p>
    <w:p w14:paraId="6D3B47C7" w14:textId="4C214E03" w:rsidR="00C113E9" w:rsidRDefault="00C113E9">
      <w:pPr>
        <w:pStyle w:val="TOC5"/>
        <w:rPr>
          <w:rFonts w:asciiTheme="minorHAnsi" w:eastAsiaTheme="minorEastAsia" w:hAnsiTheme="minorHAnsi" w:cstheme="minorBidi"/>
          <w:sz w:val="22"/>
          <w:szCs w:val="22"/>
          <w:lang w:eastAsia="ko-KR"/>
        </w:rPr>
      </w:pPr>
      <w:r>
        <w:t>A.7.1.1.1.3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_Toc535476657 \h </w:instrText>
      </w:r>
      <w:r>
        <w:fldChar w:fldCharType="separate"/>
      </w:r>
      <w:r>
        <w:t>720</w:t>
      </w:r>
      <w:r>
        <w:fldChar w:fldCharType="end"/>
      </w:r>
    </w:p>
    <w:p w14:paraId="163D861F" w14:textId="0177DE55" w:rsidR="00C113E9" w:rsidRDefault="00C113E9">
      <w:pPr>
        <w:pStyle w:val="TOC4"/>
        <w:rPr>
          <w:rFonts w:asciiTheme="minorHAnsi" w:eastAsiaTheme="minorEastAsia" w:hAnsiTheme="minorHAnsi" w:cstheme="minorBidi"/>
          <w:sz w:val="22"/>
          <w:szCs w:val="22"/>
          <w:lang w:eastAsia="ko-KR"/>
        </w:rPr>
      </w:pPr>
      <w:r>
        <w:t>A.7.1.1.2</w:t>
      </w:r>
      <w:r>
        <w:rPr>
          <w:rFonts w:asciiTheme="minorHAnsi" w:eastAsiaTheme="minorEastAsia" w:hAnsiTheme="minorHAnsi" w:cstheme="minorBidi"/>
          <w:sz w:val="22"/>
          <w:szCs w:val="22"/>
        </w:rPr>
        <w:tab/>
      </w:r>
      <w:r>
        <w:rPr>
          <w:lang w:eastAsia="zh-CN"/>
        </w:rPr>
        <w:t>Cell reselection to FR2 inter-frequency NR case</w:t>
      </w:r>
      <w:r>
        <w:tab/>
      </w:r>
      <w:r>
        <w:fldChar w:fldCharType="begin" w:fldLock="1"/>
      </w:r>
      <w:r>
        <w:instrText xml:space="preserve"> PAGEREF _Toc535476658 \h </w:instrText>
      </w:r>
      <w:r>
        <w:fldChar w:fldCharType="separate"/>
      </w:r>
      <w:r>
        <w:t>721</w:t>
      </w:r>
      <w:r>
        <w:fldChar w:fldCharType="end"/>
      </w:r>
    </w:p>
    <w:p w14:paraId="514F0B3C" w14:textId="43ED9AAD" w:rsidR="00C113E9" w:rsidRDefault="00C113E9">
      <w:pPr>
        <w:pStyle w:val="TOC5"/>
        <w:rPr>
          <w:rFonts w:asciiTheme="minorHAnsi" w:eastAsiaTheme="minorEastAsia" w:hAnsiTheme="minorHAnsi" w:cstheme="minorBidi"/>
          <w:sz w:val="22"/>
          <w:szCs w:val="22"/>
          <w:lang w:eastAsia="ko-KR"/>
        </w:rPr>
      </w:pPr>
      <w:r>
        <w:t>A.7.1.1.2.1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_Toc535476659 \h </w:instrText>
      </w:r>
      <w:r>
        <w:fldChar w:fldCharType="separate"/>
      </w:r>
      <w:r>
        <w:t>721</w:t>
      </w:r>
      <w:r>
        <w:fldChar w:fldCharType="end"/>
      </w:r>
    </w:p>
    <w:p w14:paraId="606ECA92" w14:textId="21B26CE8" w:rsidR="00C113E9" w:rsidRDefault="00C113E9">
      <w:pPr>
        <w:pStyle w:val="TOC5"/>
        <w:rPr>
          <w:rFonts w:asciiTheme="minorHAnsi" w:eastAsiaTheme="minorEastAsia" w:hAnsiTheme="minorHAnsi" w:cstheme="minorBidi"/>
          <w:sz w:val="22"/>
          <w:szCs w:val="22"/>
          <w:lang w:eastAsia="ko-KR"/>
        </w:rPr>
      </w:pPr>
      <w:r>
        <w:t>A.7.1.1.2.2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_Toc535476660 \h </w:instrText>
      </w:r>
      <w:r>
        <w:fldChar w:fldCharType="separate"/>
      </w:r>
      <w:r>
        <w:t>721</w:t>
      </w:r>
      <w:r>
        <w:fldChar w:fldCharType="end"/>
      </w:r>
    </w:p>
    <w:p w14:paraId="155E31B6" w14:textId="56716DAE" w:rsidR="00C113E9" w:rsidRDefault="00C113E9">
      <w:pPr>
        <w:pStyle w:val="TOC5"/>
        <w:rPr>
          <w:rFonts w:asciiTheme="minorHAnsi" w:eastAsiaTheme="minorEastAsia" w:hAnsiTheme="minorHAnsi" w:cstheme="minorBidi"/>
          <w:sz w:val="22"/>
          <w:szCs w:val="22"/>
          <w:lang w:eastAsia="ko-KR"/>
        </w:rPr>
      </w:pPr>
      <w:r>
        <w:t>A.7.1.1.2.3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_Toc535476661 \h </w:instrText>
      </w:r>
      <w:r>
        <w:fldChar w:fldCharType="separate"/>
      </w:r>
      <w:r>
        <w:t>723</w:t>
      </w:r>
      <w:r>
        <w:fldChar w:fldCharType="end"/>
      </w:r>
    </w:p>
    <w:p w14:paraId="59A5D175" w14:textId="6B78DA74" w:rsidR="00C113E9" w:rsidRDefault="00C113E9">
      <w:pPr>
        <w:pStyle w:val="TOC2"/>
        <w:rPr>
          <w:rFonts w:asciiTheme="minorHAnsi" w:eastAsiaTheme="minorEastAsia" w:hAnsiTheme="minorHAnsi" w:cstheme="minorBidi"/>
          <w:sz w:val="22"/>
          <w:szCs w:val="22"/>
          <w:lang w:eastAsia="ko-KR"/>
        </w:rPr>
      </w:pPr>
      <w:r>
        <w:t>A.7.2</w:t>
      </w:r>
      <w:r>
        <w:rPr>
          <w:rFonts w:asciiTheme="minorHAnsi" w:eastAsiaTheme="minorEastAsia" w:hAnsiTheme="minorHAnsi" w:cstheme="minorBidi"/>
          <w:sz w:val="22"/>
          <w:szCs w:val="22"/>
          <w:lang w:eastAsia="ko-KR"/>
        </w:rPr>
        <w:tab/>
      </w:r>
      <w:r>
        <w:t>SA: RRC_INACTIVE state mobility</w:t>
      </w:r>
      <w:r>
        <w:tab/>
      </w:r>
      <w:r>
        <w:fldChar w:fldCharType="begin" w:fldLock="1"/>
      </w:r>
      <w:r>
        <w:instrText xml:space="preserve"> PAGEREF _Toc535476662 \h </w:instrText>
      </w:r>
      <w:r>
        <w:fldChar w:fldCharType="separate"/>
      </w:r>
      <w:r>
        <w:t>724</w:t>
      </w:r>
      <w:r>
        <w:fldChar w:fldCharType="end"/>
      </w:r>
    </w:p>
    <w:p w14:paraId="49615423" w14:textId="6CFA26C8" w:rsidR="00C113E9" w:rsidRDefault="00C113E9">
      <w:pPr>
        <w:pStyle w:val="TOC2"/>
        <w:rPr>
          <w:rFonts w:asciiTheme="minorHAnsi" w:eastAsiaTheme="minorEastAsia" w:hAnsiTheme="minorHAnsi" w:cstheme="minorBidi"/>
          <w:sz w:val="22"/>
          <w:szCs w:val="22"/>
          <w:lang w:eastAsia="ko-KR"/>
        </w:rPr>
      </w:pPr>
      <w:r>
        <w:t>A.7.3</w:t>
      </w:r>
      <w:r>
        <w:rPr>
          <w:rFonts w:asciiTheme="minorHAnsi" w:eastAsiaTheme="minorEastAsia" w:hAnsiTheme="minorHAnsi" w:cstheme="minorBidi"/>
          <w:sz w:val="22"/>
          <w:szCs w:val="22"/>
          <w:lang w:eastAsia="ko-KR"/>
        </w:rPr>
        <w:tab/>
      </w:r>
      <w:r>
        <w:t>RRC_CONNECTED state mobility</w:t>
      </w:r>
      <w:r>
        <w:tab/>
      </w:r>
      <w:r>
        <w:fldChar w:fldCharType="begin" w:fldLock="1"/>
      </w:r>
      <w:r>
        <w:instrText xml:space="preserve"> PAGEREF _Toc535476663 \h </w:instrText>
      </w:r>
      <w:r>
        <w:fldChar w:fldCharType="separate"/>
      </w:r>
      <w:r>
        <w:t>724</w:t>
      </w:r>
      <w:r>
        <w:fldChar w:fldCharType="end"/>
      </w:r>
    </w:p>
    <w:p w14:paraId="35E5AC5D" w14:textId="04A70290" w:rsidR="00C113E9" w:rsidRDefault="00C113E9">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_Toc535476664 \h </w:instrText>
      </w:r>
      <w:r>
        <w:fldChar w:fldCharType="separate"/>
      </w:r>
      <w:r>
        <w:t>724</w:t>
      </w:r>
      <w:r>
        <w:fldChar w:fldCharType="end"/>
      </w:r>
    </w:p>
    <w:p w14:paraId="471249F8" w14:textId="4EF97CE8" w:rsidR="00C113E9" w:rsidRDefault="00C113E9">
      <w:pPr>
        <w:pStyle w:val="TOC4"/>
        <w:rPr>
          <w:rFonts w:asciiTheme="minorHAnsi" w:eastAsiaTheme="minorEastAsia" w:hAnsiTheme="minorHAnsi" w:cstheme="minorBidi"/>
          <w:sz w:val="22"/>
          <w:szCs w:val="22"/>
          <w:lang w:eastAsia="ko-KR"/>
        </w:rPr>
      </w:pPr>
      <w:r w:rsidRPr="00C113E9">
        <w:t>A.7.3.1.1</w:t>
      </w:r>
      <w:r w:rsidRPr="00C113E9">
        <w:rPr>
          <w:rFonts w:asciiTheme="minorHAnsi" w:eastAsiaTheme="minorEastAsia" w:hAnsiTheme="minorHAnsi" w:cstheme="minorBidi"/>
          <w:sz w:val="22"/>
          <w:szCs w:val="22"/>
          <w:lang w:eastAsia="ko-KR"/>
        </w:rPr>
        <w:tab/>
      </w:r>
      <w:r w:rsidRPr="000E645D">
        <w:rPr>
          <w:snapToGrid w:val="0"/>
        </w:rPr>
        <w:t>Inter-frequency handover from FR1 to FR2; unknown target cell</w:t>
      </w:r>
      <w:r>
        <w:tab/>
      </w:r>
      <w:r>
        <w:fldChar w:fldCharType="begin" w:fldLock="1"/>
      </w:r>
      <w:r>
        <w:instrText xml:space="preserve"> PAGEREF _Toc535476665 \h </w:instrText>
      </w:r>
      <w:r>
        <w:fldChar w:fldCharType="separate"/>
      </w:r>
      <w:r>
        <w:t>724</w:t>
      </w:r>
      <w:r>
        <w:fldChar w:fldCharType="end"/>
      </w:r>
    </w:p>
    <w:p w14:paraId="23AC954C" w14:textId="0797DF42" w:rsidR="00C113E9" w:rsidRDefault="00C113E9">
      <w:pPr>
        <w:pStyle w:val="TOC5"/>
        <w:rPr>
          <w:rFonts w:asciiTheme="minorHAnsi" w:eastAsiaTheme="minorEastAsia" w:hAnsiTheme="minorHAnsi" w:cstheme="minorBidi"/>
          <w:sz w:val="22"/>
          <w:szCs w:val="22"/>
          <w:lang w:eastAsia="ko-KR"/>
        </w:rPr>
      </w:pPr>
      <w:r w:rsidRPr="00C113E9">
        <w:t>A.7.3.1.1.1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_Toc535476666 \h </w:instrText>
      </w:r>
      <w:r>
        <w:fldChar w:fldCharType="separate"/>
      </w:r>
      <w:r>
        <w:t>724</w:t>
      </w:r>
      <w:r>
        <w:fldChar w:fldCharType="end"/>
      </w:r>
    </w:p>
    <w:p w14:paraId="2EE85529" w14:textId="13A21A0F" w:rsidR="00C113E9" w:rsidRDefault="00C113E9">
      <w:pPr>
        <w:pStyle w:val="TOC5"/>
        <w:rPr>
          <w:rFonts w:asciiTheme="minorHAnsi" w:eastAsiaTheme="minorEastAsia" w:hAnsiTheme="minorHAnsi" w:cstheme="minorBidi"/>
          <w:sz w:val="22"/>
          <w:szCs w:val="22"/>
          <w:lang w:eastAsia="ko-KR"/>
        </w:rPr>
      </w:pPr>
      <w:r w:rsidRPr="00C113E9">
        <w:t>A.7.3.1.1.2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_Toc535476667 \h </w:instrText>
      </w:r>
      <w:r>
        <w:fldChar w:fldCharType="separate"/>
      </w:r>
      <w:r>
        <w:t>724</w:t>
      </w:r>
      <w:r>
        <w:fldChar w:fldCharType="end"/>
      </w:r>
    </w:p>
    <w:p w14:paraId="2217C37D" w14:textId="6FD46B76" w:rsidR="00C113E9" w:rsidRDefault="00C113E9">
      <w:pPr>
        <w:pStyle w:val="TOC5"/>
        <w:rPr>
          <w:rFonts w:asciiTheme="minorHAnsi" w:eastAsiaTheme="minorEastAsia" w:hAnsiTheme="minorHAnsi" w:cstheme="minorBidi"/>
          <w:sz w:val="22"/>
          <w:szCs w:val="22"/>
          <w:lang w:eastAsia="ko-KR"/>
        </w:rPr>
      </w:pPr>
      <w:r w:rsidRPr="00C113E9">
        <w:t>A.7.3.1.1.3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_Toc535476668 \h </w:instrText>
      </w:r>
      <w:r>
        <w:fldChar w:fldCharType="separate"/>
      </w:r>
      <w:r>
        <w:t>727</w:t>
      </w:r>
      <w:r>
        <w:fldChar w:fldCharType="end"/>
      </w:r>
    </w:p>
    <w:p w14:paraId="04B351BA" w14:textId="2A1DFB76" w:rsidR="00C113E9" w:rsidRDefault="00C113E9">
      <w:pPr>
        <w:pStyle w:val="TOC4"/>
        <w:rPr>
          <w:rFonts w:asciiTheme="minorHAnsi" w:eastAsiaTheme="minorEastAsia" w:hAnsiTheme="minorHAnsi" w:cstheme="minorBidi"/>
          <w:sz w:val="22"/>
          <w:szCs w:val="22"/>
          <w:lang w:eastAsia="ko-KR"/>
        </w:rPr>
      </w:pPr>
      <w:r w:rsidRPr="00C113E9">
        <w:t>A.7.3.1.2</w:t>
      </w:r>
      <w:r w:rsidRPr="00C113E9">
        <w:rPr>
          <w:rFonts w:asciiTheme="minorHAnsi" w:eastAsiaTheme="minorEastAsia" w:hAnsiTheme="minorHAnsi" w:cstheme="minorBidi"/>
          <w:sz w:val="22"/>
          <w:szCs w:val="22"/>
          <w:lang w:eastAsia="ko-KR"/>
        </w:rPr>
        <w:tab/>
      </w:r>
      <w:r w:rsidRPr="000E645D">
        <w:rPr>
          <w:snapToGrid w:val="0"/>
        </w:rPr>
        <w:t>Intra-frequency handover from FR2 to FR2; unknown target cell</w:t>
      </w:r>
      <w:r>
        <w:tab/>
      </w:r>
      <w:r>
        <w:fldChar w:fldCharType="begin" w:fldLock="1"/>
      </w:r>
      <w:r>
        <w:instrText xml:space="preserve"> PAGEREF _Toc535476669 \h </w:instrText>
      </w:r>
      <w:r>
        <w:fldChar w:fldCharType="separate"/>
      </w:r>
      <w:r>
        <w:t>727</w:t>
      </w:r>
      <w:r>
        <w:fldChar w:fldCharType="end"/>
      </w:r>
    </w:p>
    <w:p w14:paraId="6E5312B3" w14:textId="583B1BF8" w:rsidR="00C113E9" w:rsidRDefault="00C113E9">
      <w:pPr>
        <w:pStyle w:val="TOC5"/>
        <w:rPr>
          <w:rFonts w:asciiTheme="minorHAnsi" w:eastAsiaTheme="minorEastAsia" w:hAnsiTheme="minorHAnsi" w:cstheme="minorBidi"/>
          <w:sz w:val="22"/>
          <w:szCs w:val="22"/>
          <w:lang w:eastAsia="ko-KR"/>
        </w:rPr>
      </w:pPr>
      <w:r w:rsidRPr="00C113E9">
        <w:t>A.7.3.1.2.1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_Toc535476670 \h </w:instrText>
      </w:r>
      <w:r>
        <w:fldChar w:fldCharType="separate"/>
      </w:r>
      <w:r>
        <w:t>727</w:t>
      </w:r>
      <w:r>
        <w:fldChar w:fldCharType="end"/>
      </w:r>
    </w:p>
    <w:p w14:paraId="04015DD5" w14:textId="603A4760" w:rsidR="00C113E9" w:rsidRDefault="00C113E9">
      <w:pPr>
        <w:pStyle w:val="TOC5"/>
        <w:rPr>
          <w:rFonts w:asciiTheme="minorHAnsi" w:eastAsiaTheme="minorEastAsia" w:hAnsiTheme="minorHAnsi" w:cstheme="minorBidi"/>
          <w:sz w:val="22"/>
          <w:szCs w:val="22"/>
          <w:lang w:eastAsia="ko-KR"/>
        </w:rPr>
      </w:pPr>
      <w:r w:rsidRPr="00C113E9">
        <w:t>A.7.3.1.2.2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_Toc535476671 \h </w:instrText>
      </w:r>
      <w:r>
        <w:fldChar w:fldCharType="separate"/>
      </w:r>
      <w:r>
        <w:t>727</w:t>
      </w:r>
      <w:r>
        <w:fldChar w:fldCharType="end"/>
      </w:r>
    </w:p>
    <w:p w14:paraId="43797125" w14:textId="2C4A8CA1" w:rsidR="00C113E9" w:rsidRDefault="00C113E9">
      <w:pPr>
        <w:pStyle w:val="TOC5"/>
        <w:rPr>
          <w:rFonts w:asciiTheme="minorHAnsi" w:eastAsiaTheme="minorEastAsia" w:hAnsiTheme="minorHAnsi" w:cstheme="minorBidi"/>
          <w:sz w:val="22"/>
          <w:szCs w:val="22"/>
          <w:lang w:eastAsia="ko-KR"/>
        </w:rPr>
      </w:pPr>
      <w:r w:rsidRPr="00C113E9">
        <w:t>A.7.3.1.2.3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_Toc535476672 \h </w:instrText>
      </w:r>
      <w:r>
        <w:fldChar w:fldCharType="separate"/>
      </w:r>
      <w:r>
        <w:t>729</w:t>
      </w:r>
      <w:r>
        <w:fldChar w:fldCharType="end"/>
      </w:r>
    </w:p>
    <w:p w14:paraId="24F67E32" w14:textId="356F5A14" w:rsidR="00C113E9" w:rsidRDefault="00C113E9">
      <w:pPr>
        <w:pStyle w:val="TOC4"/>
        <w:rPr>
          <w:rFonts w:asciiTheme="minorHAnsi" w:eastAsiaTheme="minorEastAsia" w:hAnsiTheme="minorHAnsi" w:cstheme="minorBidi"/>
          <w:sz w:val="22"/>
          <w:szCs w:val="22"/>
          <w:lang w:eastAsia="ko-KR"/>
        </w:rPr>
      </w:pPr>
      <w:r w:rsidRPr="00C113E9">
        <w:t>A.7.3.1.3</w:t>
      </w:r>
      <w:r w:rsidRPr="00C113E9">
        <w:rPr>
          <w:rFonts w:asciiTheme="minorHAnsi" w:eastAsiaTheme="minorEastAsia" w:hAnsiTheme="minorHAnsi" w:cstheme="minorBidi"/>
          <w:sz w:val="22"/>
          <w:szCs w:val="22"/>
          <w:lang w:eastAsia="ko-KR"/>
        </w:rPr>
        <w:tab/>
      </w:r>
      <w:r w:rsidRPr="000E645D">
        <w:rPr>
          <w:snapToGrid w:val="0"/>
        </w:rPr>
        <w:t>Inter-frequency handover from FR2 to FR2; unknown target cell</w:t>
      </w:r>
      <w:r>
        <w:tab/>
      </w:r>
      <w:r>
        <w:fldChar w:fldCharType="begin" w:fldLock="1"/>
      </w:r>
      <w:r>
        <w:instrText xml:space="preserve"> PAGEREF _Toc535476673 \h </w:instrText>
      </w:r>
      <w:r>
        <w:fldChar w:fldCharType="separate"/>
      </w:r>
      <w:r>
        <w:t>730</w:t>
      </w:r>
      <w:r>
        <w:fldChar w:fldCharType="end"/>
      </w:r>
    </w:p>
    <w:p w14:paraId="1F541145" w14:textId="39253D5C" w:rsidR="00C113E9" w:rsidRDefault="00C113E9">
      <w:pPr>
        <w:pStyle w:val="TOC5"/>
        <w:rPr>
          <w:rFonts w:asciiTheme="minorHAnsi" w:eastAsiaTheme="minorEastAsia" w:hAnsiTheme="minorHAnsi" w:cstheme="minorBidi"/>
          <w:sz w:val="22"/>
          <w:szCs w:val="22"/>
          <w:lang w:eastAsia="ko-KR"/>
        </w:rPr>
      </w:pPr>
      <w:r w:rsidRPr="00C113E9">
        <w:t>A.7.3.1.3.1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_Toc535476674 \h </w:instrText>
      </w:r>
      <w:r>
        <w:fldChar w:fldCharType="separate"/>
      </w:r>
      <w:r>
        <w:t>730</w:t>
      </w:r>
      <w:r>
        <w:fldChar w:fldCharType="end"/>
      </w:r>
    </w:p>
    <w:p w14:paraId="77273404" w14:textId="23F72DD5" w:rsidR="00C113E9" w:rsidRDefault="00C113E9">
      <w:pPr>
        <w:pStyle w:val="TOC5"/>
        <w:rPr>
          <w:rFonts w:asciiTheme="minorHAnsi" w:eastAsiaTheme="minorEastAsia" w:hAnsiTheme="minorHAnsi" w:cstheme="minorBidi"/>
          <w:sz w:val="22"/>
          <w:szCs w:val="22"/>
          <w:lang w:eastAsia="ko-KR"/>
        </w:rPr>
      </w:pPr>
      <w:r w:rsidRPr="00C113E9">
        <w:t>A.7.3.1.3.2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_Toc535476675 \h </w:instrText>
      </w:r>
      <w:r>
        <w:fldChar w:fldCharType="separate"/>
      </w:r>
      <w:r>
        <w:t>730</w:t>
      </w:r>
      <w:r>
        <w:fldChar w:fldCharType="end"/>
      </w:r>
    </w:p>
    <w:p w14:paraId="3603873F" w14:textId="77F30097" w:rsidR="00C113E9" w:rsidRDefault="00C113E9">
      <w:pPr>
        <w:pStyle w:val="TOC5"/>
        <w:rPr>
          <w:rFonts w:asciiTheme="minorHAnsi" w:eastAsiaTheme="minorEastAsia" w:hAnsiTheme="minorHAnsi" w:cstheme="minorBidi"/>
          <w:sz w:val="22"/>
          <w:szCs w:val="22"/>
          <w:lang w:eastAsia="ko-KR"/>
        </w:rPr>
      </w:pPr>
      <w:r w:rsidRPr="00C113E9">
        <w:t>A.7.3.1.3.3 Test Requirements</w:t>
      </w:r>
      <w:r w:rsidRPr="00C113E9">
        <w:tab/>
      </w:r>
      <w:r>
        <w:fldChar w:fldCharType="begin" w:fldLock="1"/>
      </w:r>
      <w:r>
        <w:instrText xml:space="preserve"> PAGEREF _Toc535476676 \h </w:instrText>
      </w:r>
      <w:r>
        <w:fldChar w:fldCharType="separate"/>
      </w:r>
      <w:r>
        <w:t>731</w:t>
      </w:r>
      <w:r>
        <w:fldChar w:fldCharType="end"/>
      </w:r>
    </w:p>
    <w:p w14:paraId="40685739" w14:textId="4B4C2A1B" w:rsidR="00C113E9" w:rsidRDefault="00C113E9">
      <w:pPr>
        <w:pStyle w:val="TOC3"/>
        <w:rPr>
          <w:rFonts w:asciiTheme="minorHAnsi" w:eastAsiaTheme="minorEastAsia" w:hAnsiTheme="minorHAnsi" w:cstheme="minorBidi"/>
          <w:sz w:val="22"/>
          <w:szCs w:val="22"/>
          <w:lang w:eastAsia="ko-KR"/>
        </w:rPr>
      </w:pPr>
      <w:r>
        <w:t>A.7.3.2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_Toc535476677 \h </w:instrText>
      </w:r>
      <w:r>
        <w:fldChar w:fldCharType="separate"/>
      </w:r>
      <w:r>
        <w:t>732</w:t>
      </w:r>
      <w:r>
        <w:fldChar w:fldCharType="end"/>
      </w:r>
    </w:p>
    <w:p w14:paraId="7DE70FA7" w14:textId="6EB3C327" w:rsidR="00C113E9" w:rsidRDefault="00C113E9">
      <w:pPr>
        <w:pStyle w:val="TOC4"/>
        <w:rPr>
          <w:rFonts w:asciiTheme="minorHAnsi" w:eastAsiaTheme="minorEastAsia" w:hAnsiTheme="minorHAnsi" w:cstheme="minorBidi"/>
          <w:sz w:val="22"/>
          <w:szCs w:val="22"/>
          <w:lang w:eastAsia="ko-KR"/>
        </w:rPr>
      </w:pPr>
      <w:r w:rsidRPr="00C113E9">
        <w:t>A.7.3.2.1</w:t>
      </w:r>
      <w:r w:rsidRPr="00C113E9">
        <w:rPr>
          <w:rFonts w:asciiTheme="minorHAnsi" w:eastAsiaTheme="minorEastAsia" w:hAnsiTheme="minorHAnsi" w:cstheme="minorBidi"/>
          <w:sz w:val="22"/>
          <w:szCs w:val="22"/>
          <w:lang w:eastAsia="ko-KR"/>
        </w:rPr>
        <w:tab/>
      </w:r>
      <w:r w:rsidRPr="000E645D">
        <w:rPr>
          <w:snapToGrid w:val="0"/>
        </w:rPr>
        <w:t>SA: RRC Re-establishment</w:t>
      </w:r>
      <w:r>
        <w:tab/>
      </w:r>
      <w:r>
        <w:fldChar w:fldCharType="begin" w:fldLock="1"/>
      </w:r>
      <w:r>
        <w:instrText xml:space="preserve"> PAGEREF _Toc535476678 \h </w:instrText>
      </w:r>
      <w:r>
        <w:fldChar w:fldCharType="separate"/>
      </w:r>
      <w:r>
        <w:t>732</w:t>
      </w:r>
      <w:r>
        <w:fldChar w:fldCharType="end"/>
      </w:r>
    </w:p>
    <w:p w14:paraId="245073BA" w14:textId="3E5B5717" w:rsidR="00C113E9" w:rsidRDefault="00C113E9">
      <w:pPr>
        <w:pStyle w:val="TOC4"/>
        <w:rPr>
          <w:rFonts w:asciiTheme="minorHAnsi" w:eastAsiaTheme="minorEastAsia" w:hAnsiTheme="minorHAnsi" w:cstheme="minorBidi"/>
          <w:sz w:val="22"/>
          <w:szCs w:val="22"/>
          <w:lang w:eastAsia="ko-KR"/>
        </w:rPr>
      </w:pPr>
      <w:r w:rsidRPr="00C113E9">
        <w:t>A.7.3.2.2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_Toc535476679 \h </w:instrText>
      </w:r>
      <w:r>
        <w:fldChar w:fldCharType="separate"/>
      </w:r>
      <w:r>
        <w:t>732</w:t>
      </w:r>
      <w:r>
        <w:fldChar w:fldCharType="end"/>
      </w:r>
    </w:p>
    <w:p w14:paraId="3D747C5D" w14:textId="31F7158F" w:rsidR="00C113E9" w:rsidRDefault="00C113E9">
      <w:pPr>
        <w:pStyle w:val="TOC5"/>
        <w:rPr>
          <w:rFonts w:asciiTheme="minorHAnsi" w:eastAsiaTheme="minorEastAsia" w:hAnsiTheme="minorHAnsi" w:cstheme="minorBidi"/>
          <w:sz w:val="22"/>
          <w:szCs w:val="22"/>
          <w:lang w:eastAsia="ko-KR"/>
        </w:rPr>
      </w:pPr>
      <w:r>
        <w:lastRenderedPageBreak/>
        <w:t>A.</w:t>
      </w:r>
      <w:r>
        <w:rPr>
          <w:lang w:eastAsia="zh-CN"/>
        </w:rPr>
        <w:t>7</w:t>
      </w:r>
      <w:r>
        <w:t>.3.2.2</w:t>
      </w:r>
      <w:r>
        <w:rPr>
          <w:lang w:eastAsia="zh-CN"/>
        </w:rPr>
        <w:t>.1</w:t>
      </w:r>
      <w:r>
        <w:rPr>
          <w:rFonts w:asciiTheme="minorHAnsi" w:eastAsiaTheme="minorEastAsia" w:hAnsiTheme="minorHAnsi" w:cstheme="minorBidi"/>
          <w:sz w:val="22"/>
          <w:szCs w:val="22"/>
          <w:lang w:eastAsia="ko-KR"/>
        </w:rPr>
        <w:tab/>
      </w:r>
      <w:r>
        <w:t xml:space="preserve">Contention based random access test in FR2 for </w:t>
      </w:r>
      <w:r>
        <w:rPr>
          <w:lang w:eastAsia="zh-CN"/>
        </w:rPr>
        <w:t>NR Standalone</w:t>
      </w:r>
      <w:r>
        <w:tab/>
      </w:r>
      <w:r>
        <w:fldChar w:fldCharType="begin" w:fldLock="1"/>
      </w:r>
      <w:r>
        <w:instrText xml:space="preserve"> PAGEREF _Toc535476680 \h </w:instrText>
      </w:r>
      <w:r>
        <w:fldChar w:fldCharType="separate"/>
      </w:r>
      <w:r>
        <w:t>732</w:t>
      </w:r>
      <w:r>
        <w:fldChar w:fldCharType="end"/>
      </w:r>
    </w:p>
    <w:p w14:paraId="38D3D4CD" w14:textId="4C5E0AAC" w:rsidR="00C113E9" w:rsidRDefault="00C113E9">
      <w:pPr>
        <w:pStyle w:val="TOC5"/>
        <w:rPr>
          <w:rFonts w:asciiTheme="minorHAnsi" w:eastAsiaTheme="minorEastAsia" w:hAnsiTheme="minorHAnsi" w:cstheme="minorBidi"/>
          <w:sz w:val="22"/>
          <w:szCs w:val="22"/>
          <w:lang w:eastAsia="ko-KR"/>
        </w:rPr>
      </w:pPr>
      <w:r>
        <w:t>A.</w:t>
      </w:r>
      <w:r>
        <w:rPr>
          <w:lang w:eastAsia="zh-CN"/>
        </w:rPr>
        <w:t>7</w:t>
      </w:r>
      <w:r>
        <w:t>.3.2.2</w:t>
      </w:r>
      <w:r>
        <w:rPr>
          <w:lang w:eastAsia="zh-CN"/>
        </w:rPr>
        <w:t>.2</w:t>
      </w:r>
      <w:r>
        <w:rPr>
          <w:rFonts w:asciiTheme="minorHAnsi" w:eastAsiaTheme="minorEastAsia" w:hAnsiTheme="minorHAnsi" w:cstheme="minorBidi"/>
          <w:sz w:val="22"/>
          <w:szCs w:val="22"/>
          <w:lang w:eastAsia="ko-KR"/>
        </w:rPr>
        <w:tab/>
      </w:r>
      <w:r>
        <w:t xml:space="preserve">Non-contention based random access test in FR2 for </w:t>
      </w:r>
      <w:r>
        <w:rPr>
          <w:lang w:eastAsia="zh-CN"/>
        </w:rPr>
        <w:t>NR Standalone</w:t>
      </w:r>
      <w:r>
        <w:tab/>
      </w:r>
      <w:r>
        <w:fldChar w:fldCharType="begin" w:fldLock="1"/>
      </w:r>
      <w:r>
        <w:instrText xml:space="preserve"> PAGEREF _Toc535476681 \h </w:instrText>
      </w:r>
      <w:r>
        <w:fldChar w:fldCharType="separate"/>
      </w:r>
      <w:r>
        <w:t>735</w:t>
      </w:r>
      <w:r>
        <w:fldChar w:fldCharType="end"/>
      </w:r>
    </w:p>
    <w:p w14:paraId="31978E38" w14:textId="4B52C2F7" w:rsidR="00C113E9" w:rsidRDefault="00C113E9">
      <w:pPr>
        <w:pStyle w:val="TOC4"/>
        <w:rPr>
          <w:rFonts w:asciiTheme="minorHAnsi" w:eastAsiaTheme="minorEastAsia" w:hAnsiTheme="minorHAnsi" w:cstheme="minorBidi"/>
          <w:sz w:val="22"/>
          <w:szCs w:val="22"/>
          <w:lang w:eastAsia="ko-KR"/>
        </w:rPr>
      </w:pPr>
      <w:r w:rsidRPr="00C113E9">
        <w:t>A.7.3.2.3</w:t>
      </w:r>
      <w:r w:rsidRPr="00C113E9">
        <w:rPr>
          <w:rFonts w:asciiTheme="minorHAnsi" w:eastAsiaTheme="minorEastAsia" w:hAnsiTheme="minorHAnsi" w:cstheme="minorBidi"/>
          <w:sz w:val="22"/>
          <w:szCs w:val="22"/>
          <w:lang w:eastAsia="ko-KR"/>
        </w:rPr>
        <w:tab/>
      </w:r>
      <w:r w:rsidRPr="000E645D">
        <w:rPr>
          <w:snapToGrid w:val="0"/>
        </w:rPr>
        <w:t>SA: RRC Connection Release with Redirection</w:t>
      </w:r>
      <w:r>
        <w:tab/>
      </w:r>
      <w:r>
        <w:fldChar w:fldCharType="begin" w:fldLock="1"/>
      </w:r>
      <w:r>
        <w:instrText xml:space="preserve"> PAGEREF _Toc535476682 \h </w:instrText>
      </w:r>
      <w:r>
        <w:fldChar w:fldCharType="separate"/>
      </w:r>
      <w:r>
        <w:t>737</w:t>
      </w:r>
      <w:r>
        <w:fldChar w:fldCharType="end"/>
      </w:r>
    </w:p>
    <w:p w14:paraId="1E37DAB4" w14:textId="582B4711" w:rsidR="00C113E9" w:rsidRDefault="00C113E9">
      <w:pPr>
        <w:pStyle w:val="TOC2"/>
        <w:rPr>
          <w:rFonts w:asciiTheme="minorHAnsi" w:eastAsiaTheme="minorEastAsia" w:hAnsiTheme="minorHAnsi" w:cstheme="minorBidi"/>
          <w:sz w:val="22"/>
          <w:szCs w:val="22"/>
          <w:lang w:eastAsia="ko-KR"/>
        </w:rPr>
      </w:pPr>
      <w:r>
        <w:t>A.7.4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_Toc535476683 \h </w:instrText>
      </w:r>
      <w:r>
        <w:fldChar w:fldCharType="separate"/>
      </w:r>
      <w:r>
        <w:t>737</w:t>
      </w:r>
      <w:r>
        <w:fldChar w:fldCharType="end"/>
      </w:r>
    </w:p>
    <w:p w14:paraId="5FCDF57E" w14:textId="3F3690C8" w:rsidR="00C113E9" w:rsidRDefault="00C113E9">
      <w:pPr>
        <w:pStyle w:val="TOC3"/>
        <w:rPr>
          <w:rFonts w:asciiTheme="minorHAnsi" w:eastAsiaTheme="minorEastAsia" w:hAnsiTheme="minorHAnsi" w:cstheme="minorBidi"/>
          <w:sz w:val="22"/>
          <w:szCs w:val="22"/>
          <w:lang w:eastAsia="ko-KR"/>
        </w:rPr>
      </w:pPr>
      <w:r>
        <w:t>A.7.4.1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_Toc535476684 \h </w:instrText>
      </w:r>
      <w:r>
        <w:fldChar w:fldCharType="separate"/>
      </w:r>
      <w:r>
        <w:t>737</w:t>
      </w:r>
      <w:r>
        <w:fldChar w:fldCharType="end"/>
      </w:r>
    </w:p>
    <w:p w14:paraId="7B4FD543" w14:textId="5BEF2B60" w:rsidR="00C113E9" w:rsidRDefault="00C113E9">
      <w:pPr>
        <w:pStyle w:val="TOC4"/>
        <w:rPr>
          <w:rFonts w:asciiTheme="minorHAnsi" w:eastAsiaTheme="minorEastAsia" w:hAnsiTheme="minorHAnsi" w:cstheme="minorBidi"/>
          <w:sz w:val="22"/>
          <w:szCs w:val="22"/>
          <w:lang w:eastAsia="ko-KR"/>
        </w:rPr>
      </w:pPr>
      <w:r>
        <w:t>A.7.4.1.1</w:t>
      </w:r>
      <w:r>
        <w:rPr>
          <w:rFonts w:asciiTheme="minorHAnsi" w:eastAsiaTheme="minorEastAsia" w:hAnsiTheme="minorHAnsi" w:cstheme="minorBidi"/>
          <w:sz w:val="22"/>
          <w:szCs w:val="22"/>
          <w:lang w:eastAsia="ko-KR"/>
        </w:rPr>
        <w:tab/>
      </w:r>
      <w:r>
        <w:t>NR UE Transmit Timing Test for FR2</w:t>
      </w:r>
      <w:r>
        <w:tab/>
      </w:r>
      <w:r>
        <w:fldChar w:fldCharType="begin" w:fldLock="1"/>
      </w:r>
      <w:r>
        <w:instrText xml:space="preserve"> PAGEREF _Toc535476685 \h </w:instrText>
      </w:r>
      <w:r>
        <w:fldChar w:fldCharType="separate"/>
      </w:r>
      <w:r>
        <w:t>737</w:t>
      </w:r>
      <w:r>
        <w:fldChar w:fldCharType="end"/>
      </w:r>
    </w:p>
    <w:p w14:paraId="40B55A29" w14:textId="5D2A226A" w:rsidR="00C113E9" w:rsidRDefault="00C113E9">
      <w:pPr>
        <w:pStyle w:val="TOC5"/>
        <w:rPr>
          <w:rFonts w:asciiTheme="minorHAnsi" w:eastAsiaTheme="minorEastAsia" w:hAnsiTheme="minorHAnsi" w:cstheme="minorBidi"/>
          <w:sz w:val="22"/>
          <w:szCs w:val="22"/>
          <w:lang w:eastAsia="ko-KR"/>
        </w:rPr>
      </w:pPr>
      <w:r>
        <w:t>A.7.4.1.1.1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_Toc535476686 \h </w:instrText>
      </w:r>
      <w:r>
        <w:fldChar w:fldCharType="separate"/>
      </w:r>
      <w:r>
        <w:t>737</w:t>
      </w:r>
      <w:r>
        <w:fldChar w:fldCharType="end"/>
      </w:r>
    </w:p>
    <w:p w14:paraId="0850A340" w14:textId="6F219948" w:rsidR="00C113E9" w:rsidRDefault="00C113E9">
      <w:pPr>
        <w:pStyle w:val="TOC5"/>
        <w:rPr>
          <w:rFonts w:asciiTheme="minorHAnsi" w:eastAsiaTheme="minorEastAsia" w:hAnsiTheme="minorHAnsi" w:cstheme="minorBidi"/>
          <w:sz w:val="22"/>
          <w:szCs w:val="22"/>
          <w:lang w:eastAsia="ko-KR"/>
        </w:rPr>
      </w:pPr>
      <w:r>
        <w:t>A.7.4.1.1.2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_Toc535476687 \h </w:instrText>
      </w:r>
      <w:r>
        <w:fldChar w:fldCharType="separate"/>
      </w:r>
      <w:r>
        <w:t>742</w:t>
      </w:r>
      <w:r>
        <w:fldChar w:fldCharType="end"/>
      </w:r>
    </w:p>
    <w:p w14:paraId="18938540" w14:textId="5F4AF495" w:rsidR="00C113E9" w:rsidRDefault="00C113E9">
      <w:pPr>
        <w:pStyle w:val="TOC3"/>
        <w:rPr>
          <w:rFonts w:asciiTheme="minorHAnsi" w:eastAsiaTheme="minorEastAsia" w:hAnsiTheme="minorHAnsi" w:cstheme="minorBidi"/>
          <w:sz w:val="22"/>
          <w:szCs w:val="22"/>
          <w:lang w:eastAsia="ko-KR"/>
        </w:rPr>
      </w:pPr>
      <w:r>
        <w:t>A.7.4.2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_Toc535476688 \h </w:instrText>
      </w:r>
      <w:r>
        <w:fldChar w:fldCharType="separate"/>
      </w:r>
      <w:r>
        <w:t>742</w:t>
      </w:r>
      <w:r>
        <w:fldChar w:fldCharType="end"/>
      </w:r>
    </w:p>
    <w:p w14:paraId="6E6BA829" w14:textId="6FE2920B" w:rsidR="00C113E9" w:rsidRDefault="00C113E9">
      <w:pPr>
        <w:pStyle w:val="TOC3"/>
        <w:rPr>
          <w:rFonts w:asciiTheme="minorHAnsi" w:eastAsiaTheme="minorEastAsia" w:hAnsiTheme="minorHAnsi" w:cstheme="minorBidi"/>
          <w:sz w:val="22"/>
          <w:szCs w:val="22"/>
          <w:lang w:eastAsia="ko-KR"/>
        </w:rPr>
      </w:pPr>
      <w:r>
        <w:t>A.7.4.3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_Toc535476689 \h </w:instrText>
      </w:r>
      <w:r>
        <w:fldChar w:fldCharType="separate"/>
      </w:r>
      <w:r>
        <w:t>742</w:t>
      </w:r>
      <w:r>
        <w:fldChar w:fldCharType="end"/>
      </w:r>
    </w:p>
    <w:p w14:paraId="331F2AC6" w14:textId="6BD3A600" w:rsidR="00C113E9" w:rsidRDefault="00C113E9">
      <w:pPr>
        <w:pStyle w:val="TOC4"/>
        <w:rPr>
          <w:rFonts w:asciiTheme="minorHAnsi" w:eastAsiaTheme="minorEastAsia" w:hAnsiTheme="minorHAnsi" w:cstheme="minorBidi"/>
          <w:sz w:val="22"/>
          <w:szCs w:val="22"/>
          <w:lang w:eastAsia="ko-KR"/>
        </w:rPr>
      </w:pPr>
      <w:r>
        <w:t>A.7.4.3.1</w:t>
      </w:r>
      <w:r>
        <w:rPr>
          <w:rFonts w:asciiTheme="minorHAnsi" w:eastAsiaTheme="minorEastAsia" w:hAnsiTheme="minorHAnsi" w:cstheme="minorBidi"/>
          <w:sz w:val="22"/>
          <w:szCs w:val="22"/>
          <w:lang w:eastAsia="ko-KR"/>
        </w:rPr>
        <w:tab/>
      </w:r>
      <w:r>
        <w:t>SA FR2 timing advance adjustment accuracy</w:t>
      </w:r>
      <w:r>
        <w:tab/>
      </w:r>
      <w:r>
        <w:fldChar w:fldCharType="begin" w:fldLock="1"/>
      </w:r>
      <w:r>
        <w:instrText xml:space="preserve"> PAGEREF _Toc535476690 \h </w:instrText>
      </w:r>
      <w:r>
        <w:fldChar w:fldCharType="separate"/>
      </w:r>
      <w:r>
        <w:t>742</w:t>
      </w:r>
      <w:r>
        <w:fldChar w:fldCharType="end"/>
      </w:r>
    </w:p>
    <w:p w14:paraId="4DB8CDC3" w14:textId="3619459F" w:rsidR="00C113E9" w:rsidRDefault="00C113E9">
      <w:pPr>
        <w:pStyle w:val="TOC5"/>
        <w:rPr>
          <w:rFonts w:asciiTheme="minorHAnsi" w:eastAsiaTheme="minorEastAsia" w:hAnsiTheme="minorHAnsi" w:cstheme="minorBidi"/>
          <w:sz w:val="22"/>
          <w:szCs w:val="22"/>
          <w:lang w:eastAsia="ko-KR"/>
        </w:rPr>
      </w:pPr>
      <w:r>
        <w:t>A.7.4.3.1.1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_Toc535476691 \h </w:instrText>
      </w:r>
      <w:r>
        <w:fldChar w:fldCharType="separate"/>
      </w:r>
      <w:r>
        <w:t>742</w:t>
      </w:r>
      <w:r>
        <w:fldChar w:fldCharType="end"/>
      </w:r>
    </w:p>
    <w:p w14:paraId="45BA97E4" w14:textId="240C6F14" w:rsidR="00C113E9" w:rsidRDefault="00C113E9">
      <w:pPr>
        <w:pStyle w:val="TOC5"/>
        <w:rPr>
          <w:rFonts w:asciiTheme="minorHAnsi" w:eastAsiaTheme="minorEastAsia" w:hAnsiTheme="minorHAnsi" w:cstheme="minorBidi"/>
          <w:sz w:val="22"/>
          <w:szCs w:val="22"/>
          <w:lang w:eastAsia="ko-KR"/>
        </w:rPr>
      </w:pPr>
      <w:r>
        <w:t>A.7.4.3.1.2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_Toc535476692 \h </w:instrText>
      </w:r>
      <w:r>
        <w:fldChar w:fldCharType="separate"/>
      </w:r>
      <w:r>
        <w:t>742</w:t>
      </w:r>
      <w:r>
        <w:fldChar w:fldCharType="end"/>
      </w:r>
    </w:p>
    <w:p w14:paraId="2261EECE" w14:textId="17CFA997" w:rsidR="00C113E9" w:rsidRDefault="00C113E9">
      <w:pPr>
        <w:pStyle w:val="TOC5"/>
        <w:rPr>
          <w:rFonts w:asciiTheme="minorHAnsi" w:eastAsiaTheme="minorEastAsia" w:hAnsiTheme="minorHAnsi" w:cstheme="minorBidi"/>
          <w:sz w:val="22"/>
          <w:szCs w:val="22"/>
          <w:lang w:eastAsia="ko-KR"/>
        </w:rPr>
      </w:pPr>
      <w:r>
        <w:t>A.7.4.3.1.3 Test Requirements</w:t>
      </w:r>
      <w:r>
        <w:tab/>
      </w:r>
      <w:r>
        <w:fldChar w:fldCharType="begin" w:fldLock="1"/>
      </w:r>
      <w:r>
        <w:instrText xml:space="preserve"> PAGEREF _Toc535476693 \h </w:instrText>
      </w:r>
      <w:r>
        <w:fldChar w:fldCharType="separate"/>
      </w:r>
      <w:r>
        <w:t>745</w:t>
      </w:r>
      <w:r>
        <w:fldChar w:fldCharType="end"/>
      </w:r>
    </w:p>
    <w:p w14:paraId="22131AAC" w14:textId="73681A4C" w:rsidR="00C113E9" w:rsidRDefault="00C113E9">
      <w:pPr>
        <w:pStyle w:val="TOC2"/>
        <w:rPr>
          <w:rFonts w:asciiTheme="minorHAnsi" w:eastAsiaTheme="minorEastAsia" w:hAnsiTheme="minorHAnsi" w:cstheme="minorBidi"/>
          <w:sz w:val="22"/>
          <w:szCs w:val="22"/>
          <w:lang w:eastAsia="ko-KR"/>
        </w:rPr>
      </w:pPr>
      <w:r>
        <w:t>A.7.5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_Toc535476694 \h </w:instrText>
      </w:r>
      <w:r>
        <w:fldChar w:fldCharType="separate"/>
      </w:r>
      <w:r>
        <w:t>745</w:t>
      </w:r>
      <w:r>
        <w:fldChar w:fldCharType="end"/>
      </w:r>
    </w:p>
    <w:p w14:paraId="51F2F70C" w14:textId="456EB049" w:rsidR="00C113E9" w:rsidRDefault="00C113E9">
      <w:pPr>
        <w:pStyle w:val="TOC3"/>
        <w:rPr>
          <w:rFonts w:asciiTheme="minorHAnsi" w:eastAsiaTheme="minorEastAsia" w:hAnsiTheme="minorHAnsi" w:cstheme="minorBidi"/>
          <w:sz w:val="22"/>
          <w:szCs w:val="22"/>
          <w:lang w:eastAsia="ko-KR"/>
        </w:rPr>
      </w:pPr>
      <w:r>
        <w:t>A.7.5.1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_Toc535476695 \h </w:instrText>
      </w:r>
      <w:r>
        <w:fldChar w:fldCharType="separate"/>
      </w:r>
      <w:r>
        <w:t>745</w:t>
      </w:r>
      <w:r>
        <w:fldChar w:fldCharType="end"/>
      </w:r>
    </w:p>
    <w:p w14:paraId="70FC7AE5" w14:textId="6E84F04D" w:rsidR="00C113E9" w:rsidRDefault="00C113E9">
      <w:pPr>
        <w:pStyle w:val="TOC4"/>
        <w:rPr>
          <w:rFonts w:asciiTheme="minorHAnsi" w:eastAsiaTheme="minorEastAsia" w:hAnsiTheme="minorHAnsi" w:cstheme="minorBidi"/>
          <w:sz w:val="22"/>
          <w:szCs w:val="22"/>
          <w:lang w:eastAsia="ko-KR"/>
        </w:rPr>
      </w:pPr>
      <w:r>
        <w:t>A.7.5.1.1</w:t>
      </w:r>
      <w:r>
        <w:rPr>
          <w:rFonts w:asciiTheme="minorHAnsi" w:eastAsiaTheme="minorEastAsia" w:hAnsiTheme="minorHAnsi" w:cstheme="minorBidi"/>
          <w:sz w:val="22"/>
          <w:szCs w:val="22"/>
          <w:lang w:eastAsia="ko-KR"/>
        </w:rPr>
        <w:tab/>
      </w:r>
      <w:r>
        <w:t>Radio Link Monitoring Out-of-sync Test for FR2 PCell configured with SSB-based RLM RS in non-DRX mode</w:t>
      </w:r>
      <w:r>
        <w:tab/>
      </w:r>
      <w:r>
        <w:fldChar w:fldCharType="begin" w:fldLock="1"/>
      </w:r>
      <w:r>
        <w:instrText xml:space="preserve"> PAGEREF _Toc535476696 \h </w:instrText>
      </w:r>
      <w:r>
        <w:fldChar w:fldCharType="separate"/>
      </w:r>
      <w:r>
        <w:t>745</w:t>
      </w:r>
      <w:r>
        <w:fldChar w:fldCharType="end"/>
      </w:r>
    </w:p>
    <w:p w14:paraId="2103A6D8" w14:textId="1D0A0029" w:rsidR="00C113E9" w:rsidRDefault="00C113E9">
      <w:pPr>
        <w:pStyle w:val="TOC5"/>
        <w:rPr>
          <w:rFonts w:asciiTheme="minorHAnsi" w:eastAsiaTheme="minorEastAsia" w:hAnsiTheme="minorHAnsi" w:cstheme="minorBidi"/>
          <w:sz w:val="22"/>
          <w:szCs w:val="22"/>
          <w:lang w:eastAsia="ko-KR"/>
        </w:rPr>
      </w:pPr>
      <w:r w:rsidRPr="00C113E9">
        <w:t>A.7.5.1.1.1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_Toc535476697 \h </w:instrText>
      </w:r>
      <w:r>
        <w:fldChar w:fldCharType="separate"/>
      </w:r>
      <w:r>
        <w:t>745</w:t>
      </w:r>
      <w:r>
        <w:fldChar w:fldCharType="end"/>
      </w:r>
    </w:p>
    <w:p w14:paraId="2424657E" w14:textId="19FD4DB7" w:rsidR="00C113E9" w:rsidRDefault="00C113E9">
      <w:pPr>
        <w:pStyle w:val="TOC5"/>
        <w:rPr>
          <w:rFonts w:asciiTheme="minorHAnsi" w:eastAsiaTheme="minorEastAsia" w:hAnsiTheme="minorHAnsi" w:cstheme="minorBidi"/>
          <w:sz w:val="22"/>
          <w:szCs w:val="22"/>
          <w:lang w:eastAsia="ko-KR"/>
        </w:rPr>
      </w:pPr>
      <w:r w:rsidRPr="00C113E9">
        <w:t>A.7.5.1.1.2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_Toc535476698 \h </w:instrText>
      </w:r>
      <w:r>
        <w:fldChar w:fldCharType="separate"/>
      </w:r>
      <w:r>
        <w:t>748</w:t>
      </w:r>
      <w:r>
        <w:fldChar w:fldCharType="end"/>
      </w:r>
    </w:p>
    <w:p w14:paraId="23564F05" w14:textId="7E70395E" w:rsidR="00C113E9" w:rsidRDefault="00C113E9">
      <w:pPr>
        <w:pStyle w:val="TOC4"/>
        <w:rPr>
          <w:rFonts w:asciiTheme="minorHAnsi" w:eastAsiaTheme="minorEastAsia" w:hAnsiTheme="minorHAnsi" w:cstheme="minorBidi"/>
          <w:sz w:val="22"/>
          <w:szCs w:val="22"/>
          <w:lang w:eastAsia="ko-KR"/>
        </w:rPr>
      </w:pPr>
      <w:r>
        <w:t>A.7.5.1.2</w:t>
      </w:r>
      <w:r>
        <w:rPr>
          <w:rFonts w:asciiTheme="minorHAnsi" w:eastAsiaTheme="minorEastAsia" w:hAnsiTheme="minorHAnsi" w:cstheme="minorBidi"/>
          <w:sz w:val="22"/>
          <w:szCs w:val="22"/>
          <w:lang w:eastAsia="ko-KR"/>
        </w:rPr>
        <w:tab/>
      </w:r>
      <w:r>
        <w:t>Radio Link Monitoring In-sync Test for FR2 PCell configured with SSB-based RLM RS in non-DRX mode</w:t>
      </w:r>
      <w:r>
        <w:tab/>
      </w:r>
      <w:r>
        <w:fldChar w:fldCharType="begin" w:fldLock="1"/>
      </w:r>
      <w:r>
        <w:instrText xml:space="preserve"> PAGEREF _Toc535476699 \h </w:instrText>
      </w:r>
      <w:r>
        <w:fldChar w:fldCharType="separate"/>
      </w:r>
      <w:r>
        <w:t>748</w:t>
      </w:r>
      <w:r>
        <w:fldChar w:fldCharType="end"/>
      </w:r>
    </w:p>
    <w:p w14:paraId="412227CA" w14:textId="6940FB1F" w:rsidR="00C113E9" w:rsidRDefault="00C113E9">
      <w:pPr>
        <w:pStyle w:val="TOC5"/>
        <w:rPr>
          <w:rFonts w:asciiTheme="minorHAnsi" w:eastAsiaTheme="minorEastAsia" w:hAnsiTheme="minorHAnsi" w:cstheme="minorBidi"/>
          <w:sz w:val="22"/>
          <w:szCs w:val="22"/>
          <w:lang w:eastAsia="ko-KR"/>
        </w:rPr>
      </w:pPr>
      <w:r w:rsidRPr="00C113E9">
        <w:t>A.7.5.1.2.1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_Toc535476700 \h </w:instrText>
      </w:r>
      <w:r>
        <w:fldChar w:fldCharType="separate"/>
      </w:r>
      <w:r>
        <w:t>748</w:t>
      </w:r>
      <w:r>
        <w:fldChar w:fldCharType="end"/>
      </w:r>
    </w:p>
    <w:p w14:paraId="565D5A55" w14:textId="699E2922" w:rsidR="00C113E9" w:rsidRDefault="00C113E9">
      <w:pPr>
        <w:pStyle w:val="TOC5"/>
        <w:rPr>
          <w:rFonts w:asciiTheme="minorHAnsi" w:eastAsiaTheme="minorEastAsia" w:hAnsiTheme="minorHAnsi" w:cstheme="minorBidi"/>
          <w:sz w:val="22"/>
          <w:szCs w:val="22"/>
          <w:lang w:eastAsia="ko-KR"/>
        </w:rPr>
      </w:pPr>
      <w:r w:rsidRPr="00C113E9">
        <w:t>A.7.5.1.2.2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_Toc535476701 \h </w:instrText>
      </w:r>
      <w:r>
        <w:fldChar w:fldCharType="separate"/>
      </w:r>
      <w:r>
        <w:t>751</w:t>
      </w:r>
      <w:r>
        <w:fldChar w:fldCharType="end"/>
      </w:r>
    </w:p>
    <w:p w14:paraId="565F4293" w14:textId="6B4E938F" w:rsidR="00C113E9" w:rsidRDefault="00C113E9">
      <w:pPr>
        <w:pStyle w:val="TOC4"/>
        <w:rPr>
          <w:rFonts w:asciiTheme="minorHAnsi" w:eastAsiaTheme="minorEastAsia" w:hAnsiTheme="minorHAnsi" w:cstheme="minorBidi"/>
          <w:sz w:val="22"/>
          <w:szCs w:val="22"/>
          <w:lang w:eastAsia="ko-KR"/>
        </w:rPr>
      </w:pPr>
      <w:r>
        <w:t>A.7.5.1.3</w:t>
      </w:r>
      <w:r>
        <w:rPr>
          <w:rFonts w:asciiTheme="minorHAnsi" w:eastAsiaTheme="minorEastAsia" w:hAnsiTheme="minorHAnsi" w:cstheme="minorBidi"/>
          <w:sz w:val="22"/>
          <w:szCs w:val="22"/>
          <w:lang w:eastAsia="ko-KR"/>
        </w:rPr>
        <w:tab/>
      </w:r>
      <w:r>
        <w:t>Radio Link Monitoring Out-of-sync Test for FR2 PCell configured with SSB-based RLM RS in DRX mode</w:t>
      </w:r>
      <w:r>
        <w:tab/>
      </w:r>
      <w:r>
        <w:fldChar w:fldCharType="begin" w:fldLock="1"/>
      </w:r>
      <w:r>
        <w:instrText xml:space="preserve"> PAGEREF _Toc535476702 \h </w:instrText>
      </w:r>
      <w:r>
        <w:fldChar w:fldCharType="separate"/>
      </w:r>
      <w:r>
        <w:t>751</w:t>
      </w:r>
      <w:r>
        <w:fldChar w:fldCharType="end"/>
      </w:r>
    </w:p>
    <w:p w14:paraId="1F89D71F" w14:textId="7CE4F225" w:rsidR="00C113E9" w:rsidRDefault="00C113E9">
      <w:pPr>
        <w:pStyle w:val="TOC5"/>
        <w:rPr>
          <w:rFonts w:asciiTheme="minorHAnsi" w:eastAsiaTheme="minorEastAsia" w:hAnsiTheme="minorHAnsi" w:cstheme="minorBidi"/>
          <w:sz w:val="22"/>
          <w:szCs w:val="22"/>
          <w:lang w:eastAsia="ko-KR"/>
        </w:rPr>
      </w:pPr>
      <w:r w:rsidRPr="00C113E9">
        <w:t>A.7.5.1.3.1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_Toc535476703 \h </w:instrText>
      </w:r>
      <w:r>
        <w:fldChar w:fldCharType="separate"/>
      </w:r>
      <w:r>
        <w:t>751</w:t>
      </w:r>
      <w:r>
        <w:fldChar w:fldCharType="end"/>
      </w:r>
    </w:p>
    <w:p w14:paraId="060E9250" w14:textId="0553A5BE" w:rsidR="00C113E9" w:rsidRDefault="00C113E9">
      <w:pPr>
        <w:pStyle w:val="TOC5"/>
        <w:rPr>
          <w:rFonts w:asciiTheme="minorHAnsi" w:eastAsiaTheme="minorEastAsia" w:hAnsiTheme="minorHAnsi" w:cstheme="minorBidi"/>
          <w:sz w:val="22"/>
          <w:szCs w:val="22"/>
          <w:lang w:eastAsia="ko-KR"/>
        </w:rPr>
      </w:pPr>
      <w:r w:rsidRPr="00C113E9">
        <w:t>A.7.5.1.3.2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_Toc535476704 \h </w:instrText>
      </w:r>
      <w:r>
        <w:fldChar w:fldCharType="separate"/>
      </w:r>
      <w:r>
        <w:t>755</w:t>
      </w:r>
      <w:r>
        <w:fldChar w:fldCharType="end"/>
      </w:r>
    </w:p>
    <w:p w14:paraId="780FB690" w14:textId="3976901D" w:rsidR="00C113E9" w:rsidRDefault="00C113E9">
      <w:pPr>
        <w:pStyle w:val="TOC4"/>
        <w:rPr>
          <w:rFonts w:asciiTheme="minorHAnsi" w:eastAsiaTheme="minorEastAsia" w:hAnsiTheme="minorHAnsi" w:cstheme="minorBidi"/>
          <w:sz w:val="22"/>
          <w:szCs w:val="22"/>
          <w:lang w:eastAsia="ko-KR"/>
        </w:rPr>
      </w:pPr>
      <w:r>
        <w:t>A.7.5.1.4</w:t>
      </w:r>
      <w:r>
        <w:rPr>
          <w:rFonts w:asciiTheme="minorHAnsi" w:eastAsiaTheme="minorEastAsia" w:hAnsiTheme="minorHAnsi" w:cstheme="minorBidi"/>
          <w:sz w:val="22"/>
          <w:szCs w:val="22"/>
          <w:lang w:eastAsia="ko-KR"/>
        </w:rPr>
        <w:tab/>
      </w:r>
      <w:r>
        <w:t>Radio Link Monitoring In-sync Test for FR2 PCell configured with SSB-based RLM RS in DRX mode</w:t>
      </w:r>
      <w:r>
        <w:tab/>
      </w:r>
      <w:r>
        <w:fldChar w:fldCharType="begin" w:fldLock="1"/>
      </w:r>
      <w:r>
        <w:instrText xml:space="preserve"> PAGEREF _Toc535476705 \h </w:instrText>
      </w:r>
      <w:r>
        <w:fldChar w:fldCharType="separate"/>
      </w:r>
      <w:r>
        <w:t>755</w:t>
      </w:r>
      <w:r>
        <w:fldChar w:fldCharType="end"/>
      </w:r>
    </w:p>
    <w:p w14:paraId="0DDBB8AA" w14:textId="289F7561" w:rsidR="00C113E9" w:rsidRDefault="00C113E9">
      <w:pPr>
        <w:pStyle w:val="TOC5"/>
        <w:rPr>
          <w:rFonts w:asciiTheme="minorHAnsi" w:eastAsiaTheme="minorEastAsia" w:hAnsiTheme="minorHAnsi" w:cstheme="minorBidi"/>
          <w:sz w:val="22"/>
          <w:szCs w:val="22"/>
          <w:lang w:eastAsia="ko-KR"/>
        </w:rPr>
      </w:pPr>
      <w:r w:rsidRPr="00C113E9">
        <w:t>A.7.5.1.4.1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_Toc535476706 \h </w:instrText>
      </w:r>
      <w:r>
        <w:fldChar w:fldCharType="separate"/>
      </w:r>
      <w:r>
        <w:t>755</w:t>
      </w:r>
      <w:r>
        <w:fldChar w:fldCharType="end"/>
      </w:r>
    </w:p>
    <w:p w14:paraId="4147F918" w14:textId="3B10F73B" w:rsidR="00C113E9" w:rsidRDefault="00C113E9">
      <w:pPr>
        <w:pStyle w:val="TOC5"/>
        <w:rPr>
          <w:rFonts w:asciiTheme="minorHAnsi" w:eastAsiaTheme="minorEastAsia" w:hAnsiTheme="minorHAnsi" w:cstheme="minorBidi"/>
          <w:sz w:val="22"/>
          <w:szCs w:val="22"/>
          <w:lang w:eastAsia="ko-KR"/>
        </w:rPr>
      </w:pPr>
      <w:r w:rsidRPr="00C113E9">
        <w:t>A.7.5.1.4.2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_Toc535476707 \h </w:instrText>
      </w:r>
      <w:r>
        <w:fldChar w:fldCharType="separate"/>
      </w:r>
      <w:r>
        <w:t>760</w:t>
      </w:r>
      <w:r>
        <w:fldChar w:fldCharType="end"/>
      </w:r>
    </w:p>
    <w:p w14:paraId="012BF56C" w14:textId="56732FF2" w:rsidR="00C113E9" w:rsidRDefault="00C113E9">
      <w:pPr>
        <w:pStyle w:val="TOC4"/>
        <w:rPr>
          <w:rFonts w:asciiTheme="minorHAnsi" w:eastAsiaTheme="minorEastAsia" w:hAnsiTheme="minorHAnsi" w:cstheme="minorBidi"/>
          <w:sz w:val="22"/>
          <w:szCs w:val="22"/>
          <w:lang w:eastAsia="ko-KR"/>
        </w:rPr>
      </w:pPr>
      <w:r>
        <w:t>A.7.5.1.5</w:t>
      </w:r>
      <w:r>
        <w:rPr>
          <w:rFonts w:asciiTheme="minorHAnsi" w:eastAsiaTheme="minorEastAsia" w:hAnsiTheme="minorHAnsi" w:cstheme="minorBidi"/>
          <w:sz w:val="22"/>
          <w:szCs w:val="22"/>
          <w:lang w:eastAsia="ko-KR"/>
        </w:rPr>
        <w:tab/>
      </w:r>
      <w:r>
        <w:t>Radio Link Monitoring Out-of-sync Test for FR2 PCell configured with CSI-RS-based RLM in non-DRX mode</w:t>
      </w:r>
      <w:r>
        <w:tab/>
      </w:r>
      <w:r>
        <w:fldChar w:fldCharType="begin" w:fldLock="1"/>
      </w:r>
      <w:r>
        <w:instrText xml:space="preserve"> PAGEREF _Toc535476708 \h </w:instrText>
      </w:r>
      <w:r>
        <w:fldChar w:fldCharType="separate"/>
      </w:r>
      <w:r>
        <w:t>760</w:t>
      </w:r>
      <w:r>
        <w:fldChar w:fldCharType="end"/>
      </w:r>
    </w:p>
    <w:p w14:paraId="0E72F2B3" w14:textId="45EB0F00" w:rsidR="00C113E9" w:rsidRDefault="00C113E9">
      <w:pPr>
        <w:pStyle w:val="TOC5"/>
        <w:rPr>
          <w:rFonts w:asciiTheme="minorHAnsi" w:eastAsiaTheme="minorEastAsia" w:hAnsiTheme="minorHAnsi" w:cstheme="minorBidi"/>
          <w:sz w:val="22"/>
          <w:szCs w:val="22"/>
          <w:lang w:eastAsia="ko-KR"/>
        </w:rPr>
      </w:pPr>
      <w:r w:rsidRPr="00C113E9">
        <w:t>A.7.5.1.5.1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_Toc535476709 \h </w:instrText>
      </w:r>
      <w:r>
        <w:fldChar w:fldCharType="separate"/>
      </w:r>
      <w:r>
        <w:t>760</w:t>
      </w:r>
      <w:r>
        <w:fldChar w:fldCharType="end"/>
      </w:r>
    </w:p>
    <w:p w14:paraId="6AD574EC" w14:textId="7550DB86" w:rsidR="00C113E9" w:rsidRDefault="00C113E9">
      <w:pPr>
        <w:pStyle w:val="TOC5"/>
        <w:rPr>
          <w:rFonts w:asciiTheme="minorHAnsi" w:eastAsiaTheme="minorEastAsia" w:hAnsiTheme="minorHAnsi" w:cstheme="minorBidi"/>
          <w:sz w:val="22"/>
          <w:szCs w:val="22"/>
          <w:lang w:eastAsia="ko-KR"/>
        </w:rPr>
      </w:pPr>
      <w:r w:rsidRPr="00C113E9">
        <w:t>A.7.5.1.5.2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_Toc535476710 \h </w:instrText>
      </w:r>
      <w:r>
        <w:fldChar w:fldCharType="separate"/>
      </w:r>
      <w:r>
        <w:t>764</w:t>
      </w:r>
      <w:r>
        <w:fldChar w:fldCharType="end"/>
      </w:r>
    </w:p>
    <w:p w14:paraId="19F37A69" w14:textId="2E687A3E" w:rsidR="00C113E9" w:rsidRDefault="00C113E9">
      <w:pPr>
        <w:pStyle w:val="TOC4"/>
        <w:rPr>
          <w:rFonts w:asciiTheme="minorHAnsi" w:eastAsiaTheme="minorEastAsia" w:hAnsiTheme="minorHAnsi" w:cstheme="minorBidi"/>
          <w:sz w:val="22"/>
          <w:szCs w:val="22"/>
          <w:lang w:eastAsia="ko-KR"/>
        </w:rPr>
      </w:pPr>
      <w:r>
        <w:t>A.7.5.1.6</w:t>
      </w:r>
      <w:r>
        <w:rPr>
          <w:rFonts w:asciiTheme="minorHAnsi" w:eastAsiaTheme="minorEastAsia" w:hAnsiTheme="minorHAnsi" w:cstheme="minorBidi"/>
          <w:sz w:val="22"/>
          <w:szCs w:val="22"/>
          <w:lang w:eastAsia="ko-KR"/>
        </w:rPr>
        <w:tab/>
      </w:r>
      <w:r>
        <w:t>Radio Link Monitoring In-sync Test for FR2 PCell configured with CSI-RS-based RLM in non-DRX mode</w:t>
      </w:r>
      <w:r>
        <w:tab/>
      </w:r>
      <w:r>
        <w:fldChar w:fldCharType="begin" w:fldLock="1"/>
      </w:r>
      <w:r>
        <w:instrText xml:space="preserve"> PAGEREF _Toc535476711 \h </w:instrText>
      </w:r>
      <w:r>
        <w:fldChar w:fldCharType="separate"/>
      </w:r>
      <w:r>
        <w:t>764</w:t>
      </w:r>
      <w:r>
        <w:fldChar w:fldCharType="end"/>
      </w:r>
    </w:p>
    <w:p w14:paraId="2CABC2F8" w14:textId="7CF2432B" w:rsidR="00C113E9" w:rsidRDefault="00C113E9">
      <w:pPr>
        <w:pStyle w:val="TOC5"/>
        <w:rPr>
          <w:rFonts w:asciiTheme="minorHAnsi" w:eastAsiaTheme="minorEastAsia" w:hAnsiTheme="minorHAnsi" w:cstheme="minorBidi"/>
          <w:sz w:val="22"/>
          <w:szCs w:val="22"/>
          <w:lang w:eastAsia="ko-KR"/>
        </w:rPr>
      </w:pPr>
      <w:r w:rsidRPr="00C113E9">
        <w:t>A.7.5.1.6.1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_Toc535476712 \h </w:instrText>
      </w:r>
      <w:r>
        <w:fldChar w:fldCharType="separate"/>
      </w:r>
      <w:r>
        <w:t>764</w:t>
      </w:r>
      <w:r>
        <w:fldChar w:fldCharType="end"/>
      </w:r>
    </w:p>
    <w:p w14:paraId="5463801B" w14:textId="3F9303B7" w:rsidR="00C113E9" w:rsidRDefault="00C113E9">
      <w:pPr>
        <w:pStyle w:val="TOC5"/>
        <w:rPr>
          <w:rFonts w:asciiTheme="minorHAnsi" w:eastAsiaTheme="minorEastAsia" w:hAnsiTheme="minorHAnsi" w:cstheme="minorBidi"/>
          <w:sz w:val="22"/>
          <w:szCs w:val="22"/>
          <w:lang w:eastAsia="ko-KR"/>
        </w:rPr>
      </w:pPr>
      <w:r w:rsidRPr="00C113E9">
        <w:t>A.7.5.1.6.2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_Toc535476713 \h </w:instrText>
      </w:r>
      <w:r>
        <w:fldChar w:fldCharType="separate"/>
      </w:r>
      <w:r>
        <w:t>768</w:t>
      </w:r>
      <w:r>
        <w:fldChar w:fldCharType="end"/>
      </w:r>
    </w:p>
    <w:p w14:paraId="083667C0" w14:textId="1AE04ADC" w:rsidR="00C113E9" w:rsidRDefault="00C113E9">
      <w:pPr>
        <w:pStyle w:val="TOC4"/>
        <w:rPr>
          <w:rFonts w:asciiTheme="minorHAnsi" w:eastAsiaTheme="minorEastAsia" w:hAnsiTheme="minorHAnsi" w:cstheme="minorBidi"/>
          <w:sz w:val="22"/>
          <w:szCs w:val="22"/>
          <w:lang w:eastAsia="ko-KR"/>
        </w:rPr>
      </w:pPr>
      <w:r>
        <w:t>A.7.5.1.7</w:t>
      </w:r>
      <w:r>
        <w:rPr>
          <w:rFonts w:asciiTheme="minorHAnsi" w:eastAsiaTheme="minorEastAsia" w:hAnsiTheme="minorHAnsi" w:cstheme="minorBidi"/>
          <w:sz w:val="22"/>
          <w:szCs w:val="22"/>
          <w:lang w:eastAsia="ko-KR"/>
        </w:rPr>
        <w:tab/>
      </w:r>
      <w:r>
        <w:t>Radio Link Monitoring Out-of-sync Test for FR2 PCell configured with CSI-RS-based RLM in DRX mode</w:t>
      </w:r>
      <w:r>
        <w:tab/>
      </w:r>
      <w:r>
        <w:fldChar w:fldCharType="begin" w:fldLock="1"/>
      </w:r>
      <w:r>
        <w:instrText xml:space="preserve"> PAGEREF _Toc535476714 \h </w:instrText>
      </w:r>
      <w:r>
        <w:fldChar w:fldCharType="separate"/>
      </w:r>
      <w:r>
        <w:t>768</w:t>
      </w:r>
      <w:r>
        <w:fldChar w:fldCharType="end"/>
      </w:r>
    </w:p>
    <w:p w14:paraId="2A36DF5B" w14:textId="47EFC3F8" w:rsidR="00C113E9" w:rsidRDefault="00C113E9">
      <w:pPr>
        <w:pStyle w:val="TOC5"/>
        <w:rPr>
          <w:rFonts w:asciiTheme="minorHAnsi" w:eastAsiaTheme="minorEastAsia" w:hAnsiTheme="minorHAnsi" w:cstheme="minorBidi"/>
          <w:sz w:val="22"/>
          <w:szCs w:val="22"/>
          <w:lang w:eastAsia="ko-KR"/>
        </w:rPr>
      </w:pPr>
      <w:r w:rsidRPr="00C113E9">
        <w:t>A.7.5.1.7.1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_Toc535476715 \h </w:instrText>
      </w:r>
      <w:r>
        <w:fldChar w:fldCharType="separate"/>
      </w:r>
      <w:r>
        <w:t>768</w:t>
      </w:r>
      <w:r>
        <w:fldChar w:fldCharType="end"/>
      </w:r>
    </w:p>
    <w:p w14:paraId="16237F27" w14:textId="2A20AC7C" w:rsidR="00C113E9" w:rsidRDefault="00C113E9">
      <w:pPr>
        <w:pStyle w:val="TOC5"/>
        <w:rPr>
          <w:rFonts w:asciiTheme="minorHAnsi" w:eastAsiaTheme="minorEastAsia" w:hAnsiTheme="minorHAnsi" w:cstheme="minorBidi"/>
          <w:sz w:val="22"/>
          <w:szCs w:val="22"/>
          <w:lang w:eastAsia="ko-KR"/>
        </w:rPr>
      </w:pPr>
      <w:r w:rsidRPr="00C113E9">
        <w:t>A.7.5.1.7.2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_Toc535476716 \h </w:instrText>
      </w:r>
      <w:r>
        <w:fldChar w:fldCharType="separate"/>
      </w:r>
      <w:r>
        <w:t>772</w:t>
      </w:r>
      <w:r>
        <w:fldChar w:fldCharType="end"/>
      </w:r>
    </w:p>
    <w:p w14:paraId="6AD1AD84" w14:textId="55318DD1" w:rsidR="00C113E9" w:rsidRDefault="00C113E9">
      <w:pPr>
        <w:pStyle w:val="TOC4"/>
        <w:rPr>
          <w:rFonts w:asciiTheme="minorHAnsi" w:eastAsiaTheme="minorEastAsia" w:hAnsiTheme="minorHAnsi" w:cstheme="minorBidi"/>
          <w:sz w:val="22"/>
          <w:szCs w:val="22"/>
          <w:lang w:eastAsia="ko-KR"/>
        </w:rPr>
      </w:pPr>
      <w:r>
        <w:t>A.7.5.1.8</w:t>
      </w:r>
      <w:r>
        <w:rPr>
          <w:rFonts w:asciiTheme="minorHAnsi" w:eastAsiaTheme="minorEastAsia" w:hAnsiTheme="minorHAnsi" w:cstheme="minorBidi"/>
          <w:sz w:val="22"/>
          <w:szCs w:val="22"/>
          <w:lang w:eastAsia="ko-KR"/>
        </w:rPr>
        <w:tab/>
      </w:r>
      <w:r>
        <w:t>Radio Link Monitoring In-sync Test for FR2 PCell configured with CSI-RS-based RLM in DRX mode</w:t>
      </w:r>
      <w:r>
        <w:tab/>
      </w:r>
      <w:r>
        <w:fldChar w:fldCharType="begin" w:fldLock="1"/>
      </w:r>
      <w:r>
        <w:instrText xml:space="preserve"> PAGEREF _Toc535476717 \h </w:instrText>
      </w:r>
      <w:r>
        <w:fldChar w:fldCharType="separate"/>
      </w:r>
      <w:r>
        <w:t>773</w:t>
      </w:r>
      <w:r>
        <w:fldChar w:fldCharType="end"/>
      </w:r>
    </w:p>
    <w:p w14:paraId="08FAA38F" w14:textId="4468C650" w:rsidR="00C113E9" w:rsidRDefault="00C113E9">
      <w:pPr>
        <w:pStyle w:val="TOC5"/>
        <w:rPr>
          <w:rFonts w:asciiTheme="minorHAnsi" w:eastAsiaTheme="minorEastAsia" w:hAnsiTheme="minorHAnsi" w:cstheme="minorBidi"/>
          <w:sz w:val="22"/>
          <w:szCs w:val="22"/>
          <w:lang w:eastAsia="ko-KR"/>
        </w:rPr>
      </w:pPr>
      <w:r w:rsidRPr="00C113E9">
        <w:t>A.7.5.1.8.1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_Toc535476718 \h </w:instrText>
      </w:r>
      <w:r>
        <w:fldChar w:fldCharType="separate"/>
      </w:r>
      <w:r>
        <w:t>773</w:t>
      </w:r>
      <w:r>
        <w:fldChar w:fldCharType="end"/>
      </w:r>
    </w:p>
    <w:p w14:paraId="12614925" w14:textId="7D9499F0" w:rsidR="00C113E9" w:rsidRDefault="00C113E9">
      <w:pPr>
        <w:pStyle w:val="TOC5"/>
        <w:rPr>
          <w:rFonts w:asciiTheme="minorHAnsi" w:eastAsiaTheme="minorEastAsia" w:hAnsiTheme="minorHAnsi" w:cstheme="minorBidi"/>
          <w:sz w:val="22"/>
          <w:szCs w:val="22"/>
          <w:lang w:eastAsia="ko-KR"/>
        </w:rPr>
      </w:pPr>
      <w:r w:rsidRPr="00C113E9">
        <w:t>A.7.5.1.8.2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_Toc535476719 \h </w:instrText>
      </w:r>
      <w:r>
        <w:fldChar w:fldCharType="separate"/>
      </w:r>
      <w:r>
        <w:t>778</w:t>
      </w:r>
      <w:r>
        <w:fldChar w:fldCharType="end"/>
      </w:r>
    </w:p>
    <w:p w14:paraId="393FB9A7" w14:textId="6CAA5610" w:rsidR="00C113E9" w:rsidRDefault="00C113E9">
      <w:pPr>
        <w:pStyle w:val="TOC3"/>
        <w:rPr>
          <w:rFonts w:asciiTheme="minorHAnsi" w:eastAsiaTheme="minorEastAsia" w:hAnsiTheme="minorHAnsi" w:cstheme="minorBidi"/>
          <w:sz w:val="22"/>
          <w:szCs w:val="22"/>
          <w:lang w:eastAsia="ko-KR"/>
        </w:rPr>
      </w:pPr>
      <w:r>
        <w:t>A.7.5.2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_Toc535476720 \h </w:instrText>
      </w:r>
      <w:r>
        <w:fldChar w:fldCharType="separate"/>
      </w:r>
      <w:r>
        <w:t>778</w:t>
      </w:r>
      <w:r>
        <w:fldChar w:fldCharType="end"/>
      </w:r>
    </w:p>
    <w:p w14:paraId="5CC211C2" w14:textId="681820EA" w:rsidR="00C113E9" w:rsidRDefault="00C113E9">
      <w:pPr>
        <w:pStyle w:val="TOC3"/>
        <w:rPr>
          <w:rFonts w:asciiTheme="minorHAnsi" w:eastAsiaTheme="minorEastAsia" w:hAnsiTheme="minorHAnsi" w:cstheme="minorBidi"/>
          <w:sz w:val="22"/>
          <w:szCs w:val="22"/>
          <w:lang w:eastAsia="ko-KR"/>
        </w:rPr>
      </w:pPr>
      <w:r>
        <w:t>A.7.5.3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_Toc535476721 \h </w:instrText>
      </w:r>
      <w:r>
        <w:fldChar w:fldCharType="separate"/>
      </w:r>
      <w:r>
        <w:t>778</w:t>
      </w:r>
      <w:r>
        <w:fldChar w:fldCharType="end"/>
      </w:r>
    </w:p>
    <w:p w14:paraId="1C30345E" w14:textId="49038E62" w:rsidR="00C113E9" w:rsidRDefault="00C113E9">
      <w:pPr>
        <w:pStyle w:val="TOC4"/>
        <w:rPr>
          <w:rFonts w:asciiTheme="minorHAnsi" w:eastAsiaTheme="minorEastAsia" w:hAnsiTheme="minorHAnsi" w:cstheme="minorBidi"/>
          <w:sz w:val="22"/>
          <w:szCs w:val="22"/>
          <w:lang w:eastAsia="ko-KR"/>
        </w:rPr>
      </w:pPr>
      <w:r>
        <w:t>A.</w:t>
      </w:r>
      <w:r>
        <w:rPr>
          <w:lang w:eastAsia="zh-CN"/>
        </w:rPr>
        <w:t>7</w:t>
      </w:r>
      <w:r>
        <w:t>.5.3.</w:t>
      </w:r>
      <w:r>
        <w:rPr>
          <w:lang w:eastAsia="zh-CN"/>
        </w:rPr>
        <w:t>1</w:t>
      </w:r>
      <w:r>
        <w:rPr>
          <w:rFonts w:asciiTheme="minorHAnsi" w:eastAsiaTheme="minorEastAsia" w:hAnsiTheme="minorHAnsi" w:cstheme="minorBidi"/>
          <w:sz w:val="22"/>
          <w:szCs w:val="22"/>
          <w:lang w:eastAsia="ko-KR"/>
        </w:rPr>
        <w:tab/>
      </w:r>
      <w:r>
        <w:t xml:space="preserve">SCell Activation and deactivation </w:t>
      </w:r>
      <w:r>
        <w:rPr>
          <w:lang w:eastAsia="zh-CN"/>
        </w:rPr>
        <w:t xml:space="preserve">for FR2 </w:t>
      </w:r>
      <w:r>
        <w:t>SCell</w:t>
      </w:r>
      <w:r>
        <w:rPr>
          <w:lang w:eastAsia="zh-CN"/>
        </w:rPr>
        <w:t xml:space="preserve"> with the</w:t>
      </w:r>
      <w:r>
        <w:t xml:space="preserve"> </w:t>
      </w:r>
      <w:r>
        <w:rPr>
          <w:lang w:eastAsia="zh-CN"/>
        </w:rPr>
        <w:t>active serving cell in the same FR2 band</w:t>
      </w:r>
      <w:r>
        <w:tab/>
      </w:r>
      <w:r>
        <w:fldChar w:fldCharType="begin" w:fldLock="1"/>
      </w:r>
      <w:r>
        <w:instrText xml:space="preserve"> PAGEREF _Toc535476722 \h </w:instrText>
      </w:r>
      <w:r>
        <w:fldChar w:fldCharType="separate"/>
      </w:r>
      <w:r>
        <w:t>778</w:t>
      </w:r>
      <w:r>
        <w:fldChar w:fldCharType="end"/>
      </w:r>
    </w:p>
    <w:p w14:paraId="0055BB6A" w14:textId="4B20AAB9" w:rsidR="00C113E9" w:rsidRDefault="00C113E9">
      <w:pPr>
        <w:pStyle w:val="TOC3"/>
        <w:rPr>
          <w:rFonts w:asciiTheme="minorHAnsi" w:eastAsiaTheme="minorEastAsia" w:hAnsiTheme="minorHAnsi" w:cstheme="minorBidi"/>
          <w:sz w:val="22"/>
          <w:szCs w:val="22"/>
          <w:lang w:eastAsia="ko-KR"/>
        </w:rPr>
      </w:pPr>
      <w:r>
        <w:t>A.7.5.4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_Toc535476723 \h </w:instrText>
      </w:r>
      <w:r>
        <w:fldChar w:fldCharType="separate"/>
      </w:r>
      <w:r>
        <w:t>783</w:t>
      </w:r>
      <w:r>
        <w:fldChar w:fldCharType="end"/>
      </w:r>
    </w:p>
    <w:p w14:paraId="74038CFF" w14:textId="498ACD9A" w:rsidR="00C113E9" w:rsidRDefault="00C113E9">
      <w:pPr>
        <w:pStyle w:val="TOC3"/>
        <w:rPr>
          <w:rFonts w:asciiTheme="minorHAnsi" w:eastAsiaTheme="minorEastAsia" w:hAnsiTheme="minorHAnsi" w:cstheme="minorBidi"/>
          <w:sz w:val="22"/>
          <w:szCs w:val="22"/>
          <w:lang w:eastAsia="ko-KR"/>
        </w:rPr>
      </w:pPr>
      <w:r>
        <w:t>A.7.5.5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_Toc535476724 \h </w:instrText>
      </w:r>
      <w:r>
        <w:fldChar w:fldCharType="separate"/>
      </w:r>
      <w:r>
        <w:t>783</w:t>
      </w:r>
      <w:r>
        <w:fldChar w:fldCharType="end"/>
      </w:r>
    </w:p>
    <w:p w14:paraId="47451B62" w14:textId="3B2A9A17" w:rsidR="00C113E9" w:rsidRDefault="00C113E9">
      <w:pPr>
        <w:pStyle w:val="TOC4"/>
        <w:rPr>
          <w:rFonts w:asciiTheme="minorHAnsi" w:eastAsiaTheme="minorEastAsia" w:hAnsiTheme="minorHAnsi" w:cstheme="minorBidi"/>
          <w:sz w:val="22"/>
          <w:szCs w:val="22"/>
          <w:lang w:eastAsia="ko-KR"/>
        </w:rPr>
      </w:pPr>
      <w:r>
        <w:t>A.7.5.5.1</w:t>
      </w:r>
      <w:r>
        <w:rPr>
          <w:rFonts w:asciiTheme="minorHAnsi" w:eastAsiaTheme="minorEastAsia" w:hAnsiTheme="minorHAnsi" w:cstheme="minorBidi"/>
          <w:sz w:val="22"/>
          <w:szCs w:val="22"/>
          <w:lang w:eastAsia="ko-KR"/>
        </w:rPr>
        <w:tab/>
      </w:r>
      <w:r>
        <w:t>Beam Failure Detection and Link Recovery Test for FR2 PCell configured with SSB-based BFD and LR in non-DRX mode</w:t>
      </w:r>
      <w:r>
        <w:tab/>
      </w:r>
      <w:r>
        <w:fldChar w:fldCharType="begin" w:fldLock="1"/>
      </w:r>
      <w:r>
        <w:instrText xml:space="preserve"> PAGEREF _Toc535476725 \h </w:instrText>
      </w:r>
      <w:r>
        <w:fldChar w:fldCharType="separate"/>
      </w:r>
      <w:r>
        <w:t>783</w:t>
      </w:r>
      <w:r>
        <w:fldChar w:fldCharType="end"/>
      </w:r>
    </w:p>
    <w:p w14:paraId="4138537F" w14:textId="0055EF2A" w:rsidR="00C113E9" w:rsidRDefault="00C113E9">
      <w:pPr>
        <w:pStyle w:val="TOC5"/>
        <w:rPr>
          <w:rFonts w:asciiTheme="minorHAnsi" w:eastAsiaTheme="minorEastAsia" w:hAnsiTheme="minorHAnsi" w:cstheme="minorBidi"/>
          <w:sz w:val="22"/>
          <w:szCs w:val="22"/>
          <w:lang w:eastAsia="ko-KR"/>
        </w:rPr>
      </w:pPr>
      <w:r w:rsidRPr="00C113E9">
        <w:t>A.7.5.5.1.1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_Toc535476726 \h </w:instrText>
      </w:r>
      <w:r>
        <w:fldChar w:fldCharType="separate"/>
      </w:r>
      <w:r>
        <w:t>783</w:t>
      </w:r>
      <w:r>
        <w:fldChar w:fldCharType="end"/>
      </w:r>
    </w:p>
    <w:p w14:paraId="28E80143" w14:textId="3C344CEF" w:rsidR="00C113E9" w:rsidRDefault="00C113E9">
      <w:pPr>
        <w:pStyle w:val="TOC5"/>
        <w:rPr>
          <w:rFonts w:asciiTheme="minorHAnsi" w:eastAsiaTheme="minorEastAsia" w:hAnsiTheme="minorHAnsi" w:cstheme="minorBidi"/>
          <w:sz w:val="22"/>
          <w:szCs w:val="22"/>
          <w:lang w:eastAsia="ko-KR"/>
        </w:rPr>
      </w:pPr>
      <w:r w:rsidRPr="00C113E9">
        <w:t>A.7.5.5.1.2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_Toc535476727 \h </w:instrText>
      </w:r>
      <w:r>
        <w:fldChar w:fldCharType="separate"/>
      </w:r>
      <w:r>
        <w:t>788</w:t>
      </w:r>
      <w:r>
        <w:fldChar w:fldCharType="end"/>
      </w:r>
    </w:p>
    <w:p w14:paraId="67851DD0" w14:textId="6A71C10D" w:rsidR="00C113E9" w:rsidRDefault="00C113E9">
      <w:pPr>
        <w:pStyle w:val="TOC4"/>
        <w:rPr>
          <w:rFonts w:asciiTheme="minorHAnsi" w:eastAsiaTheme="minorEastAsia" w:hAnsiTheme="minorHAnsi" w:cstheme="minorBidi"/>
          <w:sz w:val="22"/>
          <w:szCs w:val="22"/>
          <w:lang w:eastAsia="ko-KR"/>
        </w:rPr>
      </w:pPr>
      <w:r>
        <w:t>A.7.5.5.2</w:t>
      </w:r>
      <w:r>
        <w:rPr>
          <w:rFonts w:asciiTheme="minorHAnsi" w:eastAsiaTheme="minorEastAsia" w:hAnsiTheme="minorHAnsi" w:cstheme="minorBidi"/>
          <w:sz w:val="22"/>
          <w:szCs w:val="22"/>
          <w:lang w:eastAsia="ko-KR"/>
        </w:rPr>
        <w:tab/>
      </w:r>
      <w:r>
        <w:t>Beam Failure Detection and Link Recovery Test for FR2 PCell configured with SSB-based BFD and LR in DRX mode</w:t>
      </w:r>
      <w:r>
        <w:tab/>
      </w:r>
      <w:r>
        <w:fldChar w:fldCharType="begin" w:fldLock="1"/>
      </w:r>
      <w:r>
        <w:instrText xml:space="preserve"> PAGEREF _Toc535476728 \h </w:instrText>
      </w:r>
      <w:r>
        <w:fldChar w:fldCharType="separate"/>
      </w:r>
      <w:r>
        <w:t>788</w:t>
      </w:r>
      <w:r>
        <w:fldChar w:fldCharType="end"/>
      </w:r>
    </w:p>
    <w:p w14:paraId="78D5906C" w14:textId="21F8FB6A" w:rsidR="00C113E9" w:rsidRDefault="00C113E9">
      <w:pPr>
        <w:pStyle w:val="TOC5"/>
        <w:rPr>
          <w:rFonts w:asciiTheme="minorHAnsi" w:eastAsiaTheme="minorEastAsia" w:hAnsiTheme="minorHAnsi" w:cstheme="minorBidi"/>
          <w:sz w:val="22"/>
          <w:szCs w:val="22"/>
          <w:lang w:eastAsia="ko-KR"/>
        </w:rPr>
      </w:pPr>
      <w:r w:rsidRPr="00C113E9">
        <w:t>A.7.5.5.2.1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_Toc535476729 \h </w:instrText>
      </w:r>
      <w:r>
        <w:fldChar w:fldCharType="separate"/>
      </w:r>
      <w:r>
        <w:t>788</w:t>
      </w:r>
      <w:r>
        <w:fldChar w:fldCharType="end"/>
      </w:r>
    </w:p>
    <w:p w14:paraId="34127399" w14:textId="21CE0C09" w:rsidR="00C113E9" w:rsidRDefault="00C113E9">
      <w:pPr>
        <w:pStyle w:val="TOC5"/>
        <w:rPr>
          <w:rFonts w:asciiTheme="minorHAnsi" w:eastAsiaTheme="minorEastAsia" w:hAnsiTheme="minorHAnsi" w:cstheme="minorBidi"/>
          <w:sz w:val="22"/>
          <w:szCs w:val="22"/>
          <w:lang w:eastAsia="ko-KR"/>
        </w:rPr>
      </w:pPr>
      <w:r w:rsidRPr="00C113E9">
        <w:t>A.7.5.5.2.2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_Toc535476730 \h </w:instrText>
      </w:r>
      <w:r>
        <w:fldChar w:fldCharType="separate"/>
      </w:r>
      <w:r>
        <w:t>793</w:t>
      </w:r>
      <w:r>
        <w:fldChar w:fldCharType="end"/>
      </w:r>
    </w:p>
    <w:p w14:paraId="42E991DE" w14:textId="0FAD9F6E" w:rsidR="00C113E9" w:rsidRDefault="00C113E9">
      <w:pPr>
        <w:pStyle w:val="TOC4"/>
        <w:rPr>
          <w:rFonts w:asciiTheme="minorHAnsi" w:eastAsiaTheme="minorEastAsia" w:hAnsiTheme="minorHAnsi" w:cstheme="minorBidi"/>
          <w:sz w:val="22"/>
          <w:szCs w:val="22"/>
          <w:lang w:eastAsia="ko-KR"/>
        </w:rPr>
      </w:pPr>
      <w:r>
        <w:lastRenderedPageBreak/>
        <w:t>A.7.5.5.3</w:t>
      </w:r>
      <w:r>
        <w:rPr>
          <w:rFonts w:asciiTheme="minorHAnsi" w:eastAsiaTheme="minorEastAsia" w:hAnsiTheme="minorHAnsi" w:cstheme="minorBidi"/>
          <w:sz w:val="22"/>
          <w:szCs w:val="22"/>
          <w:lang w:eastAsia="ko-KR"/>
        </w:rPr>
        <w:tab/>
      </w:r>
      <w:r>
        <w:t>Beam Failure Detection and Link Recovery Test for FR2 PCell configured with CSI-RS-based BFD and LR in non-DRX mode</w:t>
      </w:r>
      <w:r>
        <w:tab/>
      </w:r>
      <w:r>
        <w:fldChar w:fldCharType="begin" w:fldLock="1"/>
      </w:r>
      <w:r>
        <w:instrText xml:space="preserve"> PAGEREF _Toc535476731 \h </w:instrText>
      </w:r>
      <w:r>
        <w:fldChar w:fldCharType="separate"/>
      </w:r>
      <w:r>
        <w:t>793</w:t>
      </w:r>
      <w:r>
        <w:fldChar w:fldCharType="end"/>
      </w:r>
    </w:p>
    <w:p w14:paraId="158DD0F6" w14:textId="54FB809F" w:rsidR="00C113E9" w:rsidRDefault="00C113E9">
      <w:pPr>
        <w:pStyle w:val="TOC5"/>
        <w:rPr>
          <w:rFonts w:asciiTheme="minorHAnsi" w:eastAsiaTheme="minorEastAsia" w:hAnsiTheme="minorHAnsi" w:cstheme="minorBidi"/>
          <w:sz w:val="22"/>
          <w:szCs w:val="22"/>
          <w:lang w:eastAsia="ko-KR"/>
        </w:rPr>
      </w:pPr>
      <w:r w:rsidRPr="00C113E9">
        <w:t>A.7.5.5.3.1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_Toc535476732 \h </w:instrText>
      </w:r>
      <w:r>
        <w:fldChar w:fldCharType="separate"/>
      </w:r>
      <w:r>
        <w:t>793</w:t>
      </w:r>
      <w:r>
        <w:fldChar w:fldCharType="end"/>
      </w:r>
    </w:p>
    <w:p w14:paraId="7C9622A3" w14:textId="64B428B9" w:rsidR="00C113E9" w:rsidRDefault="00C113E9">
      <w:pPr>
        <w:pStyle w:val="TOC5"/>
        <w:rPr>
          <w:rFonts w:asciiTheme="minorHAnsi" w:eastAsiaTheme="minorEastAsia" w:hAnsiTheme="minorHAnsi" w:cstheme="minorBidi"/>
          <w:sz w:val="22"/>
          <w:szCs w:val="22"/>
          <w:lang w:eastAsia="ko-KR"/>
        </w:rPr>
      </w:pPr>
      <w:r w:rsidRPr="00C113E9">
        <w:t>A.7.5.5.3.2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_Toc535476733 \h </w:instrText>
      </w:r>
      <w:r>
        <w:fldChar w:fldCharType="separate"/>
      </w:r>
      <w:r>
        <w:t>798</w:t>
      </w:r>
      <w:r>
        <w:fldChar w:fldCharType="end"/>
      </w:r>
    </w:p>
    <w:p w14:paraId="26BBCD0A" w14:textId="7CA7DC04" w:rsidR="00C113E9" w:rsidRDefault="00C113E9">
      <w:pPr>
        <w:pStyle w:val="TOC4"/>
        <w:rPr>
          <w:rFonts w:asciiTheme="minorHAnsi" w:eastAsiaTheme="minorEastAsia" w:hAnsiTheme="minorHAnsi" w:cstheme="minorBidi"/>
          <w:sz w:val="22"/>
          <w:szCs w:val="22"/>
          <w:lang w:eastAsia="ko-KR"/>
        </w:rPr>
      </w:pPr>
      <w:r>
        <w:t>A.7.5.5.4</w:t>
      </w:r>
      <w:r>
        <w:rPr>
          <w:rFonts w:asciiTheme="minorHAnsi" w:eastAsiaTheme="minorEastAsia" w:hAnsiTheme="minorHAnsi" w:cstheme="minorBidi"/>
          <w:sz w:val="22"/>
          <w:szCs w:val="22"/>
          <w:lang w:eastAsia="ko-KR"/>
        </w:rPr>
        <w:tab/>
      </w:r>
      <w:r>
        <w:t>Beam Failure Detection and Link Recovery Test for FR2 PCell configured with CSI-RS-based BFD and LR in DRX mode</w:t>
      </w:r>
      <w:r>
        <w:tab/>
      </w:r>
      <w:r>
        <w:fldChar w:fldCharType="begin" w:fldLock="1"/>
      </w:r>
      <w:r>
        <w:instrText xml:space="preserve"> PAGEREF _Toc535476734 \h </w:instrText>
      </w:r>
      <w:r>
        <w:fldChar w:fldCharType="separate"/>
      </w:r>
      <w:r>
        <w:t>798</w:t>
      </w:r>
      <w:r>
        <w:fldChar w:fldCharType="end"/>
      </w:r>
    </w:p>
    <w:p w14:paraId="0DB5BBFF" w14:textId="4A72AB85" w:rsidR="00C113E9" w:rsidRDefault="00C113E9">
      <w:pPr>
        <w:pStyle w:val="TOC5"/>
        <w:rPr>
          <w:rFonts w:asciiTheme="minorHAnsi" w:eastAsiaTheme="minorEastAsia" w:hAnsiTheme="minorHAnsi" w:cstheme="minorBidi"/>
          <w:sz w:val="22"/>
          <w:szCs w:val="22"/>
          <w:lang w:eastAsia="ko-KR"/>
        </w:rPr>
      </w:pPr>
      <w:r w:rsidRPr="00C113E9">
        <w:t>A.7.5.5.4.1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_Toc535476735 \h </w:instrText>
      </w:r>
      <w:r>
        <w:fldChar w:fldCharType="separate"/>
      </w:r>
      <w:r>
        <w:t>798</w:t>
      </w:r>
      <w:r>
        <w:fldChar w:fldCharType="end"/>
      </w:r>
    </w:p>
    <w:p w14:paraId="0FF9E46E" w14:textId="4FDBA39E" w:rsidR="00C113E9" w:rsidRDefault="00C113E9">
      <w:pPr>
        <w:pStyle w:val="TOC5"/>
        <w:rPr>
          <w:rFonts w:asciiTheme="minorHAnsi" w:eastAsiaTheme="minorEastAsia" w:hAnsiTheme="minorHAnsi" w:cstheme="minorBidi"/>
          <w:sz w:val="22"/>
          <w:szCs w:val="22"/>
          <w:lang w:eastAsia="ko-KR"/>
        </w:rPr>
      </w:pPr>
      <w:r w:rsidRPr="00C113E9">
        <w:t>A.7.5.5.4.2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_Toc535476736 \h </w:instrText>
      </w:r>
      <w:r>
        <w:fldChar w:fldCharType="separate"/>
      </w:r>
      <w:r>
        <w:t>804</w:t>
      </w:r>
      <w:r>
        <w:fldChar w:fldCharType="end"/>
      </w:r>
    </w:p>
    <w:p w14:paraId="00BD0BAF" w14:textId="712B30BB" w:rsidR="00C113E9" w:rsidRDefault="00C113E9">
      <w:pPr>
        <w:pStyle w:val="TOC3"/>
        <w:rPr>
          <w:rFonts w:asciiTheme="minorHAnsi" w:eastAsiaTheme="minorEastAsia" w:hAnsiTheme="minorHAnsi" w:cstheme="minorBidi"/>
          <w:sz w:val="22"/>
          <w:szCs w:val="22"/>
          <w:lang w:eastAsia="ko-KR"/>
        </w:rPr>
      </w:pPr>
      <w:r>
        <w:t>A.7.5.6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_Toc535476737 \h </w:instrText>
      </w:r>
      <w:r>
        <w:fldChar w:fldCharType="separate"/>
      </w:r>
      <w:r>
        <w:t>805</w:t>
      </w:r>
      <w:r>
        <w:fldChar w:fldCharType="end"/>
      </w:r>
    </w:p>
    <w:p w14:paraId="6F75E322" w14:textId="5C60F435" w:rsidR="00C113E9" w:rsidRDefault="00C113E9">
      <w:pPr>
        <w:pStyle w:val="TOC4"/>
        <w:rPr>
          <w:rFonts w:asciiTheme="minorHAnsi" w:eastAsiaTheme="minorEastAsia" w:hAnsiTheme="minorHAnsi" w:cstheme="minorBidi"/>
          <w:sz w:val="22"/>
          <w:szCs w:val="22"/>
          <w:lang w:eastAsia="ko-KR"/>
        </w:rPr>
      </w:pPr>
      <w:r>
        <w:t>A.7.5.6.1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_Toc535476738 \h </w:instrText>
      </w:r>
      <w:r>
        <w:fldChar w:fldCharType="separate"/>
      </w:r>
      <w:r>
        <w:t>805</w:t>
      </w:r>
      <w:r>
        <w:fldChar w:fldCharType="end"/>
      </w:r>
    </w:p>
    <w:p w14:paraId="18976FCA" w14:textId="24462D41" w:rsidR="00C113E9" w:rsidRDefault="00C113E9">
      <w:pPr>
        <w:pStyle w:val="TOC5"/>
        <w:rPr>
          <w:rFonts w:asciiTheme="minorHAnsi" w:eastAsiaTheme="minorEastAsia" w:hAnsiTheme="minorHAnsi" w:cstheme="minorBidi"/>
          <w:sz w:val="22"/>
          <w:szCs w:val="22"/>
          <w:lang w:eastAsia="ko-KR"/>
        </w:rPr>
      </w:pPr>
      <w:r>
        <w:t>A.7.5.6.1.1</w:t>
      </w:r>
      <w:r>
        <w:rPr>
          <w:rFonts w:asciiTheme="minorHAnsi" w:eastAsiaTheme="minorEastAsia" w:hAnsiTheme="minorHAnsi" w:cstheme="minorBidi"/>
          <w:sz w:val="22"/>
          <w:szCs w:val="22"/>
          <w:lang w:eastAsia="ko-KR"/>
        </w:rPr>
        <w:tab/>
      </w:r>
      <w:r>
        <w:t>NR FR2- NR FR2 DL active BWP switch of PCell with non-DRX in SA</w:t>
      </w:r>
      <w:r>
        <w:tab/>
      </w:r>
      <w:r>
        <w:fldChar w:fldCharType="begin" w:fldLock="1"/>
      </w:r>
      <w:r>
        <w:instrText xml:space="preserve"> PAGEREF _Toc535476739 \h </w:instrText>
      </w:r>
      <w:r>
        <w:fldChar w:fldCharType="separate"/>
      </w:r>
      <w:r>
        <w:t>805</w:t>
      </w:r>
      <w:r>
        <w:fldChar w:fldCharType="end"/>
      </w:r>
    </w:p>
    <w:p w14:paraId="04A84EB6" w14:textId="0AC27F8D" w:rsidR="00C113E9" w:rsidRDefault="00C113E9">
      <w:pPr>
        <w:pStyle w:val="TOC6"/>
        <w:rPr>
          <w:rFonts w:asciiTheme="minorHAnsi" w:eastAsiaTheme="minorEastAsia" w:hAnsiTheme="minorHAnsi" w:cstheme="minorBidi"/>
          <w:sz w:val="22"/>
          <w:szCs w:val="22"/>
          <w:lang w:eastAsia="ko-KR"/>
        </w:rPr>
      </w:pPr>
      <w:r w:rsidRPr="00C113E9">
        <w:t>A.7.5.6.1.1.1</w:t>
      </w:r>
      <w:r w:rsidRPr="00C113E9">
        <w:rPr>
          <w:rFonts w:asciiTheme="minorHAnsi" w:eastAsiaTheme="minorEastAsia" w:hAnsiTheme="minorHAnsi"/>
          <w:sz w:val="22"/>
          <w:szCs w:val="22"/>
          <w:lang w:eastAsia="ko-KR"/>
        </w:rPr>
        <w:tab/>
      </w:r>
      <w:r w:rsidRPr="000E645D">
        <w:rPr>
          <w:rFonts w:cs="Arial"/>
        </w:rPr>
        <w:t>Test Purpose and Environment</w:t>
      </w:r>
      <w:r>
        <w:tab/>
      </w:r>
      <w:r>
        <w:fldChar w:fldCharType="begin" w:fldLock="1"/>
      </w:r>
      <w:r>
        <w:instrText xml:space="preserve"> PAGEREF _Toc535476740 \h </w:instrText>
      </w:r>
      <w:r>
        <w:fldChar w:fldCharType="separate"/>
      </w:r>
      <w:r>
        <w:t>805</w:t>
      </w:r>
      <w:r>
        <w:fldChar w:fldCharType="end"/>
      </w:r>
    </w:p>
    <w:p w14:paraId="47E043AE" w14:textId="6F2EC468" w:rsidR="00C113E9" w:rsidRDefault="00C113E9">
      <w:pPr>
        <w:pStyle w:val="TOC6"/>
        <w:rPr>
          <w:rFonts w:asciiTheme="minorHAnsi" w:eastAsiaTheme="minorEastAsia" w:hAnsiTheme="minorHAnsi" w:cstheme="minorBidi"/>
          <w:sz w:val="22"/>
          <w:szCs w:val="22"/>
          <w:lang w:eastAsia="ko-KR"/>
        </w:rPr>
      </w:pPr>
      <w:r w:rsidRPr="00C113E9">
        <w:t>A.7.5.6.1.</w:t>
      </w:r>
      <w:r w:rsidRPr="00C113E9">
        <w:rPr>
          <w:lang w:eastAsia="zh-CN"/>
        </w:rPr>
        <w:t>1.</w:t>
      </w:r>
      <w:r w:rsidRPr="00C113E9">
        <w:t>2</w:t>
      </w:r>
      <w:r w:rsidRPr="00C113E9">
        <w:rPr>
          <w:rFonts w:asciiTheme="minorHAnsi" w:eastAsiaTheme="minorEastAsia" w:hAnsiTheme="minorHAnsi"/>
          <w:sz w:val="22"/>
          <w:szCs w:val="22"/>
          <w:lang w:eastAsia="ko-KR"/>
        </w:rPr>
        <w:tab/>
      </w:r>
      <w:r w:rsidRPr="000E645D">
        <w:rPr>
          <w:rFonts w:cs="Arial"/>
        </w:rPr>
        <w:t>Test Requirements</w:t>
      </w:r>
      <w:r>
        <w:tab/>
      </w:r>
      <w:r>
        <w:fldChar w:fldCharType="begin" w:fldLock="1"/>
      </w:r>
      <w:r>
        <w:instrText xml:space="preserve"> PAGEREF _Toc535476741 \h </w:instrText>
      </w:r>
      <w:r>
        <w:fldChar w:fldCharType="separate"/>
      </w:r>
      <w:r>
        <w:t>808</w:t>
      </w:r>
      <w:r>
        <w:fldChar w:fldCharType="end"/>
      </w:r>
    </w:p>
    <w:p w14:paraId="01914075" w14:textId="1B078BC3" w:rsidR="00C113E9" w:rsidRDefault="00C113E9">
      <w:pPr>
        <w:pStyle w:val="TOC5"/>
        <w:rPr>
          <w:rFonts w:asciiTheme="minorHAnsi" w:eastAsiaTheme="minorEastAsia" w:hAnsiTheme="minorHAnsi" w:cstheme="minorBidi"/>
          <w:sz w:val="22"/>
          <w:szCs w:val="22"/>
          <w:lang w:eastAsia="ko-KR"/>
        </w:rPr>
      </w:pPr>
      <w:r>
        <w:t>A.7.5.6.1.2</w:t>
      </w:r>
      <w:r>
        <w:rPr>
          <w:rFonts w:asciiTheme="minorHAnsi" w:eastAsiaTheme="minorEastAsia" w:hAnsiTheme="minorHAnsi" w:cstheme="minorBidi"/>
          <w:sz w:val="22"/>
          <w:szCs w:val="22"/>
        </w:rPr>
        <w:tab/>
      </w:r>
      <w:r>
        <w:rPr>
          <w:lang w:eastAsia="zh-CN"/>
        </w:rPr>
        <w:t>NR FR1- NR FR2 DL active BWP switch of PCell with non-DRX in SA</w:t>
      </w:r>
      <w:r>
        <w:tab/>
      </w:r>
      <w:r>
        <w:fldChar w:fldCharType="begin" w:fldLock="1"/>
      </w:r>
      <w:r>
        <w:instrText xml:space="preserve"> PAGEREF _Toc535476742 \h </w:instrText>
      </w:r>
      <w:r>
        <w:fldChar w:fldCharType="separate"/>
      </w:r>
      <w:r>
        <w:t>808</w:t>
      </w:r>
      <w:r>
        <w:fldChar w:fldCharType="end"/>
      </w:r>
    </w:p>
    <w:p w14:paraId="3C627E9A" w14:textId="58038B04" w:rsidR="00C113E9" w:rsidRDefault="00C113E9">
      <w:pPr>
        <w:pStyle w:val="TOC6"/>
        <w:rPr>
          <w:rFonts w:asciiTheme="minorHAnsi" w:eastAsiaTheme="minorEastAsia" w:hAnsiTheme="minorHAnsi" w:cstheme="minorBidi"/>
          <w:sz w:val="22"/>
          <w:szCs w:val="22"/>
          <w:lang w:eastAsia="ko-KR"/>
        </w:rPr>
      </w:pPr>
      <w:r w:rsidRPr="00C113E9">
        <w:t>A.</w:t>
      </w:r>
      <w:r w:rsidRPr="00C113E9">
        <w:rPr>
          <w:lang w:eastAsia="zh-CN"/>
        </w:rPr>
        <w:t>7</w:t>
      </w:r>
      <w:r w:rsidRPr="00C113E9">
        <w:t>.5.6.1.</w:t>
      </w:r>
      <w:r w:rsidRPr="00C113E9">
        <w:rPr>
          <w:lang w:eastAsia="zh-CN"/>
        </w:rPr>
        <w:t>2</w:t>
      </w:r>
      <w:r w:rsidRPr="00C113E9">
        <w:t>.1</w:t>
      </w:r>
      <w:r w:rsidRPr="00C113E9">
        <w:rPr>
          <w:rFonts w:asciiTheme="minorHAnsi" w:eastAsiaTheme="minorEastAsia" w:hAnsiTheme="minorHAnsi"/>
          <w:sz w:val="22"/>
          <w:szCs w:val="22"/>
          <w:lang w:eastAsia="ko-KR"/>
        </w:rPr>
        <w:tab/>
      </w:r>
      <w:r w:rsidRPr="000E645D">
        <w:rPr>
          <w:rFonts w:cs="Arial"/>
        </w:rPr>
        <w:t>Test Purpose and Environment</w:t>
      </w:r>
      <w:r>
        <w:tab/>
      </w:r>
      <w:r>
        <w:fldChar w:fldCharType="begin" w:fldLock="1"/>
      </w:r>
      <w:r>
        <w:instrText xml:space="preserve"> PAGEREF _Toc535476743 \h </w:instrText>
      </w:r>
      <w:r>
        <w:fldChar w:fldCharType="separate"/>
      </w:r>
      <w:r>
        <w:t>808</w:t>
      </w:r>
      <w:r>
        <w:fldChar w:fldCharType="end"/>
      </w:r>
    </w:p>
    <w:p w14:paraId="299FB955" w14:textId="0E727C77" w:rsidR="00C113E9" w:rsidRDefault="00C113E9">
      <w:pPr>
        <w:pStyle w:val="TOC6"/>
        <w:rPr>
          <w:rFonts w:asciiTheme="minorHAnsi" w:eastAsiaTheme="minorEastAsia" w:hAnsiTheme="minorHAnsi" w:cstheme="minorBidi"/>
          <w:sz w:val="22"/>
          <w:szCs w:val="22"/>
          <w:lang w:eastAsia="ko-KR"/>
        </w:rPr>
      </w:pPr>
      <w:r w:rsidRPr="00C113E9">
        <w:t>A.7.5.6.1.</w:t>
      </w:r>
      <w:r w:rsidRPr="00C113E9">
        <w:rPr>
          <w:lang w:eastAsia="zh-CN"/>
        </w:rPr>
        <w:t>2.</w:t>
      </w:r>
      <w:r w:rsidRPr="00C113E9">
        <w:t>2</w:t>
      </w:r>
      <w:r w:rsidRPr="00C113E9">
        <w:rPr>
          <w:rFonts w:asciiTheme="minorHAnsi" w:eastAsiaTheme="minorEastAsia" w:hAnsiTheme="minorHAnsi"/>
          <w:sz w:val="22"/>
          <w:szCs w:val="22"/>
          <w:lang w:eastAsia="ko-KR"/>
        </w:rPr>
        <w:tab/>
      </w:r>
      <w:r w:rsidRPr="000E645D">
        <w:rPr>
          <w:rFonts w:cs="Arial"/>
        </w:rPr>
        <w:t>Test Requirements</w:t>
      </w:r>
      <w:r>
        <w:tab/>
      </w:r>
      <w:r>
        <w:fldChar w:fldCharType="begin" w:fldLock="1"/>
      </w:r>
      <w:r>
        <w:instrText xml:space="preserve"> PAGEREF _Toc535476744 \h </w:instrText>
      </w:r>
      <w:r>
        <w:fldChar w:fldCharType="separate"/>
      </w:r>
      <w:r>
        <w:t>812</w:t>
      </w:r>
      <w:r>
        <w:fldChar w:fldCharType="end"/>
      </w:r>
    </w:p>
    <w:p w14:paraId="6F95B995" w14:textId="465C1D60" w:rsidR="00C113E9" w:rsidRDefault="00C113E9">
      <w:pPr>
        <w:pStyle w:val="TOC4"/>
        <w:rPr>
          <w:rFonts w:asciiTheme="minorHAnsi" w:eastAsiaTheme="minorEastAsia" w:hAnsiTheme="minorHAnsi" w:cstheme="minorBidi"/>
          <w:sz w:val="22"/>
          <w:szCs w:val="22"/>
          <w:lang w:eastAsia="ko-KR"/>
        </w:rPr>
      </w:pPr>
      <w:r>
        <w:t>A.7.5.6.2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_Toc535476745 \h </w:instrText>
      </w:r>
      <w:r>
        <w:fldChar w:fldCharType="separate"/>
      </w:r>
      <w:r>
        <w:t>813</w:t>
      </w:r>
      <w:r>
        <w:fldChar w:fldCharType="end"/>
      </w:r>
    </w:p>
    <w:p w14:paraId="5DFD82D0" w14:textId="5A977278" w:rsidR="00C113E9" w:rsidRDefault="00C113E9">
      <w:pPr>
        <w:pStyle w:val="TOC5"/>
        <w:rPr>
          <w:rFonts w:asciiTheme="minorHAnsi" w:eastAsiaTheme="minorEastAsia" w:hAnsiTheme="minorHAnsi" w:cstheme="minorBidi"/>
          <w:sz w:val="22"/>
          <w:szCs w:val="22"/>
          <w:lang w:eastAsia="ko-KR"/>
        </w:rPr>
      </w:pPr>
      <w:r>
        <w:t>A.7.5.6.2.1</w:t>
      </w:r>
      <w:r>
        <w:rPr>
          <w:rFonts w:asciiTheme="minorHAnsi" w:eastAsiaTheme="minorEastAsia" w:hAnsiTheme="minorHAnsi" w:cstheme="minorBidi"/>
          <w:sz w:val="22"/>
          <w:szCs w:val="22"/>
          <w:lang w:eastAsia="ko-KR"/>
        </w:rPr>
        <w:tab/>
      </w:r>
      <w:r>
        <w:t>NR FR2- NR FR2 DL active BWP switch of PCell with non-DRX in SA</w:t>
      </w:r>
      <w:r>
        <w:tab/>
      </w:r>
      <w:r>
        <w:fldChar w:fldCharType="begin" w:fldLock="1"/>
      </w:r>
      <w:r>
        <w:instrText xml:space="preserve"> PAGEREF _Toc535476746 \h </w:instrText>
      </w:r>
      <w:r>
        <w:fldChar w:fldCharType="separate"/>
      </w:r>
      <w:r>
        <w:t>813</w:t>
      </w:r>
      <w:r>
        <w:fldChar w:fldCharType="end"/>
      </w:r>
    </w:p>
    <w:p w14:paraId="61903ECD" w14:textId="19CB2E9A" w:rsidR="00C113E9" w:rsidRDefault="00C113E9">
      <w:pPr>
        <w:pStyle w:val="TOC6"/>
        <w:rPr>
          <w:rFonts w:asciiTheme="minorHAnsi" w:eastAsiaTheme="minorEastAsia" w:hAnsiTheme="minorHAnsi" w:cstheme="minorBidi"/>
          <w:sz w:val="22"/>
          <w:szCs w:val="22"/>
          <w:lang w:eastAsia="ko-KR"/>
        </w:rPr>
      </w:pPr>
      <w:r>
        <w:t>A.7.5.6.2.1.1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_Toc535476747 \h </w:instrText>
      </w:r>
      <w:r>
        <w:fldChar w:fldCharType="separate"/>
      </w:r>
      <w:r>
        <w:t>813</w:t>
      </w:r>
      <w:r>
        <w:fldChar w:fldCharType="end"/>
      </w:r>
    </w:p>
    <w:p w14:paraId="75C6251F" w14:textId="01D127E2" w:rsidR="00C113E9" w:rsidRDefault="00C113E9">
      <w:pPr>
        <w:pStyle w:val="TOC6"/>
        <w:rPr>
          <w:rFonts w:asciiTheme="minorHAnsi" w:eastAsiaTheme="minorEastAsia" w:hAnsiTheme="minorHAnsi" w:cstheme="minorBidi"/>
          <w:sz w:val="22"/>
          <w:szCs w:val="22"/>
          <w:lang w:eastAsia="ko-KR"/>
        </w:rPr>
      </w:pPr>
      <w:r>
        <w:t>A.7.5.6.2.2.2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_Toc535476748 \h </w:instrText>
      </w:r>
      <w:r>
        <w:fldChar w:fldCharType="separate"/>
      </w:r>
      <w:r>
        <w:t>814</w:t>
      </w:r>
      <w:r>
        <w:fldChar w:fldCharType="end"/>
      </w:r>
    </w:p>
    <w:p w14:paraId="4D8B109E" w14:textId="524B0D0B" w:rsidR="00C113E9" w:rsidRDefault="00C113E9">
      <w:pPr>
        <w:pStyle w:val="TOC2"/>
        <w:rPr>
          <w:rFonts w:asciiTheme="minorHAnsi" w:eastAsiaTheme="minorEastAsia" w:hAnsiTheme="minorHAnsi" w:cstheme="minorBidi"/>
          <w:sz w:val="22"/>
          <w:szCs w:val="22"/>
          <w:lang w:eastAsia="ko-KR"/>
        </w:rPr>
      </w:pPr>
      <w:r>
        <w:t>A.7.6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_Toc535476749 \h </w:instrText>
      </w:r>
      <w:r>
        <w:fldChar w:fldCharType="separate"/>
      </w:r>
      <w:r>
        <w:t>815</w:t>
      </w:r>
      <w:r>
        <w:fldChar w:fldCharType="end"/>
      </w:r>
    </w:p>
    <w:p w14:paraId="6B096F10" w14:textId="64D8F9F1" w:rsidR="00C113E9" w:rsidRDefault="00C113E9">
      <w:pPr>
        <w:pStyle w:val="TOC3"/>
        <w:rPr>
          <w:rFonts w:asciiTheme="minorHAnsi" w:eastAsiaTheme="minorEastAsia" w:hAnsiTheme="minorHAnsi" w:cstheme="minorBidi"/>
          <w:sz w:val="22"/>
          <w:szCs w:val="22"/>
          <w:lang w:eastAsia="ko-KR"/>
        </w:rPr>
      </w:pPr>
      <w:r>
        <w:t>A.7.6.1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_Toc535476750 \h </w:instrText>
      </w:r>
      <w:r>
        <w:fldChar w:fldCharType="separate"/>
      </w:r>
      <w:r>
        <w:t>815</w:t>
      </w:r>
      <w:r>
        <w:fldChar w:fldCharType="end"/>
      </w:r>
    </w:p>
    <w:p w14:paraId="63F6A7B4" w14:textId="25061193" w:rsidR="00C113E9" w:rsidRDefault="00C113E9">
      <w:pPr>
        <w:pStyle w:val="TOC4"/>
        <w:rPr>
          <w:rFonts w:asciiTheme="minorHAnsi" w:eastAsiaTheme="minorEastAsia" w:hAnsiTheme="minorHAnsi" w:cstheme="minorBidi"/>
          <w:sz w:val="22"/>
          <w:szCs w:val="22"/>
          <w:lang w:eastAsia="ko-KR"/>
        </w:rPr>
      </w:pPr>
      <w:r w:rsidRPr="00C113E9">
        <w:t>A.7.6.1.1</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without gap under non-DRX</w:t>
      </w:r>
      <w:r>
        <w:tab/>
      </w:r>
      <w:r>
        <w:fldChar w:fldCharType="begin" w:fldLock="1"/>
      </w:r>
      <w:r>
        <w:instrText xml:space="preserve"> PAGEREF _Toc535476751 \h </w:instrText>
      </w:r>
      <w:r>
        <w:fldChar w:fldCharType="separate"/>
      </w:r>
      <w:r>
        <w:t>815</w:t>
      </w:r>
      <w:r>
        <w:fldChar w:fldCharType="end"/>
      </w:r>
    </w:p>
    <w:p w14:paraId="088C9E01" w14:textId="44BCCAF4" w:rsidR="00C113E9" w:rsidRDefault="00C113E9">
      <w:pPr>
        <w:pStyle w:val="TOC5"/>
        <w:rPr>
          <w:rFonts w:asciiTheme="minorHAnsi" w:eastAsiaTheme="minorEastAsia" w:hAnsiTheme="minorHAnsi" w:cstheme="minorBidi"/>
          <w:sz w:val="22"/>
          <w:szCs w:val="22"/>
          <w:lang w:eastAsia="ko-KR"/>
        </w:rPr>
      </w:pPr>
      <w:r w:rsidRPr="00C113E9">
        <w:t>A.7.6.1.1.1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_Toc535476752 \h </w:instrText>
      </w:r>
      <w:r>
        <w:fldChar w:fldCharType="separate"/>
      </w:r>
      <w:r>
        <w:t>815</w:t>
      </w:r>
      <w:r>
        <w:fldChar w:fldCharType="end"/>
      </w:r>
    </w:p>
    <w:p w14:paraId="15963846" w14:textId="612479DF" w:rsidR="00C113E9" w:rsidRDefault="00C113E9">
      <w:pPr>
        <w:pStyle w:val="TOC5"/>
        <w:rPr>
          <w:rFonts w:asciiTheme="minorHAnsi" w:eastAsiaTheme="minorEastAsia" w:hAnsiTheme="minorHAnsi" w:cstheme="minorBidi"/>
          <w:sz w:val="22"/>
          <w:szCs w:val="22"/>
          <w:lang w:eastAsia="ko-KR"/>
        </w:rPr>
      </w:pPr>
      <w:r w:rsidRPr="00C113E9">
        <w:t>A.7.6.1.1.2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_Toc535476753 \h </w:instrText>
      </w:r>
      <w:r>
        <w:fldChar w:fldCharType="separate"/>
      </w:r>
      <w:r>
        <w:t>816</w:t>
      </w:r>
      <w:r>
        <w:fldChar w:fldCharType="end"/>
      </w:r>
    </w:p>
    <w:p w14:paraId="3EF999D7" w14:textId="0167A51F" w:rsidR="00C113E9" w:rsidRDefault="00C113E9">
      <w:pPr>
        <w:pStyle w:val="TOC4"/>
        <w:rPr>
          <w:rFonts w:asciiTheme="minorHAnsi" w:eastAsiaTheme="minorEastAsia" w:hAnsiTheme="minorHAnsi" w:cstheme="minorBidi"/>
          <w:sz w:val="22"/>
          <w:szCs w:val="22"/>
          <w:lang w:eastAsia="ko-KR"/>
        </w:rPr>
      </w:pPr>
      <w:r w:rsidRPr="00C113E9">
        <w:t>A.7.6.1.</w:t>
      </w:r>
      <w:r w:rsidRPr="00C113E9">
        <w:rPr>
          <w:lang w:eastAsia="zh-CN"/>
        </w:rPr>
        <w:t>2</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without gap under DRX</w:t>
      </w:r>
      <w:r>
        <w:tab/>
      </w:r>
      <w:r>
        <w:fldChar w:fldCharType="begin" w:fldLock="1"/>
      </w:r>
      <w:r>
        <w:instrText xml:space="preserve"> PAGEREF _Toc535476754 \h </w:instrText>
      </w:r>
      <w:r>
        <w:fldChar w:fldCharType="separate"/>
      </w:r>
      <w:r>
        <w:t>817</w:t>
      </w:r>
      <w:r>
        <w:fldChar w:fldCharType="end"/>
      </w:r>
    </w:p>
    <w:p w14:paraId="088FA0BB" w14:textId="6B936C07" w:rsidR="00C113E9" w:rsidRDefault="00C113E9">
      <w:pPr>
        <w:pStyle w:val="TOC5"/>
        <w:rPr>
          <w:rFonts w:asciiTheme="minorHAnsi" w:eastAsiaTheme="minorEastAsia" w:hAnsiTheme="minorHAnsi" w:cstheme="minorBidi"/>
          <w:sz w:val="22"/>
          <w:szCs w:val="22"/>
          <w:lang w:eastAsia="ko-KR"/>
        </w:rPr>
      </w:pPr>
      <w:r w:rsidRPr="00C113E9">
        <w:t>A.7.6.1.</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_Toc535476755 \h </w:instrText>
      </w:r>
      <w:r>
        <w:fldChar w:fldCharType="separate"/>
      </w:r>
      <w:r>
        <w:t>817</w:t>
      </w:r>
      <w:r>
        <w:fldChar w:fldCharType="end"/>
      </w:r>
    </w:p>
    <w:p w14:paraId="0915CE53" w14:textId="797E2118" w:rsidR="00C113E9" w:rsidRDefault="00C113E9">
      <w:pPr>
        <w:pStyle w:val="TOC5"/>
        <w:rPr>
          <w:rFonts w:asciiTheme="minorHAnsi" w:eastAsiaTheme="minorEastAsia" w:hAnsiTheme="minorHAnsi" w:cstheme="minorBidi"/>
          <w:sz w:val="22"/>
          <w:szCs w:val="22"/>
          <w:lang w:eastAsia="ko-KR"/>
        </w:rPr>
      </w:pPr>
      <w:r w:rsidRPr="00C113E9">
        <w:t>A.7.6.1.</w:t>
      </w:r>
      <w:r w:rsidRPr="00C113E9">
        <w:rPr>
          <w:lang w:eastAsia="zh-CN"/>
        </w:rPr>
        <w:t>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_Toc535476756 \h </w:instrText>
      </w:r>
      <w:r>
        <w:fldChar w:fldCharType="separate"/>
      </w:r>
      <w:r>
        <w:t>819</w:t>
      </w:r>
      <w:r>
        <w:fldChar w:fldCharType="end"/>
      </w:r>
    </w:p>
    <w:p w14:paraId="2498F5F5" w14:textId="746E1262" w:rsidR="00C113E9" w:rsidRDefault="00C113E9">
      <w:pPr>
        <w:pStyle w:val="TOC4"/>
        <w:rPr>
          <w:rFonts w:asciiTheme="minorHAnsi" w:eastAsiaTheme="minorEastAsia" w:hAnsiTheme="minorHAnsi" w:cstheme="minorBidi"/>
          <w:sz w:val="22"/>
          <w:szCs w:val="22"/>
          <w:lang w:eastAsia="ko-KR"/>
        </w:rPr>
      </w:pPr>
      <w:r w:rsidRPr="00C113E9">
        <w:t>A.7.6.1.3</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 per-UE gaps under non-DRX</w:t>
      </w:r>
      <w:r>
        <w:tab/>
      </w:r>
      <w:r>
        <w:fldChar w:fldCharType="begin" w:fldLock="1"/>
      </w:r>
      <w:r>
        <w:instrText xml:space="preserve"> PAGEREF _Toc535476757 \h </w:instrText>
      </w:r>
      <w:r>
        <w:fldChar w:fldCharType="separate"/>
      </w:r>
      <w:r>
        <w:t>819</w:t>
      </w:r>
      <w:r>
        <w:fldChar w:fldCharType="end"/>
      </w:r>
    </w:p>
    <w:p w14:paraId="1B208D80" w14:textId="1D3E78D2" w:rsidR="00C113E9" w:rsidRDefault="00C113E9">
      <w:pPr>
        <w:pStyle w:val="TOC5"/>
        <w:rPr>
          <w:rFonts w:asciiTheme="minorHAnsi" w:eastAsiaTheme="minorEastAsia" w:hAnsiTheme="minorHAnsi" w:cstheme="minorBidi"/>
          <w:sz w:val="22"/>
          <w:szCs w:val="22"/>
          <w:lang w:eastAsia="ko-KR"/>
        </w:rPr>
      </w:pPr>
      <w:r w:rsidRPr="00C113E9">
        <w:t>A.7.6.1.3.1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_Toc535476758 \h </w:instrText>
      </w:r>
      <w:r>
        <w:fldChar w:fldCharType="separate"/>
      </w:r>
      <w:r>
        <w:t>819</w:t>
      </w:r>
      <w:r>
        <w:fldChar w:fldCharType="end"/>
      </w:r>
    </w:p>
    <w:p w14:paraId="4AE124A4" w14:textId="2217E0BF" w:rsidR="00C113E9" w:rsidRDefault="00C113E9">
      <w:pPr>
        <w:pStyle w:val="TOC5"/>
        <w:rPr>
          <w:rFonts w:asciiTheme="minorHAnsi" w:eastAsiaTheme="minorEastAsia" w:hAnsiTheme="minorHAnsi" w:cstheme="minorBidi"/>
          <w:sz w:val="22"/>
          <w:szCs w:val="22"/>
          <w:lang w:eastAsia="ko-KR"/>
        </w:rPr>
      </w:pPr>
      <w:r w:rsidRPr="00C113E9">
        <w:t>A.7.6.1.3.2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_Toc535476759 \h </w:instrText>
      </w:r>
      <w:r>
        <w:fldChar w:fldCharType="separate"/>
      </w:r>
      <w:r>
        <w:t>821</w:t>
      </w:r>
      <w:r>
        <w:fldChar w:fldCharType="end"/>
      </w:r>
    </w:p>
    <w:p w14:paraId="3A4789CF" w14:textId="75118D6B" w:rsidR="00C113E9" w:rsidRDefault="00C113E9">
      <w:pPr>
        <w:pStyle w:val="TOC4"/>
        <w:rPr>
          <w:rFonts w:asciiTheme="minorHAnsi" w:eastAsiaTheme="minorEastAsia" w:hAnsiTheme="minorHAnsi" w:cstheme="minorBidi"/>
          <w:sz w:val="22"/>
          <w:szCs w:val="22"/>
          <w:lang w:eastAsia="ko-KR"/>
        </w:rPr>
      </w:pPr>
      <w:r w:rsidRPr="00C113E9">
        <w:t>A.7.6.1.4</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 per-UE gaps under DRX</w:t>
      </w:r>
      <w:r>
        <w:tab/>
      </w:r>
      <w:r>
        <w:fldChar w:fldCharType="begin" w:fldLock="1"/>
      </w:r>
      <w:r>
        <w:instrText xml:space="preserve"> PAGEREF _Toc535476760 \h </w:instrText>
      </w:r>
      <w:r>
        <w:fldChar w:fldCharType="separate"/>
      </w:r>
      <w:r>
        <w:t>821</w:t>
      </w:r>
      <w:r>
        <w:fldChar w:fldCharType="end"/>
      </w:r>
    </w:p>
    <w:p w14:paraId="657EA90E" w14:textId="6A90C794" w:rsidR="00C113E9" w:rsidRDefault="00C113E9">
      <w:pPr>
        <w:pStyle w:val="TOC5"/>
        <w:rPr>
          <w:rFonts w:asciiTheme="minorHAnsi" w:eastAsiaTheme="minorEastAsia" w:hAnsiTheme="minorHAnsi" w:cstheme="minorBidi"/>
          <w:sz w:val="22"/>
          <w:szCs w:val="22"/>
          <w:lang w:eastAsia="ko-KR"/>
        </w:rPr>
      </w:pPr>
      <w:r w:rsidRPr="00C113E9">
        <w:t>A.7.6.1.4.1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_Toc535476761 \h </w:instrText>
      </w:r>
      <w:r>
        <w:fldChar w:fldCharType="separate"/>
      </w:r>
      <w:r>
        <w:t>821</w:t>
      </w:r>
      <w:r>
        <w:fldChar w:fldCharType="end"/>
      </w:r>
    </w:p>
    <w:p w14:paraId="47287CA4" w14:textId="0B31E585" w:rsidR="00C113E9" w:rsidRDefault="00C113E9">
      <w:pPr>
        <w:pStyle w:val="TOC5"/>
        <w:rPr>
          <w:rFonts w:asciiTheme="minorHAnsi" w:eastAsiaTheme="minorEastAsia" w:hAnsiTheme="minorHAnsi" w:cstheme="minorBidi"/>
          <w:sz w:val="22"/>
          <w:szCs w:val="22"/>
          <w:lang w:eastAsia="ko-KR"/>
        </w:rPr>
      </w:pPr>
      <w:r w:rsidRPr="00C113E9">
        <w:t>A.7.6.1.4.2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_Toc535476762 \h </w:instrText>
      </w:r>
      <w:r>
        <w:fldChar w:fldCharType="separate"/>
      </w:r>
      <w:r>
        <w:t>823</w:t>
      </w:r>
      <w:r>
        <w:fldChar w:fldCharType="end"/>
      </w:r>
    </w:p>
    <w:p w14:paraId="77427166" w14:textId="2E4D4DE5" w:rsidR="00C113E9" w:rsidRDefault="00C113E9">
      <w:pPr>
        <w:pStyle w:val="TOC4"/>
        <w:rPr>
          <w:rFonts w:asciiTheme="minorHAnsi" w:eastAsiaTheme="minorEastAsia" w:hAnsiTheme="minorHAnsi" w:cstheme="minorBidi"/>
          <w:sz w:val="22"/>
          <w:szCs w:val="22"/>
          <w:lang w:eastAsia="ko-KR"/>
        </w:rPr>
      </w:pPr>
      <w:r>
        <w:t>A.7.6.2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_Toc535476763 \h </w:instrText>
      </w:r>
      <w:r>
        <w:fldChar w:fldCharType="separate"/>
      </w:r>
      <w:r>
        <w:t>824</w:t>
      </w:r>
      <w:r>
        <w:fldChar w:fldCharType="end"/>
      </w:r>
    </w:p>
    <w:p w14:paraId="4B053D61" w14:textId="049C154F" w:rsidR="00C113E9" w:rsidRDefault="00C113E9">
      <w:pPr>
        <w:pStyle w:val="TOC4"/>
        <w:rPr>
          <w:rFonts w:asciiTheme="minorHAnsi" w:eastAsiaTheme="minorEastAsia" w:hAnsiTheme="minorHAnsi" w:cstheme="minorBidi"/>
          <w:sz w:val="22"/>
          <w:szCs w:val="22"/>
          <w:lang w:eastAsia="ko-KR"/>
        </w:rPr>
      </w:pPr>
      <w:r>
        <w:t xml:space="preserve">A.7.6.2.1 </w:t>
      </w:r>
      <w:r>
        <w:rPr>
          <w:rFonts w:asciiTheme="minorHAnsi" w:eastAsiaTheme="minorEastAsia" w:hAnsiTheme="minorHAnsi" w:cstheme="minorBidi"/>
          <w:sz w:val="22"/>
          <w:szCs w:val="22"/>
          <w:lang w:eastAsia="ko-KR"/>
        </w:rPr>
        <w:tab/>
      </w:r>
      <w:r>
        <w:t>SA event triggered reporting tests For FR2 without SSB time index detection when DRX is not used (PCell in FR2)</w:t>
      </w:r>
      <w:r>
        <w:tab/>
      </w:r>
      <w:r>
        <w:fldChar w:fldCharType="begin" w:fldLock="1"/>
      </w:r>
      <w:r>
        <w:instrText xml:space="preserve"> PAGEREF _Toc535476764 \h </w:instrText>
      </w:r>
      <w:r>
        <w:fldChar w:fldCharType="separate"/>
      </w:r>
      <w:r>
        <w:t>824</w:t>
      </w:r>
      <w:r>
        <w:fldChar w:fldCharType="end"/>
      </w:r>
    </w:p>
    <w:p w14:paraId="23109EA9" w14:textId="55DDCE04" w:rsidR="00C113E9" w:rsidRDefault="00C113E9">
      <w:pPr>
        <w:pStyle w:val="TOC5"/>
        <w:rPr>
          <w:rFonts w:asciiTheme="minorHAnsi" w:eastAsiaTheme="minorEastAsia" w:hAnsiTheme="minorHAnsi" w:cstheme="minorBidi"/>
          <w:sz w:val="22"/>
          <w:szCs w:val="22"/>
          <w:lang w:eastAsia="ko-KR"/>
        </w:rPr>
      </w:pPr>
      <w:r>
        <w:t>A.7.6.2.1.1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_Toc535476765 \h </w:instrText>
      </w:r>
      <w:r>
        <w:fldChar w:fldCharType="separate"/>
      </w:r>
      <w:r>
        <w:t>824</w:t>
      </w:r>
      <w:r>
        <w:fldChar w:fldCharType="end"/>
      </w:r>
    </w:p>
    <w:p w14:paraId="4FA38CDD" w14:textId="08517B39" w:rsidR="00C113E9" w:rsidRDefault="00C113E9">
      <w:pPr>
        <w:pStyle w:val="TOC5"/>
        <w:rPr>
          <w:rFonts w:asciiTheme="minorHAnsi" w:eastAsiaTheme="minorEastAsia" w:hAnsiTheme="minorHAnsi" w:cstheme="minorBidi"/>
          <w:sz w:val="22"/>
          <w:szCs w:val="22"/>
          <w:lang w:eastAsia="ko-KR"/>
        </w:rPr>
      </w:pPr>
      <w:r>
        <w:t>A.7.6.2.1.2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_Toc535476766 \h </w:instrText>
      </w:r>
      <w:r>
        <w:fldChar w:fldCharType="separate"/>
      </w:r>
      <w:r>
        <w:t>828</w:t>
      </w:r>
      <w:r>
        <w:fldChar w:fldCharType="end"/>
      </w:r>
    </w:p>
    <w:p w14:paraId="505FE176" w14:textId="6E9EA5FE" w:rsidR="00C113E9" w:rsidRDefault="00C113E9">
      <w:pPr>
        <w:pStyle w:val="TOC4"/>
        <w:rPr>
          <w:rFonts w:asciiTheme="minorHAnsi" w:eastAsiaTheme="minorEastAsia" w:hAnsiTheme="minorHAnsi" w:cstheme="minorBidi"/>
          <w:sz w:val="22"/>
          <w:szCs w:val="22"/>
          <w:lang w:eastAsia="ko-KR"/>
        </w:rPr>
      </w:pPr>
      <w:r>
        <w:t>A.7.6.2.2</w:t>
      </w:r>
      <w:r>
        <w:rPr>
          <w:rFonts w:asciiTheme="minorHAnsi" w:eastAsiaTheme="minorEastAsia" w:hAnsiTheme="minorHAnsi" w:cstheme="minorBidi"/>
          <w:sz w:val="22"/>
          <w:szCs w:val="22"/>
          <w:lang w:eastAsia="ko-KR"/>
        </w:rPr>
        <w:tab/>
      </w:r>
      <w:r>
        <w:t>SA event triggered reporting tests For FR2 without SSB time index detection when DRX is used (PCell in FR2)</w:t>
      </w:r>
      <w:r>
        <w:tab/>
      </w:r>
      <w:r>
        <w:fldChar w:fldCharType="begin" w:fldLock="1"/>
      </w:r>
      <w:r>
        <w:instrText xml:space="preserve"> PAGEREF _Toc535476767 \h </w:instrText>
      </w:r>
      <w:r>
        <w:fldChar w:fldCharType="separate"/>
      </w:r>
      <w:r>
        <w:t>828</w:t>
      </w:r>
      <w:r>
        <w:fldChar w:fldCharType="end"/>
      </w:r>
    </w:p>
    <w:p w14:paraId="09594A48" w14:textId="16C14773" w:rsidR="00C113E9" w:rsidRDefault="00C113E9">
      <w:pPr>
        <w:pStyle w:val="TOC5"/>
        <w:rPr>
          <w:rFonts w:asciiTheme="minorHAnsi" w:eastAsiaTheme="minorEastAsia" w:hAnsiTheme="minorHAnsi" w:cstheme="minorBidi"/>
          <w:sz w:val="22"/>
          <w:szCs w:val="22"/>
          <w:lang w:eastAsia="ko-KR"/>
        </w:rPr>
      </w:pPr>
      <w:r>
        <w:t>A.7.6.2.2.1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_Toc535476768 \h </w:instrText>
      </w:r>
      <w:r>
        <w:fldChar w:fldCharType="separate"/>
      </w:r>
      <w:r>
        <w:t>828</w:t>
      </w:r>
      <w:r>
        <w:fldChar w:fldCharType="end"/>
      </w:r>
    </w:p>
    <w:p w14:paraId="41835A89" w14:textId="088E7A21" w:rsidR="00C113E9" w:rsidRDefault="00C113E9">
      <w:pPr>
        <w:pStyle w:val="TOC5"/>
        <w:rPr>
          <w:rFonts w:asciiTheme="minorHAnsi" w:eastAsiaTheme="minorEastAsia" w:hAnsiTheme="minorHAnsi" w:cstheme="minorBidi"/>
          <w:sz w:val="22"/>
          <w:szCs w:val="22"/>
          <w:lang w:eastAsia="ko-KR"/>
        </w:rPr>
      </w:pPr>
      <w:r>
        <w:t>A.7.6.2.2.2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_Toc535476769 \h </w:instrText>
      </w:r>
      <w:r>
        <w:fldChar w:fldCharType="separate"/>
      </w:r>
      <w:r>
        <w:t>832</w:t>
      </w:r>
      <w:r>
        <w:fldChar w:fldCharType="end"/>
      </w:r>
    </w:p>
    <w:p w14:paraId="67352451" w14:textId="7C6D493E" w:rsidR="00C113E9" w:rsidRDefault="00C113E9">
      <w:pPr>
        <w:pStyle w:val="TOC4"/>
        <w:rPr>
          <w:rFonts w:asciiTheme="minorHAnsi" w:eastAsiaTheme="minorEastAsia" w:hAnsiTheme="minorHAnsi" w:cstheme="minorBidi"/>
          <w:sz w:val="22"/>
          <w:szCs w:val="22"/>
          <w:lang w:eastAsia="ko-KR"/>
        </w:rPr>
      </w:pPr>
      <w:r>
        <w:t xml:space="preserve">A.7.6.2.3 </w:t>
      </w:r>
      <w:r>
        <w:rPr>
          <w:rFonts w:asciiTheme="minorHAnsi" w:eastAsiaTheme="minorEastAsia" w:hAnsiTheme="minorHAnsi" w:cstheme="minorBidi"/>
          <w:sz w:val="22"/>
          <w:szCs w:val="22"/>
          <w:lang w:eastAsia="ko-KR"/>
        </w:rPr>
        <w:tab/>
      </w:r>
      <w:r>
        <w:t>SA event triggered reporting tests For FR2 with SSB time index detection when DRX is not used (PCell in FR2)</w:t>
      </w:r>
      <w:r>
        <w:tab/>
      </w:r>
      <w:r>
        <w:fldChar w:fldCharType="begin" w:fldLock="1"/>
      </w:r>
      <w:r>
        <w:instrText xml:space="preserve"> PAGEREF _Toc535476770 \h </w:instrText>
      </w:r>
      <w:r>
        <w:fldChar w:fldCharType="separate"/>
      </w:r>
      <w:r>
        <w:t>832</w:t>
      </w:r>
      <w:r>
        <w:fldChar w:fldCharType="end"/>
      </w:r>
    </w:p>
    <w:p w14:paraId="7CBF1C80" w14:textId="649A0D50" w:rsidR="00C113E9" w:rsidRDefault="00C113E9">
      <w:pPr>
        <w:pStyle w:val="TOC5"/>
        <w:rPr>
          <w:rFonts w:asciiTheme="minorHAnsi" w:eastAsiaTheme="minorEastAsia" w:hAnsiTheme="minorHAnsi" w:cstheme="minorBidi"/>
          <w:sz w:val="22"/>
          <w:szCs w:val="22"/>
          <w:lang w:eastAsia="ko-KR"/>
        </w:rPr>
      </w:pPr>
      <w:r>
        <w:t>A.7.6.2.3.1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_Toc535476771 \h </w:instrText>
      </w:r>
      <w:r>
        <w:fldChar w:fldCharType="separate"/>
      </w:r>
      <w:r>
        <w:t>832</w:t>
      </w:r>
      <w:r>
        <w:fldChar w:fldCharType="end"/>
      </w:r>
    </w:p>
    <w:p w14:paraId="4AB55BFA" w14:textId="44510AE1" w:rsidR="00C113E9" w:rsidRDefault="00C113E9">
      <w:pPr>
        <w:pStyle w:val="TOC5"/>
        <w:rPr>
          <w:rFonts w:asciiTheme="minorHAnsi" w:eastAsiaTheme="minorEastAsia" w:hAnsiTheme="minorHAnsi" w:cstheme="minorBidi"/>
          <w:sz w:val="22"/>
          <w:szCs w:val="22"/>
          <w:lang w:eastAsia="ko-KR"/>
        </w:rPr>
      </w:pPr>
      <w:r>
        <w:t>A.7.6.2.3.2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_Toc535476772 \h </w:instrText>
      </w:r>
      <w:r>
        <w:fldChar w:fldCharType="separate"/>
      </w:r>
      <w:r>
        <w:t>836</w:t>
      </w:r>
      <w:r>
        <w:fldChar w:fldCharType="end"/>
      </w:r>
    </w:p>
    <w:p w14:paraId="2A965ADE" w14:textId="4476743B" w:rsidR="00C113E9" w:rsidRDefault="00C113E9">
      <w:pPr>
        <w:pStyle w:val="TOC4"/>
        <w:rPr>
          <w:rFonts w:asciiTheme="minorHAnsi" w:eastAsiaTheme="minorEastAsia" w:hAnsiTheme="minorHAnsi" w:cstheme="minorBidi"/>
          <w:sz w:val="22"/>
          <w:szCs w:val="22"/>
          <w:lang w:eastAsia="ko-KR"/>
        </w:rPr>
      </w:pPr>
      <w:r>
        <w:t xml:space="preserve">A.7.6.2.4 </w:t>
      </w:r>
      <w:r>
        <w:rPr>
          <w:rFonts w:asciiTheme="minorHAnsi" w:eastAsiaTheme="minorEastAsia" w:hAnsiTheme="minorHAnsi" w:cstheme="minorBidi"/>
          <w:sz w:val="22"/>
          <w:szCs w:val="22"/>
          <w:lang w:eastAsia="ko-KR"/>
        </w:rPr>
        <w:tab/>
      </w:r>
      <w:r>
        <w:t>SA event triggered reporting tests For FR2 with SSB time index detection when DRX is used (PCell in FR2)</w:t>
      </w:r>
      <w:r>
        <w:tab/>
      </w:r>
      <w:r>
        <w:fldChar w:fldCharType="begin" w:fldLock="1"/>
      </w:r>
      <w:r>
        <w:instrText xml:space="preserve"> PAGEREF _Toc535476773 \h </w:instrText>
      </w:r>
      <w:r>
        <w:fldChar w:fldCharType="separate"/>
      </w:r>
      <w:r>
        <w:t>836</w:t>
      </w:r>
      <w:r>
        <w:fldChar w:fldCharType="end"/>
      </w:r>
    </w:p>
    <w:p w14:paraId="6528B057" w14:textId="1AB8BE01" w:rsidR="00C113E9" w:rsidRDefault="00C113E9">
      <w:pPr>
        <w:pStyle w:val="TOC5"/>
        <w:rPr>
          <w:rFonts w:asciiTheme="minorHAnsi" w:eastAsiaTheme="minorEastAsia" w:hAnsiTheme="minorHAnsi" w:cstheme="minorBidi"/>
          <w:sz w:val="22"/>
          <w:szCs w:val="22"/>
          <w:lang w:eastAsia="ko-KR"/>
        </w:rPr>
      </w:pPr>
      <w:r>
        <w:t>A.7.6.2.4.1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_Toc535476774 \h </w:instrText>
      </w:r>
      <w:r>
        <w:fldChar w:fldCharType="separate"/>
      </w:r>
      <w:r>
        <w:t>836</w:t>
      </w:r>
      <w:r>
        <w:fldChar w:fldCharType="end"/>
      </w:r>
    </w:p>
    <w:p w14:paraId="6501F490" w14:textId="6D4EC67F" w:rsidR="00C113E9" w:rsidRDefault="00C113E9">
      <w:pPr>
        <w:pStyle w:val="TOC5"/>
        <w:rPr>
          <w:rFonts w:asciiTheme="minorHAnsi" w:eastAsiaTheme="minorEastAsia" w:hAnsiTheme="minorHAnsi" w:cstheme="minorBidi"/>
          <w:sz w:val="22"/>
          <w:szCs w:val="22"/>
          <w:lang w:eastAsia="ko-KR"/>
        </w:rPr>
      </w:pPr>
      <w:r>
        <w:t>A.7.6.2.4.2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_Toc535476775 \h </w:instrText>
      </w:r>
      <w:r>
        <w:fldChar w:fldCharType="separate"/>
      </w:r>
      <w:r>
        <w:t>840</w:t>
      </w:r>
      <w:r>
        <w:fldChar w:fldCharType="end"/>
      </w:r>
    </w:p>
    <w:p w14:paraId="171014ED" w14:textId="1B9F50F4" w:rsidR="00C113E9" w:rsidRDefault="00C113E9">
      <w:pPr>
        <w:pStyle w:val="TOC4"/>
        <w:rPr>
          <w:rFonts w:asciiTheme="minorHAnsi" w:eastAsiaTheme="minorEastAsia" w:hAnsiTheme="minorHAnsi" w:cstheme="minorBidi"/>
          <w:sz w:val="22"/>
          <w:szCs w:val="22"/>
          <w:lang w:eastAsia="ko-KR"/>
        </w:rPr>
      </w:pPr>
      <w:r>
        <w:t>A.7.6.2.5</w:t>
      </w:r>
      <w:r>
        <w:rPr>
          <w:rFonts w:asciiTheme="minorHAnsi" w:eastAsiaTheme="minorEastAsia" w:hAnsiTheme="minorHAnsi" w:cstheme="minorBidi"/>
          <w:sz w:val="22"/>
          <w:szCs w:val="22"/>
          <w:lang w:eastAsia="ko-KR"/>
        </w:rPr>
        <w:tab/>
      </w:r>
      <w:r>
        <w:t>SA event triggered reporting tests for FR2 without SSB time index detection when DRX is not used (PCell in FR1)</w:t>
      </w:r>
      <w:r>
        <w:tab/>
      </w:r>
      <w:r>
        <w:fldChar w:fldCharType="begin" w:fldLock="1"/>
      </w:r>
      <w:r>
        <w:instrText xml:space="preserve"> PAGEREF _Toc535476776 \h </w:instrText>
      </w:r>
      <w:r>
        <w:fldChar w:fldCharType="separate"/>
      </w:r>
      <w:r>
        <w:t>840</w:t>
      </w:r>
      <w:r>
        <w:fldChar w:fldCharType="end"/>
      </w:r>
    </w:p>
    <w:p w14:paraId="5EFF8F0E" w14:textId="00A4705F" w:rsidR="00C113E9" w:rsidRDefault="00C113E9">
      <w:pPr>
        <w:pStyle w:val="TOC5"/>
        <w:rPr>
          <w:rFonts w:asciiTheme="minorHAnsi" w:eastAsiaTheme="minorEastAsia" w:hAnsiTheme="minorHAnsi" w:cstheme="minorBidi"/>
          <w:sz w:val="22"/>
          <w:szCs w:val="22"/>
          <w:lang w:eastAsia="ko-KR"/>
        </w:rPr>
      </w:pPr>
      <w:r>
        <w:t>A.7.6.2.5.1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_Toc535476777 \h </w:instrText>
      </w:r>
      <w:r>
        <w:fldChar w:fldCharType="separate"/>
      </w:r>
      <w:r>
        <w:t>840</w:t>
      </w:r>
      <w:r>
        <w:fldChar w:fldCharType="end"/>
      </w:r>
    </w:p>
    <w:p w14:paraId="0D1FE674" w14:textId="4EEC3B8A" w:rsidR="00C113E9" w:rsidRDefault="00C113E9">
      <w:pPr>
        <w:pStyle w:val="TOC5"/>
        <w:rPr>
          <w:rFonts w:asciiTheme="minorHAnsi" w:eastAsiaTheme="minorEastAsia" w:hAnsiTheme="minorHAnsi" w:cstheme="minorBidi"/>
          <w:sz w:val="22"/>
          <w:szCs w:val="22"/>
          <w:lang w:eastAsia="ko-KR"/>
        </w:rPr>
      </w:pPr>
      <w:r>
        <w:t>A.7.6.2.5.2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_Toc535476778 \h </w:instrText>
      </w:r>
      <w:r>
        <w:fldChar w:fldCharType="separate"/>
      </w:r>
      <w:r>
        <w:t>844</w:t>
      </w:r>
      <w:r>
        <w:fldChar w:fldCharType="end"/>
      </w:r>
    </w:p>
    <w:p w14:paraId="1BD8A5DE" w14:textId="4111AAD7" w:rsidR="00C113E9" w:rsidRDefault="00C113E9">
      <w:pPr>
        <w:pStyle w:val="TOC4"/>
        <w:rPr>
          <w:rFonts w:asciiTheme="minorHAnsi" w:eastAsiaTheme="minorEastAsia" w:hAnsiTheme="minorHAnsi" w:cstheme="minorBidi"/>
          <w:sz w:val="22"/>
          <w:szCs w:val="22"/>
          <w:lang w:eastAsia="ko-KR"/>
        </w:rPr>
      </w:pPr>
      <w:r>
        <w:t>A.7.6.2.6</w:t>
      </w:r>
      <w:r>
        <w:rPr>
          <w:rFonts w:asciiTheme="minorHAnsi" w:eastAsiaTheme="minorEastAsia" w:hAnsiTheme="minorHAnsi" w:cstheme="minorBidi"/>
          <w:sz w:val="22"/>
          <w:szCs w:val="22"/>
          <w:lang w:eastAsia="ko-KR"/>
        </w:rPr>
        <w:tab/>
      </w:r>
      <w:r>
        <w:t>SA event triggered reporting tests for FR2 without SSB time index detection when DRX is used (PCell in FR1)</w:t>
      </w:r>
      <w:r>
        <w:tab/>
      </w:r>
      <w:r>
        <w:fldChar w:fldCharType="begin" w:fldLock="1"/>
      </w:r>
      <w:r>
        <w:instrText xml:space="preserve"> PAGEREF _Toc535476779 \h </w:instrText>
      </w:r>
      <w:r>
        <w:fldChar w:fldCharType="separate"/>
      </w:r>
      <w:r>
        <w:t>844</w:t>
      </w:r>
      <w:r>
        <w:fldChar w:fldCharType="end"/>
      </w:r>
    </w:p>
    <w:p w14:paraId="615FF230" w14:textId="3466F02E" w:rsidR="00C113E9" w:rsidRDefault="00C113E9">
      <w:pPr>
        <w:pStyle w:val="TOC5"/>
        <w:rPr>
          <w:rFonts w:asciiTheme="minorHAnsi" w:eastAsiaTheme="minorEastAsia" w:hAnsiTheme="minorHAnsi" w:cstheme="minorBidi"/>
          <w:sz w:val="22"/>
          <w:szCs w:val="22"/>
          <w:lang w:eastAsia="ko-KR"/>
        </w:rPr>
      </w:pPr>
      <w:r>
        <w:t>A.7.6.2.6.1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_Toc535476780 \h </w:instrText>
      </w:r>
      <w:r>
        <w:fldChar w:fldCharType="separate"/>
      </w:r>
      <w:r>
        <w:t>844</w:t>
      </w:r>
      <w:r>
        <w:fldChar w:fldCharType="end"/>
      </w:r>
    </w:p>
    <w:p w14:paraId="38DB12A6" w14:textId="5A356728" w:rsidR="00C113E9" w:rsidRDefault="00C113E9">
      <w:pPr>
        <w:pStyle w:val="TOC5"/>
        <w:rPr>
          <w:rFonts w:asciiTheme="minorHAnsi" w:eastAsiaTheme="minorEastAsia" w:hAnsiTheme="minorHAnsi" w:cstheme="minorBidi"/>
          <w:sz w:val="22"/>
          <w:szCs w:val="22"/>
          <w:lang w:eastAsia="ko-KR"/>
        </w:rPr>
      </w:pPr>
      <w:r>
        <w:t>A.7.6.2.6.2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_Toc535476781 \h </w:instrText>
      </w:r>
      <w:r>
        <w:fldChar w:fldCharType="separate"/>
      </w:r>
      <w:r>
        <w:t>848</w:t>
      </w:r>
      <w:r>
        <w:fldChar w:fldCharType="end"/>
      </w:r>
    </w:p>
    <w:p w14:paraId="476743C5" w14:textId="2F330646" w:rsidR="00C113E9" w:rsidRDefault="00C113E9">
      <w:pPr>
        <w:pStyle w:val="TOC4"/>
        <w:rPr>
          <w:rFonts w:asciiTheme="minorHAnsi" w:eastAsiaTheme="minorEastAsia" w:hAnsiTheme="minorHAnsi" w:cstheme="minorBidi"/>
          <w:sz w:val="22"/>
          <w:szCs w:val="22"/>
          <w:lang w:eastAsia="ko-KR"/>
        </w:rPr>
      </w:pPr>
      <w:r>
        <w:t xml:space="preserve">A.7.6.2.7 </w:t>
      </w:r>
      <w:r>
        <w:rPr>
          <w:rFonts w:asciiTheme="minorHAnsi" w:eastAsiaTheme="minorEastAsia" w:hAnsiTheme="minorHAnsi" w:cstheme="minorBidi"/>
          <w:sz w:val="22"/>
          <w:szCs w:val="22"/>
          <w:lang w:eastAsia="ko-KR"/>
        </w:rPr>
        <w:tab/>
      </w:r>
      <w:r>
        <w:t>SA event triggered reporting tests for FR2 with SSB time index detection when DRX is not used (PCell in FR1)</w:t>
      </w:r>
      <w:r>
        <w:tab/>
      </w:r>
      <w:r>
        <w:fldChar w:fldCharType="begin" w:fldLock="1"/>
      </w:r>
      <w:r>
        <w:instrText xml:space="preserve"> PAGEREF _Toc535476782 \h </w:instrText>
      </w:r>
      <w:r>
        <w:fldChar w:fldCharType="separate"/>
      </w:r>
      <w:r>
        <w:t>848</w:t>
      </w:r>
      <w:r>
        <w:fldChar w:fldCharType="end"/>
      </w:r>
    </w:p>
    <w:p w14:paraId="5F9FB1C2" w14:textId="2CD4DFFA" w:rsidR="00C113E9" w:rsidRDefault="00C113E9">
      <w:pPr>
        <w:pStyle w:val="TOC5"/>
        <w:rPr>
          <w:rFonts w:asciiTheme="minorHAnsi" w:eastAsiaTheme="minorEastAsia" w:hAnsiTheme="minorHAnsi" w:cstheme="minorBidi"/>
          <w:sz w:val="22"/>
          <w:szCs w:val="22"/>
          <w:lang w:eastAsia="ko-KR"/>
        </w:rPr>
      </w:pPr>
      <w:r>
        <w:t>A.7.6.2.7.1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_Toc535476783 \h </w:instrText>
      </w:r>
      <w:r>
        <w:fldChar w:fldCharType="separate"/>
      </w:r>
      <w:r>
        <w:t>848</w:t>
      </w:r>
      <w:r>
        <w:fldChar w:fldCharType="end"/>
      </w:r>
    </w:p>
    <w:p w14:paraId="0C734D7A" w14:textId="6C9AF743" w:rsidR="00C113E9" w:rsidRDefault="00C113E9">
      <w:pPr>
        <w:pStyle w:val="TOC5"/>
        <w:rPr>
          <w:rFonts w:asciiTheme="minorHAnsi" w:eastAsiaTheme="minorEastAsia" w:hAnsiTheme="minorHAnsi" w:cstheme="minorBidi"/>
          <w:sz w:val="22"/>
          <w:szCs w:val="22"/>
          <w:lang w:eastAsia="ko-KR"/>
        </w:rPr>
      </w:pPr>
      <w:r>
        <w:lastRenderedPageBreak/>
        <w:t>A.7.6.2.7.2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_Toc535476784 \h </w:instrText>
      </w:r>
      <w:r>
        <w:fldChar w:fldCharType="separate"/>
      </w:r>
      <w:r>
        <w:t>853</w:t>
      </w:r>
      <w:r>
        <w:fldChar w:fldCharType="end"/>
      </w:r>
    </w:p>
    <w:p w14:paraId="3E6FE74F" w14:textId="16F44CBD" w:rsidR="00C113E9" w:rsidRDefault="00C113E9">
      <w:pPr>
        <w:pStyle w:val="TOC4"/>
        <w:rPr>
          <w:rFonts w:asciiTheme="minorHAnsi" w:eastAsiaTheme="minorEastAsia" w:hAnsiTheme="minorHAnsi" w:cstheme="minorBidi"/>
          <w:sz w:val="22"/>
          <w:szCs w:val="22"/>
          <w:lang w:eastAsia="ko-KR"/>
        </w:rPr>
      </w:pPr>
      <w:r>
        <w:t xml:space="preserve">A.7.6.2.8 </w:t>
      </w:r>
      <w:r>
        <w:rPr>
          <w:rFonts w:asciiTheme="minorHAnsi" w:eastAsiaTheme="minorEastAsia" w:hAnsiTheme="minorHAnsi" w:cstheme="minorBidi"/>
          <w:sz w:val="22"/>
          <w:szCs w:val="22"/>
          <w:lang w:eastAsia="ko-KR"/>
        </w:rPr>
        <w:tab/>
      </w:r>
      <w:r>
        <w:t>SA event triggered reporting tests for FR2 with SSB time index detection when DRX is used (PCell in FR1)</w:t>
      </w:r>
      <w:r>
        <w:tab/>
      </w:r>
      <w:r>
        <w:fldChar w:fldCharType="begin" w:fldLock="1"/>
      </w:r>
      <w:r>
        <w:instrText xml:space="preserve"> PAGEREF _Toc535476785 \h </w:instrText>
      </w:r>
      <w:r>
        <w:fldChar w:fldCharType="separate"/>
      </w:r>
      <w:r>
        <w:t>853</w:t>
      </w:r>
      <w:r>
        <w:fldChar w:fldCharType="end"/>
      </w:r>
    </w:p>
    <w:p w14:paraId="66099F0F" w14:textId="2B643F45" w:rsidR="00C113E9" w:rsidRDefault="00C113E9">
      <w:pPr>
        <w:pStyle w:val="TOC5"/>
        <w:rPr>
          <w:rFonts w:asciiTheme="minorHAnsi" w:eastAsiaTheme="minorEastAsia" w:hAnsiTheme="minorHAnsi" w:cstheme="minorBidi"/>
          <w:sz w:val="22"/>
          <w:szCs w:val="22"/>
          <w:lang w:eastAsia="ko-KR"/>
        </w:rPr>
      </w:pPr>
      <w:r>
        <w:t>A.7.6.2.8.1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_Toc535476786 \h </w:instrText>
      </w:r>
      <w:r>
        <w:fldChar w:fldCharType="separate"/>
      </w:r>
      <w:r>
        <w:t>853</w:t>
      </w:r>
      <w:r>
        <w:fldChar w:fldCharType="end"/>
      </w:r>
    </w:p>
    <w:p w14:paraId="1A27E8BB" w14:textId="09EE8E83" w:rsidR="00C113E9" w:rsidRDefault="00C113E9">
      <w:pPr>
        <w:pStyle w:val="TOC5"/>
        <w:rPr>
          <w:rFonts w:asciiTheme="minorHAnsi" w:eastAsiaTheme="minorEastAsia" w:hAnsiTheme="minorHAnsi" w:cstheme="minorBidi"/>
          <w:sz w:val="22"/>
          <w:szCs w:val="22"/>
          <w:lang w:eastAsia="ko-KR"/>
        </w:rPr>
      </w:pPr>
      <w:r>
        <w:t>A.7.6.2.8.2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_Toc535476787 \h </w:instrText>
      </w:r>
      <w:r>
        <w:fldChar w:fldCharType="separate"/>
      </w:r>
      <w:r>
        <w:t>857</w:t>
      </w:r>
      <w:r>
        <w:fldChar w:fldCharType="end"/>
      </w:r>
    </w:p>
    <w:p w14:paraId="0817FF17" w14:textId="3EE69799" w:rsidR="00C113E9" w:rsidRDefault="00C113E9">
      <w:pPr>
        <w:pStyle w:val="TOC2"/>
        <w:rPr>
          <w:rFonts w:asciiTheme="minorHAnsi" w:eastAsiaTheme="minorEastAsia" w:hAnsiTheme="minorHAnsi" w:cstheme="minorBidi"/>
          <w:sz w:val="22"/>
          <w:szCs w:val="22"/>
          <w:lang w:eastAsia="ko-KR"/>
        </w:rPr>
      </w:pPr>
      <w:r>
        <w:t>A.7.7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_Toc535476788 \h </w:instrText>
      </w:r>
      <w:r>
        <w:fldChar w:fldCharType="separate"/>
      </w:r>
      <w:r>
        <w:t>858</w:t>
      </w:r>
      <w:r>
        <w:fldChar w:fldCharType="end"/>
      </w:r>
    </w:p>
    <w:p w14:paraId="1BA1CED4" w14:textId="36935580" w:rsidR="00C113E9" w:rsidRDefault="00C113E9">
      <w:pPr>
        <w:pStyle w:val="TOC3"/>
        <w:rPr>
          <w:rFonts w:asciiTheme="minorHAnsi" w:eastAsiaTheme="minorEastAsia" w:hAnsiTheme="minorHAnsi" w:cstheme="minorBidi"/>
          <w:sz w:val="22"/>
          <w:szCs w:val="22"/>
          <w:lang w:eastAsia="ko-KR"/>
        </w:rPr>
      </w:pPr>
      <w:r>
        <w:t>A.7.7.1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_Toc535476789 \h </w:instrText>
      </w:r>
      <w:r>
        <w:fldChar w:fldCharType="separate"/>
      </w:r>
      <w:r>
        <w:t>858</w:t>
      </w:r>
      <w:r>
        <w:fldChar w:fldCharType="end"/>
      </w:r>
    </w:p>
    <w:p w14:paraId="29885AB5" w14:textId="47907D43" w:rsidR="00C113E9" w:rsidRDefault="00C113E9">
      <w:pPr>
        <w:pStyle w:val="TOC4"/>
        <w:rPr>
          <w:rFonts w:asciiTheme="minorHAnsi" w:eastAsiaTheme="minorEastAsia" w:hAnsiTheme="minorHAnsi" w:cstheme="minorBidi"/>
          <w:sz w:val="22"/>
          <w:szCs w:val="22"/>
          <w:lang w:eastAsia="ko-KR"/>
        </w:rPr>
      </w:pPr>
      <w:r w:rsidRPr="00C113E9">
        <w:t>A.7.7.1.1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_Toc535476790 \h </w:instrText>
      </w:r>
      <w:r>
        <w:fldChar w:fldCharType="separate"/>
      </w:r>
      <w:r>
        <w:t>858</w:t>
      </w:r>
      <w:r>
        <w:fldChar w:fldCharType="end"/>
      </w:r>
    </w:p>
    <w:p w14:paraId="6F0C945D" w14:textId="20E69F6D" w:rsidR="00C113E9" w:rsidRDefault="00C113E9">
      <w:pPr>
        <w:pStyle w:val="TOC5"/>
        <w:rPr>
          <w:rFonts w:asciiTheme="minorHAnsi" w:eastAsiaTheme="minorEastAsia" w:hAnsiTheme="minorHAnsi" w:cstheme="minorBidi"/>
          <w:sz w:val="22"/>
          <w:szCs w:val="22"/>
          <w:lang w:eastAsia="ko-KR"/>
        </w:rPr>
      </w:pPr>
      <w:r>
        <w:t>A.7.7.1.1.1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_Toc535476791 \h </w:instrText>
      </w:r>
      <w:r>
        <w:fldChar w:fldCharType="separate"/>
      </w:r>
      <w:r>
        <w:t>858</w:t>
      </w:r>
      <w:r>
        <w:fldChar w:fldCharType="end"/>
      </w:r>
    </w:p>
    <w:p w14:paraId="50A49FFB" w14:textId="1320B2DC" w:rsidR="00C113E9" w:rsidRDefault="00C113E9">
      <w:pPr>
        <w:pStyle w:val="TOC5"/>
        <w:rPr>
          <w:rFonts w:asciiTheme="minorHAnsi" w:eastAsiaTheme="minorEastAsia" w:hAnsiTheme="minorHAnsi" w:cstheme="minorBidi"/>
          <w:sz w:val="22"/>
          <w:szCs w:val="22"/>
          <w:lang w:eastAsia="ko-KR"/>
        </w:rPr>
      </w:pPr>
      <w:r>
        <w:t>A.7.7.1.1.2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_Toc535476792 \h </w:instrText>
      </w:r>
      <w:r>
        <w:fldChar w:fldCharType="separate"/>
      </w:r>
      <w:r>
        <w:t>858</w:t>
      </w:r>
      <w:r>
        <w:fldChar w:fldCharType="end"/>
      </w:r>
    </w:p>
    <w:p w14:paraId="569A451C" w14:textId="172EA91F" w:rsidR="00C113E9" w:rsidRDefault="00C113E9">
      <w:pPr>
        <w:pStyle w:val="TOC5"/>
        <w:rPr>
          <w:rFonts w:asciiTheme="minorHAnsi" w:eastAsiaTheme="minorEastAsia" w:hAnsiTheme="minorHAnsi" w:cstheme="minorBidi"/>
          <w:sz w:val="22"/>
          <w:szCs w:val="22"/>
          <w:lang w:eastAsia="ko-KR"/>
        </w:rPr>
      </w:pPr>
      <w:r>
        <w:t>A.7.7.1.1.3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_Toc535476793 \h </w:instrText>
      </w:r>
      <w:r>
        <w:fldChar w:fldCharType="separate"/>
      </w:r>
      <w:r>
        <w:t>860</w:t>
      </w:r>
      <w:r>
        <w:fldChar w:fldCharType="end"/>
      </w:r>
    </w:p>
    <w:p w14:paraId="775A36B5" w14:textId="390AB814" w:rsidR="00C113E9" w:rsidRDefault="00C113E9">
      <w:pPr>
        <w:pStyle w:val="TOC5"/>
        <w:rPr>
          <w:rFonts w:asciiTheme="minorHAnsi" w:eastAsiaTheme="minorEastAsia" w:hAnsiTheme="minorHAnsi" w:cstheme="minorBidi"/>
          <w:sz w:val="22"/>
          <w:szCs w:val="22"/>
          <w:lang w:eastAsia="ko-KR"/>
        </w:rPr>
      </w:pPr>
      <w:r>
        <w:t>A.7.7.1.2.1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_Toc535476794 \h </w:instrText>
      </w:r>
      <w:r>
        <w:fldChar w:fldCharType="separate"/>
      </w:r>
      <w:r>
        <w:t>860</w:t>
      </w:r>
      <w:r>
        <w:fldChar w:fldCharType="end"/>
      </w:r>
    </w:p>
    <w:p w14:paraId="5AF1C167" w14:textId="623A3098" w:rsidR="00C113E9" w:rsidRDefault="00C113E9">
      <w:pPr>
        <w:pStyle w:val="TOC5"/>
        <w:rPr>
          <w:rFonts w:asciiTheme="minorHAnsi" w:eastAsiaTheme="minorEastAsia" w:hAnsiTheme="minorHAnsi" w:cstheme="minorBidi"/>
          <w:sz w:val="22"/>
          <w:szCs w:val="22"/>
          <w:lang w:eastAsia="ko-KR"/>
        </w:rPr>
      </w:pPr>
      <w:r>
        <w:t>A.7.7.1.2.2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_Toc535476795 \h </w:instrText>
      </w:r>
      <w:r>
        <w:fldChar w:fldCharType="separate"/>
      </w:r>
      <w:r>
        <w:t>860</w:t>
      </w:r>
      <w:r>
        <w:fldChar w:fldCharType="end"/>
      </w:r>
    </w:p>
    <w:p w14:paraId="07956BCE" w14:textId="79F72FC5" w:rsidR="00C113E9" w:rsidRDefault="00C113E9">
      <w:pPr>
        <w:pStyle w:val="TOC5"/>
        <w:rPr>
          <w:rFonts w:asciiTheme="minorHAnsi" w:eastAsiaTheme="minorEastAsia" w:hAnsiTheme="minorHAnsi" w:cstheme="minorBidi"/>
          <w:sz w:val="22"/>
          <w:szCs w:val="22"/>
          <w:lang w:eastAsia="ko-KR"/>
        </w:rPr>
      </w:pPr>
      <w:r>
        <w:t>A.7.7.1.2.3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_Toc535476796 \h </w:instrText>
      </w:r>
      <w:r>
        <w:fldChar w:fldCharType="separate"/>
      </w:r>
      <w:r>
        <w:t>862</w:t>
      </w:r>
      <w:r>
        <w:fldChar w:fldCharType="end"/>
      </w:r>
    </w:p>
    <w:p w14:paraId="0A557A15" w14:textId="63952291" w:rsidR="00C113E9" w:rsidRDefault="00C113E9">
      <w:pPr>
        <w:pStyle w:val="TOC3"/>
        <w:rPr>
          <w:rFonts w:asciiTheme="minorHAnsi" w:eastAsiaTheme="minorEastAsia" w:hAnsiTheme="minorHAnsi" w:cstheme="minorBidi"/>
          <w:sz w:val="22"/>
          <w:szCs w:val="22"/>
          <w:lang w:eastAsia="ko-KR"/>
        </w:rPr>
      </w:pPr>
      <w:r>
        <w:t>A.7.7.2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_Toc535476797 \h </w:instrText>
      </w:r>
      <w:r>
        <w:fldChar w:fldCharType="separate"/>
      </w:r>
      <w:r>
        <w:t>862</w:t>
      </w:r>
      <w:r>
        <w:fldChar w:fldCharType="end"/>
      </w:r>
    </w:p>
    <w:p w14:paraId="0C392C9B" w14:textId="7E59238D" w:rsidR="00C113E9" w:rsidRDefault="00C113E9">
      <w:pPr>
        <w:pStyle w:val="TOC4"/>
        <w:rPr>
          <w:rFonts w:asciiTheme="minorHAnsi" w:eastAsiaTheme="minorEastAsia" w:hAnsiTheme="minorHAnsi" w:cstheme="minorBidi"/>
          <w:sz w:val="22"/>
          <w:szCs w:val="22"/>
          <w:lang w:eastAsia="ko-KR"/>
        </w:rPr>
      </w:pPr>
      <w:r w:rsidRPr="00C113E9">
        <w:t>A.7.7.2.1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_Toc535476798 \h </w:instrText>
      </w:r>
      <w:r>
        <w:fldChar w:fldCharType="separate"/>
      </w:r>
      <w:r>
        <w:t>862</w:t>
      </w:r>
      <w:r>
        <w:fldChar w:fldCharType="end"/>
      </w:r>
    </w:p>
    <w:p w14:paraId="0870F9E6" w14:textId="4A41574D" w:rsidR="00C113E9" w:rsidRDefault="00C113E9">
      <w:pPr>
        <w:pStyle w:val="TOC5"/>
        <w:rPr>
          <w:rFonts w:asciiTheme="minorHAnsi" w:eastAsiaTheme="minorEastAsia" w:hAnsiTheme="minorHAnsi" w:cstheme="minorBidi"/>
          <w:sz w:val="22"/>
          <w:szCs w:val="22"/>
          <w:lang w:eastAsia="ko-KR"/>
        </w:rPr>
      </w:pPr>
      <w:r w:rsidRPr="00C113E9">
        <w:t>A.7.7.2.1.1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_Toc535476799 \h </w:instrText>
      </w:r>
      <w:r>
        <w:fldChar w:fldCharType="separate"/>
      </w:r>
      <w:r>
        <w:t>862</w:t>
      </w:r>
      <w:r>
        <w:fldChar w:fldCharType="end"/>
      </w:r>
    </w:p>
    <w:p w14:paraId="712F99E2" w14:textId="757555B8" w:rsidR="00C113E9" w:rsidRDefault="00C113E9">
      <w:pPr>
        <w:pStyle w:val="TOC5"/>
        <w:rPr>
          <w:rFonts w:asciiTheme="minorHAnsi" w:eastAsiaTheme="minorEastAsia" w:hAnsiTheme="minorHAnsi" w:cstheme="minorBidi"/>
          <w:sz w:val="22"/>
          <w:szCs w:val="22"/>
          <w:lang w:eastAsia="ko-KR"/>
        </w:rPr>
      </w:pPr>
      <w:r>
        <w:t>A.7.7.2.1.2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_Toc535476800 \h </w:instrText>
      </w:r>
      <w:r>
        <w:fldChar w:fldCharType="separate"/>
      </w:r>
      <w:r>
        <w:t>862</w:t>
      </w:r>
      <w:r>
        <w:fldChar w:fldCharType="end"/>
      </w:r>
    </w:p>
    <w:p w14:paraId="4A2F6F2F" w14:textId="4B3E26A4" w:rsidR="00C113E9" w:rsidRDefault="00C113E9">
      <w:pPr>
        <w:pStyle w:val="TOC5"/>
        <w:rPr>
          <w:rFonts w:asciiTheme="minorHAnsi" w:eastAsiaTheme="minorEastAsia" w:hAnsiTheme="minorHAnsi" w:cstheme="minorBidi"/>
          <w:sz w:val="22"/>
          <w:szCs w:val="22"/>
          <w:lang w:eastAsia="ko-KR"/>
        </w:rPr>
      </w:pPr>
      <w:r>
        <w:t>A.7.7.2.1.3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_Toc535476801 \h </w:instrText>
      </w:r>
      <w:r>
        <w:fldChar w:fldCharType="separate"/>
      </w:r>
      <w:r>
        <w:t>864</w:t>
      </w:r>
      <w:r>
        <w:fldChar w:fldCharType="end"/>
      </w:r>
    </w:p>
    <w:p w14:paraId="18C93020" w14:textId="611888ED" w:rsidR="00C113E9" w:rsidRDefault="00C113E9">
      <w:pPr>
        <w:pStyle w:val="TOC4"/>
        <w:rPr>
          <w:rFonts w:asciiTheme="minorHAnsi" w:eastAsiaTheme="minorEastAsia" w:hAnsiTheme="minorHAnsi" w:cstheme="minorBidi"/>
          <w:sz w:val="22"/>
          <w:szCs w:val="22"/>
          <w:lang w:eastAsia="ko-KR"/>
        </w:rPr>
      </w:pPr>
      <w:r>
        <w:t>A.</w:t>
      </w:r>
      <w:r>
        <w:rPr>
          <w:lang w:eastAsia="zh-CN"/>
        </w:rPr>
        <w:t>7</w:t>
      </w:r>
      <w:r>
        <w:t>.7.2</w:t>
      </w:r>
      <w:r>
        <w:rPr>
          <w:lang w:eastAsia="zh-CN"/>
        </w:rPr>
        <w:t>.2</w:t>
      </w:r>
      <w:r>
        <w:rPr>
          <w:rFonts w:asciiTheme="minorHAnsi" w:eastAsiaTheme="minorEastAsia" w:hAnsiTheme="minorHAnsi" w:cstheme="minorBidi"/>
          <w:sz w:val="22"/>
          <w:szCs w:val="22"/>
          <w:lang w:eastAsia="ko-KR"/>
        </w:rPr>
        <w:tab/>
      </w:r>
      <w:r>
        <w:rPr>
          <w:lang w:eastAsia="zh-CN"/>
        </w:rPr>
        <w:t>SA Inter-frequency measurement accuracy with FR2 serving cell and FR2 TDD target cell</w:t>
      </w:r>
      <w:r>
        <w:tab/>
      </w:r>
      <w:r>
        <w:fldChar w:fldCharType="begin" w:fldLock="1"/>
      </w:r>
      <w:r>
        <w:instrText xml:space="preserve"> PAGEREF _Toc535476802 \h </w:instrText>
      </w:r>
      <w:r>
        <w:fldChar w:fldCharType="separate"/>
      </w:r>
      <w:r>
        <w:t>864</w:t>
      </w:r>
      <w:r>
        <w:fldChar w:fldCharType="end"/>
      </w:r>
    </w:p>
    <w:p w14:paraId="7947EB20" w14:textId="187C276E" w:rsidR="00C113E9" w:rsidRDefault="00C113E9">
      <w:pPr>
        <w:pStyle w:val="TOC5"/>
        <w:rPr>
          <w:rFonts w:asciiTheme="minorHAnsi" w:eastAsiaTheme="minorEastAsia" w:hAnsiTheme="minorHAnsi" w:cstheme="minorBidi"/>
          <w:sz w:val="22"/>
          <w:szCs w:val="22"/>
          <w:lang w:eastAsia="ko-KR"/>
        </w:rPr>
      </w:pPr>
      <w:r w:rsidRPr="00C113E9">
        <w:t>A.</w:t>
      </w:r>
      <w:r w:rsidRPr="00C113E9">
        <w:rPr>
          <w:lang w:eastAsia="zh-CN"/>
        </w:rPr>
        <w:t>7</w:t>
      </w:r>
      <w:r w:rsidRPr="00C113E9">
        <w:t>.7.2.</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_Toc535476803 \h </w:instrText>
      </w:r>
      <w:r>
        <w:fldChar w:fldCharType="separate"/>
      </w:r>
      <w:r>
        <w:t>864</w:t>
      </w:r>
      <w:r>
        <w:fldChar w:fldCharType="end"/>
      </w:r>
    </w:p>
    <w:p w14:paraId="571430F8" w14:textId="6D705F78" w:rsidR="00C113E9" w:rsidRDefault="00C113E9">
      <w:pPr>
        <w:pStyle w:val="TOC5"/>
        <w:rPr>
          <w:rFonts w:asciiTheme="minorHAnsi" w:eastAsiaTheme="minorEastAsia" w:hAnsiTheme="minorHAnsi" w:cstheme="minorBidi"/>
          <w:sz w:val="22"/>
          <w:szCs w:val="22"/>
          <w:lang w:eastAsia="ko-KR"/>
        </w:rPr>
      </w:pPr>
      <w:r>
        <w:t>A.7.7.2.2.2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_Toc535476804 \h </w:instrText>
      </w:r>
      <w:r>
        <w:fldChar w:fldCharType="separate"/>
      </w:r>
      <w:r>
        <w:t>864</w:t>
      </w:r>
      <w:r>
        <w:fldChar w:fldCharType="end"/>
      </w:r>
    </w:p>
    <w:p w14:paraId="3CA78E28" w14:textId="14D093E6" w:rsidR="00C113E9" w:rsidRDefault="00C113E9">
      <w:pPr>
        <w:pStyle w:val="TOC5"/>
        <w:rPr>
          <w:rFonts w:asciiTheme="minorHAnsi" w:eastAsiaTheme="minorEastAsia" w:hAnsiTheme="minorHAnsi" w:cstheme="minorBidi"/>
          <w:sz w:val="22"/>
          <w:szCs w:val="22"/>
          <w:lang w:eastAsia="ko-KR"/>
        </w:rPr>
      </w:pPr>
      <w:r>
        <w:t>A.7.7.2.2.3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_Toc535476805 \h </w:instrText>
      </w:r>
      <w:r>
        <w:fldChar w:fldCharType="separate"/>
      </w:r>
      <w:r>
        <w:t>866</w:t>
      </w:r>
      <w:r>
        <w:fldChar w:fldCharType="end"/>
      </w:r>
    </w:p>
    <w:p w14:paraId="03057C3C" w14:textId="2E10D9AF" w:rsidR="00C113E9" w:rsidRDefault="00C113E9">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_Toc535476806 \h </w:instrText>
      </w:r>
      <w:r>
        <w:fldChar w:fldCharType="separate"/>
      </w:r>
      <w:r>
        <w:t>866</w:t>
      </w:r>
      <w:r>
        <w:fldChar w:fldCharType="end"/>
      </w:r>
    </w:p>
    <w:p w14:paraId="047BCC43" w14:textId="30FD0D9A" w:rsidR="00C113E9" w:rsidRDefault="00C113E9">
      <w:pPr>
        <w:pStyle w:val="TOC3"/>
        <w:rPr>
          <w:rFonts w:asciiTheme="minorHAnsi" w:eastAsiaTheme="minorEastAsia" w:hAnsiTheme="minorHAnsi" w:cstheme="minorBidi"/>
          <w:sz w:val="22"/>
          <w:szCs w:val="22"/>
          <w:lang w:eastAsia="ko-KR"/>
        </w:rPr>
      </w:pPr>
      <w:r>
        <w:t>A.7.7.4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_Toc535476807 \h </w:instrText>
      </w:r>
      <w:r>
        <w:fldChar w:fldCharType="separate"/>
      </w:r>
      <w:r>
        <w:t>866</w:t>
      </w:r>
      <w:r>
        <w:fldChar w:fldCharType="end"/>
      </w:r>
    </w:p>
    <w:p w14:paraId="1C57DE3E" w14:textId="2F039A35" w:rsidR="00C113E9" w:rsidRDefault="00C113E9">
      <w:pPr>
        <w:pStyle w:val="TOC4"/>
        <w:rPr>
          <w:rFonts w:asciiTheme="minorHAnsi" w:eastAsiaTheme="minorEastAsia" w:hAnsiTheme="minorHAnsi" w:cstheme="minorBidi"/>
          <w:sz w:val="22"/>
          <w:szCs w:val="22"/>
          <w:lang w:eastAsia="ko-KR"/>
        </w:rPr>
      </w:pPr>
      <w:r w:rsidRPr="00C113E9">
        <w:t>A.7.7.4.1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_Toc535476808 \h </w:instrText>
      </w:r>
      <w:r>
        <w:fldChar w:fldCharType="separate"/>
      </w:r>
      <w:r>
        <w:t>866</w:t>
      </w:r>
      <w:r>
        <w:fldChar w:fldCharType="end"/>
      </w:r>
    </w:p>
    <w:p w14:paraId="71F5A7F5" w14:textId="199AF5C3" w:rsidR="00C113E9" w:rsidRDefault="00C113E9">
      <w:pPr>
        <w:pStyle w:val="TOC5"/>
        <w:rPr>
          <w:rFonts w:asciiTheme="minorHAnsi" w:eastAsiaTheme="minorEastAsia" w:hAnsiTheme="minorHAnsi" w:cstheme="minorBidi"/>
          <w:sz w:val="22"/>
          <w:szCs w:val="22"/>
          <w:lang w:eastAsia="ko-KR"/>
        </w:rPr>
      </w:pPr>
      <w:r>
        <w:t>A.7.7.4.1.1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_Toc535476809 \h </w:instrText>
      </w:r>
      <w:r>
        <w:fldChar w:fldCharType="separate"/>
      </w:r>
      <w:r>
        <w:t>866</w:t>
      </w:r>
      <w:r>
        <w:fldChar w:fldCharType="end"/>
      </w:r>
    </w:p>
    <w:p w14:paraId="783962D7" w14:textId="4D333EAC" w:rsidR="00C113E9" w:rsidRDefault="00C113E9">
      <w:pPr>
        <w:pStyle w:val="TOC5"/>
        <w:rPr>
          <w:rFonts w:asciiTheme="minorHAnsi" w:eastAsiaTheme="minorEastAsia" w:hAnsiTheme="minorHAnsi" w:cstheme="minorBidi"/>
          <w:sz w:val="22"/>
          <w:szCs w:val="22"/>
          <w:lang w:eastAsia="ko-KR"/>
        </w:rPr>
      </w:pPr>
      <w:r>
        <w:t>A.7.7.4.1.2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_Toc535476810 \h </w:instrText>
      </w:r>
      <w:r>
        <w:fldChar w:fldCharType="separate"/>
      </w:r>
      <w:r>
        <w:t>866</w:t>
      </w:r>
      <w:r>
        <w:fldChar w:fldCharType="end"/>
      </w:r>
    </w:p>
    <w:p w14:paraId="4C91CBDD" w14:textId="21D0BF3D" w:rsidR="00C113E9" w:rsidRDefault="00C113E9">
      <w:pPr>
        <w:pStyle w:val="TOC5"/>
        <w:rPr>
          <w:rFonts w:asciiTheme="minorHAnsi" w:eastAsiaTheme="minorEastAsia" w:hAnsiTheme="minorHAnsi" w:cstheme="minorBidi"/>
          <w:sz w:val="22"/>
          <w:szCs w:val="22"/>
          <w:lang w:eastAsia="ko-KR"/>
        </w:rPr>
      </w:pPr>
      <w:r>
        <w:t>A.7.7.4.1.3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_Toc535476811 \h </w:instrText>
      </w:r>
      <w:r>
        <w:fldChar w:fldCharType="separate"/>
      </w:r>
      <w:r>
        <w:t>868</w:t>
      </w:r>
      <w:r>
        <w:fldChar w:fldCharType="end"/>
      </w:r>
    </w:p>
    <w:p w14:paraId="1046BD92" w14:textId="3A10610F" w:rsidR="00C113E9" w:rsidRDefault="00C113E9">
      <w:pPr>
        <w:pStyle w:val="TOC4"/>
        <w:rPr>
          <w:rFonts w:asciiTheme="minorHAnsi" w:eastAsiaTheme="minorEastAsia" w:hAnsiTheme="minorHAnsi" w:cstheme="minorBidi"/>
          <w:sz w:val="22"/>
          <w:szCs w:val="22"/>
          <w:lang w:eastAsia="ko-KR"/>
        </w:rPr>
      </w:pPr>
      <w:r w:rsidRPr="00C113E9">
        <w:t>A.7.7.4.2</w:t>
      </w:r>
      <w:r w:rsidRPr="00C113E9">
        <w:rPr>
          <w:rFonts w:asciiTheme="minorHAnsi" w:eastAsiaTheme="minorEastAsia" w:hAnsiTheme="minorHAnsi" w:cstheme="minorBidi"/>
          <w:sz w:val="22"/>
          <w:szCs w:val="22"/>
          <w:lang w:eastAsia="ko-KR"/>
        </w:rPr>
        <w:tab/>
      </w:r>
      <w:r w:rsidRPr="000E645D">
        <w:rPr>
          <w:snapToGrid w:val="0"/>
        </w:rPr>
        <w:t>CSI-RS based L1-RSRP measurement</w:t>
      </w:r>
      <w:r>
        <w:tab/>
      </w:r>
      <w:r>
        <w:fldChar w:fldCharType="begin" w:fldLock="1"/>
      </w:r>
      <w:r>
        <w:instrText xml:space="preserve"> PAGEREF _Toc535476812 \h </w:instrText>
      </w:r>
      <w:r>
        <w:fldChar w:fldCharType="separate"/>
      </w:r>
      <w:r>
        <w:t>868</w:t>
      </w:r>
      <w:r>
        <w:fldChar w:fldCharType="end"/>
      </w:r>
    </w:p>
    <w:p w14:paraId="04E34D2E" w14:textId="75E811EF" w:rsidR="00C113E9" w:rsidRDefault="00C113E9">
      <w:pPr>
        <w:pStyle w:val="TOC5"/>
        <w:rPr>
          <w:rFonts w:asciiTheme="minorHAnsi" w:eastAsiaTheme="minorEastAsia" w:hAnsiTheme="minorHAnsi" w:cstheme="minorBidi"/>
          <w:sz w:val="22"/>
          <w:szCs w:val="22"/>
          <w:lang w:eastAsia="ko-KR"/>
        </w:rPr>
      </w:pPr>
      <w:r>
        <w:t>A.7.7.4.2.1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_Toc535476813 \h </w:instrText>
      </w:r>
      <w:r>
        <w:fldChar w:fldCharType="separate"/>
      </w:r>
      <w:r>
        <w:t>868</w:t>
      </w:r>
      <w:r>
        <w:fldChar w:fldCharType="end"/>
      </w:r>
    </w:p>
    <w:p w14:paraId="1F148799" w14:textId="76C10CE6" w:rsidR="00C113E9" w:rsidRDefault="00C113E9">
      <w:pPr>
        <w:pStyle w:val="TOC5"/>
        <w:rPr>
          <w:rFonts w:asciiTheme="minorHAnsi" w:eastAsiaTheme="minorEastAsia" w:hAnsiTheme="minorHAnsi" w:cstheme="minorBidi"/>
          <w:sz w:val="22"/>
          <w:szCs w:val="22"/>
          <w:lang w:eastAsia="ko-KR"/>
        </w:rPr>
      </w:pPr>
      <w:r>
        <w:t>A.7.7.4.2.2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_Toc535476814 \h </w:instrText>
      </w:r>
      <w:r>
        <w:fldChar w:fldCharType="separate"/>
      </w:r>
      <w:r>
        <w:t>868</w:t>
      </w:r>
      <w:r>
        <w:fldChar w:fldCharType="end"/>
      </w:r>
    </w:p>
    <w:p w14:paraId="71A2C0A9" w14:textId="00418608" w:rsidR="00C113E9" w:rsidRDefault="00C113E9">
      <w:pPr>
        <w:pStyle w:val="TOC5"/>
        <w:rPr>
          <w:rFonts w:asciiTheme="minorHAnsi" w:eastAsiaTheme="minorEastAsia" w:hAnsiTheme="minorHAnsi" w:cstheme="minorBidi"/>
          <w:sz w:val="22"/>
          <w:szCs w:val="22"/>
          <w:lang w:eastAsia="ko-KR"/>
        </w:rPr>
      </w:pPr>
      <w:r>
        <w:t>A.7.7.4.2.3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_Toc535476815 \h </w:instrText>
      </w:r>
      <w:r>
        <w:fldChar w:fldCharType="separate"/>
      </w:r>
      <w:r>
        <w:t>870</w:t>
      </w:r>
      <w:r>
        <w:fldChar w:fldCharType="end"/>
      </w:r>
    </w:p>
    <w:p w14:paraId="0BC6098F" w14:textId="4A5C8F87" w:rsidR="00C113E9" w:rsidRDefault="00C113E9">
      <w:pPr>
        <w:pStyle w:val="TOC1"/>
        <w:rPr>
          <w:rFonts w:asciiTheme="minorHAnsi" w:eastAsiaTheme="minorEastAsia" w:hAnsiTheme="minorHAnsi" w:cstheme="minorBidi"/>
          <w:szCs w:val="22"/>
          <w:lang w:eastAsia="ko-KR"/>
        </w:rPr>
      </w:pPr>
      <w:r w:rsidRPr="00C113E9">
        <w:t>A.8</w:t>
      </w:r>
      <w:r>
        <w:rPr>
          <w:rFonts w:asciiTheme="minorHAnsi" w:eastAsiaTheme="minorEastAsia" w:hAnsiTheme="minorHAnsi" w:cstheme="minorBidi"/>
          <w:szCs w:val="22"/>
          <w:lang w:eastAsia="ko-KR"/>
        </w:rPr>
        <w:tab/>
      </w:r>
      <w:r w:rsidRPr="000E645D">
        <w:rPr>
          <w:lang w:val="en-US"/>
        </w:rPr>
        <w:t>E-UTRA standalone tests for NR RRM</w:t>
      </w:r>
      <w:r>
        <w:tab/>
      </w:r>
      <w:r>
        <w:fldChar w:fldCharType="begin" w:fldLock="1"/>
      </w:r>
      <w:r>
        <w:instrText xml:space="preserve"> PAGEREF _Toc535476816 \h </w:instrText>
      </w:r>
      <w:r>
        <w:fldChar w:fldCharType="separate"/>
      </w:r>
      <w:r>
        <w:t>870</w:t>
      </w:r>
      <w:r>
        <w:fldChar w:fldCharType="end"/>
      </w:r>
    </w:p>
    <w:p w14:paraId="476977A9" w14:textId="66FD5A3F" w:rsidR="00C113E9" w:rsidRDefault="00C113E9" w:rsidP="00C113E9">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r>
      <w:r>
        <w:fldChar w:fldCharType="begin" w:fldLock="1"/>
      </w:r>
      <w:r>
        <w:instrText xml:space="preserve"> PAGEREF _Toc535476817 \h </w:instrText>
      </w:r>
      <w:r>
        <w:fldChar w:fldCharType="separate"/>
      </w:r>
      <w:r>
        <w:t>870</w:t>
      </w:r>
      <w:r>
        <w:fldChar w:fldCharType="end"/>
      </w:r>
    </w:p>
    <w:p w14:paraId="34205787" w14:textId="07F3E56E" w:rsidR="00C113E9" w:rsidRDefault="00C113E9">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r>
      <w:r>
        <w:fldChar w:fldCharType="begin" w:fldLock="1"/>
      </w:r>
      <w:r>
        <w:instrText xml:space="preserve"> PAGEREF _Toc535476818 \h </w:instrText>
      </w:r>
      <w:r>
        <w:fldChar w:fldCharType="separate"/>
      </w:r>
      <w:r>
        <w:t>870</w:t>
      </w:r>
      <w:r>
        <w:fldChar w:fldCharType="end"/>
      </w:r>
    </w:p>
    <w:p w14:paraId="57CA944F" w14:textId="0B997573" w:rsidR="00C113E9" w:rsidRDefault="00C113E9">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_Toc535476819 \h </w:instrText>
      </w:r>
      <w:r>
        <w:fldChar w:fldCharType="separate"/>
      </w:r>
      <w:r>
        <w:t>870</w:t>
      </w:r>
      <w:r>
        <w:fldChar w:fldCharType="end"/>
      </w:r>
    </w:p>
    <w:p w14:paraId="11A8725E" w14:textId="20DC7E68" w:rsidR="00C113E9" w:rsidRDefault="00C113E9">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r>
      <w:r>
        <w:fldChar w:fldCharType="begin" w:fldLock="1"/>
      </w:r>
      <w:r>
        <w:instrText xml:space="preserve"> PAGEREF _Toc535476820 \h </w:instrText>
      </w:r>
      <w:r>
        <w:fldChar w:fldCharType="separate"/>
      </w:r>
      <w:r>
        <w:t>871</w:t>
      </w:r>
      <w:r>
        <w:fldChar w:fldCharType="end"/>
      </w:r>
    </w:p>
    <w:p w14:paraId="0638478F" w14:textId="6D16CC26" w:rsidR="00C113E9" w:rsidRDefault="00C113E9">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r>
      <w:r>
        <w:fldChar w:fldCharType="begin" w:fldLock="1"/>
      </w:r>
      <w:r>
        <w:instrText xml:space="preserve"> PAGEREF _Toc535476821 \h </w:instrText>
      </w:r>
      <w:r>
        <w:fldChar w:fldCharType="separate"/>
      </w:r>
      <w:r>
        <w:t>871</w:t>
      </w:r>
      <w:r>
        <w:fldChar w:fldCharType="end"/>
      </w:r>
    </w:p>
    <w:p w14:paraId="381DF066" w14:textId="4A97E3FE" w:rsidR="00C113E9" w:rsidRDefault="00C113E9">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r>
      <w:r>
        <w:fldChar w:fldCharType="begin" w:fldLock="1"/>
      </w:r>
      <w:r>
        <w:instrText xml:space="preserve"> PAGEREF _Toc535476822 \h </w:instrText>
      </w:r>
      <w:r>
        <w:fldChar w:fldCharType="separate"/>
      </w:r>
      <w:r>
        <w:t>872</w:t>
      </w:r>
      <w:r>
        <w:fldChar w:fldCharType="end"/>
      </w:r>
    </w:p>
    <w:p w14:paraId="6F9C3C6A" w14:textId="46BAD45A" w:rsidR="00C113E9" w:rsidRDefault="00C113E9">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_Toc535476823 \h </w:instrText>
      </w:r>
      <w:r>
        <w:fldChar w:fldCharType="separate"/>
      </w:r>
      <w:r>
        <w:t>872</w:t>
      </w:r>
      <w:r>
        <w:fldChar w:fldCharType="end"/>
      </w:r>
    </w:p>
    <w:p w14:paraId="57C693A9" w14:textId="1328A5B5" w:rsidR="00C113E9" w:rsidRDefault="00C113E9">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r>
      <w:r>
        <w:fldChar w:fldCharType="begin" w:fldLock="1"/>
      </w:r>
      <w:r>
        <w:instrText xml:space="preserve"> PAGEREF _Toc535476824 \h </w:instrText>
      </w:r>
      <w:r>
        <w:fldChar w:fldCharType="separate"/>
      </w:r>
      <w:r>
        <w:t>872</w:t>
      </w:r>
      <w:r>
        <w:fldChar w:fldCharType="end"/>
      </w:r>
    </w:p>
    <w:p w14:paraId="781B9C9F" w14:textId="13E00445" w:rsidR="00C113E9" w:rsidRDefault="00C113E9">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r>
      <w:r>
        <w:fldChar w:fldCharType="begin" w:fldLock="1"/>
      </w:r>
      <w:r>
        <w:instrText xml:space="preserve"> PAGEREF _Toc535476825 \h </w:instrText>
      </w:r>
      <w:r>
        <w:fldChar w:fldCharType="separate"/>
      </w:r>
      <w:r>
        <w:t>873</w:t>
      </w:r>
      <w:r>
        <w:fldChar w:fldCharType="end"/>
      </w:r>
    </w:p>
    <w:p w14:paraId="565484FC" w14:textId="6CA68E57" w:rsidR="00C113E9" w:rsidRDefault="00C113E9">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r>
      <w:r>
        <w:fldChar w:fldCharType="begin" w:fldLock="1"/>
      </w:r>
      <w:r>
        <w:instrText xml:space="preserve"> PAGEREF _Toc535476826 \h </w:instrText>
      </w:r>
      <w:r>
        <w:fldChar w:fldCharType="separate"/>
      </w:r>
      <w:r>
        <w:t>873</w:t>
      </w:r>
      <w:r>
        <w:fldChar w:fldCharType="end"/>
      </w:r>
    </w:p>
    <w:p w14:paraId="037E8FE4" w14:textId="20272C60" w:rsidR="00C113E9" w:rsidRDefault="00C113E9">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_Toc535476827 \h </w:instrText>
      </w:r>
      <w:r>
        <w:fldChar w:fldCharType="separate"/>
      </w:r>
      <w:r>
        <w:t>873</w:t>
      </w:r>
      <w:r>
        <w:fldChar w:fldCharType="end"/>
      </w:r>
    </w:p>
    <w:p w14:paraId="2962D73A" w14:textId="5A07F8E9" w:rsidR="00C113E9" w:rsidRDefault="00C113E9">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r>
      <w:r>
        <w:fldChar w:fldCharType="begin" w:fldLock="1"/>
      </w:r>
      <w:r>
        <w:instrText xml:space="preserve"> PAGEREF _Toc535476828 \h </w:instrText>
      </w:r>
      <w:r>
        <w:fldChar w:fldCharType="separate"/>
      </w:r>
      <w:r>
        <w:t>873</w:t>
      </w:r>
      <w:r>
        <w:fldChar w:fldCharType="end"/>
      </w:r>
    </w:p>
    <w:p w14:paraId="4FE784CA" w14:textId="766A9821" w:rsidR="00C113E9" w:rsidRDefault="00C113E9">
      <w:pPr>
        <w:pStyle w:val="TOC3"/>
        <w:rPr>
          <w:rFonts w:asciiTheme="minorHAnsi" w:eastAsiaTheme="minorEastAsia" w:hAnsiTheme="minorHAnsi" w:cstheme="minorBidi"/>
          <w:sz w:val="22"/>
          <w:szCs w:val="22"/>
          <w:lang w:eastAsia="ko-KR"/>
        </w:rPr>
      </w:pPr>
      <w:r>
        <w:t>B.3.2.1</w:t>
      </w:r>
      <w:r>
        <w:rPr>
          <w:rFonts w:asciiTheme="minorHAnsi" w:eastAsiaTheme="minorEastAsia" w:hAnsiTheme="minorHAnsi" w:cstheme="minorBidi"/>
          <w:sz w:val="22"/>
          <w:szCs w:val="22"/>
          <w:lang w:eastAsia="ko-KR"/>
        </w:rPr>
        <w:tab/>
      </w:r>
      <w:r>
        <w:t>Receiver sensitivity relaxation for UE supporting CA in FR1</w:t>
      </w:r>
      <w:r>
        <w:tab/>
      </w:r>
      <w:r>
        <w:fldChar w:fldCharType="begin" w:fldLock="1"/>
      </w:r>
      <w:r>
        <w:instrText xml:space="preserve"> PAGEREF _Toc535476829 \h </w:instrText>
      </w:r>
      <w:r>
        <w:fldChar w:fldCharType="separate"/>
      </w:r>
      <w:r>
        <w:t>873</w:t>
      </w:r>
      <w:r>
        <w:fldChar w:fldCharType="end"/>
      </w:r>
    </w:p>
    <w:p w14:paraId="7FDE267A" w14:textId="41A95585" w:rsidR="00C113E9" w:rsidRDefault="00C113E9">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r>
      <w:r>
        <w:fldChar w:fldCharType="begin" w:fldLock="1"/>
      </w:r>
      <w:r>
        <w:instrText xml:space="preserve"> PAGEREF _Toc535476830 \h </w:instrText>
      </w:r>
      <w:r>
        <w:fldChar w:fldCharType="separate"/>
      </w:r>
      <w:r>
        <w:t>874</w:t>
      </w:r>
      <w:r>
        <w:fldChar w:fldCharType="end"/>
      </w:r>
    </w:p>
    <w:p w14:paraId="08770225" w14:textId="020730E6" w:rsidR="00C113E9" w:rsidRDefault="00C113E9">
      <w:pPr>
        <w:pStyle w:val="TOC4"/>
        <w:rPr>
          <w:rFonts w:asciiTheme="minorHAnsi" w:eastAsiaTheme="minorEastAsia" w:hAnsiTheme="minorHAnsi" w:cstheme="minorBidi"/>
          <w:sz w:val="22"/>
          <w:szCs w:val="22"/>
          <w:lang w:eastAsia="ko-KR"/>
        </w:rPr>
      </w:pPr>
      <w:r w:rsidRPr="00C113E9">
        <w:t>B.3.2.2.1</w:t>
      </w:r>
      <w:r w:rsidRPr="00C113E9">
        <w:rPr>
          <w:rFonts w:asciiTheme="minorHAnsi" w:hAnsiTheme="minorHAnsi" w:cstheme="minorBidi"/>
          <w:sz w:val="22"/>
          <w:szCs w:val="22"/>
          <w:lang w:eastAsia="ko-KR"/>
        </w:rPr>
        <w:tab/>
      </w:r>
      <w:r w:rsidRPr="000E645D">
        <w:rPr>
          <w:rFonts w:eastAsia="MS Mincho"/>
        </w:rPr>
        <w:t>Inter-band carrier aggregation</w:t>
      </w:r>
      <w:r>
        <w:tab/>
      </w:r>
      <w:r>
        <w:fldChar w:fldCharType="begin" w:fldLock="1"/>
      </w:r>
      <w:r>
        <w:instrText xml:space="preserve"> PAGEREF _Toc535476831 \h </w:instrText>
      </w:r>
      <w:r>
        <w:fldChar w:fldCharType="separate"/>
      </w:r>
      <w:r>
        <w:t>874</w:t>
      </w:r>
      <w:r>
        <w:fldChar w:fldCharType="end"/>
      </w:r>
    </w:p>
    <w:p w14:paraId="589A079A" w14:textId="466EDA27" w:rsidR="00C113E9" w:rsidRDefault="00C113E9">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r>
      <w:r>
        <w:fldChar w:fldCharType="begin" w:fldLock="1"/>
      </w:r>
      <w:r>
        <w:instrText xml:space="preserve"> PAGEREF _Toc535476832 \h </w:instrText>
      </w:r>
      <w:r>
        <w:fldChar w:fldCharType="separate"/>
      </w:r>
      <w:r>
        <w:t>874</w:t>
      </w:r>
      <w:r>
        <w:fldChar w:fldCharType="end"/>
      </w:r>
    </w:p>
    <w:p w14:paraId="282287B2" w14:textId="14965BA0" w:rsidR="00C113E9" w:rsidRDefault="00C113E9">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r>
      <w:r>
        <w:fldChar w:fldCharType="begin" w:fldLock="1"/>
      </w:r>
      <w:r>
        <w:instrText xml:space="preserve"> PAGEREF _Toc535476833 \h </w:instrText>
      </w:r>
      <w:r>
        <w:fldChar w:fldCharType="separate"/>
      </w:r>
      <w:r>
        <w:t>874</w:t>
      </w:r>
      <w:r>
        <w:fldChar w:fldCharType="end"/>
      </w:r>
    </w:p>
    <w:p w14:paraId="4FBC8EF4" w14:textId="554A8495" w:rsidR="00C113E9" w:rsidRDefault="00C113E9">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r>
      <w:r>
        <w:fldChar w:fldCharType="begin" w:fldLock="1"/>
      </w:r>
      <w:r>
        <w:instrText xml:space="preserve"> PAGEREF _Toc535476834 \h </w:instrText>
      </w:r>
      <w:r>
        <w:fldChar w:fldCharType="separate"/>
      </w:r>
      <w:r>
        <w:t>874</w:t>
      </w:r>
      <w:r>
        <w:fldChar w:fldCharType="end"/>
      </w:r>
    </w:p>
    <w:p w14:paraId="0FC517EF" w14:textId="78FF3956" w:rsidR="00C113E9" w:rsidRDefault="00C113E9">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r>
      <w:r>
        <w:fldChar w:fldCharType="begin" w:fldLock="1"/>
      </w:r>
      <w:r>
        <w:instrText xml:space="preserve"> PAGEREF _Toc535476835 \h </w:instrText>
      </w:r>
      <w:r>
        <w:fldChar w:fldCharType="separate"/>
      </w:r>
      <w:r>
        <w:t>874</w:t>
      </w:r>
      <w:r>
        <w:fldChar w:fldCharType="end"/>
      </w:r>
    </w:p>
    <w:p w14:paraId="1733F7E1" w14:textId="5CD19F28" w:rsidR="00C113E9" w:rsidRDefault="00C113E9">
      <w:pPr>
        <w:pStyle w:val="TOC4"/>
        <w:rPr>
          <w:rFonts w:asciiTheme="minorHAnsi" w:eastAsiaTheme="minorEastAsia" w:hAnsiTheme="minorHAnsi" w:cstheme="minorBidi"/>
          <w:sz w:val="22"/>
          <w:szCs w:val="22"/>
          <w:lang w:eastAsia="ko-KR"/>
        </w:rPr>
      </w:pPr>
      <w:r w:rsidRPr="00C113E9">
        <w:t>B.3.2.4.1</w:t>
      </w:r>
      <w:r w:rsidRPr="00C113E9">
        <w:rPr>
          <w:rFonts w:asciiTheme="minorHAnsi" w:hAnsiTheme="minorHAnsi" w:cstheme="minorBidi"/>
          <w:sz w:val="22"/>
          <w:szCs w:val="22"/>
          <w:lang w:eastAsia="ko-KR"/>
        </w:rPr>
        <w:tab/>
      </w:r>
      <w:r w:rsidRPr="000E645D">
        <w:rPr>
          <w:rFonts w:eastAsia="MS Mincho"/>
        </w:rPr>
        <w:t>Intra-band contiguous carrier aggregation</w:t>
      </w:r>
      <w:r>
        <w:tab/>
      </w:r>
      <w:r>
        <w:fldChar w:fldCharType="begin" w:fldLock="1"/>
      </w:r>
      <w:r>
        <w:instrText xml:space="preserve"> PAGEREF _Toc535476836 \h </w:instrText>
      </w:r>
      <w:r>
        <w:fldChar w:fldCharType="separate"/>
      </w:r>
      <w:r>
        <w:t>874</w:t>
      </w:r>
      <w:r>
        <w:fldChar w:fldCharType="end"/>
      </w:r>
    </w:p>
    <w:p w14:paraId="3FB9343A" w14:textId="2732E1D9" w:rsidR="00C113E9" w:rsidRDefault="00C113E9">
      <w:pPr>
        <w:pStyle w:val="TOC4"/>
        <w:rPr>
          <w:rFonts w:asciiTheme="minorHAnsi" w:eastAsiaTheme="minorEastAsia" w:hAnsiTheme="minorHAnsi" w:cstheme="minorBidi"/>
          <w:sz w:val="22"/>
          <w:szCs w:val="22"/>
          <w:lang w:eastAsia="ko-KR"/>
        </w:rPr>
      </w:pPr>
      <w:r w:rsidRPr="00C113E9">
        <w:t>B.3.2.4.2</w:t>
      </w:r>
      <w:r w:rsidRPr="00C113E9">
        <w:rPr>
          <w:rFonts w:asciiTheme="minorHAnsi" w:hAnsiTheme="minorHAnsi" w:cstheme="minorBidi"/>
          <w:sz w:val="22"/>
          <w:szCs w:val="22"/>
          <w:lang w:eastAsia="ko-KR"/>
        </w:rPr>
        <w:tab/>
      </w:r>
      <w:r w:rsidRPr="000E645D">
        <w:rPr>
          <w:rFonts w:eastAsia="MS Mincho"/>
        </w:rPr>
        <w:t>Intra-band non-contiguous carrier aggregation</w:t>
      </w:r>
      <w:r>
        <w:tab/>
      </w:r>
      <w:r>
        <w:fldChar w:fldCharType="begin" w:fldLock="1"/>
      </w:r>
      <w:r>
        <w:instrText xml:space="preserve"> PAGEREF _Toc535476837 \h </w:instrText>
      </w:r>
      <w:r>
        <w:fldChar w:fldCharType="separate"/>
      </w:r>
      <w:r>
        <w:t>875</w:t>
      </w:r>
      <w:r>
        <w:fldChar w:fldCharType="end"/>
      </w:r>
    </w:p>
    <w:p w14:paraId="3F156578" w14:textId="6A1A4B2B" w:rsidR="00C113E9" w:rsidRDefault="00C113E9">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r>
      <w:r>
        <w:fldChar w:fldCharType="begin" w:fldLock="1"/>
      </w:r>
      <w:r>
        <w:instrText xml:space="preserve"> PAGEREF _Toc535476838 \h </w:instrText>
      </w:r>
      <w:r>
        <w:fldChar w:fldCharType="separate"/>
      </w:r>
      <w:r>
        <w:t>875</w:t>
      </w:r>
      <w:r>
        <w:fldChar w:fldCharType="end"/>
      </w:r>
    </w:p>
    <w:p w14:paraId="32E2829D" w14:textId="4B9A55D0" w:rsidR="00C113E9" w:rsidRDefault="00C113E9">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r>
      <w:r>
        <w:fldChar w:fldCharType="begin" w:fldLock="1"/>
      </w:r>
      <w:r>
        <w:instrText xml:space="preserve"> PAGEREF _Toc535476839 \h </w:instrText>
      </w:r>
      <w:r>
        <w:fldChar w:fldCharType="separate"/>
      </w:r>
      <w:r>
        <w:t>875</w:t>
      </w:r>
      <w:r>
        <w:fldChar w:fldCharType="end"/>
      </w:r>
    </w:p>
    <w:p w14:paraId="36B98898" w14:textId="7C770127" w:rsidR="00C113E9" w:rsidRDefault="00C113E9">
      <w:pPr>
        <w:pStyle w:val="TOC3"/>
        <w:rPr>
          <w:rFonts w:asciiTheme="minorHAnsi" w:eastAsiaTheme="minorEastAsia" w:hAnsiTheme="minorHAnsi" w:cstheme="minorBidi"/>
          <w:sz w:val="22"/>
          <w:szCs w:val="22"/>
          <w:lang w:eastAsia="ko-KR"/>
        </w:rPr>
      </w:pPr>
      <w:r>
        <w:lastRenderedPageBreak/>
        <w:t>B.3.4.1</w:t>
      </w:r>
      <w:r>
        <w:rPr>
          <w:rFonts w:asciiTheme="minorHAnsi" w:eastAsiaTheme="minorEastAsia" w:hAnsiTheme="minorHAnsi" w:cstheme="minorBidi"/>
          <w:sz w:val="22"/>
          <w:szCs w:val="22"/>
          <w:lang w:eastAsia="ko-KR"/>
        </w:rPr>
        <w:tab/>
      </w:r>
      <w:r>
        <w:t>Receiver sensitivity relaxation for UE supporting SUL in FR1</w:t>
      </w:r>
      <w:r>
        <w:tab/>
      </w:r>
      <w:r>
        <w:fldChar w:fldCharType="begin" w:fldLock="1"/>
      </w:r>
      <w:r>
        <w:instrText xml:space="preserve"> PAGEREF _Toc535476840 \h </w:instrText>
      </w:r>
      <w:r>
        <w:fldChar w:fldCharType="separate"/>
      </w:r>
      <w:r>
        <w:t>875</w:t>
      </w:r>
      <w:r>
        <w:fldChar w:fldCharType="end"/>
      </w:r>
    </w:p>
    <w:p w14:paraId="06B9F49B" w14:textId="0F7E5D23" w:rsidR="00C113E9" w:rsidRDefault="00C113E9">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r>
      <w:r>
        <w:fldChar w:fldCharType="begin" w:fldLock="1"/>
      </w:r>
      <w:r>
        <w:instrText xml:space="preserve"> PAGEREF _Toc535476841 \h </w:instrText>
      </w:r>
      <w:r>
        <w:fldChar w:fldCharType="separate"/>
      </w:r>
      <w:r>
        <w:t>875</w:t>
      </w:r>
      <w:r>
        <w:fldChar w:fldCharType="end"/>
      </w:r>
    </w:p>
    <w:p w14:paraId="26E9996E" w14:textId="60573B89" w:rsidR="00C113E9" w:rsidRDefault="00C113E9">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r>
      <w:r>
        <w:fldChar w:fldCharType="begin" w:fldLock="1"/>
      </w:r>
      <w:r>
        <w:instrText xml:space="preserve"> PAGEREF _Toc535476842 \h </w:instrText>
      </w:r>
      <w:r>
        <w:fldChar w:fldCharType="separate"/>
      </w:r>
      <w:r>
        <w:t>875</w:t>
      </w:r>
      <w:r>
        <w:fldChar w:fldCharType="end"/>
      </w:r>
    </w:p>
    <w:p w14:paraId="6AAFD07F" w14:textId="7B8B117D" w:rsidR="00C113E9" w:rsidRDefault="00C113E9" w:rsidP="00C113E9">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_Toc535476843 \h </w:instrText>
      </w:r>
      <w:r>
        <w:fldChar w:fldCharType="separate"/>
      </w:r>
      <w:r>
        <w:t>876</w:t>
      </w:r>
      <w:r>
        <w:fldChar w:fldCharType="end"/>
      </w:r>
    </w:p>
    <w:p w14:paraId="7566003F" w14:textId="1EEA1009" w:rsidR="00080512" w:rsidRPr="003445FB" w:rsidRDefault="00C113E9">
      <w:r>
        <w:rPr>
          <w:noProof/>
          <w:sz w:val="22"/>
        </w:rPr>
        <w:fldChar w:fldCharType="end"/>
      </w:r>
    </w:p>
    <w:p w14:paraId="75660040" w14:textId="77777777" w:rsidR="00080512" w:rsidRPr="003445FB" w:rsidRDefault="00080512" w:rsidP="0062703B">
      <w:pPr>
        <w:pStyle w:val="Heading1"/>
      </w:pPr>
      <w:r w:rsidRPr="003445FB">
        <w:br w:type="page"/>
      </w:r>
      <w:bookmarkStart w:id="6" w:name="_Toc535475848"/>
      <w:r w:rsidRPr="003445FB">
        <w:lastRenderedPageBreak/>
        <w:t>Foreword</w:t>
      </w:r>
      <w:bookmarkEnd w:id="6"/>
    </w:p>
    <w:p w14:paraId="75660041" w14:textId="77777777" w:rsidR="00080512" w:rsidRPr="003445FB" w:rsidRDefault="00080512">
      <w:r w:rsidRPr="003445FB">
        <w:t>This Technical Specification has been produced by the 3</w:t>
      </w:r>
      <w:r w:rsidR="00F04712" w:rsidRPr="003445FB">
        <w:t>rd</w:t>
      </w:r>
      <w:r w:rsidRPr="003445FB">
        <w:t xml:space="preserve"> Generation Partnership Project (3GPP).</w:t>
      </w:r>
    </w:p>
    <w:p w14:paraId="75660042" w14:textId="77777777" w:rsidR="00080512" w:rsidRPr="003445FB" w:rsidRDefault="00080512">
      <w:r w:rsidRPr="003445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3445FB" w:rsidRDefault="00080512">
      <w:pPr>
        <w:pStyle w:val="B10"/>
      </w:pPr>
      <w:r w:rsidRPr="003445FB">
        <w:t>Version x.y.z</w:t>
      </w:r>
    </w:p>
    <w:p w14:paraId="75660044" w14:textId="77777777" w:rsidR="00080512" w:rsidRPr="003445FB" w:rsidRDefault="00080512">
      <w:pPr>
        <w:pStyle w:val="B10"/>
      </w:pPr>
      <w:r w:rsidRPr="003445FB">
        <w:t>where:</w:t>
      </w:r>
    </w:p>
    <w:p w14:paraId="75660045" w14:textId="77777777" w:rsidR="00080512" w:rsidRPr="003445FB" w:rsidRDefault="00080512">
      <w:pPr>
        <w:pStyle w:val="B2"/>
      </w:pPr>
      <w:r w:rsidRPr="003445FB">
        <w:t>x</w:t>
      </w:r>
      <w:r w:rsidRPr="003445FB">
        <w:tab/>
        <w:t>the first digit:</w:t>
      </w:r>
    </w:p>
    <w:p w14:paraId="75660046" w14:textId="77777777" w:rsidR="00080512" w:rsidRPr="003445FB" w:rsidRDefault="00080512">
      <w:pPr>
        <w:pStyle w:val="B3"/>
      </w:pPr>
      <w:r w:rsidRPr="003445FB">
        <w:t>1</w:t>
      </w:r>
      <w:r w:rsidRPr="003445FB">
        <w:tab/>
        <w:t>presented to TSG for information;</w:t>
      </w:r>
    </w:p>
    <w:p w14:paraId="75660047" w14:textId="77777777" w:rsidR="00080512" w:rsidRPr="003445FB" w:rsidRDefault="00080512">
      <w:pPr>
        <w:pStyle w:val="B3"/>
      </w:pPr>
      <w:r w:rsidRPr="003445FB">
        <w:t>2</w:t>
      </w:r>
      <w:r w:rsidRPr="003445FB">
        <w:tab/>
        <w:t>presented to TSG for approval;</w:t>
      </w:r>
    </w:p>
    <w:p w14:paraId="75660048" w14:textId="77777777" w:rsidR="00080512" w:rsidRPr="003445FB" w:rsidRDefault="00080512">
      <w:pPr>
        <w:pStyle w:val="B3"/>
      </w:pPr>
      <w:r w:rsidRPr="003445FB">
        <w:t>3</w:t>
      </w:r>
      <w:r w:rsidRPr="003445FB">
        <w:tab/>
        <w:t>or greater indicates TSG approved document under change control.</w:t>
      </w:r>
    </w:p>
    <w:p w14:paraId="75660049" w14:textId="77777777" w:rsidR="00080512" w:rsidRPr="003445FB" w:rsidRDefault="00080512">
      <w:pPr>
        <w:pStyle w:val="B2"/>
      </w:pPr>
      <w:r w:rsidRPr="003445FB">
        <w:t>y</w:t>
      </w:r>
      <w:r w:rsidRPr="003445FB">
        <w:tab/>
        <w:t>the second digit is incremented for all changes of substance, i.e. technical enhancements, corrections, updates, etc.</w:t>
      </w:r>
    </w:p>
    <w:p w14:paraId="7566004A" w14:textId="77777777" w:rsidR="00080512" w:rsidRPr="003445FB" w:rsidRDefault="00080512">
      <w:pPr>
        <w:pStyle w:val="B2"/>
      </w:pPr>
      <w:r w:rsidRPr="003445FB">
        <w:t>z</w:t>
      </w:r>
      <w:r w:rsidRPr="003445FB">
        <w:tab/>
        <w:t>the third digit is incremented when editorial only changes have been incorporated in the document.</w:t>
      </w:r>
    </w:p>
    <w:p w14:paraId="7566004B" w14:textId="77777777" w:rsidR="000833A6" w:rsidRPr="003445FB" w:rsidRDefault="00D742E6" w:rsidP="000833A6">
      <w:pPr>
        <w:pStyle w:val="Heading1"/>
      </w:pPr>
      <w:bookmarkStart w:id="7" w:name="_Toc535475849"/>
      <w:bookmarkStart w:id="8" w:name="historyclause"/>
      <w:r w:rsidRPr="003445FB">
        <w:t>1</w:t>
      </w:r>
      <w:r w:rsidRPr="003445FB">
        <w:tab/>
      </w:r>
      <w:r w:rsidR="000833A6" w:rsidRPr="003445FB">
        <w:t>Scope</w:t>
      </w:r>
      <w:bookmarkEnd w:id="7"/>
    </w:p>
    <w:p w14:paraId="7566004C" w14:textId="77777777" w:rsidR="000833A6" w:rsidRPr="003445FB" w:rsidRDefault="000833A6" w:rsidP="000833A6">
      <w:pPr>
        <w:rPr>
          <w:rFonts w:cs="v4.2.0"/>
        </w:rPr>
      </w:pPr>
      <w:r w:rsidRPr="003445FB">
        <w:rPr>
          <w:rFonts w:cs="v4.2.0"/>
        </w:rPr>
        <w:t xml:space="preserve">The present document specifies requirements for support of Radio Resource Management for </w:t>
      </w:r>
      <w:r w:rsidRPr="003445FB">
        <w:t>the FDD and TDD modes of New Radio(NR)</w:t>
      </w:r>
      <w:r w:rsidRPr="003445FB">
        <w:rPr>
          <w:rFonts w:cs="v4.2.0"/>
        </w:rPr>
        <w:t>. These requirements include requirements on measurements in NR and the UE as well as requirements on node dynamical behaviour and interaction, in terms of delay and response characteristics.</w:t>
      </w:r>
    </w:p>
    <w:p w14:paraId="7566004D" w14:textId="77777777" w:rsidR="000833A6" w:rsidRPr="003445FB" w:rsidRDefault="000833A6" w:rsidP="000833A6">
      <w:pPr>
        <w:pStyle w:val="Heading1"/>
      </w:pPr>
      <w:bookmarkStart w:id="9" w:name="_Toc535475850"/>
      <w:r w:rsidRPr="003445FB">
        <w:t>2</w:t>
      </w:r>
      <w:r w:rsidRPr="003445FB">
        <w:tab/>
        <w:t>References</w:t>
      </w:r>
      <w:bookmarkEnd w:id="9"/>
    </w:p>
    <w:p w14:paraId="7566004E" w14:textId="77777777" w:rsidR="000833A6" w:rsidRPr="003445FB" w:rsidRDefault="000833A6" w:rsidP="000833A6">
      <w:pPr>
        <w:rPr>
          <w:rFonts w:cs="v4.2.0"/>
        </w:rPr>
      </w:pPr>
      <w:r w:rsidRPr="003445FB">
        <w:rPr>
          <w:rFonts w:cs="v4.2.0"/>
        </w:rPr>
        <w:t>The following documents contain provisions which, through reference in this text, constitute provisions of the present document.</w:t>
      </w:r>
    </w:p>
    <w:p w14:paraId="7566004F" w14:textId="77777777" w:rsidR="000833A6" w:rsidRPr="003445FB" w:rsidRDefault="000833A6" w:rsidP="000833A6">
      <w:pPr>
        <w:pStyle w:val="B10"/>
      </w:pPr>
      <w:r w:rsidRPr="003445FB">
        <w:t>-</w:t>
      </w:r>
      <w:r w:rsidRPr="003445FB">
        <w:tab/>
        <w:t>References are either specific (identified by date of publication, edition number, version number, etc.) or non</w:t>
      </w:r>
      <w:r w:rsidRPr="003445FB">
        <w:noBreakHyphen/>
        <w:t>specific.</w:t>
      </w:r>
    </w:p>
    <w:p w14:paraId="75660050" w14:textId="77777777" w:rsidR="000833A6" w:rsidRPr="003445FB" w:rsidRDefault="000833A6" w:rsidP="000833A6">
      <w:pPr>
        <w:pStyle w:val="B10"/>
      </w:pPr>
      <w:r w:rsidRPr="003445FB">
        <w:t>-</w:t>
      </w:r>
      <w:r w:rsidRPr="003445FB">
        <w:tab/>
        <w:t>For a specific reference, subsequent revisions do not apply.</w:t>
      </w:r>
    </w:p>
    <w:p w14:paraId="75660051" w14:textId="77777777" w:rsidR="000833A6" w:rsidRPr="003445FB" w:rsidRDefault="000833A6" w:rsidP="000833A6">
      <w:pPr>
        <w:pStyle w:val="B10"/>
      </w:pPr>
      <w:r w:rsidRPr="003445FB">
        <w:t>-</w:t>
      </w:r>
      <w:r w:rsidRPr="003445FB">
        <w:tab/>
        <w:t xml:space="preserve">For a non-specific reference, the latest version applies. In the case of a reference to a 3GPP document (including a GSM document), a non-specific reference implicitly refers to the latest version of that document </w:t>
      </w:r>
      <w:r w:rsidRPr="003445FB">
        <w:rPr>
          <w:i/>
          <w:iCs/>
        </w:rPr>
        <w:t>in the same Release as the present document</w:t>
      </w:r>
      <w:r w:rsidRPr="003445FB">
        <w:t>.</w:t>
      </w:r>
    </w:p>
    <w:p w14:paraId="75660052" w14:textId="77777777" w:rsidR="000833A6" w:rsidRPr="003445FB" w:rsidRDefault="000833A6" w:rsidP="000833A6">
      <w:pPr>
        <w:pStyle w:val="EX"/>
      </w:pPr>
      <w:r w:rsidRPr="003445FB">
        <w:t>[1]</w:t>
      </w:r>
      <w:r w:rsidRPr="003445FB">
        <w:tab/>
        <w:t>3GPP TS 38.304: "NR; User Equipment (UE) procedures in idle mode".</w:t>
      </w:r>
    </w:p>
    <w:p w14:paraId="75660053" w14:textId="77777777" w:rsidR="000833A6" w:rsidRPr="003445FB" w:rsidRDefault="000833A6" w:rsidP="000833A6">
      <w:pPr>
        <w:pStyle w:val="EX"/>
      </w:pPr>
      <w:r w:rsidRPr="003445FB">
        <w:t>[2]</w:t>
      </w:r>
      <w:r w:rsidRPr="003445FB">
        <w:tab/>
        <w:t>3GPP TS 38.331: "NR; Radio Resource Control (RRC); Protocol specification".</w:t>
      </w:r>
    </w:p>
    <w:p w14:paraId="75660054" w14:textId="77777777" w:rsidR="000833A6" w:rsidRPr="003445FB" w:rsidRDefault="000833A6" w:rsidP="000833A6">
      <w:pPr>
        <w:pStyle w:val="EX"/>
      </w:pPr>
      <w:r w:rsidRPr="003445FB">
        <w:t>[3]</w:t>
      </w:r>
      <w:r w:rsidRPr="003445FB">
        <w:tab/>
        <w:t>3GPP TS 38.213: "NR; Physical layer procedures for control".</w:t>
      </w:r>
    </w:p>
    <w:p w14:paraId="75660055" w14:textId="77777777" w:rsidR="000833A6" w:rsidRPr="003445FB" w:rsidRDefault="000833A6" w:rsidP="000833A6">
      <w:pPr>
        <w:pStyle w:val="EX"/>
      </w:pPr>
      <w:r w:rsidRPr="003445FB">
        <w:t>[4]</w:t>
      </w:r>
      <w:r w:rsidRPr="003445FB">
        <w:tab/>
        <w:t>3GPP TS 38.215: "NR; Physical layer measurements".</w:t>
      </w:r>
    </w:p>
    <w:p w14:paraId="75660056" w14:textId="77777777" w:rsidR="000833A6" w:rsidRPr="003445FB" w:rsidRDefault="000833A6" w:rsidP="000833A6">
      <w:pPr>
        <w:pStyle w:val="EX"/>
      </w:pPr>
      <w:r w:rsidRPr="003445FB">
        <w:t>[5]</w:t>
      </w:r>
      <w:r w:rsidRPr="003445FB">
        <w:tab/>
        <w:t>3GPP TS 38.533: "NR; User Equipment (UE) conformance specification; Radio Resource Management (RRM)".</w:t>
      </w:r>
    </w:p>
    <w:p w14:paraId="75660057" w14:textId="77777777" w:rsidR="000833A6" w:rsidRPr="003445FB" w:rsidRDefault="000833A6" w:rsidP="000833A6">
      <w:pPr>
        <w:pStyle w:val="EX"/>
      </w:pPr>
      <w:r w:rsidRPr="003445FB">
        <w:t>[6]</w:t>
      </w:r>
      <w:r w:rsidRPr="003445FB">
        <w:tab/>
        <w:t xml:space="preserve">3GPP TS 38.211: </w:t>
      </w:r>
      <w:bookmarkStart w:id="10" w:name="OLE_LINK44"/>
      <w:bookmarkStart w:id="11" w:name="OLE_LINK45"/>
      <w:r w:rsidRPr="003445FB">
        <w:t>"</w:t>
      </w:r>
      <w:bookmarkEnd w:id="10"/>
      <w:bookmarkEnd w:id="11"/>
      <w:r w:rsidRPr="003445FB">
        <w:t>NR; Physical channels and modulation”.</w:t>
      </w:r>
    </w:p>
    <w:p w14:paraId="75660058" w14:textId="77777777" w:rsidR="000833A6" w:rsidRPr="003445FB" w:rsidRDefault="000833A6" w:rsidP="000833A6">
      <w:pPr>
        <w:pStyle w:val="EX"/>
      </w:pPr>
      <w:r w:rsidRPr="003445FB">
        <w:t>[7]</w:t>
      </w:r>
      <w:r w:rsidRPr="003445FB">
        <w:tab/>
        <w:t>3GPP TS 38.321: "NR; Medium Access Control (MAC) protocol specification".</w:t>
      </w:r>
    </w:p>
    <w:p w14:paraId="75660059" w14:textId="77777777" w:rsidR="000833A6" w:rsidRPr="003445FB" w:rsidRDefault="000833A6" w:rsidP="000833A6">
      <w:pPr>
        <w:pStyle w:val="EX"/>
      </w:pPr>
      <w:r w:rsidRPr="003445FB">
        <w:t>[8]</w:t>
      </w:r>
      <w:r w:rsidRPr="003445FB">
        <w:tab/>
        <w:t>3GPP TS 38. 212 "NR; Multiplexing and channel coding".</w:t>
      </w:r>
    </w:p>
    <w:p w14:paraId="7566005A" w14:textId="77777777" w:rsidR="000833A6" w:rsidRPr="003445FB" w:rsidRDefault="000833A6" w:rsidP="000833A6">
      <w:pPr>
        <w:pStyle w:val="EX"/>
      </w:pPr>
      <w:r w:rsidRPr="003445FB">
        <w:lastRenderedPageBreak/>
        <w:t>[9]</w:t>
      </w:r>
      <w:r w:rsidRPr="003445FB">
        <w:tab/>
        <w:t>3GPP TS 38.202: "NR; Physical layer services provided by the physical layer".</w:t>
      </w:r>
    </w:p>
    <w:p w14:paraId="7566005B" w14:textId="77777777" w:rsidR="000833A6" w:rsidRPr="003445FB" w:rsidRDefault="000833A6" w:rsidP="000833A6">
      <w:pPr>
        <w:pStyle w:val="EX"/>
      </w:pPr>
      <w:r w:rsidRPr="003445FB">
        <w:t>[10]</w:t>
      </w:r>
      <w:r w:rsidRPr="003445FB">
        <w:tab/>
        <w:t>3GPP TS 38.300: "NR; Overall description; Stage-2".</w:t>
      </w:r>
    </w:p>
    <w:p w14:paraId="7566005C" w14:textId="77777777" w:rsidR="000833A6" w:rsidRPr="003445FB" w:rsidRDefault="000833A6" w:rsidP="000833A6">
      <w:pPr>
        <w:pStyle w:val="EX"/>
      </w:pPr>
      <w:r w:rsidRPr="003445FB">
        <w:t>[11]</w:t>
      </w:r>
      <w:r w:rsidRPr="003445FB">
        <w:tab/>
        <w:t>3GPP TR 21.905: "Vocabulary for 3GPP Specifications".</w:t>
      </w:r>
    </w:p>
    <w:p w14:paraId="7566005D" w14:textId="77777777" w:rsidR="000833A6" w:rsidRPr="003445FB" w:rsidRDefault="000833A6" w:rsidP="000833A6">
      <w:pPr>
        <w:pStyle w:val="EX"/>
      </w:pPr>
      <w:r w:rsidRPr="003445FB">
        <w:t>[12]</w:t>
      </w:r>
      <w:r w:rsidRPr="003445FB">
        <w:tab/>
        <w:t>3GPP TS 38.423: "</w:t>
      </w:r>
      <w:r w:rsidRPr="003445FB">
        <w:rPr>
          <w:bCs/>
          <w:lang w:val="en-US"/>
        </w:rPr>
        <w:t>NG-RAN; Xn Application Protocol (XnAP)</w:t>
      </w:r>
      <w:r w:rsidRPr="003445FB">
        <w:t>".</w:t>
      </w:r>
    </w:p>
    <w:p w14:paraId="7566005E" w14:textId="77777777" w:rsidR="000833A6" w:rsidRPr="003445FB" w:rsidRDefault="000833A6" w:rsidP="000833A6">
      <w:pPr>
        <w:pStyle w:val="EX"/>
      </w:pPr>
      <w:r w:rsidRPr="003445FB">
        <w:t>[13]</w:t>
      </w:r>
      <w:r w:rsidRPr="003445FB">
        <w:tab/>
        <w:t>3GPP TS 38.104: "NR; Base Station (BS) radio transmission and reception".</w:t>
      </w:r>
    </w:p>
    <w:p w14:paraId="7566005F" w14:textId="77777777" w:rsidR="000833A6" w:rsidRPr="003445FB" w:rsidRDefault="000833A6" w:rsidP="000833A6">
      <w:pPr>
        <w:pStyle w:val="EX"/>
      </w:pPr>
      <w:r w:rsidRPr="003445FB">
        <w:t>[14]</w:t>
      </w:r>
      <w:r w:rsidRPr="003445FB">
        <w:tab/>
        <w:t>3GPP TS 38.306: "NR; User Equipment (UE) radio access capabilities".</w:t>
      </w:r>
    </w:p>
    <w:p w14:paraId="75660060" w14:textId="77777777" w:rsidR="000833A6" w:rsidRPr="003445FB" w:rsidRDefault="000833A6" w:rsidP="000833A6">
      <w:pPr>
        <w:pStyle w:val="EX"/>
      </w:pPr>
      <w:r w:rsidRPr="003445FB">
        <w:t>[15]</w:t>
      </w:r>
      <w:r w:rsidRPr="003445FB">
        <w:tab/>
        <w:t>3GPP TS 36.133: "Evolved Universal Terrestrial Radio Access (E-UTRA); Requirements for support of radio resource management".</w:t>
      </w:r>
    </w:p>
    <w:p w14:paraId="75660061" w14:textId="77777777" w:rsidR="000833A6" w:rsidRPr="003445FB" w:rsidRDefault="000833A6" w:rsidP="000833A6">
      <w:pPr>
        <w:pStyle w:val="EX"/>
      </w:pPr>
      <w:r w:rsidRPr="003445FB">
        <w:t>[16]</w:t>
      </w:r>
      <w:r w:rsidRPr="003445FB">
        <w:tab/>
        <w:t>3GPP TS 36.331: "Evolved Universal Terrestrial Radio Access (E-UTRA); Radio Resource Control (RRC) protocol specification".</w:t>
      </w:r>
    </w:p>
    <w:p w14:paraId="75660062" w14:textId="77777777" w:rsidR="000833A6" w:rsidRPr="003445FB" w:rsidRDefault="00D742E6" w:rsidP="000833A6">
      <w:pPr>
        <w:pStyle w:val="EX"/>
      </w:pPr>
      <w:r w:rsidRPr="003445FB">
        <w:t>[17]</w:t>
      </w:r>
      <w:r w:rsidRPr="003445FB">
        <w:tab/>
        <w:t>3GPP TS 37.340: "</w:t>
      </w:r>
      <w:r w:rsidR="000833A6" w:rsidRPr="003445FB">
        <w:t>Evolved Universal Terrestrial Radio Access (E-UTRA) and NR; Multi-connectivity</w:t>
      </w:r>
      <w:r w:rsidRPr="003445FB">
        <w:t>"</w:t>
      </w:r>
      <w:r w:rsidR="000833A6" w:rsidRPr="003445FB">
        <w:t>, Stage 2.</w:t>
      </w:r>
    </w:p>
    <w:p w14:paraId="75660063" w14:textId="77777777" w:rsidR="000833A6" w:rsidRPr="003445FB" w:rsidRDefault="00D742E6" w:rsidP="000833A6">
      <w:pPr>
        <w:pStyle w:val="EX"/>
      </w:pPr>
      <w:r w:rsidRPr="003445FB">
        <w:t>[18]</w:t>
      </w:r>
      <w:r w:rsidRPr="003445FB">
        <w:tab/>
        <w:t>3GPP TS 38.101-1: "</w:t>
      </w:r>
      <w:r w:rsidR="000833A6" w:rsidRPr="003445FB">
        <w:t>NR; User Equipment (UE) radio transmission and reception; Part 1: Range 1 Standalone</w:t>
      </w:r>
      <w:r w:rsidRPr="003445FB">
        <w:t>"</w:t>
      </w:r>
      <w:r w:rsidR="000833A6" w:rsidRPr="003445FB">
        <w:t>.</w:t>
      </w:r>
    </w:p>
    <w:p w14:paraId="75660064" w14:textId="77777777" w:rsidR="000833A6" w:rsidRPr="003445FB" w:rsidRDefault="00D742E6" w:rsidP="000833A6">
      <w:pPr>
        <w:pStyle w:val="EX"/>
      </w:pPr>
      <w:r w:rsidRPr="003445FB">
        <w:t>[19]</w:t>
      </w:r>
      <w:r w:rsidRPr="003445FB">
        <w:tab/>
        <w:t>3GPP TS 38.101-2: "</w:t>
      </w:r>
      <w:r w:rsidR="000833A6" w:rsidRPr="003445FB">
        <w:t>NR; User Equipment (UE) radio transmission and reception; Part 2: Range 2 Standalone</w:t>
      </w:r>
      <w:r w:rsidRPr="003445FB">
        <w:t>"</w:t>
      </w:r>
      <w:r w:rsidR="000833A6" w:rsidRPr="003445FB">
        <w:t>.</w:t>
      </w:r>
    </w:p>
    <w:p w14:paraId="75660065" w14:textId="77777777" w:rsidR="000833A6" w:rsidRPr="003445FB" w:rsidRDefault="00D742E6" w:rsidP="000833A6">
      <w:pPr>
        <w:pStyle w:val="EX"/>
      </w:pPr>
      <w:r w:rsidRPr="003445FB">
        <w:t>[20]</w:t>
      </w:r>
      <w:r w:rsidRPr="003445FB">
        <w:tab/>
        <w:t>3GPP TS 38.101-3: "</w:t>
      </w:r>
      <w:r w:rsidR="000833A6" w:rsidRPr="003445FB">
        <w:t>NR; User Equipment (UE) radio transmission and reception; Part 3: Range 1 and Range 2 Interworking operation w</w:t>
      </w:r>
      <w:r w:rsidRPr="003445FB">
        <w:t>ith other radios"</w:t>
      </w:r>
      <w:r w:rsidR="000833A6" w:rsidRPr="003445FB">
        <w:t>.</w:t>
      </w:r>
    </w:p>
    <w:p w14:paraId="75660066" w14:textId="77777777" w:rsidR="000833A6" w:rsidRPr="003445FB" w:rsidRDefault="00D742E6" w:rsidP="000833A6">
      <w:pPr>
        <w:pStyle w:val="EX"/>
      </w:pPr>
      <w:r w:rsidRPr="003445FB">
        <w:t>[21]</w:t>
      </w:r>
      <w:r w:rsidRPr="003445FB">
        <w:tab/>
        <w:t>3GPP TS 38.101-4: "</w:t>
      </w:r>
      <w:r w:rsidR="000833A6" w:rsidRPr="003445FB">
        <w:t>NR; User Equipment (UE) radio transmission and reception; P</w:t>
      </w:r>
      <w:r w:rsidRPr="003445FB">
        <w:t>art 4: Performance requirements"</w:t>
      </w:r>
      <w:r w:rsidR="000833A6" w:rsidRPr="003445FB">
        <w:t>.</w:t>
      </w:r>
    </w:p>
    <w:p w14:paraId="75660067" w14:textId="77777777" w:rsidR="000833A6" w:rsidRPr="003445FB" w:rsidRDefault="00D742E6" w:rsidP="000833A6">
      <w:pPr>
        <w:pStyle w:val="EX"/>
      </w:pPr>
      <w:r w:rsidRPr="003445FB">
        <w:t>[22]</w:t>
      </w:r>
      <w:r w:rsidRPr="003445FB">
        <w:tab/>
        <w:t>3GPP TS 38.305: "</w:t>
      </w:r>
      <w:r w:rsidR="000833A6" w:rsidRPr="003445FB">
        <w:t>NG Radio Access Network (NG-RAN); Stage 2 functional specification of User Equipment (UE) position</w:t>
      </w:r>
      <w:r w:rsidRPr="003445FB">
        <w:t>ing in NG-RAN"</w:t>
      </w:r>
      <w:r w:rsidR="000833A6" w:rsidRPr="003445FB">
        <w:t>.</w:t>
      </w:r>
    </w:p>
    <w:p w14:paraId="75660068" w14:textId="77777777" w:rsidR="000833A6" w:rsidRPr="003445FB" w:rsidRDefault="000833A6" w:rsidP="000833A6">
      <w:pPr>
        <w:pStyle w:val="EX"/>
      </w:pPr>
      <w:r w:rsidRPr="003445FB">
        <w:t>[23]</w:t>
      </w:r>
      <w:r w:rsidRPr="003445FB">
        <w:tab/>
        <w:t>3GPP TS 36.211: "Evolved Universal Terrestrial Radio Access (E-UTRA); P</w:t>
      </w:r>
      <w:r w:rsidR="00D742E6" w:rsidRPr="003445FB">
        <w:t>hysical Channels and Modulation"</w:t>
      </w:r>
      <w:r w:rsidRPr="003445FB">
        <w:t>.</w:t>
      </w:r>
    </w:p>
    <w:p w14:paraId="75660069" w14:textId="77777777" w:rsidR="00315CFD" w:rsidRPr="003445FB" w:rsidRDefault="000833A6" w:rsidP="00315CFD">
      <w:pPr>
        <w:pStyle w:val="EX"/>
      </w:pPr>
      <w:r w:rsidRPr="003445FB">
        <w:t>[</w:t>
      </w:r>
      <w:r w:rsidR="00315CFD" w:rsidRPr="003445FB">
        <w:t>24]</w:t>
      </w:r>
      <w:r w:rsidR="00315CFD" w:rsidRPr="003445FB">
        <w:tab/>
        <w:t>3GPP TS 36.300: "Evolved Universal Terrestrial Radio Acces</w:t>
      </w:r>
      <w:r w:rsidR="00D742E6" w:rsidRPr="003445FB">
        <w:t>s (E-UTRA); Overall description"</w:t>
      </w:r>
      <w:r w:rsidR="00315CFD" w:rsidRPr="003445FB">
        <w:t>.</w:t>
      </w:r>
    </w:p>
    <w:p w14:paraId="7566006A" w14:textId="77777777" w:rsidR="00315CFD" w:rsidRPr="003445FB" w:rsidRDefault="00D742E6" w:rsidP="00315CFD">
      <w:pPr>
        <w:pStyle w:val="EX"/>
      </w:pPr>
      <w:r w:rsidRPr="003445FB">
        <w:t>[25]</w:t>
      </w:r>
      <w:r w:rsidRPr="003445FB">
        <w:tab/>
        <w:t>3GPP TS 36.101: "</w:t>
      </w:r>
      <w:r w:rsidR="00315CFD" w:rsidRPr="003445FB">
        <w:t>Technical Specification Group Radio Access Network; Evolved Universal Terrestrial Radio Access (E-UTRA); User Equipment (UE) r</w:t>
      </w:r>
      <w:r w:rsidRPr="003445FB">
        <w:t>adio transmission and reception"</w:t>
      </w:r>
      <w:r w:rsidR="00315CFD" w:rsidRPr="003445FB">
        <w:t>.</w:t>
      </w:r>
    </w:p>
    <w:p w14:paraId="0B50B8C0" w14:textId="77777777" w:rsidR="002A798B" w:rsidRPr="003445FB" w:rsidRDefault="002A798B" w:rsidP="002A798B">
      <w:pPr>
        <w:pStyle w:val="Heading1"/>
      </w:pPr>
      <w:bookmarkStart w:id="12" w:name="_Toc535475851"/>
      <w:bookmarkStart w:id="13" w:name="_Hlk1143881"/>
      <w:bookmarkStart w:id="14" w:name="_Toc535475855"/>
      <w:r w:rsidRPr="003445FB">
        <w:t>3</w:t>
      </w:r>
      <w:r w:rsidRPr="003445FB">
        <w:tab/>
        <w:t>Definitions, symbols and abbreviations</w:t>
      </w:r>
      <w:bookmarkEnd w:id="12"/>
    </w:p>
    <w:p w14:paraId="3E6AF08C" w14:textId="77777777" w:rsidR="00FA3B59" w:rsidRPr="003445FB" w:rsidRDefault="00FA3B59" w:rsidP="00FA3B59">
      <w:pPr>
        <w:pStyle w:val="Heading2"/>
      </w:pPr>
      <w:bookmarkStart w:id="15" w:name="_Toc535475852"/>
      <w:bookmarkEnd w:id="13"/>
      <w:r w:rsidRPr="003445FB">
        <w:t>3.1</w:t>
      </w:r>
      <w:r w:rsidRPr="003445FB">
        <w:tab/>
        <w:t>Definitions</w:t>
      </w:r>
      <w:bookmarkEnd w:id="15"/>
    </w:p>
    <w:p w14:paraId="279AEDC6" w14:textId="77777777" w:rsidR="00FA3B59" w:rsidRPr="003445FB" w:rsidRDefault="00FA3B59" w:rsidP="00FA3B59">
      <w:r w:rsidRPr="003445FB">
        <w:t>For the purposes of the present document, the terms and definitions given in TR 21.905 [11] and the following apply. A term defined in the present document takes precedence over the definition of the same term, if any, in TR 21.905 [11].</w:t>
      </w:r>
    </w:p>
    <w:p w14:paraId="7DA08045" w14:textId="77777777" w:rsidR="00FA3B59" w:rsidRPr="003445FB" w:rsidRDefault="00FA3B59" w:rsidP="00FA3B59">
      <w:r w:rsidRPr="003445FB">
        <w:rPr>
          <w:b/>
        </w:rPr>
        <w:t>Active DL BWP</w:t>
      </w:r>
      <w:r w:rsidRPr="003445FB">
        <w:t>: Active DL bandwidth part as defined in TS 38.213 [3].</w:t>
      </w:r>
    </w:p>
    <w:p w14:paraId="1165D1E1" w14:textId="77777777" w:rsidR="00FA3B59" w:rsidRPr="003445FB" w:rsidRDefault="00FA3B59" w:rsidP="00FA3B59">
      <w:r w:rsidRPr="003445FB">
        <w:rPr>
          <w:b/>
        </w:rPr>
        <w:t>Blackbox Approach:</w:t>
      </w:r>
      <w:r w:rsidRPr="003445FB">
        <w:t xml:space="preserve"> Testing methodology, in which the UE internal implementation of certain specific UE functionality involved in the test, is unknown.</w:t>
      </w:r>
    </w:p>
    <w:p w14:paraId="0A314D21" w14:textId="77777777" w:rsidR="00FA3B59" w:rsidRPr="003445FB" w:rsidRDefault="00FA3B59" w:rsidP="00FA3B59">
      <w:pPr>
        <w:rPr>
          <w:b/>
        </w:rPr>
      </w:pPr>
      <w:r w:rsidRPr="003445FB">
        <w:rPr>
          <w:b/>
        </w:rPr>
        <w:t>DL BWP</w:t>
      </w:r>
      <w:r w:rsidRPr="003445FB">
        <w:t>: DL bandwidth part as defined in TS 38.213 [3].</w:t>
      </w:r>
    </w:p>
    <w:p w14:paraId="20689ACB" w14:textId="77777777" w:rsidR="00FA3B59" w:rsidRPr="003445FB" w:rsidRDefault="00FA3B59" w:rsidP="00FA3B59">
      <w:r w:rsidRPr="003445FB">
        <w:rPr>
          <w:b/>
        </w:rPr>
        <w:t>EN-DC</w:t>
      </w:r>
      <w:r w:rsidRPr="003445FB">
        <w:t>: E-UTRA-NR Dual Connectivity as defined in TS 37.340 [17, Section 4.1.2].</w:t>
      </w:r>
    </w:p>
    <w:p w14:paraId="6807333D" w14:textId="77777777" w:rsidR="00FA3B59" w:rsidRPr="003445FB" w:rsidRDefault="00FA3B59" w:rsidP="00FA3B59">
      <w:r w:rsidRPr="00247ED9">
        <w:rPr>
          <w:b/>
        </w:rPr>
        <w:t>en-gNB</w:t>
      </w:r>
      <w:r w:rsidRPr="00247ED9">
        <w:t>: As defined in TS 37.340 [17].</w:t>
      </w:r>
    </w:p>
    <w:p w14:paraId="77458EA9" w14:textId="77777777" w:rsidR="00FA3B59" w:rsidRPr="003445FB" w:rsidRDefault="00FA3B59" w:rsidP="00FA3B59">
      <w:pPr>
        <w:rPr>
          <w:b/>
        </w:rPr>
      </w:pPr>
      <w:r w:rsidRPr="003445FB">
        <w:rPr>
          <w:b/>
        </w:rPr>
        <w:t>FR1</w:t>
      </w:r>
      <w:r w:rsidRPr="003445FB">
        <w:t>: Frequency range 1 as defined in TS 38.104 [13, Section 5.1].</w:t>
      </w:r>
    </w:p>
    <w:p w14:paraId="427EF1FD" w14:textId="77777777" w:rsidR="00FA3B59" w:rsidRPr="003445FB" w:rsidRDefault="00FA3B59" w:rsidP="00FA3B59">
      <w:pPr>
        <w:rPr>
          <w:b/>
        </w:rPr>
      </w:pPr>
      <w:r w:rsidRPr="003445FB">
        <w:rPr>
          <w:b/>
        </w:rPr>
        <w:lastRenderedPageBreak/>
        <w:t>FR2</w:t>
      </w:r>
      <w:r w:rsidRPr="003445FB">
        <w:t>: Frequency range 2 as defined in TS 38.104 [13, Section 5.1].</w:t>
      </w:r>
    </w:p>
    <w:p w14:paraId="1B1655D9" w14:textId="77777777" w:rsidR="00FA3B59" w:rsidRPr="003445FB" w:rsidRDefault="00FA3B59" w:rsidP="00FA3B59">
      <w:pPr>
        <w:rPr>
          <w:lang w:eastAsia="ko-KR"/>
        </w:rPr>
      </w:pPr>
      <w:r w:rsidRPr="003445FB">
        <w:rPr>
          <w:b/>
        </w:rPr>
        <w:t>gNB</w:t>
      </w:r>
      <w:r w:rsidRPr="003445FB">
        <w:t>: as defined in in TS 38.300 [10].</w:t>
      </w:r>
    </w:p>
    <w:p w14:paraId="42E81EA1" w14:textId="77777777" w:rsidR="00FA3B59" w:rsidRDefault="00FA3B59" w:rsidP="00FA3B59">
      <w:pPr>
        <w:rPr>
          <w:ins w:id="16" w:author="ericsson" w:date="2019-02-12T01:17:00Z"/>
        </w:rPr>
      </w:pPr>
      <w:r w:rsidRPr="003445FB">
        <w:rPr>
          <w:b/>
        </w:rPr>
        <w:t>Master Cell Group:</w:t>
      </w:r>
      <w:r w:rsidRPr="003445FB">
        <w:t xml:space="preserve"> As defined in TS 38.331 [2].</w:t>
      </w:r>
    </w:p>
    <w:p w14:paraId="5DEBD430" w14:textId="77777777" w:rsidR="00FA3B59" w:rsidRPr="003445FB" w:rsidRDefault="00FA3B59" w:rsidP="00FA3B59">
      <w:bookmarkStart w:id="17" w:name="_Hlk827074"/>
      <w:ins w:id="18" w:author="ericsson" w:date="2019-02-12T01:17:00Z">
        <w:r w:rsidRPr="00933AAF">
          <w:rPr>
            <w:b/>
          </w:rPr>
          <w:t>Multi-R</w:t>
        </w:r>
        <w:r>
          <w:rPr>
            <w:b/>
          </w:rPr>
          <w:t>adio</w:t>
        </w:r>
        <w:r w:rsidRPr="00933AAF">
          <w:rPr>
            <w:b/>
          </w:rPr>
          <w:t xml:space="preserve"> Dual Connectivity</w:t>
        </w:r>
        <w:bookmarkEnd w:id="17"/>
        <w:r w:rsidRPr="00933AAF">
          <w:rPr>
            <w:b/>
          </w:rPr>
          <w:t xml:space="preserve">: </w:t>
        </w:r>
        <w:r w:rsidRPr="00933AAF">
          <w:t>Dual Connectivity between E-UTRA and NR nodes</w:t>
        </w:r>
        <w:r>
          <w:t>, or between two NR nodes, as defined in</w:t>
        </w:r>
        <w:r w:rsidRPr="003445FB">
          <w:t xml:space="preserve"> TS 37.340 [17</w:t>
        </w:r>
        <w:r>
          <w:t>].</w:t>
        </w:r>
      </w:ins>
    </w:p>
    <w:p w14:paraId="3B381D24" w14:textId="77777777" w:rsidR="00FA3B59" w:rsidRPr="003445FB" w:rsidRDefault="00FA3B59" w:rsidP="00FA3B59">
      <w:pPr>
        <w:rPr>
          <w:bCs/>
        </w:rPr>
      </w:pPr>
      <w:r w:rsidRPr="003445FB">
        <w:rPr>
          <w:b/>
          <w:bCs/>
        </w:rPr>
        <w:t>ng-eNB</w:t>
      </w:r>
      <w:r w:rsidRPr="003445FB">
        <w:rPr>
          <w:bCs/>
        </w:rPr>
        <w:t>: As defined in TS 38.300 [10].</w:t>
      </w:r>
    </w:p>
    <w:p w14:paraId="31FB7C65" w14:textId="77777777" w:rsidR="00FA3B59" w:rsidRDefault="00FA3B59" w:rsidP="00FA3B59">
      <w:pPr>
        <w:rPr>
          <w:ins w:id="19" w:author="ericsson" w:date="2019-02-12T01:14:00Z"/>
        </w:rPr>
      </w:pPr>
      <w:ins w:id="20" w:author="ericsson" w:date="2019-02-12T01:09:00Z">
        <w:r>
          <w:rPr>
            <w:b/>
            <w:lang w:val="en-US"/>
          </w:rPr>
          <w:t>NE-DC</w:t>
        </w:r>
        <w:r w:rsidRPr="00454C38">
          <w:rPr>
            <w:lang w:val="en-US"/>
          </w:rPr>
          <w:t xml:space="preserve">: </w:t>
        </w:r>
      </w:ins>
      <w:ins w:id="21" w:author="ericsson" w:date="2019-02-12T01:10:00Z">
        <w:r w:rsidRPr="00933AAF">
          <w:t>NR-E-UTRA Dual Connectivity</w:t>
        </w:r>
        <w:r>
          <w:t xml:space="preserve"> </w:t>
        </w:r>
        <w:r w:rsidRPr="003445FB">
          <w:t>as defined in TS 37.340 [17, Section 4.1.</w:t>
        </w:r>
      </w:ins>
      <w:ins w:id="22" w:author="ericsson" w:date="2019-02-12T01:13:00Z">
        <w:r>
          <w:t>3.</w:t>
        </w:r>
      </w:ins>
      <w:ins w:id="23" w:author="ericsson" w:date="2019-02-12T01:10:00Z">
        <w:r w:rsidRPr="003445FB">
          <w:t>2].</w:t>
        </w:r>
      </w:ins>
    </w:p>
    <w:p w14:paraId="215B8D5F" w14:textId="77777777" w:rsidR="004F0261" w:rsidRDefault="004F0261" w:rsidP="004F0261">
      <w:pPr>
        <w:rPr>
          <w:ins w:id="24" w:author="ericsson" w:date="2019-02-12T01:14:00Z"/>
        </w:rPr>
      </w:pPr>
      <w:ins w:id="25" w:author="ericsson" w:date="2019-02-12T01:14:00Z">
        <w:r w:rsidRPr="00576004">
          <w:rPr>
            <w:b/>
          </w:rPr>
          <w:t>NGEN</w:t>
        </w:r>
      </w:ins>
      <w:ins w:id="26" w:author="ericsson" w:date="2019-02-12T01:15:00Z">
        <w:r w:rsidRPr="00576004">
          <w:rPr>
            <w:b/>
          </w:rPr>
          <w:t>-DC</w:t>
        </w:r>
        <w:r>
          <w:t xml:space="preserve">: </w:t>
        </w:r>
        <w:r w:rsidRPr="00933AAF">
          <w:t>NG-RAN E-UTRA-NR Dual Connectivity</w:t>
        </w:r>
        <w:r>
          <w:t xml:space="preserve"> </w:t>
        </w:r>
        <w:r w:rsidRPr="003445FB">
          <w:t>as defined in TS 37.340 [17, Section 4.1.</w:t>
        </w:r>
        <w:r>
          <w:t>3.</w:t>
        </w:r>
      </w:ins>
      <w:ins w:id="27" w:author="ericsson" w:date="2019-02-12T01:16:00Z">
        <w:r>
          <w:t>1</w:t>
        </w:r>
      </w:ins>
      <w:ins w:id="28" w:author="ericsson" w:date="2019-02-12T01:15:00Z">
        <w:r w:rsidRPr="003445FB">
          <w:t>].</w:t>
        </w:r>
      </w:ins>
    </w:p>
    <w:p w14:paraId="17DFF5A7" w14:textId="77777777" w:rsidR="00FA3B59" w:rsidRDefault="00FA3B59" w:rsidP="00FA3B59">
      <w:pPr>
        <w:rPr>
          <w:ins w:id="29" w:author="ericsson" w:date="2019-02-12T01:09:00Z"/>
          <w:b/>
          <w:lang w:val="en-US"/>
        </w:rPr>
      </w:pPr>
      <w:ins w:id="30" w:author="ericsson" w:date="2019-02-12T01:14:00Z">
        <w:r>
          <w:rPr>
            <w:b/>
            <w:lang w:val="en-US"/>
          </w:rPr>
          <w:t>NR-DC</w:t>
        </w:r>
        <w:r w:rsidRPr="00454C38">
          <w:rPr>
            <w:lang w:val="en-US"/>
          </w:rPr>
          <w:t xml:space="preserve">: </w:t>
        </w:r>
        <w:r w:rsidRPr="00933AAF">
          <w:t>NR-</w:t>
        </w:r>
      </w:ins>
      <w:ins w:id="31" w:author="ericsson" w:date="2019-02-12T01:15:00Z">
        <w:r>
          <w:t>NR</w:t>
        </w:r>
      </w:ins>
      <w:ins w:id="32" w:author="ericsson" w:date="2019-02-12T01:14:00Z">
        <w:r w:rsidRPr="00933AAF">
          <w:t xml:space="preserve"> Dual Connectivity</w:t>
        </w:r>
        <w:r>
          <w:t xml:space="preserve"> </w:t>
        </w:r>
        <w:r w:rsidRPr="003445FB">
          <w:t>as defined in TS 37.340 [17, Section 4.1.</w:t>
        </w:r>
        <w:r>
          <w:t>3.3</w:t>
        </w:r>
        <w:r w:rsidRPr="003445FB">
          <w:t>].</w:t>
        </w:r>
      </w:ins>
    </w:p>
    <w:p w14:paraId="05DFBBAC" w14:textId="77777777" w:rsidR="00FA3B59" w:rsidRPr="003445FB" w:rsidDel="00E672DA" w:rsidRDefault="00FA3B59" w:rsidP="00FA3B59">
      <w:pPr>
        <w:rPr>
          <w:del w:id="33" w:author="ericsson" w:date="2019-03-01T08:57:00Z"/>
          <w:b/>
          <w:lang w:val="en-US"/>
        </w:rPr>
      </w:pPr>
      <w:del w:id="34" w:author="ericsson" w:date="2019-03-01T08:57:00Z">
        <w:r w:rsidRPr="003445FB" w:rsidDel="00E672DA">
          <w:rPr>
            <w:b/>
            <w:lang w:val="en-US"/>
          </w:rPr>
          <w:delText>NSA operation mode</w:delText>
        </w:r>
        <w:r w:rsidRPr="003445FB" w:rsidDel="00E672DA">
          <w:rPr>
            <w:lang w:val="en-US"/>
          </w:rPr>
          <w:delText>: EN-DC operation mode</w:delText>
        </w:r>
        <w:r w:rsidRPr="003445FB" w:rsidDel="00E672DA">
          <w:delText>, where the UE is configured at least with PSCell and E-UTRA PCell</w:delText>
        </w:r>
        <w:r w:rsidRPr="003445FB" w:rsidDel="00E672DA">
          <w:rPr>
            <w:lang w:val="en-US"/>
          </w:rPr>
          <w:delText>.</w:delText>
        </w:r>
      </w:del>
    </w:p>
    <w:p w14:paraId="732F6B35" w14:textId="77777777" w:rsidR="00FA3B59" w:rsidRPr="003445FB" w:rsidRDefault="00FA3B59" w:rsidP="00FA3B59">
      <w:r w:rsidRPr="003445FB">
        <w:rPr>
          <w:b/>
        </w:rPr>
        <w:t>Primary Cell</w:t>
      </w:r>
      <w:r w:rsidRPr="003445FB">
        <w:t>: As defined in TS 38.331 [2].</w:t>
      </w:r>
    </w:p>
    <w:p w14:paraId="7D30B328" w14:textId="77777777" w:rsidR="00FA3B59" w:rsidRPr="003445FB" w:rsidRDefault="00FA3B59" w:rsidP="00FA3B59">
      <w:r w:rsidRPr="003445FB">
        <w:rPr>
          <w:b/>
        </w:rPr>
        <w:t>RLM-RS resource:</w:t>
      </w:r>
      <w:r w:rsidRPr="003445FB">
        <w:t xml:space="preserve"> A resource out of the set of resources configured for RLM by higher layer parameter RLM-RS-List [2] as defined in TS 38.213 [3].</w:t>
      </w:r>
    </w:p>
    <w:p w14:paraId="5055FCBE" w14:textId="77777777" w:rsidR="00FA3B59" w:rsidRPr="003445FB" w:rsidRDefault="00FA3B59" w:rsidP="00FA3B59">
      <w:pPr>
        <w:rPr>
          <w:b/>
        </w:rPr>
      </w:pPr>
      <w:r w:rsidRPr="003445FB">
        <w:rPr>
          <w:b/>
        </w:rPr>
        <w:t>SA operation mode</w:t>
      </w:r>
      <w:r w:rsidRPr="003445FB">
        <w:t>: Operation mode when the UE is configured with at least PCell</w:t>
      </w:r>
      <w:ins w:id="35" w:author="ericsson" w:date="2019-02-12T15:58:00Z">
        <w:r>
          <w:t xml:space="preserve"> and not any MR-DC</w:t>
        </w:r>
      </w:ins>
      <w:r w:rsidRPr="003445FB">
        <w:t>.</w:t>
      </w:r>
    </w:p>
    <w:p w14:paraId="0DCDDE91" w14:textId="77777777" w:rsidR="00FA3B59" w:rsidRPr="003445FB" w:rsidRDefault="00FA3B59" w:rsidP="00FA3B59">
      <w:r w:rsidRPr="003445FB">
        <w:rPr>
          <w:b/>
        </w:rPr>
        <w:t>Secondary Cell</w:t>
      </w:r>
      <w:r w:rsidRPr="003445FB">
        <w:t>: As defined in TS 38.331 [2].</w:t>
      </w:r>
    </w:p>
    <w:p w14:paraId="2DE0167A" w14:textId="77777777" w:rsidR="00FA3B59" w:rsidRPr="003445FB" w:rsidRDefault="00FA3B59" w:rsidP="00FA3B59">
      <w:r w:rsidRPr="003445FB">
        <w:rPr>
          <w:b/>
        </w:rPr>
        <w:t>Secondary Cell Group:</w:t>
      </w:r>
      <w:r w:rsidRPr="003445FB">
        <w:t xml:space="preserve"> As defined in TS 38.331 [2].</w:t>
      </w:r>
    </w:p>
    <w:p w14:paraId="08CB09D6" w14:textId="77777777" w:rsidR="00FA3B59" w:rsidRPr="003445FB" w:rsidRDefault="00FA3B59" w:rsidP="00FA3B59">
      <w:r w:rsidRPr="003445FB">
        <w:rPr>
          <w:b/>
        </w:rPr>
        <w:t>Serving Cell</w:t>
      </w:r>
      <w:r w:rsidRPr="003445FB">
        <w:t>: As defined in TS 38.331 [2].</w:t>
      </w:r>
    </w:p>
    <w:p w14:paraId="7044FD1A" w14:textId="77777777" w:rsidR="00FA3B59" w:rsidRPr="003445FB" w:rsidRDefault="00FA3B59" w:rsidP="00FA3B59">
      <w:pPr>
        <w:rPr>
          <w:b/>
        </w:rPr>
      </w:pPr>
      <w:r w:rsidRPr="003445FB">
        <w:rPr>
          <w:b/>
        </w:rPr>
        <w:t>SMTC</w:t>
      </w:r>
      <w:r w:rsidRPr="003445FB">
        <w:t xml:space="preserve">: An SSB-based measurement timing configuration configured by </w:t>
      </w:r>
      <w:r w:rsidRPr="003445FB">
        <w:rPr>
          <w:i/>
        </w:rPr>
        <w:t>SSB-MeasurementTimingConfiguration</w:t>
      </w:r>
      <w:r w:rsidRPr="003445FB">
        <w:t xml:space="preserve"> as specified in TS 38.331 [2].</w:t>
      </w:r>
    </w:p>
    <w:p w14:paraId="21AECEA6" w14:textId="77777777" w:rsidR="00FA3B59" w:rsidRPr="003445FB" w:rsidRDefault="00FA3B59" w:rsidP="00FA3B59">
      <w:pPr>
        <w:rPr>
          <w:b/>
        </w:rPr>
      </w:pPr>
      <w:r w:rsidRPr="003445FB">
        <w:rPr>
          <w:b/>
        </w:rPr>
        <w:t xml:space="preserve">SSB: </w:t>
      </w:r>
      <w:r w:rsidRPr="003445FB">
        <w:t>SS/PBCH block as defined in TS 38.211 [6, section 7.8.3].</w:t>
      </w:r>
    </w:p>
    <w:p w14:paraId="4A3A880D" w14:textId="77777777" w:rsidR="00FA3B59" w:rsidRPr="003445FB" w:rsidRDefault="00FA3B59" w:rsidP="00FA3B59">
      <w:r w:rsidRPr="003445FB">
        <w:rPr>
          <w:b/>
        </w:rPr>
        <w:t>Timing Advance Group</w:t>
      </w:r>
      <w:r w:rsidRPr="003445FB">
        <w:t>: As defined in TS 38.331 [2].</w:t>
      </w:r>
    </w:p>
    <w:p w14:paraId="42823B15" w14:textId="77777777" w:rsidR="00FA3B59" w:rsidRPr="003445FB" w:rsidRDefault="00FA3B59" w:rsidP="00FA3B59">
      <w:pPr>
        <w:pStyle w:val="Heading2"/>
      </w:pPr>
      <w:bookmarkStart w:id="36" w:name="_Toc535475853"/>
      <w:r w:rsidRPr="003445FB">
        <w:t>3.2</w:t>
      </w:r>
      <w:r w:rsidRPr="003445FB">
        <w:tab/>
        <w:t>Symbols</w:t>
      </w:r>
      <w:bookmarkEnd w:id="36"/>
    </w:p>
    <w:p w14:paraId="19215EBC" w14:textId="77777777" w:rsidR="00FA3B59" w:rsidRPr="003445FB" w:rsidRDefault="00FA3B59" w:rsidP="00FA3B59">
      <w:pPr>
        <w:keepNext/>
      </w:pPr>
      <w:r w:rsidRPr="003445FB">
        <w:t>For the purposes of the present document, the following symbols apply:</w:t>
      </w:r>
    </w:p>
    <w:p w14:paraId="303C1E6D" w14:textId="77777777" w:rsidR="00FA3B59" w:rsidRPr="003445FB" w:rsidRDefault="00FA3B59" w:rsidP="00FA3B59">
      <w:pPr>
        <w:pStyle w:val="EW"/>
      </w:pPr>
      <w:r w:rsidRPr="003445FB">
        <w:t>[…]</w:t>
      </w:r>
      <w:r w:rsidRPr="003445FB">
        <w:tab/>
        <w:t>Values included in square bracket must be considered for further studies, because it means that a decision about that value was not taken.</w:t>
      </w:r>
    </w:p>
    <w:p w14:paraId="0D68040F" w14:textId="77777777" w:rsidR="00FA3B59" w:rsidRPr="003445FB" w:rsidRDefault="00FA3B59" w:rsidP="00FA3B59">
      <w:pPr>
        <w:pStyle w:val="EW"/>
      </w:pPr>
      <w:r w:rsidRPr="003445FB">
        <w:t>T</w:t>
      </w:r>
      <w:r w:rsidRPr="003445FB">
        <w:rPr>
          <w:vertAlign w:val="subscript"/>
        </w:rPr>
        <w:t>c</w:t>
      </w:r>
      <w:r w:rsidRPr="003445FB">
        <w:rPr>
          <w:vertAlign w:val="subscript"/>
        </w:rPr>
        <w:tab/>
      </w:r>
      <w:r w:rsidRPr="003445FB">
        <w:t>Basic time unit, defined in TS 38.211 [6, Section 4.1].</w:t>
      </w:r>
    </w:p>
    <w:p w14:paraId="6A70595C" w14:textId="77777777" w:rsidR="00FA3B59" w:rsidRPr="003445FB" w:rsidRDefault="00FA3B59" w:rsidP="00FA3B59">
      <w:pPr>
        <w:pStyle w:val="EW"/>
      </w:pPr>
      <w:r w:rsidRPr="003445FB">
        <w:t>T</w:t>
      </w:r>
      <w:r w:rsidRPr="003445FB">
        <w:rPr>
          <w:vertAlign w:val="subscript"/>
        </w:rPr>
        <w:t>s</w:t>
      </w:r>
      <w:r w:rsidRPr="003445FB">
        <w:rPr>
          <w:vertAlign w:val="subscript"/>
        </w:rPr>
        <w:tab/>
      </w:r>
      <w:r w:rsidRPr="003445FB">
        <w:t>Reference time unit, defined in TS 38.211 [6, Section 4.1].</w:t>
      </w:r>
    </w:p>
    <w:p w14:paraId="73211B2D" w14:textId="77777777" w:rsidR="00FA3B59" w:rsidRPr="003445FB" w:rsidRDefault="00FA3B59" w:rsidP="00FA3B59">
      <w:pPr>
        <w:pStyle w:val="EW"/>
      </w:pPr>
    </w:p>
    <w:p w14:paraId="581C77BF" w14:textId="77777777" w:rsidR="00FA3B59" w:rsidRPr="003445FB" w:rsidRDefault="00FA3B59" w:rsidP="00FA3B59">
      <w:pPr>
        <w:pStyle w:val="Heading2"/>
      </w:pPr>
      <w:bookmarkStart w:id="37" w:name="_Toc535475854"/>
      <w:r w:rsidRPr="003445FB">
        <w:t>3.3</w:t>
      </w:r>
      <w:r w:rsidRPr="003445FB">
        <w:tab/>
        <w:t>Abbreviations</w:t>
      </w:r>
      <w:bookmarkEnd w:id="37"/>
    </w:p>
    <w:p w14:paraId="572AB187" w14:textId="77777777" w:rsidR="00FA3B59" w:rsidRPr="003445FB" w:rsidRDefault="00FA3B59" w:rsidP="00FA3B59">
      <w:r w:rsidRPr="003445FB">
        <w:t>For the purposes of the present document, the abbreviations given in TR 21.905 [11] and the following apply. An abbreviation defined in the present document takes precedence over the definition of the same abbreviation, if any, in TR 21.905 [11].</w:t>
      </w:r>
    </w:p>
    <w:p w14:paraId="1BE96B67" w14:textId="77777777" w:rsidR="00FA3B59" w:rsidRDefault="00FA3B59" w:rsidP="00FA3B59">
      <w:pPr>
        <w:keepLines/>
        <w:spacing w:after="0"/>
        <w:ind w:left="1701" w:hanging="1417"/>
        <w:rPr>
          <w:ins w:id="38" w:author="ericsson" w:date="2019-02-25T19:22:00Z"/>
        </w:rPr>
      </w:pPr>
      <w:ins w:id="39" w:author="ericsson" w:date="2019-02-12T00:01:00Z">
        <w:r>
          <w:t>BFD</w:t>
        </w:r>
        <w:r>
          <w:tab/>
        </w:r>
      </w:ins>
      <w:ins w:id="40" w:author="ericsson" w:date="2019-02-12T00:04:00Z">
        <w:r>
          <w:t>Beam Failure Detection</w:t>
        </w:r>
      </w:ins>
    </w:p>
    <w:p w14:paraId="64C9FC59" w14:textId="77777777" w:rsidR="00FA3B59" w:rsidRPr="003445FB" w:rsidRDefault="00FA3B59" w:rsidP="00FA3B59">
      <w:pPr>
        <w:keepLines/>
        <w:spacing w:after="0"/>
        <w:ind w:left="1701" w:hanging="1417"/>
      </w:pPr>
      <w:r w:rsidRPr="003445FB">
        <w:t>BWP</w:t>
      </w:r>
      <w:r w:rsidRPr="003445FB">
        <w:tab/>
        <w:t>Bandwidth Part</w:t>
      </w:r>
    </w:p>
    <w:p w14:paraId="33E2C96F" w14:textId="77777777" w:rsidR="00FA3B59" w:rsidRPr="003445FB" w:rsidRDefault="00FA3B59" w:rsidP="00FA3B59">
      <w:pPr>
        <w:pStyle w:val="EW"/>
        <w:ind w:left="1701" w:hanging="1417"/>
        <w:rPr>
          <w:noProof/>
        </w:rPr>
      </w:pPr>
      <w:r w:rsidRPr="003445FB">
        <w:t>CA</w:t>
      </w:r>
      <w:r w:rsidRPr="003445FB">
        <w:tab/>
        <w:t>Carrier Aggregation</w:t>
      </w:r>
    </w:p>
    <w:p w14:paraId="1E567EC5" w14:textId="77777777" w:rsidR="00FA3B59" w:rsidRDefault="00FA3B59" w:rsidP="00FA3B59">
      <w:pPr>
        <w:pStyle w:val="EW"/>
        <w:ind w:left="1701" w:hanging="1417"/>
        <w:rPr>
          <w:ins w:id="41" w:author="ericsson" w:date="2019-02-12T00:10:00Z"/>
          <w:noProof/>
        </w:rPr>
      </w:pPr>
      <w:ins w:id="42" w:author="ericsson" w:date="2019-02-12T00:10:00Z">
        <w:r>
          <w:rPr>
            <w:noProof/>
          </w:rPr>
          <w:t>CBD</w:t>
        </w:r>
        <w:r>
          <w:rPr>
            <w:noProof/>
          </w:rPr>
          <w:tab/>
          <w:t>Candidate Beam Detection</w:t>
        </w:r>
      </w:ins>
    </w:p>
    <w:p w14:paraId="7749FE11" w14:textId="77777777" w:rsidR="00FA3B59" w:rsidRPr="003445FB" w:rsidRDefault="00FA3B59" w:rsidP="00FA3B59">
      <w:pPr>
        <w:pStyle w:val="EW"/>
        <w:ind w:left="1701" w:hanging="1417"/>
        <w:rPr>
          <w:noProof/>
        </w:rPr>
      </w:pPr>
      <w:r w:rsidRPr="003445FB">
        <w:rPr>
          <w:noProof/>
        </w:rPr>
        <w:t>CC</w:t>
      </w:r>
      <w:r w:rsidRPr="003445FB">
        <w:rPr>
          <w:noProof/>
        </w:rPr>
        <w:tab/>
        <w:t>Component Carrier</w:t>
      </w:r>
    </w:p>
    <w:p w14:paraId="6CA4BC59" w14:textId="77777777" w:rsidR="00FA3B59" w:rsidRPr="003445FB" w:rsidRDefault="00FA3B59" w:rsidP="00FA3B59">
      <w:pPr>
        <w:pStyle w:val="EW"/>
        <w:ind w:left="1701" w:hanging="1417"/>
        <w:rPr>
          <w:noProof/>
        </w:rPr>
      </w:pPr>
      <w:r w:rsidRPr="003445FB">
        <w:rPr>
          <w:noProof/>
        </w:rPr>
        <w:t>CP</w:t>
      </w:r>
      <w:r w:rsidRPr="003445FB">
        <w:rPr>
          <w:noProof/>
        </w:rPr>
        <w:tab/>
        <w:t>Cyclic Prefix</w:t>
      </w:r>
    </w:p>
    <w:p w14:paraId="06DA8B03" w14:textId="77777777" w:rsidR="00FA3B59" w:rsidRPr="003445FB" w:rsidRDefault="00FA3B59" w:rsidP="00FA3B59">
      <w:pPr>
        <w:pStyle w:val="EW"/>
        <w:keepNext/>
      </w:pPr>
      <w:r w:rsidRPr="003445FB">
        <w:t>CSI</w:t>
      </w:r>
      <w:r w:rsidRPr="003445FB">
        <w:tab/>
        <w:t>Channel-State Information</w:t>
      </w:r>
    </w:p>
    <w:p w14:paraId="09139C21" w14:textId="77777777" w:rsidR="00FA3B59" w:rsidRPr="003445FB" w:rsidRDefault="00FA3B59" w:rsidP="00FA3B59">
      <w:pPr>
        <w:pStyle w:val="EW"/>
        <w:keepNext/>
      </w:pPr>
      <w:r w:rsidRPr="003445FB">
        <w:t>CSI-RS</w:t>
      </w:r>
      <w:r w:rsidRPr="003445FB">
        <w:tab/>
        <w:t>CSI Reference Signal</w:t>
      </w:r>
    </w:p>
    <w:p w14:paraId="50594DA4" w14:textId="77777777" w:rsidR="00FA3B59" w:rsidRPr="003445FB" w:rsidRDefault="00FA3B59" w:rsidP="00FA3B59">
      <w:pPr>
        <w:pStyle w:val="EW"/>
      </w:pPr>
      <w:r w:rsidRPr="003445FB">
        <w:t>DC</w:t>
      </w:r>
      <w:r w:rsidRPr="003445FB">
        <w:tab/>
        <w:t>Dual Connectivity</w:t>
      </w:r>
    </w:p>
    <w:p w14:paraId="0D047A80" w14:textId="77777777" w:rsidR="00FA3B59" w:rsidRPr="003445FB" w:rsidRDefault="00FA3B59" w:rsidP="00FA3B59">
      <w:pPr>
        <w:pStyle w:val="EW"/>
      </w:pPr>
      <w:r w:rsidRPr="003445FB">
        <w:t>DL</w:t>
      </w:r>
      <w:r w:rsidRPr="003445FB">
        <w:tab/>
        <w:t>Downlink</w:t>
      </w:r>
    </w:p>
    <w:p w14:paraId="7FDC45E1" w14:textId="77777777" w:rsidR="00FA3B59" w:rsidRPr="003445FB" w:rsidRDefault="00FA3B59" w:rsidP="00FA3B59">
      <w:pPr>
        <w:pStyle w:val="EW"/>
      </w:pPr>
      <w:r w:rsidRPr="003445FB">
        <w:t>DMRS</w:t>
      </w:r>
      <w:r w:rsidRPr="003445FB">
        <w:tab/>
        <w:t>Demodulation Reference Signal</w:t>
      </w:r>
    </w:p>
    <w:p w14:paraId="4071D095" w14:textId="77777777" w:rsidR="00FA3B59" w:rsidRPr="003445FB" w:rsidRDefault="00FA3B59" w:rsidP="00FA3B59">
      <w:pPr>
        <w:pStyle w:val="EW"/>
      </w:pPr>
      <w:r w:rsidRPr="003445FB">
        <w:t>DRX</w:t>
      </w:r>
      <w:r w:rsidRPr="003445FB">
        <w:tab/>
        <w:t>Discontinuous Reception</w:t>
      </w:r>
    </w:p>
    <w:p w14:paraId="695BCA1B" w14:textId="77777777" w:rsidR="00FA3B59" w:rsidRPr="009508C1" w:rsidRDefault="00FA3B59" w:rsidP="00FA3B59">
      <w:pPr>
        <w:pStyle w:val="EW"/>
        <w:rPr>
          <w:ins w:id="43" w:author="ericsson" w:date="2019-02-04T18:10:00Z"/>
          <w:lang w:val="en-US"/>
        </w:rPr>
      </w:pPr>
      <w:ins w:id="44" w:author="ericsson" w:date="2019-02-04T18:10:00Z">
        <w:r w:rsidRPr="009508C1">
          <w:rPr>
            <w:lang w:val="en-US"/>
          </w:rPr>
          <w:t>E-</w:t>
        </w:r>
        <w:r w:rsidRPr="00582448">
          <w:rPr>
            <w:lang w:val="en-US"/>
          </w:rPr>
          <w:t>CID</w:t>
        </w:r>
        <w:r w:rsidRPr="00582448">
          <w:rPr>
            <w:lang w:val="en-US"/>
          </w:rPr>
          <w:tab/>
        </w:r>
      </w:ins>
      <w:ins w:id="45" w:author="ericsson" w:date="2019-02-12T00:00:00Z">
        <w:r>
          <w:rPr>
            <w:lang w:val="en-US"/>
          </w:rPr>
          <w:t>Enhanced Cell ID</w:t>
        </w:r>
      </w:ins>
    </w:p>
    <w:p w14:paraId="01654FD2" w14:textId="77777777" w:rsidR="00FA3B59" w:rsidRPr="003445FB" w:rsidRDefault="00FA3B59" w:rsidP="00FA3B59">
      <w:pPr>
        <w:pStyle w:val="EW"/>
      </w:pPr>
      <w:r w:rsidRPr="003445FB">
        <w:t>E-UTRA</w:t>
      </w:r>
      <w:r w:rsidRPr="003445FB">
        <w:tab/>
        <w:t>Evolved UTRA</w:t>
      </w:r>
    </w:p>
    <w:p w14:paraId="26B3CEE2" w14:textId="77777777" w:rsidR="00FA3B59" w:rsidRPr="003445FB" w:rsidRDefault="00FA3B59" w:rsidP="00FA3B59">
      <w:pPr>
        <w:pStyle w:val="EW"/>
      </w:pPr>
      <w:r w:rsidRPr="003445FB">
        <w:t>E-UTRAN</w:t>
      </w:r>
      <w:r w:rsidRPr="003445FB">
        <w:tab/>
        <w:t>Evolved UTRAN</w:t>
      </w:r>
    </w:p>
    <w:p w14:paraId="5B14724B" w14:textId="77777777" w:rsidR="00FA3B59" w:rsidRPr="003445FB" w:rsidRDefault="00FA3B59" w:rsidP="00FA3B59">
      <w:pPr>
        <w:pStyle w:val="EW"/>
      </w:pPr>
      <w:r w:rsidRPr="003445FB">
        <w:t>EN-DC</w:t>
      </w:r>
      <w:r w:rsidRPr="003445FB">
        <w:tab/>
        <w:t>E-UTRA-NR Dual Connectivity</w:t>
      </w:r>
    </w:p>
    <w:p w14:paraId="3A718372" w14:textId="77777777" w:rsidR="00FA3B59" w:rsidRPr="003445FB" w:rsidRDefault="00FA3B59" w:rsidP="00FA3B59">
      <w:pPr>
        <w:pStyle w:val="EW"/>
      </w:pPr>
      <w:r w:rsidRPr="003445FB">
        <w:t>FDD</w:t>
      </w:r>
      <w:r w:rsidRPr="003445FB">
        <w:tab/>
        <w:t>Frequency Division Duplex</w:t>
      </w:r>
    </w:p>
    <w:p w14:paraId="2FCC86A1" w14:textId="77777777" w:rsidR="00FA3B59" w:rsidRPr="003445FB" w:rsidRDefault="00FA3B59" w:rsidP="00FA3B59">
      <w:pPr>
        <w:pStyle w:val="EW"/>
      </w:pPr>
      <w:r w:rsidRPr="003445FB">
        <w:t>FR</w:t>
      </w:r>
      <w:r w:rsidRPr="003445FB">
        <w:tab/>
        <w:t>Frequency Range</w:t>
      </w:r>
    </w:p>
    <w:p w14:paraId="54559CA3" w14:textId="77777777" w:rsidR="00FA3B59" w:rsidRPr="003445FB" w:rsidRDefault="00FA3B59" w:rsidP="00FA3B59">
      <w:pPr>
        <w:pStyle w:val="EW"/>
      </w:pPr>
      <w:r w:rsidRPr="003445FB">
        <w:t>HARQ</w:t>
      </w:r>
      <w:r w:rsidRPr="003445FB">
        <w:tab/>
        <w:t>Hybrid Automatic Repeat Request</w:t>
      </w:r>
    </w:p>
    <w:p w14:paraId="7367045C" w14:textId="77777777" w:rsidR="00FA3B59" w:rsidRPr="003445FB" w:rsidRDefault="00FA3B59" w:rsidP="00FA3B59">
      <w:pPr>
        <w:pStyle w:val="EW"/>
      </w:pPr>
      <w:r w:rsidRPr="003445FB">
        <w:t>HO</w:t>
      </w:r>
      <w:r w:rsidRPr="003445FB">
        <w:tab/>
        <w:t>Handover</w:t>
      </w:r>
    </w:p>
    <w:p w14:paraId="521F33E2" w14:textId="77777777" w:rsidR="00FA3B59" w:rsidRPr="003445FB" w:rsidRDefault="00FA3B59" w:rsidP="00FA3B59">
      <w:pPr>
        <w:pStyle w:val="EW"/>
      </w:pPr>
      <w:r w:rsidRPr="003445FB">
        <w:t>MAC</w:t>
      </w:r>
      <w:r w:rsidRPr="003445FB">
        <w:tab/>
        <w:t>Medium Access Control</w:t>
      </w:r>
    </w:p>
    <w:p w14:paraId="121645B0" w14:textId="77777777" w:rsidR="00FA3B59" w:rsidRPr="003445FB" w:rsidRDefault="00FA3B59" w:rsidP="00FA3B59">
      <w:pPr>
        <w:pStyle w:val="EW"/>
      </w:pPr>
      <w:r w:rsidRPr="003445FB">
        <w:t>MCG</w:t>
      </w:r>
      <w:r w:rsidRPr="003445FB">
        <w:tab/>
        <w:t>Master Cell Group</w:t>
      </w:r>
    </w:p>
    <w:p w14:paraId="7B7C2994" w14:textId="77777777" w:rsidR="00FA3B59" w:rsidRPr="003445FB" w:rsidRDefault="00FA3B59" w:rsidP="00FA3B59">
      <w:pPr>
        <w:pStyle w:val="EW"/>
      </w:pPr>
      <w:r w:rsidRPr="003445FB">
        <w:t>MGL</w:t>
      </w:r>
      <w:r w:rsidRPr="003445FB">
        <w:tab/>
        <w:t>Measurement Gap Length</w:t>
      </w:r>
    </w:p>
    <w:p w14:paraId="65541F41" w14:textId="77777777" w:rsidR="00FA3B59" w:rsidRPr="003445FB" w:rsidRDefault="00FA3B59" w:rsidP="00FA3B59">
      <w:pPr>
        <w:pStyle w:val="EW"/>
      </w:pPr>
      <w:r w:rsidRPr="003445FB">
        <w:t>MGRP</w:t>
      </w:r>
      <w:r w:rsidRPr="003445FB">
        <w:tab/>
        <w:t>Measurement Gap Repetition Period</w:t>
      </w:r>
    </w:p>
    <w:p w14:paraId="673FF0A1" w14:textId="77777777" w:rsidR="00FA3B59" w:rsidRPr="003445FB" w:rsidRDefault="00FA3B59" w:rsidP="00FA3B59">
      <w:pPr>
        <w:pStyle w:val="EW"/>
      </w:pPr>
      <w:r w:rsidRPr="003445FB">
        <w:t>MIB</w:t>
      </w:r>
      <w:r w:rsidRPr="003445FB">
        <w:tab/>
        <w:t>Master Information Block</w:t>
      </w:r>
    </w:p>
    <w:p w14:paraId="4D352596" w14:textId="77777777" w:rsidR="00FA3B59" w:rsidRPr="003445FB" w:rsidRDefault="00FA3B59" w:rsidP="00FA3B59">
      <w:pPr>
        <w:pStyle w:val="EW"/>
      </w:pPr>
      <w:ins w:id="46" w:author="ericsson" w:date="2019-02-12T01:24:00Z">
        <w:r>
          <w:t>MR-DC</w:t>
        </w:r>
        <w:r>
          <w:tab/>
        </w:r>
        <w:r w:rsidRPr="00AC1515">
          <w:t>Multi-Radio Dual Connectivity</w:t>
        </w:r>
      </w:ins>
    </w:p>
    <w:p w14:paraId="0AEFDBE3" w14:textId="77777777" w:rsidR="00FA3B59" w:rsidRPr="00AC1515" w:rsidRDefault="00FA3B59" w:rsidP="00FA3B59">
      <w:pPr>
        <w:pStyle w:val="EW"/>
        <w:rPr>
          <w:ins w:id="47" w:author="ericsson" w:date="2019-02-12T01:22:00Z"/>
          <w:lang w:val="en-US"/>
        </w:rPr>
      </w:pPr>
      <w:ins w:id="48" w:author="ericsson" w:date="2019-02-12T01:22:00Z">
        <w:r w:rsidRPr="00AC1515">
          <w:rPr>
            <w:lang w:val="en-US"/>
          </w:rPr>
          <w:t>NE-DC</w:t>
        </w:r>
        <w:r>
          <w:rPr>
            <w:lang w:val="en-US"/>
          </w:rPr>
          <w:tab/>
        </w:r>
        <w:r w:rsidRPr="00AC1515">
          <w:rPr>
            <w:lang w:val="en-US"/>
          </w:rPr>
          <w:t>NR-E-UTRA Dual Connectivity</w:t>
        </w:r>
      </w:ins>
    </w:p>
    <w:p w14:paraId="5480028C" w14:textId="77777777" w:rsidR="004F0261" w:rsidRPr="00AC1515" w:rsidRDefault="004F0261" w:rsidP="004F0261">
      <w:pPr>
        <w:pStyle w:val="EW"/>
        <w:rPr>
          <w:ins w:id="49" w:author="ericsson" w:date="2019-02-12T01:22:00Z"/>
          <w:lang w:val="en-US"/>
        </w:rPr>
      </w:pPr>
      <w:ins w:id="50" w:author="ericsson" w:date="2019-02-12T01:22:00Z">
        <w:r w:rsidRPr="00AC1515">
          <w:rPr>
            <w:lang w:val="en-US"/>
          </w:rPr>
          <w:t>NGEN-DC</w:t>
        </w:r>
      </w:ins>
      <w:ins w:id="51" w:author="ericsson" w:date="2019-02-12T01:23:00Z">
        <w:r>
          <w:rPr>
            <w:lang w:val="en-US"/>
          </w:rPr>
          <w:tab/>
        </w:r>
      </w:ins>
      <w:ins w:id="52" w:author="ericsson" w:date="2019-02-12T01:22:00Z">
        <w:r w:rsidRPr="00AC1515">
          <w:rPr>
            <w:lang w:val="en-US"/>
          </w:rPr>
          <w:t>NG-RAN E-UTRA-NR Dual Connectivity</w:t>
        </w:r>
      </w:ins>
    </w:p>
    <w:p w14:paraId="2ED358A0" w14:textId="77777777" w:rsidR="00FA3B59" w:rsidRDefault="00FA3B59" w:rsidP="00FA3B59">
      <w:pPr>
        <w:pStyle w:val="EW"/>
        <w:rPr>
          <w:ins w:id="53" w:author="ericsson" w:date="2019-02-12T01:22:00Z"/>
        </w:rPr>
      </w:pPr>
      <w:r w:rsidRPr="003445FB">
        <w:t>NR</w:t>
      </w:r>
      <w:r w:rsidRPr="003445FB">
        <w:tab/>
        <w:t>New Radio</w:t>
      </w:r>
    </w:p>
    <w:p w14:paraId="7CFBBEB3" w14:textId="77777777" w:rsidR="00FA3B59" w:rsidRPr="00AC1515" w:rsidRDefault="00FA3B59" w:rsidP="00FA3B59">
      <w:pPr>
        <w:pStyle w:val="EW"/>
        <w:rPr>
          <w:lang w:val="en-US"/>
        </w:rPr>
      </w:pPr>
      <w:ins w:id="54" w:author="ericsson" w:date="2019-02-12T01:22:00Z">
        <w:r w:rsidRPr="00AC1515">
          <w:rPr>
            <w:lang w:val="en-US"/>
          </w:rPr>
          <w:t>NR-DC</w:t>
        </w:r>
      </w:ins>
      <w:ins w:id="55" w:author="ericsson" w:date="2019-02-12T01:23:00Z">
        <w:r>
          <w:rPr>
            <w:lang w:val="en-US"/>
          </w:rPr>
          <w:tab/>
        </w:r>
      </w:ins>
      <w:ins w:id="56" w:author="ericsson" w:date="2019-02-12T01:22:00Z">
        <w:r w:rsidRPr="00AC1515">
          <w:rPr>
            <w:lang w:val="en-US"/>
          </w:rPr>
          <w:t>NR-NR Dual Connectivity</w:t>
        </w:r>
      </w:ins>
    </w:p>
    <w:p w14:paraId="60CFCB4B" w14:textId="77777777" w:rsidR="00FA3B59" w:rsidRPr="003445FB" w:rsidRDefault="00FA3B59" w:rsidP="00FA3B59">
      <w:pPr>
        <w:pStyle w:val="EW"/>
      </w:pPr>
      <w:r w:rsidRPr="003445FB">
        <w:t>NSA</w:t>
      </w:r>
      <w:r w:rsidRPr="003445FB">
        <w:tab/>
        <w:t>Non-Standalone operation mode</w:t>
      </w:r>
    </w:p>
    <w:p w14:paraId="1EB6D63D" w14:textId="77777777" w:rsidR="00FA3B59" w:rsidRPr="003445FB" w:rsidRDefault="00FA3B59" w:rsidP="00FA3B59">
      <w:pPr>
        <w:pStyle w:val="EW"/>
      </w:pPr>
      <w:r w:rsidRPr="003445FB">
        <w:t>OFDM</w:t>
      </w:r>
      <w:r w:rsidRPr="003445FB">
        <w:tab/>
        <w:t>Orthogonal Frequency Division Multiplexing</w:t>
      </w:r>
    </w:p>
    <w:p w14:paraId="67459B67" w14:textId="77777777" w:rsidR="00FA3B59" w:rsidRPr="003445FB" w:rsidRDefault="00FA3B59" w:rsidP="00FA3B59">
      <w:pPr>
        <w:pStyle w:val="EW"/>
      </w:pPr>
      <w:r w:rsidRPr="003445FB">
        <w:t>OFDMA</w:t>
      </w:r>
      <w:r w:rsidRPr="003445FB">
        <w:tab/>
        <w:t>Orthogonal Frequency Division Multiple Access</w:t>
      </w:r>
    </w:p>
    <w:p w14:paraId="7467B5ED" w14:textId="77777777" w:rsidR="00FA3B59" w:rsidRDefault="00FA3B59" w:rsidP="00FA3B59">
      <w:pPr>
        <w:pStyle w:val="EW"/>
        <w:rPr>
          <w:ins w:id="57" w:author="ericsson" w:date="2019-02-04T18:10:00Z"/>
        </w:rPr>
      </w:pPr>
      <w:ins w:id="58" w:author="ericsson" w:date="2019-02-04T18:10:00Z">
        <w:r>
          <w:t>OTDOA</w:t>
        </w:r>
      </w:ins>
      <w:ins w:id="59" w:author="ericsson" w:date="2019-02-12T00:00:00Z">
        <w:r>
          <w:tab/>
        </w:r>
      </w:ins>
      <w:ins w:id="60" w:author="ericsson" w:date="2019-02-12T00:01:00Z">
        <w:r w:rsidRPr="004D308F">
          <w:t xml:space="preserve">Observed Time Difference </w:t>
        </w:r>
      </w:ins>
      <w:ins w:id="61" w:author="ericsson" w:date="2019-02-12T00:12:00Z">
        <w:r>
          <w:t xml:space="preserve">Of </w:t>
        </w:r>
      </w:ins>
      <w:ins w:id="62" w:author="ericsson" w:date="2019-02-12T00:01:00Z">
        <w:r w:rsidRPr="004D308F">
          <w:t>Arrival</w:t>
        </w:r>
      </w:ins>
    </w:p>
    <w:p w14:paraId="49BB3A6F" w14:textId="77777777" w:rsidR="00FA3B59" w:rsidRPr="003445FB" w:rsidRDefault="00FA3B59" w:rsidP="00FA3B59">
      <w:pPr>
        <w:pStyle w:val="EW"/>
      </w:pPr>
      <w:r w:rsidRPr="003445FB">
        <w:t>PBCH</w:t>
      </w:r>
      <w:r w:rsidRPr="003445FB">
        <w:tab/>
        <w:t>Physical Broadcast Channel</w:t>
      </w:r>
    </w:p>
    <w:p w14:paraId="2EBD9F8C" w14:textId="77777777" w:rsidR="00FA3B59" w:rsidRPr="003445FB" w:rsidRDefault="00FA3B59" w:rsidP="00FA3B59">
      <w:pPr>
        <w:pStyle w:val="EW"/>
      </w:pPr>
      <w:r w:rsidRPr="003445FB">
        <w:t>PCell</w:t>
      </w:r>
      <w:r w:rsidRPr="003445FB">
        <w:tab/>
        <w:t>Primary Cell</w:t>
      </w:r>
    </w:p>
    <w:p w14:paraId="3B9E94ED" w14:textId="77777777" w:rsidR="00FA3B59" w:rsidRPr="003445FB" w:rsidRDefault="00FA3B59" w:rsidP="00FA3B59">
      <w:pPr>
        <w:pStyle w:val="EW"/>
      </w:pPr>
      <w:r w:rsidRPr="003445FB">
        <w:t>PLMN</w:t>
      </w:r>
      <w:r w:rsidRPr="003445FB">
        <w:tab/>
        <w:t>Public Land Mobile Network</w:t>
      </w:r>
    </w:p>
    <w:p w14:paraId="4DC4247C" w14:textId="77777777" w:rsidR="00FA3B59" w:rsidRPr="003445FB" w:rsidRDefault="00FA3B59" w:rsidP="00FA3B59">
      <w:pPr>
        <w:pStyle w:val="EW"/>
      </w:pPr>
      <w:r w:rsidRPr="003445FB">
        <w:t>PRACH</w:t>
      </w:r>
      <w:r w:rsidRPr="003445FB">
        <w:tab/>
        <w:t>Physical RACH</w:t>
      </w:r>
    </w:p>
    <w:p w14:paraId="78B88176" w14:textId="77777777" w:rsidR="00FA3B59" w:rsidRPr="003445FB" w:rsidRDefault="00FA3B59" w:rsidP="00FA3B59">
      <w:pPr>
        <w:pStyle w:val="EW"/>
      </w:pPr>
      <w:r w:rsidRPr="003445FB">
        <w:t>PSCell</w:t>
      </w:r>
      <w:r w:rsidRPr="003445FB">
        <w:tab/>
        <w:t>Primary SCell</w:t>
      </w:r>
    </w:p>
    <w:p w14:paraId="594B7298" w14:textId="77777777" w:rsidR="00FA3B59" w:rsidRPr="003445FB" w:rsidRDefault="00FA3B59" w:rsidP="00FA3B59">
      <w:pPr>
        <w:pStyle w:val="EW"/>
      </w:pPr>
      <w:r w:rsidRPr="003445FB">
        <w:t>PSS</w:t>
      </w:r>
      <w:r w:rsidRPr="003445FB">
        <w:tab/>
        <w:t>Primary Synchronization Signal</w:t>
      </w:r>
    </w:p>
    <w:p w14:paraId="3E780C42" w14:textId="77777777" w:rsidR="00FA3B59" w:rsidRPr="003445FB" w:rsidRDefault="00FA3B59" w:rsidP="00FA3B59">
      <w:pPr>
        <w:pStyle w:val="EW"/>
      </w:pPr>
      <w:r w:rsidRPr="003445FB">
        <w:t>PUCCH</w:t>
      </w:r>
      <w:r w:rsidRPr="003445FB">
        <w:tab/>
        <w:t>Physical Uplink Control Channel</w:t>
      </w:r>
    </w:p>
    <w:p w14:paraId="1E7B0E0E" w14:textId="77777777" w:rsidR="00FA3B59" w:rsidRPr="003445FB" w:rsidRDefault="00FA3B59" w:rsidP="00FA3B59">
      <w:pPr>
        <w:pStyle w:val="EW"/>
      </w:pPr>
      <w:r w:rsidRPr="003445FB">
        <w:t>PUSCH</w:t>
      </w:r>
      <w:r w:rsidRPr="003445FB">
        <w:tab/>
        <w:t>Physical Uplink Shared Channel</w:t>
      </w:r>
    </w:p>
    <w:p w14:paraId="71D6ECE6" w14:textId="77777777" w:rsidR="00FA3B59" w:rsidRPr="003445FB" w:rsidRDefault="00FA3B59" w:rsidP="00FA3B59">
      <w:pPr>
        <w:pStyle w:val="EW"/>
      </w:pPr>
      <w:r w:rsidRPr="003445FB">
        <w:t>RACH</w:t>
      </w:r>
      <w:r w:rsidRPr="003445FB">
        <w:tab/>
        <w:t>Random Access Channel</w:t>
      </w:r>
    </w:p>
    <w:p w14:paraId="5D4B2E23" w14:textId="77777777" w:rsidR="00FA3B59" w:rsidRPr="003445FB" w:rsidRDefault="00FA3B59" w:rsidP="00FA3B59">
      <w:pPr>
        <w:pStyle w:val="EW"/>
      </w:pPr>
      <w:r w:rsidRPr="003445FB">
        <w:t>RAT</w:t>
      </w:r>
      <w:r w:rsidRPr="003445FB">
        <w:tab/>
        <w:t>Radio Access Technology</w:t>
      </w:r>
    </w:p>
    <w:p w14:paraId="2835D4DA" w14:textId="77777777" w:rsidR="00FA3B59" w:rsidRPr="003445FB" w:rsidRDefault="00FA3B59" w:rsidP="00FA3B59">
      <w:pPr>
        <w:pStyle w:val="EW"/>
      </w:pPr>
      <w:r w:rsidRPr="003445FB">
        <w:t>RLM</w:t>
      </w:r>
      <w:r w:rsidRPr="003445FB">
        <w:tab/>
        <w:t>Radio Link Monitoring</w:t>
      </w:r>
    </w:p>
    <w:p w14:paraId="34336465" w14:textId="77777777" w:rsidR="00FA3B59" w:rsidRPr="003445FB" w:rsidRDefault="00FA3B59" w:rsidP="00FA3B59">
      <w:pPr>
        <w:pStyle w:val="EW"/>
      </w:pPr>
      <w:r w:rsidRPr="003445FB">
        <w:t>RLM-RS</w:t>
      </w:r>
      <w:r w:rsidRPr="003445FB">
        <w:tab/>
        <w:t>Reference Signal for RLM</w:t>
      </w:r>
    </w:p>
    <w:p w14:paraId="329F4F2F" w14:textId="77777777" w:rsidR="00FA3B59" w:rsidRPr="003445FB" w:rsidRDefault="00FA3B59" w:rsidP="00FA3B59">
      <w:pPr>
        <w:pStyle w:val="EW"/>
      </w:pPr>
      <w:r w:rsidRPr="003445FB">
        <w:t>RRC</w:t>
      </w:r>
      <w:r w:rsidRPr="003445FB">
        <w:tab/>
        <w:t>Radio Resource Control</w:t>
      </w:r>
    </w:p>
    <w:p w14:paraId="24AD8568" w14:textId="77777777" w:rsidR="00FA3B59" w:rsidRPr="003445FB" w:rsidRDefault="00FA3B59" w:rsidP="00FA3B59">
      <w:pPr>
        <w:pStyle w:val="EW"/>
      </w:pPr>
      <w:r w:rsidRPr="003445FB">
        <w:t>RRM</w:t>
      </w:r>
      <w:r w:rsidRPr="003445FB">
        <w:tab/>
        <w:t>Radio Resource Management</w:t>
      </w:r>
    </w:p>
    <w:p w14:paraId="2FE3BDA0" w14:textId="77777777" w:rsidR="00FA3B59" w:rsidRPr="003445FB" w:rsidRDefault="00FA3B59" w:rsidP="00FA3B59">
      <w:pPr>
        <w:pStyle w:val="EW"/>
      </w:pPr>
      <w:r w:rsidRPr="003445FB">
        <w:t>RSSI</w:t>
      </w:r>
      <w:r w:rsidRPr="003445FB">
        <w:tab/>
        <w:t>Received Signal Strength Indicator</w:t>
      </w:r>
    </w:p>
    <w:p w14:paraId="4EEE6A9B" w14:textId="77777777" w:rsidR="00FA3B59" w:rsidRPr="00D7265A" w:rsidRDefault="00FA3B59" w:rsidP="00FA3B59">
      <w:pPr>
        <w:pStyle w:val="EW"/>
        <w:rPr>
          <w:ins w:id="63" w:author="ericsson" w:date="2019-02-04T17:55:00Z"/>
          <w:lang w:val="en-US"/>
        </w:rPr>
      </w:pPr>
      <w:ins w:id="64" w:author="ericsson" w:date="2019-02-04T17:55:00Z">
        <w:r w:rsidRPr="00D7265A">
          <w:rPr>
            <w:lang w:val="en-US"/>
          </w:rPr>
          <w:t>RSTD</w:t>
        </w:r>
        <w:r w:rsidRPr="00D7265A">
          <w:rPr>
            <w:lang w:val="en-US"/>
          </w:rPr>
          <w:tab/>
        </w:r>
      </w:ins>
      <w:ins w:id="65" w:author="ericsson" w:date="2019-02-04T17:56:00Z">
        <w:r w:rsidRPr="00D7265A">
          <w:rPr>
            <w:lang w:val="en-US"/>
          </w:rPr>
          <w:t>Reference Signal Time D</w:t>
        </w:r>
        <w:r>
          <w:rPr>
            <w:lang w:val="en-US"/>
          </w:rPr>
          <w:t>ifference</w:t>
        </w:r>
      </w:ins>
    </w:p>
    <w:p w14:paraId="2B7CA117" w14:textId="77777777" w:rsidR="00FA3B59" w:rsidRPr="003445FB" w:rsidRDefault="00FA3B59" w:rsidP="00FA3B59">
      <w:pPr>
        <w:pStyle w:val="EW"/>
      </w:pPr>
      <w:r w:rsidRPr="003445FB">
        <w:t>SA</w:t>
      </w:r>
      <w:r w:rsidRPr="003445FB">
        <w:tab/>
        <w:t>Standalone operation mode</w:t>
      </w:r>
    </w:p>
    <w:p w14:paraId="673CAE98" w14:textId="77777777" w:rsidR="00FA3B59" w:rsidRPr="003445FB" w:rsidRDefault="00FA3B59" w:rsidP="00FA3B59">
      <w:pPr>
        <w:pStyle w:val="EW"/>
      </w:pPr>
      <w:r w:rsidRPr="003445FB">
        <w:t>SCell</w:t>
      </w:r>
      <w:r w:rsidRPr="003445FB">
        <w:tab/>
        <w:t>Secondary Cell</w:t>
      </w:r>
    </w:p>
    <w:p w14:paraId="1E02E2C0" w14:textId="77777777" w:rsidR="00FA3B59" w:rsidRPr="003445FB" w:rsidRDefault="00FA3B59" w:rsidP="00FA3B59">
      <w:pPr>
        <w:pStyle w:val="EW"/>
      </w:pPr>
      <w:r w:rsidRPr="003445FB">
        <w:t>SCG</w:t>
      </w:r>
      <w:r w:rsidRPr="003445FB">
        <w:tab/>
        <w:t>Secondary Cell Group</w:t>
      </w:r>
    </w:p>
    <w:p w14:paraId="6FC197F2" w14:textId="77777777" w:rsidR="00FA3B59" w:rsidRPr="003445FB" w:rsidRDefault="00FA3B59" w:rsidP="00FA3B59">
      <w:pPr>
        <w:pStyle w:val="EW"/>
      </w:pPr>
      <w:r w:rsidRPr="003445FB">
        <w:t>SCS</w:t>
      </w:r>
      <w:r w:rsidRPr="003445FB">
        <w:tab/>
        <w:t>Subcarrier Spacing</w:t>
      </w:r>
    </w:p>
    <w:p w14:paraId="70EF0198" w14:textId="77777777" w:rsidR="00FA3B59" w:rsidRPr="003445FB" w:rsidRDefault="00FA3B59" w:rsidP="00FA3B59">
      <w:pPr>
        <w:pStyle w:val="EW"/>
      </w:pPr>
      <w:r w:rsidRPr="003445FB">
        <w:t>SCS</w:t>
      </w:r>
      <w:r w:rsidRPr="003445FB">
        <w:rPr>
          <w:vertAlign w:val="subscript"/>
        </w:rPr>
        <w:t>SSB</w:t>
      </w:r>
      <w:r w:rsidRPr="003445FB">
        <w:tab/>
        <w:t>SSB subcarrier spacing</w:t>
      </w:r>
    </w:p>
    <w:p w14:paraId="1C1D069A" w14:textId="77777777" w:rsidR="00FA3B59" w:rsidRPr="003445FB" w:rsidRDefault="00FA3B59" w:rsidP="00FA3B59">
      <w:pPr>
        <w:pStyle w:val="EW"/>
      </w:pPr>
      <w:r w:rsidRPr="003445FB">
        <w:t>SDL</w:t>
      </w:r>
      <w:r w:rsidRPr="003445FB">
        <w:tab/>
        <w:t>Supplementary Downlink</w:t>
      </w:r>
    </w:p>
    <w:p w14:paraId="20930875" w14:textId="77777777" w:rsidR="00FA3B59" w:rsidRPr="003445FB" w:rsidRDefault="00FA3B59" w:rsidP="00FA3B59">
      <w:pPr>
        <w:pStyle w:val="EW"/>
        <w:rPr>
          <w:lang w:val="en-US"/>
        </w:rPr>
      </w:pPr>
      <w:r w:rsidRPr="003445FB">
        <w:rPr>
          <w:lang w:val="en-US"/>
        </w:rPr>
        <w:t>SFN</w:t>
      </w:r>
      <w:r w:rsidRPr="003445FB">
        <w:rPr>
          <w:lang w:val="en-US"/>
        </w:rPr>
        <w:tab/>
        <w:t>System Frame Number</w:t>
      </w:r>
    </w:p>
    <w:p w14:paraId="43B8210F" w14:textId="77777777" w:rsidR="00FA3B59" w:rsidRPr="003445FB" w:rsidRDefault="00FA3B59" w:rsidP="00FA3B59">
      <w:pPr>
        <w:pStyle w:val="EW"/>
        <w:rPr>
          <w:lang w:val="sv-SE"/>
        </w:rPr>
      </w:pPr>
      <w:r w:rsidRPr="003445FB">
        <w:rPr>
          <w:lang w:val="sv-SE"/>
        </w:rPr>
        <w:t>SI</w:t>
      </w:r>
      <w:r w:rsidRPr="003445FB">
        <w:rPr>
          <w:lang w:val="sv-SE"/>
        </w:rPr>
        <w:tab/>
        <w:t>System Information</w:t>
      </w:r>
    </w:p>
    <w:p w14:paraId="09D90AE7" w14:textId="77777777" w:rsidR="00FA3B59" w:rsidRPr="005A6547" w:rsidRDefault="00FA3B59" w:rsidP="00FA3B59">
      <w:pPr>
        <w:pStyle w:val="EW"/>
        <w:rPr>
          <w:lang w:val="sv-SE"/>
          <w:rPrChange w:id="66" w:author="ericsson" w:date="2019-02-12T10:59:00Z">
            <w:rPr>
              <w:lang w:val="en-US"/>
            </w:rPr>
          </w:rPrChange>
        </w:rPr>
      </w:pPr>
      <w:r w:rsidRPr="005A6547">
        <w:rPr>
          <w:lang w:val="sv-SE"/>
          <w:rPrChange w:id="67" w:author="ericsson" w:date="2019-02-12T10:59:00Z">
            <w:rPr>
              <w:lang w:val="en-US"/>
            </w:rPr>
          </w:rPrChange>
        </w:rPr>
        <w:t>SIB</w:t>
      </w:r>
      <w:r w:rsidRPr="005A6547">
        <w:rPr>
          <w:lang w:val="sv-SE"/>
          <w:rPrChange w:id="68" w:author="ericsson" w:date="2019-02-12T10:59:00Z">
            <w:rPr>
              <w:lang w:val="en-US"/>
            </w:rPr>
          </w:rPrChange>
        </w:rPr>
        <w:tab/>
        <w:t>System Information Block</w:t>
      </w:r>
    </w:p>
    <w:p w14:paraId="6683FA36" w14:textId="77777777" w:rsidR="00FA3B59" w:rsidRPr="003445FB" w:rsidRDefault="00FA3B59" w:rsidP="00FA3B59">
      <w:pPr>
        <w:pStyle w:val="EW"/>
      </w:pPr>
      <w:r w:rsidRPr="003445FB">
        <w:t>SMTC</w:t>
      </w:r>
      <w:r w:rsidRPr="003445FB">
        <w:tab/>
        <w:t>SSB-based Measurement Timing configuration</w:t>
      </w:r>
    </w:p>
    <w:p w14:paraId="7022CF98" w14:textId="77777777" w:rsidR="00FA3B59" w:rsidRPr="003445FB" w:rsidRDefault="00FA3B59" w:rsidP="00FA3B59">
      <w:pPr>
        <w:pStyle w:val="EW"/>
        <w:keepNext/>
      </w:pPr>
      <w:r w:rsidRPr="003445FB">
        <w:t>SRS</w:t>
      </w:r>
      <w:r w:rsidRPr="003445FB">
        <w:tab/>
        <w:t>Sounding Reference Signal</w:t>
      </w:r>
    </w:p>
    <w:p w14:paraId="0282DC3B" w14:textId="77777777" w:rsidR="00FA3B59" w:rsidRPr="003445FB" w:rsidRDefault="00FA3B59" w:rsidP="00FA3B59">
      <w:pPr>
        <w:pStyle w:val="EW"/>
        <w:keepNext/>
      </w:pPr>
      <w:r w:rsidRPr="003445FB">
        <w:t>SS</w:t>
      </w:r>
      <w:del w:id="69" w:author="Li, Qiming" w:date="2019-03-05T18:34:00Z">
        <w:r w:rsidRPr="003445FB" w:rsidDel="00C518AF">
          <w:delText>SS</w:delText>
        </w:r>
      </w:del>
      <w:r w:rsidRPr="003445FB">
        <w:t>-RSRP</w:t>
      </w:r>
      <w:r w:rsidRPr="003445FB">
        <w:tab/>
        <w:t>Synchronization Signal based Reference Signal Received Power</w:t>
      </w:r>
    </w:p>
    <w:p w14:paraId="71476706" w14:textId="77777777" w:rsidR="00FA3B59" w:rsidRPr="003445FB" w:rsidRDefault="00FA3B59" w:rsidP="00FA3B59">
      <w:pPr>
        <w:pStyle w:val="EW"/>
        <w:keepNext/>
      </w:pPr>
      <w:r w:rsidRPr="003445FB">
        <w:t>SS-RSRQ</w:t>
      </w:r>
      <w:r w:rsidRPr="003445FB">
        <w:tab/>
        <w:t>Synchronization Signal based Reference Signal Received Quality</w:t>
      </w:r>
    </w:p>
    <w:p w14:paraId="5B4835BC" w14:textId="77777777" w:rsidR="00FA3B59" w:rsidRPr="003445FB" w:rsidRDefault="00FA3B59" w:rsidP="00FA3B59">
      <w:pPr>
        <w:pStyle w:val="EW"/>
      </w:pPr>
      <w:r w:rsidRPr="003445FB">
        <w:t>SS-SINR</w:t>
      </w:r>
      <w:r w:rsidRPr="003445FB">
        <w:tab/>
        <w:t>Synchronization Signal based Signal to Noise and Interference Ratio</w:t>
      </w:r>
    </w:p>
    <w:p w14:paraId="7C425512" w14:textId="77777777" w:rsidR="00FA3B59" w:rsidRPr="003445FB" w:rsidRDefault="00FA3B59" w:rsidP="00FA3B59">
      <w:pPr>
        <w:pStyle w:val="EW"/>
      </w:pPr>
      <w:r w:rsidRPr="003445FB">
        <w:t>SSB</w:t>
      </w:r>
      <w:r w:rsidRPr="003445FB">
        <w:tab/>
        <w:t>Synchronization Signal Block</w:t>
      </w:r>
    </w:p>
    <w:p w14:paraId="17C68356" w14:textId="77777777" w:rsidR="00FA3B59" w:rsidRPr="003445FB" w:rsidRDefault="00FA3B59" w:rsidP="00FA3B59">
      <w:pPr>
        <w:pStyle w:val="EW"/>
      </w:pPr>
      <w:r w:rsidRPr="003445FB">
        <w:t>SSB_RP</w:t>
      </w:r>
      <w:r w:rsidRPr="003445FB">
        <w:tab/>
        <w:t>Received (linear) average power of the resource elements that carry NR SSB signals and channels, measured at the UE antenna connector.</w:t>
      </w:r>
    </w:p>
    <w:p w14:paraId="35A92E05" w14:textId="77777777" w:rsidR="00FA3B59" w:rsidRPr="003445FB" w:rsidRDefault="00FA3B59" w:rsidP="00FA3B59">
      <w:pPr>
        <w:pStyle w:val="EW"/>
      </w:pPr>
      <w:r w:rsidRPr="003445FB">
        <w:t>SSS</w:t>
      </w:r>
      <w:r w:rsidRPr="003445FB">
        <w:tab/>
        <w:t>Secondary Synchronization Signal</w:t>
      </w:r>
    </w:p>
    <w:p w14:paraId="36573D00" w14:textId="77777777" w:rsidR="00FA3B59" w:rsidRPr="003445FB" w:rsidRDefault="00FA3B59" w:rsidP="00FA3B59">
      <w:pPr>
        <w:pStyle w:val="EW"/>
      </w:pPr>
      <w:r w:rsidRPr="003445FB">
        <w:t>SUL</w:t>
      </w:r>
      <w:r w:rsidRPr="003445FB">
        <w:tab/>
        <w:t>Supplementary Uplink</w:t>
      </w:r>
    </w:p>
    <w:p w14:paraId="4BCBF1E8" w14:textId="77777777" w:rsidR="00FA3B59" w:rsidRPr="003445FB" w:rsidRDefault="00FA3B59" w:rsidP="00FA3B59">
      <w:pPr>
        <w:pStyle w:val="EW"/>
      </w:pPr>
      <w:r w:rsidRPr="003445FB">
        <w:t>TA</w:t>
      </w:r>
      <w:r w:rsidRPr="003445FB">
        <w:tab/>
        <w:t>Timing Advance</w:t>
      </w:r>
    </w:p>
    <w:p w14:paraId="6A0C2101" w14:textId="77777777" w:rsidR="00FA3B59" w:rsidRPr="003445FB" w:rsidRDefault="00FA3B59" w:rsidP="00FA3B59">
      <w:pPr>
        <w:pStyle w:val="EW"/>
      </w:pPr>
      <w:r w:rsidRPr="003445FB">
        <w:t>TAG</w:t>
      </w:r>
      <w:r w:rsidRPr="003445FB">
        <w:tab/>
        <w:t>Timing Advance Group</w:t>
      </w:r>
    </w:p>
    <w:p w14:paraId="6E5B0764" w14:textId="77777777" w:rsidR="00FA3B59" w:rsidRPr="003445FB" w:rsidRDefault="00FA3B59" w:rsidP="00FA3B59">
      <w:pPr>
        <w:pStyle w:val="EW"/>
      </w:pPr>
      <w:r w:rsidRPr="003445FB">
        <w:t>TDD</w:t>
      </w:r>
      <w:r w:rsidRPr="003445FB">
        <w:tab/>
        <w:t>Time Division Duplex</w:t>
      </w:r>
    </w:p>
    <w:p w14:paraId="353773FA" w14:textId="77777777" w:rsidR="00FA3B59" w:rsidRPr="003445FB" w:rsidRDefault="00FA3B59" w:rsidP="00FA3B59">
      <w:pPr>
        <w:pStyle w:val="EW"/>
      </w:pPr>
      <w:r w:rsidRPr="003445FB">
        <w:t>TTI</w:t>
      </w:r>
      <w:r w:rsidRPr="003445FB">
        <w:tab/>
        <w:t>Transmission Time Interval</w:t>
      </w:r>
    </w:p>
    <w:p w14:paraId="2B68FFFC" w14:textId="77777777" w:rsidR="00FA3B59" w:rsidRPr="003445FB" w:rsidRDefault="00FA3B59" w:rsidP="00FA3B59">
      <w:pPr>
        <w:pStyle w:val="EW"/>
      </w:pPr>
      <w:r w:rsidRPr="003445FB">
        <w:t>UE</w:t>
      </w:r>
      <w:r w:rsidRPr="003445FB">
        <w:tab/>
        <w:t>User Equipment</w:t>
      </w:r>
    </w:p>
    <w:p w14:paraId="763128EE" w14:textId="77777777" w:rsidR="00FA3B59" w:rsidRPr="003445FB" w:rsidRDefault="00FA3B59" w:rsidP="00FA3B59">
      <w:pPr>
        <w:pStyle w:val="EW"/>
        <w:rPr>
          <w:lang w:eastAsia="ko-KR"/>
        </w:rPr>
      </w:pPr>
      <w:r w:rsidRPr="003445FB">
        <w:t>UL</w:t>
      </w:r>
      <w:r w:rsidRPr="003445FB">
        <w:tab/>
        <w:t>Uplink</w:t>
      </w:r>
    </w:p>
    <w:p w14:paraId="756600CC" w14:textId="77777777" w:rsidR="000833A6" w:rsidRPr="003445FB" w:rsidRDefault="000833A6" w:rsidP="00091663">
      <w:pPr>
        <w:pStyle w:val="Heading2"/>
      </w:pPr>
      <w:r w:rsidRPr="003445FB">
        <w:t>3.4</w:t>
      </w:r>
      <w:r w:rsidRPr="003445FB">
        <w:tab/>
        <w:t>Test tolerances</w:t>
      </w:r>
      <w:bookmarkEnd w:id="14"/>
    </w:p>
    <w:p w14:paraId="756600CD" w14:textId="77777777" w:rsidR="000833A6" w:rsidRPr="003445FB" w:rsidRDefault="000833A6" w:rsidP="000833A6">
      <w:pPr>
        <w:keepNext/>
        <w:rPr>
          <w:rFonts w:cs="v4.2.0"/>
          <w:snapToGrid w:val="0"/>
        </w:rPr>
      </w:pPr>
      <w:r w:rsidRPr="003445FB">
        <w:rPr>
          <w:rFonts w:cs="v4.2.0"/>
          <w:snapToGrid w:val="0"/>
        </w:rPr>
        <w:t>The requirements given in the present document make no allowance for measurement uncertainty. The test specification 38.5xx [x] defines the test tolerances.</w:t>
      </w:r>
    </w:p>
    <w:p w14:paraId="756600CE" w14:textId="77777777" w:rsidR="000833A6" w:rsidRPr="003445FB" w:rsidRDefault="000833A6" w:rsidP="000833A6">
      <w:pPr>
        <w:pStyle w:val="EX"/>
        <w:ind w:left="0" w:firstLine="0"/>
        <w:rPr>
          <w:i/>
          <w:iCs/>
          <w:lang w:eastAsia="ja-JP"/>
        </w:rPr>
      </w:pPr>
      <w:r w:rsidRPr="003445FB">
        <w:rPr>
          <w:i/>
          <w:iCs/>
        </w:rPr>
        <w:t>Editor</w:t>
      </w:r>
      <w:r w:rsidRPr="003445FB">
        <w:rPr>
          <w:i/>
          <w:iCs/>
          <w:lang w:eastAsia="ja-JP"/>
        </w:rPr>
        <w:t>’s note: intended to capture</w:t>
      </w:r>
      <w:r w:rsidRPr="003445FB">
        <w:rPr>
          <w:i/>
        </w:rPr>
        <w:t xml:space="preserve"> </w:t>
      </w:r>
      <w:r w:rsidRPr="003445FB">
        <w:rPr>
          <w:i/>
          <w:iCs/>
          <w:lang w:eastAsia="ja-JP"/>
        </w:rPr>
        <w:t>test tolerances. OTA test tolerance or margin will be captured in this section if needed.</w:t>
      </w:r>
    </w:p>
    <w:p w14:paraId="020E75A0" w14:textId="77777777" w:rsidR="002A798B" w:rsidRPr="00D76831" w:rsidRDefault="002A798B" w:rsidP="002A798B">
      <w:pPr>
        <w:pStyle w:val="Heading2"/>
      </w:pPr>
      <w:bookmarkStart w:id="70" w:name="_Toc526331575"/>
      <w:bookmarkStart w:id="71" w:name="_Toc535475860"/>
      <w:bookmarkStart w:id="72" w:name="_Toc535475866"/>
      <w:r w:rsidRPr="00D76831">
        <w:t>3.5</w:t>
      </w:r>
      <w:r w:rsidRPr="00D76831">
        <w:tab/>
        <w:t>Frequency bands grouping</w:t>
      </w:r>
      <w:bookmarkEnd w:id="70"/>
    </w:p>
    <w:p w14:paraId="7FC32408" w14:textId="77777777" w:rsidR="002A798B" w:rsidRPr="00D76831" w:rsidRDefault="002A798B" w:rsidP="002A798B">
      <w:pPr>
        <w:pStyle w:val="Heading3"/>
        <w:rPr>
          <w:lang w:val="en-US" w:eastAsia="ko-KR"/>
        </w:rPr>
      </w:pPr>
      <w:bookmarkStart w:id="73" w:name="_Toc526331576"/>
      <w:r w:rsidRPr="00D76831">
        <w:rPr>
          <w:lang w:val="en-US" w:eastAsia="ko-KR"/>
        </w:rPr>
        <w:t>3.5.1</w:t>
      </w:r>
      <w:r w:rsidRPr="00D76831">
        <w:rPr>
          <w:lang w:val="en-US" w:eastAsia="ko-KR"/>
        </w:rPr>
        <w:tab/>
        <w:t>Introduction</w:t>
      </w:r>
      <w:bookmarkEnd w:id="73"/>
    </w:p>
    <w:p w14:paraId="7C4A4DDA" w14:textId="77777777" w:rsidR="002A798B" w:rsidRPr="00D76831" w:rsidRDefault="002A798B" w:rsidP="002A798B">
      <w:r w:rsidRPr="00D76831">
        <w:t>The intention with the frequency band grouping below is to increase the readability of the specification.</w:t>
      </w:r>
    </w:p>
    <w:p w14:paraId="49999A35" w14:textId="77777777" w:rsidR="002A798B" w:rsidRPr="00D76831" w:rsidRDefault="002A798B" w:rsidP="002A798B">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4BDC064" w14:textId="77777777" w:rsidR="002A798B" w:rsidRPr="001F21E0" w:rsidRDefault="002A798B" w:rsidP="002A798B">
      <w:pPr>
        <w:pStyle w:val="Heading3"/>
        <w:rPr>
          <w:lang w:val="en-US" w:eastAsia="ko-KR"/>
        </w:rPr>
      </w:pPr>
      <w:bookmarkStart w:id="74" w:name="_Toc525607245"/>
      <w:r w:rsidRPr="001F21E0">
        <w:rPr>
          <w:lang w:val="en-US" w:eastAsia="ko-KR"/>
        </w:rPr>
        <w:t>3.5.2</w:t>
      </w:r>
      <w:r w:rsidRPr="001F21E0">
        <w:rPr>
          <w:lang w:val="en-US" w:eastAsia="ko-KR"/>
        </w:rPr>
        <w:tab/>
        <w:t>NR operating bands in FR1</w:t>
      </w:r>
      <w:bookmarkEnd w:id="74"/>
    </w:p>
    <w:p w14:paraId="1E8A8DB4" w14:textId="77777777" w:rsidR="002A798B" w:rsidRPr="001F21E0" w:rsidRDefault="002A798B" w:rsidP="002A798B">
      <w:pPr>
        <w:rPr>
          <w:lang w:eastAsia="ja-JP"/>
        </w:rPr>
      </w:pPr>
      <w:r w:rsidRPr="001F21E0">
        <w:rPr>
          <w:lang w:eastAsia="ja-JP"/>
        </w:rPr>
        <w:t>NR frequency bands grouping for FR1 is specified in Table 3.5.2-1.</w:t>
      </w:r>
    </w:p>
    <w:p w14:paraId="446AEFE8" w14:textId="77777777" w:rsidR="002A798B" w:rsidRPr="001F21E0" w:rsidRDefault="002A798B" w:rsidP="002A798B">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2A798B" w:rsidRPr="001F21E0" w14:paraId="358CD0FE" w14:textId="77777777" w:rsidTr="00137197">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558275FD" w14:textId="77777777" w:rsidR="002A798B" w:rsidRPr="001F21E0" w:rsidRDefault="002A798B" w:rsidP="00137197">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8F55B88" w14:textId="77777777" w:rsidR="002A798B" w:rsidRPr="001F21E0" w:rsidRDefault="002A798B" w:rsidP="00137197">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47C5241B" w14:textId="77777777" w:rsidR="002A798B" w:rsidRPr="001F21E0" w:rsidRDefault="002A798B" w:rsidP="00137197">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1070662" w14:textId="77777777" w:rsidR="002A798B" w:rsidRPr="001F21E0" w:rsidRDefault="002A798B" w:rsidP="00137197">
            <w:pPr>
              <w:pStyle w:val="TAH"/>
              <w:rPr>
                <w:rFonts w:cs="Arial"/>
              </w:rPr>
            </w:pPr>
            <w:ins w:id="75" w:author="Iana Siomina" w:date="2018-11-01T15:34:00Z">
              <w:r>
                <w:rPr>
                  <w:rFonts w:cs="Arial"/>
                </w:rPr>
                <w:t>NR SD</w:t>
              </w:r>
            </w:ins>
            <w:ins w:id="76" w:author="Iana Siomina" w:date="2018-11-01T15:35:00Z">
              <w:r>
                <w:rPr>
                  <w:rFonts w:cs="Arial"/>
                </w:rPr>
                <w:t>L</w:t>
              </w:r>
            </w:ins>
          </w:p>
        </w:tc>
      </w:tr>
      <w:tr w:rsidR="002A798B" w:rsidRPr="001F21E0" w14:paraId="5025195D" w14:textId="77777777" w:rsidTr="00137197">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763A6F9F" w14:textId="77777777" w:rsidR="002A798B" w:rsidRPr="001F21E0" w:rsidRDefault="002A798B" w:rsidP="00137197">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AD90E50" w14:textId="77777777" w:rsidR="002A798B" w:rsidRPr="001F21E0" w:rsidRDefault="002A798B" w:rsidP="00137197">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406EE1A" w14:textId="77777777" w:rsidR="002A798B" w:rsidRPr="001F21E0" w:rsidRDefault="002A798B" w:rsidP="00137197">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E92986" w14:textId="77777777" w:rsidR="002A798B" w:rsidRPr="001F21E0" w:rsidRDefault="002A798B" w:rsidP="00137197">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EAB77E" w14:textId="77777777" w:rsidR="002A798B" w:rsidRPr="001F21E0" w:rsidRDefault="002A798B" w:rsidP="00137197">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E8E575C" w14:textId="77777777" w:rsidR="002A798B" w:rsidRPr="001F21E0" w:rsidRDefault="002A798B" w:rsidP="00137197">
            <w:pPr>
              <w:pStyle w:val="TAH"/>
              <w:rPr>
                <w:ins w:id="77" w:author="Iana Siomina" w:date="2018-11-01T15:34:00Z"/>
                <w:rFonts w:cs="Arial"/>
              </w:rPr>
            </w:pPr>
            <w:ins w:id="78" w:author="Iana Siomina" w:date="2018-11-01T15:36:00Z">
              <w:r w:rsidRPr="001F21E0">
                <w:rPr>
                  <w:rFonts w:cs="Arial"/>
                </w:rPr>
                <w:t>Band group notation</w:t>
              </w:r>
            </w:ins>
          </w:p>
        </w:tc>
        <w:tc>
          <w:tcPr>
            <w:tcW w:w="1650" w:type="dxa"/>
            <w:tcBorders>
              <w:top w:val="single" w:sz="4" w:space="0" w:color="auto"/>
              <w:left w:val="single" w:sz="4" w:space="0" w:color="auto"/>
              <w:bottom w:val="single" w:sz="4" w:space="0" w:color="auto"/>
              <w:right w:val="single" w:sz="4" w:space="0" w:color="auto"/>
            </w:tcBorders>
            <w:vAlign w:val="center"/>
          </w:tcPr>
          <w:p w14:paraId="05BA1E32" w14:textId="77777777" w:rsidR="002A798B" w:rsidRPr="001F21E0" w:rsidRDefault="002A798B" w:rsidP="00137197">
            <w:pPr>
              <w:pStyle w:val="TAH"/>
              <w:rPr>
                <w:ins w:id="79" w:author="Iana Siomina" w:date="2018-11-01T15:34:00Z"/>
                <w:rFonts w:cs="Arial"/>
              </w:rPr>
            </w:pPr>
            <w:ins w:id="80" w:author="Iana Siomina" w:date="2018-11-01T15:36:00Z">
              <w:r w:rsidRPr="001F21E0">
                <w:rPr>
                  <w:rFonts w:cs="Arial"/>
                </w:rPr>
                <w:t>Operating bands</w:t>
              </w:r>
            </w:ins>
          </w:p>
        </w:tc>
      </w:tr>
      <w:tr w:rsidR="002A798B" w:rsidRPr="001F21E0" w14:paraId="65ADA7EA"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A4ADD47" w14:textId="77777777" w:rsidR="002A798B" w:rsidRPr="001F21E0" w:rsidRDefault="002A798B" w:rsidP="00137197">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517B41F" w14:textId="77777777" w:rsidR="002A798B" w:rsidRPr="001F21E0" w:rsidRDefault="002A798B" w:rsidP="00137197">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9660677" w14:textId="77777777" w:rsidR="002A798B" w:rsidRPr="001F21E0" w:rsidRDefault="002A798B" w:rsidP="00137197">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12F113" w14:textId="77777777" w:rsidR="002A798B" w:rsidRPr="001F21E0" w:rsidRDefault="002A798B" w:rsidP="00137197">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03B74AAF" w14:textId="77777777" w:rsidR="002A798B" w:rsidRPr="001F21E0" w:rsidRDefault="002A798B" w:rsidP="00137197">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29B8DAD1" w14:textId="77777777" w:rsidR="002A798B" w:rsidRPr="001F21E0" w:rsidRDefault="002A798B" w:rsidP="00137197">
            <w:pPr>
              <w:pStyle w:val="TAC"/>
              <w:rPr>
                <w:ins w:id="81" w:author="Iana Siomina" w:date="2018-11-01T15:34:00Z"/>
                <w:rFonts w:cs="Arial"/>
              </w:rPr>
            </w:pPr>
            <w:ins w:id="82" w:author="Iana Siomina" w:date="2018-11-01T15:38:00Z">
              <w:r>
                <w:rPr>
                  <w:rFonts w:cs="Arial"/>
                </w:rPr>
                <w:t>NR_SDL_FR1_A</w:t>
              </w:r>
            </w:ins>
          </w:p>
        </w:tc>
        <w:tc>
          <w:tcPr>
            <w:tcW w:w="1650" w:type="dxa"/>
            <w:tcBorders>
              <w:top w:val="single" w:sz="4" w:space="0" w:color="auto"/>
              <w:left w:val="single" w:sz="4" w:space="0" w:color="auto"/>
              <w:bottom w:val="single" w:sz="4" w:space="0" w:color="auto"/>
              <w:right w:val="single" w:sz="4" w:space="0" w:color="auto"/>
            </w:tcBorders>
          </w:tcPr>
          <w:p w14:paraId="33AF4317" w14:textId="77777777" w:rsidR="002A798B" w:rsidRPr="001F21E0" w:rsidRDefault="002A798B" w:rsidP="00137197">
            <w:pPr>
              <w:pStyle w:val="TAC"/>
              <w:rPr>
                <w:ins w:id="83" w:author="Iana Siomina" w:date="2018-11-01T15:34:00Z"/>
                <w:rFonts w:cs="Arial"/>
              </w:rPr>
            </w:pPr>
            <w:ins w:id="84" w:author="Iana Siomina" w:date="2018-11-01T16:08:00Z">
              <w:r>
                <w:rPr>
                  <w:rFonts w:cs="Arial"/>
                </w:rPr>
                <w:t>n75, n76</w:t>
              </w:r>
            </w:ins>
          </w:p>
        </w:tc>
      </w:tr>
      <w:tr w:rsidR="002A798B" w:rsidRPr="001F21E0" w14:paraId="2B2F2422" w14:textId="77777777" w:rsidTr="00137197">
        <w:trPr>
          <w:trHeight w:val="121"/>
          <w:jc w:val="center"/>
        </w:trPr>
        <w:tc>
          <w:tcPr>
            <w:tcW w:w="766" w:type="dxa"/>
            <w:tcBorders>
              <w:top w:val="single" w:sz="4" w:space="0" w:color="auto"/>
              <w:left w:val="single" w:sz="4" w:space="0" w:color="auto"/>
              <w:right w:val="single" w:sz="4" w:space="0" w:color="auto"/>
            </w:tcBorders>
            <w:shd w:val="clear" w:color="auto" w:fill="auto"/>
          </w:tcPr>
          <w:p w14:paraId="520F9EB0" w14:textId="77777777" w:rsidR="002A798B" w:rsidRPr="001F21E0" w:rsidRDefault="002A798B" w:rsidP="00137197">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3C47A83E" w14:textId="77777777" w:rsidR="002A798B" w:rsidRPr="001F21E0" w:rsidRDefault="002A798B" w:rsidP="00137197">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14:paraId="240E385A" w14:textId="77777777" w:rsidR="002A798B" w:rsidRPr="001F21E0" w:rsidRDefault="002A798B" w:rsidP="00137197">
            <w:pPr>
              <w:pStyle w:val="TAC"/>
              <w:rPr>
                <w:rFonts w:cs="Arial"/>
              </w:rPr>
            </w:pPr>
            <w:ins w:id="85" w:author="Li, Qiming" w:date="2019-03-05T18:54:00Z">
              <w:r>
                <w:rPr>
                  <w:rFonts w:cs="Arial"/>
                </w:rPr>
                <w:t xml:space="preserve">n65, </w:t>
              </w:r>
            </w:ins>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094A8C4" w14:textId="77777777" w:rsidR="002A798B" w:rsidRPr="001F21E0" w:rsidRDefault="002A798B" w:rsidP="00137197">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21B3966"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1975E1DD" w14:textId="77777777" w:rsidR="002A798B" w:rsidRPr="001F21E0" w:rsidRDefault="002A798B" w:rsidP="00137197">
            <w:pPr>
              <w:pStyle w:val="TAC"/>
              <w:rPr>
                <w:rFonts w:cs="Arial"/>
              </w:rPr>
            </w:pPr>
            <w:ins w:id="86" w:author="Iana Siomina" w:date="2018-11-01T15:38:00Z">
              <w:r>
                <w:rPr>
                  <w:rFonts w:cs="Arial"/>
                </w:rPr>
                <w:t>NR_SDL_FR1_B</w:t>
              </w:r>
            </w:ins>
          </w:p>
        </w:tc>
        <w:tc>
          <w:tcPr>
            <w:tcW w:w="1657" w:type="dxa"/>
            <w:gridSpan w:val="2"/>
            <w:tcBorders>
              <w:top w:val="single" w:sz="4" w:space="0" w:color="auto"/>
              <w:left w:val="single" w:sz="4" w:space="0" w:color="auto"/>
              <w:right w:val="single" w:sz="4" w:space="0" w:color="auto"/>
            </w:tcBorders>
          </w:tcPr>
          <w:p w14:paraId="5A668CA9" w14:textId="77777777" w:rsidR="002A798B" w:rsidRPr="001F21E0" w:rsidRDefault="002A798B" w:rsidP="00137197">
            <w:pPr>
              <w:pStyle w:val="TAC"/>
              <w:rPr>
                <w:rFonts w:cs="Arial"/>
              </w:rPr>
            </w:pPr>
            <w:ins w:id="87" w:author="Iana Siomina" w:date="2018-11-01T15:41:00Z">
              <w:r>
                <w:rPr>
                  <w:rFonts w:cs="Arial"/>
                </w:rPr>
                <w:t>-</w:t>
              </w:r>
            </w:ins>
          </w:p>
        </w:tc>
      </w:tr>
      <w:tr w:rsidR="002A798B" w:rsidRPr="001F21E0" w14:paraId="5F6E5EBF"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8A060A" w14:textId="77777777" w:rsidR="002A798B" w:rsidRPr="001F21E0" w:rsidRDefault="002A798B" w:rsidP="00137197">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1697BC" w14:textId="77777777" w:rsidR="002A798B" w:rsidRPr="001F21E0" w:rsidRDefault="002A798B" w:rsidP="00137197">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9C7C29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800226" w14:textId="77777777" w:rsidR="002A798B" w:rsidRPr="001F21E0" w:rsidRDefault="002A798B" w:rsidP="00137197">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CDF651C" w14:textId="77777777" w:rsidR="002A798B" w:rsidRPr="001F21E0" w:rsidRDefault="002A798B" w:rsidP="00137197">
            <w:pPr>
              <w:pStyle w:val="TAC"/>
              <w:rPr>
                <w:rFonts w:cs="Arial"/>
              </w:rPr>
            </w:pPr>
            <w:ins w:id="88" w:author="Li, Qiming" w:date="2019-03-05T18:54:00Z">
              <w:r>
                <w:rPr>
                  <w:rFonts w:cs="Arial"/>
                </w:rPr>
                <w:t xml:space="preserve">n48, </w:t>
              </w:r>
            </w:ins>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5136E65F" w14:textId="77777777" w:rsidR="002A798B" w:rsidRPr="001F21E0" w:rsidRDefault="002A798B" w:rsidP="00137197">
            <w:pPr>
              <w:pStyle w:val="TAC"/>
              <w:rPr>
                <w:ins w:id="89" w:author="Iana Siomina" w:date="2018-11-01T15:34:00Z"/>
                <w:rFonts w:cs="Arial"/>
              </w:rPr>
            </w:pPr>
            <w:ins w:id="90" w:author="Iana Siomina" w:date="2018-11-01T15:38:00Z">
              <w:r>
                <w:rPr>
                  <w:rFonts w:cs="Arial"/>
                </w:rPr>
                <w:t>NR_SDL_FR1_C</w:t>
              </w:r>
            </w:ins>
          </w:p>
        </w:tc>
        <w:tc>
          <w:tcPr>
            <w:tcW w:w="1657" w:type="dxa"/>
            <w:gridSpan w:val="2"/>
            <w:tcBorders>
              <w:top w:val="single" w:sz="4" w:space="0" w:color="auto"/>
              <w:left w:val="single" w:sz="4" w:space="0" w:color="auto"/>
              <w:bottom w:val="single" w:sz="4" w:space="0" w:color="auto"/>
              <w:right w:val="single" w:sz="4" w:space="0" w:color="auto"/>
            </w:tcBorders>
          </w:tcPr>
          <w:p w14:paraId="4230A673" w14:textId="77777777" w:rsidR="002A798B" w:rsidRPr="001F21E0" w:rsidRDefault="002A798B" w:rsidP="00137197">
            <w:pPr>
              <w:pStyle w:val="TAC"/>
              <w:rPr>
                <w:ins w:id="91" w:author="Iana Siomina" w:date="2018-11-01T15:34:00Z"/>
                <w:rFonts w:cs="Arial"/>
              </w:rPr>
            </w:pPr>
            <w:ins w:id="92" w:author="Iana Siomina" w:date="2018-11-01T15:41:00Z">
              <w:r>
                <w:rPr>
                  <w:rFonts w:cs="Arial"/>
                </w:rPr>
                <w:t>-</w:t>
              </w:r>
            </w:ins>
          </w:p>
        </w:tc>
      </w:tr>
      <w:tr w:rsidR="002A798B" w:rsidRPr="001F21E0" w14:paraId="2ADC61EF"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8359E7A" w14:textId="77777777" w:rsidR="002A798B" w:rsidRPr="001F21E0" w:rsidRDefault="002A798B" w:rsidP="00137197">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0D8709" w14:textId="77777777" w:rsidR="002A798B" w:rsidRPr="001F21E0" w:rsidRDefault="002A798B" w:rsidP="00137197">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E024082" w14:textId="77777777" w:rsidR="002A798B" w:rsidRPr="001F21E0" w:rsidRDefault="002A798B" w:rsidP="00137197">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7185B4" w14:textId="77777777" w:rsidR="002A798B" w:rsidRPr="001F21E0" w:rsidRDefault="002A798B" w:rsidP="00137197">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923395C" w14:textId="77777777" w:rsidR="002A798B" w:rsidRPr="001F21E0" w:rsidRDefault="002A798B" w:rsidP="00137197">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175C58A3" w14:textId="77777777" w:rsidR="002A798B" w:rsidRPr="001F21E0" w:rsidRDefault="002A798B" w:rsidP="00137197">
            <w:pPr>
              <w:pStyle w:val="TAC"/>
              <w:rPr>
                <w:ins w:id="93" w:author="Iana Siomina" w:date="2018-11-01T15:34:00Z"/>
                <w:rFonts w:cs="Arial"/>
              </w:rPr>
            </w:pPr>
            <w:ins w:id="94" w:author="Iana Siomina" w:date="2018-11-01T15:38:00Z">
              <w:r>
                <w:rPr>
                  <w:rFonts w:cs="Arial"/>
                </w:rPr>
                <w:t>NR_SDL_FR1_D</w:t>
              </w:r>
            </w:ins>
          </w:p>
        </w:tc>
        <w:tc>
          <w:tcPr>
            <w:tcW w:w="1657" w:type="dxa"/>
            <w:gridSpan w:val="2"/>
            <w:tcBorders>
              <w:top w:val="single" w:sz="4" w:space="0" w:color="auto"/>
              <w:left w:val="single" w:sz="4" w:space="0" w:color="auto"/>
              <w:bottom w:val="single" w:sz="4" w:space="0" w:color="auto"/>
              <w:right w:val="single" w:sz="4" w:space="0" w:color="auto"/>
            </w:tcBorders>
          </w:tcPr>
          <w:p w14:paraId="4CC1335D" w14:textId="77777777" w:rsidR="002A798B" w:rsidRPr="001F21E0" w:rsidRDefault="002A798B" w:rsidP="00137197">
            <w:pPr>
              <w:pStyle w:val="TAC"/>
              <w:rPr>
                <w:ins w:id="95" w:author="Iana Siomina" w:date="2018-11-01T15:34:00Z"/>
                <w:rFonts w:cs="Arial"/>
              </w:rPr>
            </w:pPr>
            <w:ins w:id="96" w:author="Iana Siomina" w:date="2018-11-01T15:41:00Z">
              <w:r>
                <w:rPr>
                  <w:rFonts w:cs="Arial"/>
                </w:rPr>
                <w:t>-</w:t>
              </w:r>
            </w:ins>
          </w:p>
        </w:tc>
      </w:tr>
      <w:tr w:rsidR="002A798B" w:rsidRPr="001F21E0" w14:paraId="30B4ABB8"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A5DDEC" w14:textId="77777777" w:rsidR="002A798B" w:rsidRPr="001F21E0" w:rsidRDefault="002A798B" w:rsidP="00137197">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D3F873D" w14:textId="77777777" w:rsidR="002A798B" w:rsidRPr="001F21E0" w:rsidRDefault="002A798B" w:rsidP="00137197">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9342D91" w14:textId="77777777" w:rsidR="002A798B" w:rsidRPr="001F21E0" w:rsidRDefault="002A798B" w:rsidP="00137197">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C4D7A3" w14:textId="77777777" w:rsidR="002A798B" w:rsidRPr="001F21E0" w:rsidRDefault="002A798B" w:rsidP="00137197">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7915864" w14:textId="77777777" w:rsidR="002A798B" w:rsidRPr="001F21E0" w:rsidRDefault="002A798B" w:rsidP="00137197">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3DF8B571" w14:textId="77777777" w:rsidR="002A798B" w:rsidRPr="001F21E0" w:rsidRDefault="002A798B" w:rsidP="00137197">
            <w:pPr>
              <w:pStyle w:val="TAC"/>
              <w:rPr>
                <w:ins w:id="97" w:author="Iana Siomina" w:date="2018-11-01T15:34:00Z"/>
                <w:rFonts w:cs="Arial"/>
              </w:rPr>
            </w:pPr>
            <w:ins w:id="98" w:author="Iana Siomina" w:date="2018-11-01T15:38:00Z">
              <w:r>
                <w:rPr>
                  <w:rFonts w:cs="Arial"/>
                </w:rPr>
                <w:t>NR_SDL_FR1_E</w:t>
              </w:r>
            </w:ins>
          </w:p>
        </w:tc>
        <w:tc>
          <w:tcPr>
            <w:tcW w:w="1657" w:type="dxa"/>
            <w:gridSpan w:val="2"/>
            <w:tcBorders>
              <w:top w:val="single" w:sz="4" w:space="0" w:color="auto"/>
              <w:left w:val="single" w:sz="4" w:space="0" w:color="auto"/>
              <w:bottom w:val="single" w:sz="4" w:space="0" w:color="auto"/>
              <w:right w:val="single" w:sz="4" w:space="0" w:color="auto"/>
            </w:tcBorders>
          </w:tcPr>
          <w:p w14:paraId="095583F9" w14:textId="77777777" w:rsidR="002A798B" w:rsidRPr="001F21E0" w:rsidRDefault="002A798B" w:rsidP="00137197">
            <w:pPr>
              <w:pStyle w:val="TAC"/>
              <w:rPr>
                <w:ins w:id="99" w:author="Iana Siomina" w:date="2018-11-01T15:34:00Z"/>
                <w:rFonts w:cs="Arial"/>
              </w:rPr>
            </w:pPr>
            <w:ins w:id="100" w:author="Iana Siomina" w:date="2018-11-01T15:41:00Z">
              <w:r>
                <w:rPr>
                  <w:rFonts w:cs="Arial"/>
                </w:rPr>
                <w:t>-</w:t>
              </w:r>
            </w:ins>
          </w:p>
        </w:tc>
      </w:tr>
      <w:tr w:rsidR="002A798B" w:rsidRPr="001F21E0" w14:paraId="11BCCF52"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E2C7788" w14:textId="77777777" w:rsidR="002A798B" w:rsidRPr="001F21E0" w:rsidRDefault="002A798B" w:rsidP="00137197">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AF24D09" w14:textId="77777777" w:rsidR="002A798B" w:rsidRPr="001F21E0" w:rsidRDefault="002A798B" w:rsidP="00137197">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C8227B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39677A" w14:textId="77777777" w:rsidR="002A798B" w:rsidRPr="001F21E0" w:rsidRDefault="002A798B" w:rsidP="00137197">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D43734E"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FAB7C2F" w14:textId="77777777" w:rsidR="002A798B" w:rsidRPr="001F21E0" w:rsidRDefault="002A798B" w:rsidP="00137197">
            <w:pPr>
              <w:pStyle w:val="TAC"/>
              <w:rPr>
                <w:ins w:id="101" w:author="Iana Siomina" w:date="2018-11-01T15:34:00Z"/>
                <w:rFonts w:cs="Arial"/>
              </w:rPr>
            </w:pPr>
            <w:ins w:id="102" w:author="Iana Siomina" w:date="2018-11-01T15:38:00Z">
              <w:r>
                <w:rPr>
                  <w:rFonts w:cs="Arial"/>
                </w:rPr>
                <w:t>NR_SDL_FR1_F</w:t>
              </w:r>
            </w:ins>
          </w:p>
        </w:tc>
        <w:tc>
          <w:tcPr>
            <w:tcW w:w="1657" w:type="dxa"/>
            <w:gridSpan w:val="2"/>
            <w:tcBorders>
              <w:top w:val="single" w:sz="4" w:space="0" w:color="auto"/>
              <w:left w:val="single" w:sz="4" w:space="0" w:color="auto"/>
              <w:bottom w:val="single" w:sz="4" w:space="0" w:color="auto"/>
              <w:right w:val="single" w:sz="4" w:space="0" w:color="auto"/>
            </w:tcBorders>
          </w:tcPr>
          <w:p w14:paraId="00C7F2DE" w14:textId="77777777" w:rsidR="002A798B" w:rsidRPr="001F21E0" w:rsidRDefault="002A798B" w:rsidP="00137197">
            <w:pPr>
              <w:pStyle w:val="TAC"/>
              <w:rPr>
                <w:ins w:id="103" w:author="Iana Siomina" w:date="2018-11-01T15:34:00Z"/>
                <w:rFonts w:cs="Arial"/>
              </w:rPr>
            </w:pPr>
            <w:ins w:id="104" w:author="Iana Siomina" w:date="2018-11-01T15:41:00Z">
              <w:r>
                <w:rPr>
                  <w:rFonts w:cs="Arial"/>
                </w:rPr>
                <w:t>-</w:t>
              </w:r>
            </w:ins>
          </w:p>
        </w:tc>
      </w:tr>
      <w:tr w:rsidR="002A798B" w:rsidRPr="001F21E0" w14:paraId="658D260E"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36A37C3" w14:textId="77777777" w:rsidR="002A798B" w:rsidRPr="001F21E0" w:rsidRDefault="002A798B" w:rsidP="00137197">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CE9F0F1" w14:textId="77777777" w:rsidR="002A798B" w:rsidRPr="001F21E0" w:rsidRDefault="002A798B" w:rsidP="00137197">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D3F7A" w14:textId="77777777" w:rsidR="002A798B" w:rsidRPr="001F21E0" w:rsidRDefault="002A798B" w:rsidP="00137197">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091F8A" w14:textId="77777777" w:rsidR="002A798B" w:rsidRPr="001F21E0" w:rsidRDefault="002A798B" w:rsidP="00137197">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F0B9A0C"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B217894" w14:textId="77777777" w:rsidR="002A798B" w:rsidRPr="001F21E0" w:rsidRDefault="002A798B" w:rsidP="00137197">
            <w:pPr>
              <w:pStyle w:val="TAC"/>
              <w:rPr>
                <w:ins w:id="105" w:author="Iana Siomina" w:date="2018-11-01T15:34:00Z"/>
                <w:rFonts w:cs="Arial"/>
              </w:rPr>
            </w:pPr>
            <w:ins w:id="106" w:author="Iana Siomina" w:date="2018-11-01T15:38:00Z">
              <w:r>
                <w:rPr>
                  <w:rFonts w:cs="Arial"/>
                </w:rPr>
                <w:t>NR_SDL_FR1_G</w:t>
              </w:r>
            </w:ins>
          </w:p>
        </w:tc>
        <w:tc>
          <w:tcPr>
            <w:tcW w:w="1657" w:type="dxa"/>
            <w:gridSpan w:val="2"/>
            <w:tcBorders>
              <w:top w:val="single" w:sz="4" w:space="0" w:color="auto"/>
              <w:left w:val="single" w:sz="4" w:space="0" w:color="auto"/>
              <w:bottom w:val="single" w:sz="4" w:space="0" w:color="auto"/>
              <w:right w:val="single" w:sz="4" w:space="0" w:color="auto"/>
            </w:tcBorders>
          </w:tcPr>
          <w:p w14:paraId="5E1BA4C6" w14:textId="77777777" w:rsidR="002A798B" w:rsidRPr="001F21E0" w:rsidRDefault="002A798B" w:rsidP="00137197">
            <w:pPr>
              <w:pStyle w:val="TAC"/>
              <w:rPr>
                <w:ins w:id="107" w:author="Iana Siomina" w:date="2018-11-01T15:34:00Z"/>
                <w:rFonts w:cs="Arial"/>
              </w:rPr>
            </w:pPr>
            <w:ins w:id="108" w:author="Iana Siomina" w:date="2018-11-01T15:41:00Z">
              <w:r>
                <w:rPr>
                  <w:rFonts w:cs="Arial"/>
                </w:rPr>
                <w:t>-</w:t>
              </w:r>
            </w:ins>
          </w:p>
        </w:tc>
      </w:tr>
      <w:tr w:rsidR="002A798B" w:rsidRPr="001F21E0" w14:paraId="148D8271" w14:textId="77777777" w:rsidTr="0013719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F9D707" w14:textId="77777777" w:rsidR="002A798B" w:rsidRPr="001F21E0" w:rsidRDefault="002A798B" w:rsidP="00137197">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5BB0F9E" w14:textId="77777777" w:rsidR="002A798B" w:rsidRPr="001F21E0" w:rsidRDefault="002A798B" w:rsidP="00137197">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45305C7" w14:textId="77777777" w:rsidR="002A798B" w:rsidRPr="001F21E0" w:rsidRDefault="002A798B" w:rsidP="00137197">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1173FE" w14:textId="77777777" w:rsidR="002A798B" w:rsidRPr="001F21E0" w:rsidRDefault="002A798B" w:rsidP="00137197">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89BA2CD"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5C16FE8" w14:textId="77777777" w:rsidR="002A798B" w:rsidRPr="001F21E0" w:rsidRDefault="002A798B" w:rsidP="00137197">
            <w:pPr>
              <w:pStyle w:val="TAC"/>
              <w:rPr>
                <w:ins w:id="109" w:author="Iana Siomina" w:date="2018-11-01T15:34:00Z"/>
                <w:rFonts w:cs="Arial"/>
              </w:rPr>
            </w:pPr>
            <w:ins w:id="110" w:author="Iana Siomina" w:date="2018-11-01T15:38:00Z">
              <w:r>
                <w:rPr>
                  <w:rFonts w:cs="Arial"/>
                </w:rPr>
                <w:t>NR_SDL_FR1_</w:t>
              </w:r>
            </w:ins>
            <w:ins w:id="111" w:author="Iana Siomina" w:date="2018-11-01T15:39:00Z">
              <w:r>
                <w:rPr>
                  <w:rFonts w:cs="Arial"/>
                </w:rPr>
                <w:t>H</w:t>
              </w:r>
            </w:ins>
          </w:p>
        </w:tc>
        <w:tc>
          <w:tcPr>
            <w:tcW w:w="1657" w:type="dxa"/>
            <w:gridSpan w:val="2"/>
            <w:tcBorders>
              <w:top w:val="single" w:sz="4" w:space="0" w:color="auto"/>
              <w:left w:val="single" w:sz="4" w:space="0" w:color="auto"/>
              <w:bottom w:val="single" w:sz="4" w:space="0" w:color="auto"/>
              <w:right w:val="single" w:sz="4" w:space="0" w:color="auto"/>
            </w:tcBorders>
          </w:tcPr>
          <w:p w14:paraId="48EF0487" w14:textId="77777777" w:rsidR="002A798B" w:rsidRPr="001F21E0" w:rsidRDefault="002A798B" w:rsidP="00137197">
            <w:pPr>
              <w:pStyle w:val="TAC"/>
              <w:rPr>
                <w:ins w:id="112" w:author="Iana Siomina" w:date="2018-11-01T15:34:00Z"/>
                <w:rFonts w:cs="Arial"/>
              </w:rPr>
            </w:pPr>
            <w:ins w:id="113" w:author="Iana Siomina" w:date="2018-11-01T15:41:00Z">
              <w:r>
                <w:rPr>
                  <w:rFonts w:cs="Arial"/>
                </w:rPr>
                <w:t>-</w:t>
              </w:r>
            </w:ins>
          </w:p>
        </w:tc>
      </w:tr>
      <w:tr w:rsidR="002A798B" w:rsidRPr="001F21E0" w14:paraId="65DB4CD0" w14:textId="77777777" w:rsidTr="00137197">
        <w:trPr>
          <w:jc w:val="center"/>
        </w:trPr>
        <w:tc>
          <w:tcPr>
            <w:tcW w:w="7467" w:type="dxa"/>
            <w:gridSpan w:val="5"/>
            <w:tcBorders>
              <w:top w:val="single" w:sz="4" w:space="0" w:color="auto"/>
              <w:left w:val="single" w:sz="4" w:space="0" w:color="auto"/>
              <w:bottom w:val="single" w:sz="4" w:space="0" w:color="auto"/>
              <w:right w:val="single" w:sz="4" w:space="0" w:color="auto"/>
            </w:tcBorders>
            <w:shd w:val="clear" w:color="auto" w:fill="auto"/>
          </w:tcPr>
          <w:p w14:paraId="13D1E2E6" w14:textId="77777777" w:rsidR="002A798B" w:rsidRPr="001F21E0" w:rsidRDefault="002A798B" w:rsidP="00137197">
            <w:pPr>
              <w:pStyle w:val="TAN"/>
            </w:pPr>
            <w:r w:rsidRPr="001F21E0">
              <w:t>NOTE 1:</w:t>
            </w:r>
            <w:r w:rsidRPr="001F21E0">
              <w:rPr>
                <w:lang w:val="en-US" w:eastAsia="ko-KR"/>
              </w:rPr>
              <w:tab/>
            </w:r>
            <w:r w:rsidRPr="001F21E0">
              <w:t>Except 3.8 GHz to 4.2 GHz.</w:t>
            </w:r>
          </w:p>
          <w:p w14:paraId="75FA4DB8" w14:textId="77777777" w:rsidR="002A798B" w:rsidRDefault="002A798B" w:rsidP="00137197">
            <w:pPr>
              <w:pStyle w:val="TAN"/>
            </w:pPr>
            <w:r w:rsidRPr="001F21E0">
              <w:t>NOTE 2:</w:t>
            </w:r>
            <w:r w:rsidRPr="001F21E0">
              <w:rPr>
                <w:lang w:val="en-US" w:eastAsia="ko-KR"/>
              </w:rPr>
              <w:tab/>
            </w:r>
            <w:r w:rsidRPr="001F21E0">
              <w:t>Only 3.8 GHz to 4.2 GHz.</w:t>
            </w:r>
          </w:p>
          <w:p w14:paraId="1E848694" w14:textId="77777777" w:rsidR="002A798B" w:rsidRDefault="002A798B" w:rsidP="00137197">
            <w:pPr>
              <w:pStyle w:val="TAN"/>
              <w:rPr>
                <w:lang w:eastAsia="ja-JP"/>
              </w:rPr>
            </w:pPr>
            <w:r>
              <w:t xml:space="preserve">NOTE 3:   Except </w:t>
            </w:r>
            <w:r w:rsidRPr="00505539">
              <w:rPr>
                <w:lang w:eastAsia="ja-JP"/>
              </w:rPr>
              <w:t>1475.9</w:t>
            </w:r>
            <w:r>
              <w:rPr>
                <w:lang w:eastAsia="ja-JP"/>
              </w:rPr>
              <w:t xml:space="preserve"> MHz to </w:t>
            </w:r>
            <w:r w:rsidRPr="00505539">
              <w:rPr>
                <w:lang w:eastAsia="ja-JP"/>
              </w:rPr>
              <w:t>1510.9 MHz</w:t>
            </w:r>
            <w:r>
              <w:rPr>
                <w:lang w:eastAsia="ja-JP"/>
              </w:rPr>
              <w:t>.</w:t>
            </w:r>
          </w:p>
          <w:p w14:paraId="5D2BA39F" w14:textId="77777777" w:rsidR="002A798B" w:rsidRPr="001F21E0" w:rsidRDefault="002A798B" w:rsidP="00137197">
            <w:pPr>
              <w:pStyle w:val="TAN"/>
              <w:rPr>
                <w:lang w:eastAsia="ja-JP"/>
              </w:rPr>
            </w:pPr>
            <w:r>
              <w:t xml:space="preserve">NOTE 4:   Only when the band is confined in </w:t>
            </w:r>
            <w:r w:rsidRPr="00505539">
              <w:rPr>
                <w:lang w:eastAsia="ja-JP"/>
              </w:rPr>
              <w:t>1475.9</w:t>
            </w:r>
            <w:r>
              <w:rPr>
                <w:lang w:eastAsia="ja-JP"/>
              </w:rPr>
              <w:t xml:space="preserve"> MHz to </w:t>
            </w:r>
            <w:r w:rsidRPr="00505539">
              <w:rPr>
                <w:lang w:eastAsia="ja-JP"/>
              </w:rPr>
              <w:t>1510.9 MHz</w:t>
            </w:r>
            <w:r>
              <w:rPr>
                <w:lang w:eastAsia="ja-JP"/>
              </w:rPr>
              <w:t>.</w:t>
            </w:r>
          </w:p>
        </w:tc>
        <w:tc>
          <w:tcPr>
            <w:tcW w:w="3264" w:type="dxa"/>
            <w:gridSpan w:val="3"/>
            <w:tcBorders>
              <w:top w:val="single" w:sz="4" w:space="0" w:color="auto"/>
              <w:left w:val="single" w:sz="4" w:space="0" w:color="auto"/>
              <w:bottom w:val="single" w:sz="4" w:space="0" w:color="auto"/>
              <w:right w:val="single" w:sz="4" w:space="0" w:color="auto"/>
            </w:tcBorders>
          </w:tcPr>
          <w:p w14:paraId="6E30EC04" w14:textId="77777777" w:rsidR="002A798B" w:rsidRPr="001F21E0" w:rsidRDefault="002A798B" w:rsidP="00137197">
            <w:pPr>
              <w:pStyle w:val="TAN"/>
              <w:rPr>
                <w:ins w:id="114" w:author="Iana Siomina" w:date="2018-11-01T15:34:00Z"/>
              </w:rPr>
            </w:pPr>
          </w:p>
        </w:tc>
      </w:tr>
    </w:tbl>
    <w:p w14:paraId="291EAF0A" w14:textId="77777777" w:rsidR="002A798B" w:rsidRPr="00D76831" w:rsidRDefault="002A798B" w:rsidP="002A798B">
      <w:pPr>
        <w:pStyle w:val="Heading3"/>
        <w:rPr>
          <w:lang w:val="en-US" w:eastAsia="ko-KR"/>
        </w:rPr>
      </w:pPr>
      <w:bookmarkStart w:id="115" w:name="_Toc526331578"/>
      <w:r w:rsidRPr="00D76831">
        <w:rPr>
          <w:lang w:val="en-US" w:eastAsia="ko-KR"/>
        </w:rPr>
        <w:t>3.5.3</w:t>
      </w:r>
      <w:r w:rsidRPr="00D76831">
        <w:rPr>
          <w:lang w:val="en-US" w:eastAsia="ko-KR"/>
        </w:rPr>
        <w:tab/>
        <w:t>NR operating bands in FR2</w:t>
      </w:r>
      <w:bookmarkEnd w:id="115"/>
    </w:p>
    <w:p w14:paraId="192DE68E" w14:textId="77777777" w:rsidR="002A798B" w:rsidRPr="00D76831" w:rsidRDefault="002A798B" w:rsidP="002A798B">
      <w:pPr>
        <w:rPr>
          <w:lang w:eastAsia="ja-JP"/>
        </w:rPr>
      </w:pPr>
      <w:r w:rsidRPr="00D76831">
        <w:rPr>
          <w:lang w:eastAsia="ja-JP"/>
        </w:rPr>
        <w:t>NR frequency bands grouping for FR2 is specified in Table 3.5.3-1.</w:t>
      </w:r>
    </w:p>
    <w:p w14:paraId="10F299D9" w14:textId="77777777" w:rsidR="002A798B" w:rsidRPr="00D76831" w:rsidRDefault="002A798B" w:rsidP="002A798B">
      <w:pPr>
        <w:pStyle w:val="TH"/>
      </w:pPr>
      <w:r w:rsidRPr="00D76831">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A798B" w:rsidRPr="00D76831" w14:paraId="0238176B" w14:textId="77777777" w:rsidTr="00137197">
        <w:trPr>
          <w:trHeight w:val="140"/>
        </w:trPr>
        <w:tc>
          <w:tcPr>
            <w:tcW w:w="817" w:type="dxa"/>
            <w:shd w:val="clear" w:color="auto" w:fill="auto"/>
            <w:noWrap/>
            <w:vAlign w:val="center"/>
          </w:tcPr>
          <w:p w14:paraId="4604DF84" w14:textId="77777777" w:rsidR="002A798B" w:rsidRPr="00D76831" w:rsidRDefault="002A798B" w:rsidP="00137197">
            <w:pPr>
              <w:pStyle w:val="TAH"/>
            </w:pPr>
            <w:r w:rsidRPr="00D76831">
              <w:t>Group</w:t>
            </w:r>
          </w:p>
        </w:tc>
        <w:tc>
          <w:tcPr>
            <w:tcW w:w="3119" w:type="dxa"/>
            <w:shd w:val="clear" w:color="auto" w:fill="auto"/>
          </w:tcPr>
          <w:p w14:paraId="43FFA1F2" w14:textId="77777777" w:rsidR="002A798B" w:rsidRPr="00D76831" w:rsidRDefault="002A798B" w:rsidP="00137197">
            <w:pPr>
              <w:pStyle w:val="TAH"/>
            </w:pPr>
            <w:r w:rsidRPr="00D76831">
              <w:t>Band group notation</w:t>
            </w:r>
          </w:p>
        </w:tc>
        <w:tc>
          <w:tcPr>
            <w:tcW w:w="3260" w:type="dxa"/>
            <w:shd w:val="clear" w:color="auto" w:fill="auto"/>
            <w:noWrap/>
            <w:vAlign w:val="center"/>
          </w:tcPr>
          <w:p w14:paraId="40F49655" w14:textId="77777777" w:rsidR="002A798B" w:rsidRPr="00D76831" w:rsidRDefault="002A798B" w:rsidP="00137197">
            <w:pPr>
              <w:pStyle w:val="TAH"/>
            </w:pPr>
            <w:r w:rsidRPr="00D76831">
              <w:t>Operating bands</w:t>
            </w:r>
          </w:p>
        </w:tc>
      </w:tr>
      <w:tr w:rsidR="002A798B" w:rsidRPr="00D76831" w14:paraId="25840280" w14:textId="77777777" w:rsidTr="00137197">
        <w:trPr>
          <w:trHeight w:val="140"/>
        </w:trPr>
        <w:tc>
          <w:tcPr>
            <w:tcW w:w="817" w:type="dxa"/>
            <w:shd w:val="clear" w:color="auto" w:fill="auto"/>
            <w:noWrap/>
            <w:vAlign w:val="center"/>
            <w:hideMark/>
          </w:tcPr>
          <w:p w14:paraId="3CE723DC" w14:textId="77777777" w:rsidR="002A798B" w:rsidRPr="00D76831" w:rsidRDefault="002A798B" w:rsidP="00137197">
            <w:pPr>
              <w:pStyle w:val="TAC"/>
            </w:pPr>
            <w:r w:rsidRPr="00D76831">
              <w:t>A</w:t>
            </w:r>
          </w:p>
        </w:tc>
        <w:tc>
          <w:tcPr>
            <w:tcW w:w="3119" w:type="dxa"/>
            <w:shd w:val="clear" w:color="auto" w:fill="auto"/>
          </w:tcPr>
          <w:p w14:paraId="0A578D6A" w14:textId="77777777" w:rsidR="002A798B" w:rsidRPr="00D76831" w:rsidRDefault="002A798B" w:rsidP="00137197">
            <w:pPr>
              <w:pStyle w:val="TAC"/>
            </w:pPr>
            <w:r w:rsidRPr="00D76831">
              <w:t>NR_TDD_FR2_A</w:t>
            </w:r>
          </w:p>
        </w:tc>
        <w:tc>
          <w:tcPr>
            <w:tcW w:w="3260" w:type="dxa"/>
            <w:shd w:val="clear" w:color="auto" w:fill="auto"/>
            <w:noWrap/>
            <w:vAlign w:val="center"/>
            <w:hideMark/>
          </w:tcPr>
          <w:p w14:paraId="5BD8C17F" w14:textId="77777777" w:rsidR="002A798B" w:rsidRPr="00D76831" w:rsidRDefault="002A798B" w:rsidP="00137197">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2A798B" w:rsidRPr="00D76831" w14:paraId="60759924" w14:textId="77777777" w:rsidTr="00137197">
        <w:trPr>
          <w:trHeight w:val="213"/>
        </w:trPr>
        <w:tc>
          <w:tcPr>
            <w:tcW w:w="817" w:type="dxa"/>
            <w:shd w:val="clear" w:color="auto" w:fill="auto"/>
            <w:noWrap/>
            <w:vAlign w:val="center"/>
            <w:hideMark/>
          </w:tcPr>
          <w:p w14:paraId="5460A86A" w14:textId="77777777" w:rsidR="002A798B" w:rsidRPr="00D76831" w:rsidRDefault="002A798B" w:rsidP="00137197">
            <w:pPr>
              <w:pStyle w:val="TAC"/>
            </w:pPr>
            <w:r w:rsidRPr="00D76831">
              <w:t>B</w:t>
            </w:r>
          </w:p>
        </w:tc>
        <w:tc>
          <w:tcPr>
            <w:tcW w:w="3119" w:type="dxa"/>
            <w:shd w:val="clear" w:color="auto" w:fill="auto"/>
          </w:tcPr>
          <w:p w14:paraId="1B29C207" w14:textId="77777777" w:rsidR="002A798B" w:rsidRPr="00D76831" w:rsidRDefault="002A798B" w:rsidP="00137197">
            <w:pPr>
              <w:pStyle w:val="TAC"/>
            </w:pPr>
            <w:r w:rsidRPr="00D76831">
              <w:t>NR_TDD_FR2_B</w:t>
            </w:r>
          </w:p>
        </w:tc>
        <w:tc>
          <w:tcPr>
            <w:tcW w:w="3260" w:type="dxa"/>
            <w:shd w:val="clear" w:color="auto" w:fill="auto"/>
            <w:noWrap/>
            <w:vAlign w:val="center"/>
            <w:hideMark/>
          </w:tcPr>
          <w:p w14:paraId="2C054004" w14:textId="77777777" w:rsidR="002A798B" w:rsidRPr="00D76831" w:rsidRDefault="002A798B" w:rsidP="00137197">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2A798B" w:rsidRPr="00D76831" w14:paraId="49294026" w14:textId="77777777" w:rsidTr="00137197">
        <w:trPr>
          <w:trHeight w:val="131"/>
        </w:trPr>
        <w:tc>
          <w:tcPr>
            <w:tcW w:w="817" w:type="dxa"/>
            <w:shd w:val="clear" w:color="auto" w:fill="auto"/>
            <w:noWrap/>
            <w:vAlign w:val="center"/>
            <w:hideMark/>
          </w:tcPr>
          <w:p w14:paraId="1A80E30E" w14:textId="77777777" w:rsidR="002A798B" w:rsidRPr="00D76831" w:rsidRDefault="002A798B" w:rsidP="00137197">
            <w:pPr>
              <w:pStyle w:val="TAC"/>
            </w:pPr>
            <w:r w:rsidRPr="00D76831">
              <w:t>C</w:t>
            </w:r>
          </w:p>
        </w:tc>
        <w:tc>
          <w:tcPr>
            <w:tcW w:w="3119" w:type="dxa"/>
            <w:shd w:val="clear" w:color="auto" w:fill="auto"/>
          </w:tcPr>
          <w:p w14:paraId="5D9355EB" w14:textId="77777777" w:rsidR="002A798B" w:rsidRPr="00D76831" w:rsidRDefault="002A798B" w:rsidP="00137197">
            <w:pPr>
              <w:pStyle w:val="TAC"/>
            </w:pPr>
            <w:r w:rsidRPr="00D76831">
              <w:t>NR_TDD_FR2_C</w:t>
            </w:r>
          </w:p>
        </w:tc>
        <w:tc>
          <w:tcPr>
            <w:tcW w:w="3260" w:type="dxa"/>
            <w:shd w:val="clear" w:color="auto" w:fill="auto"/>
            <w:noWrap/>
            <w:vAlign w:val="center"/>
            <w:hideMark/>
          </w:tcPr>
          <w:p w14:paraId="7853FD4C" w14:textId="77777777" w:rsidR="002A798B" w:rsidRPr="00D76831" w:rsidRDefault="002A798B" w:rsidP="00137197">
            <w:pPr>
              <w:pStyle w:val="TAC"/>
            </w:pPr>
          </w:p>
        </w:tc>
      </w:tr>
      <w:tr w:rsidR="002A798B" w:rsidRPr="00D76831" w14:paraId="215E278F" w14:textId="77777777" w:rsidTr="00137197">
        <w:trPr>
          <w:trHeight w:val="205"/>
        </w:trPr>
        <w:tc>
          <w:tcPr>
            <w:tcW w:w="817" w:type="dxa"/>
            <w:shd w:val="clear" w:color="auto" w:fill="auto"/>
            <w:noWrap/>
            <w:vAlign w:val="center"/>
            <w:hideMark/>
          </w:tcPr>
          <w:p w14:paraId="4E8ECF3D" w14:textId="77777777" w:rsidR="002A798B" w:rsidRPr="00D76831" w:rsidRDefault="002A798B" w:rsidP="00137197">
            <w:pPr>
              <w:pStyle w:val="TAC"/>
            </w:pPr>
            <w:r w:rsidRPr="00D76831">
              <w:t>D</w:t>
            </w:r>
          </w:p>
        </w:tc>
        <w:tc>
          <w:tcPr>
            <w:tcW w:w="3119" w:type="dxa"/>
            <w:shd w:val="clear" w:color="auto" w:fill="auto"/>
          </w:tcPr>
          <w:p w14:paraId="57B14468" w14:textId="77777777" w:rsidR="002A798B" w:rsidRPr="00D76831" w:rsidRDefault="002A798B" w:rsidP="00137197">
            <w:pPr>
              <w:pStyle w:val="TAC"/>
            </w:pPr>
            <w:r w:rsidRPr="00D76831">
              <w:t>NR_TDD_FR2_D</w:t>
            </w:r>
          </w:p>
        </w:tc>
        <w:tc>
          <w:tcPr>
            <w:tcW w:w="3260" w:type="dxa"/>
            <w:shd w:val="clear" w:color="auto" w:fill="auto"/>
            <w:noWrap/>
            <w:vAlign w:val="center"/>
            <w:hideMark/>
          </w:tcPr>
          <w:p w14:paraId="469A1D2D" w14:textId="77777777" w:rsidR="002A798B" w:rsidRPr="00D76831" w:rsidRDefault="002A798B" w:rsidP="00137197">
            <w:pPr>
              <w:pStyle w:val="TAC"/>
            </w:pPr>
          </w:p>
        </w:tc>
      </w:tr>
      <w:tr w:rsidR="002A798B" w:rsidRPr="00D76831" w14:paraId="2EEF3940" w14:textId="77777777" w:rsidTr="00137197">
        <w:trPr>
          <w:trHeight w:val="123"/>
        </w:trPr>
        <w:tc>
          <w:tcPr>
            <w:tcW w:w="817" w:type="dxa"/>
            <w:shd w:val="clear" w:color="auto" w:fill="auto"/>
            <w:noWrap/>
            <w:vAlign w:val="center"/>
            <w:hideMark/>
          </w:tcPr>
          <w:p w14:paraId="3420551E" w14:textId="77777777" w:rsidR="002A798B" w:rsidRPr="00D76831" w:rsidRDefault="002A798B" w:rsidP="00137197">
            <w:pPr>
              <w:pStyle w:val="TAC"/>
            </w:pPr>
            <w:r w:rsidRPr="00D76831">
              <w:t>E</w:t>
            </w:r>
          </w:p>
        </w:tc>
        <w:tc>
          <w:tcPr>
            <w:tcW w:w="3119" w:type="dxa"/>
            <w:shd w:val="clear" w:color="auto" w:fill="auto"/>
          </w:tcPr>
          <w:p w14:paraId="576E3444" w14:textId="77777777" w:rsidR="002A798B" w:rsidRPr="00D76831" w:rsidRDefault="002A798B" w:rsidP="00137197">
            <w:pPr>
              <w:pStyle w:val="TAC"/>
            </w:pPr>
            <w:r w:rsidRPr="00D76831">
              <w:t>NR_TDD_FR2_E</w:t>
            </w:r>
          </w:p>
        </w:tc>
        <w:tc>
          <w:tcPr>
            <w:tcW w:w="3260" w:type="dxa"/>
            <w:shd w:val="clear" w:color="auto" w:fill="auto"/>
            <w:noWrap/>
            <w:vAlign w:val="center"/>
            <w:hideMark/>
          </w:tcPr>
          <w:p w14:paraId="39D802C6" w14:textId="77777777" w:rsidR="002A798B" w:rsidRPr="00D76831" w:rsidRDefault="002A798B" w:rsidP="00137197">
            <w:pPr>
              <w:pStyle w:val="TAC"/>
            </w:pPr>
          </w:p>
        </w:tc>
      </w:tr>
      <w:tr w:rsidR="002A798B" w:rsidRPr="00D76831" w14:paraId="46C6706D" w14:textId="77777777" w:rsidTr="00137197">
        <w:trPr>
          <w:trHeight w:val="183"/>
        </w:trPr>
        <w:tc>
          <w:tcPr>
            <w:tcW w:w="817" w:type="dxa"/>
            <w:shd w:val="clear" w:color="auto" w:fill="auto"/>
            <w:noWrap/>
            <w:vAlign w:val="center"/>
            <w:hideMark/>
          </w:tcPr>
          <w:p w14:paraId="2A74257E" w14:textId="77777777" w:rsidR="002A798B" w:rsidRPr="00D76831" w:rsidRDefault="002A798B" w:rsidP="00137197">
            <w:pPr>
              <w:pStyle w:val="TAC"/>
            </w:pPr>
            <w:r w:rsidRPr="00D76831">
              <w:t>F</w:t>
            </w:r>
          </w:p>
        </w:tc>
        <w:tc>
          <w:tcPr>
            <w:tcW w:w="3119" w:type="dxa"/>
            <w:shd w:val="clear" w:color="auto" w:fill="auto"/>
          </w:tcPr>
          <w:p w14:paraId="44CF1310" w14:textId="77777777" w:rsidR="002A798B" w:rsidRPr="00D76831" w:rsidRDefault="002A798B" w:rsidP="00137197">
            <w:pPr>
              <w:pStyle w:val="TAC"/>
            </w:pPr>
            <w:r w:rsidRPr="00D76831">
              <w:t>NR_TDD_FR2_F</w:t>
            </w:r>
          </w:p>
        </w:tc>
        <w:tc>
          <w:tcPr>
            <w:tcW w:w="3260" w:type="dxa"/>
            <w:shd w:val="clear" w:color="auto" w:fill="auto"/>
            <w:noWrap/>
            <w:vAlign w:val="center"/>
            <w:hideMark/>
          </w:tcPr>
          <w:p w14:paraId="571B20CE" w14:textId="77777777" w:rsidR="002A798B" w:rsidRPr="00D76831" w:rsidRDefault="002A798B" w:rsidP="00137197">
            <w:pPr>
              <w:pStyle w:val="TAC"/>
            </w:pPr>
            <w:r w:rsidRPr="00D76831">
              <w:t>n260</w:t>
            </w:r>
            <w:r w:rsidRPr="00D76831">
              <w:rPr>
                <w:vertAlign w:val="superscript"/>
              </w:rPr>
              <w:t>4</w:t>
            </w:r>
          </w:p>
        </w:tc>
      </w:tr>
      <w:tr w:rsidR="002A798B" w:rsidRPr="00D76831" w14:paraId="0F3AFEFC" w14:textId="77777777" w:rsidTr="00137197">
        <w:trPr>
          <w:trHeight w:val="115"/>
        </w:trPr>
        <w:tc>
          <w:tcPr>
            <w:tcW w:w="817" w:type="dxa"/>
            <w:shd w:val="clear" w:color="auto" w:fill="auto"/>
            <w:noWrap/>
            <w:vAlign w:val="center"/>
            <w:hideMark/>
          </w:tcPr>
          <w:p w14:paraId="45D3ED86" w14:textId="77777777" w:rsidR="002A798B" w:rsidRPr="00D76831" w:rsidRDefault="002A798B" w:rsidP="00137197">
            <w:pPr>
              <w:pStyle w:val="TAC"/>
            </w:pPr>
            <w:r w:rsidRPr="00D76831">
              <w:t>G</w:t>
            </w:r>
          </w:p>
        </w:tc>
        <w:tc>
          <w:tcPr>
            <w:tcW w:w="3119" w:type="dxa"/>
            <w:shd w:val="clear" w:color="auto" w:fill="auto"/>
          </w:tcPr>
          <w:p w14:paraId="6E4C050B" w14:textId="77777777" w:rsidR="002A798B" w:rsidRPr="00D76831" w:rsidRDefault="002A798B" w:rsidP="00137197">
            <w:pPr>
              <w:pStyle w:val="TAC"/>
            </w:pPr>
            <w:r w:rsidRPr="00D76831">
              <w:t>NR_TDD_FR2_G</w:t>
            </w:r>
          </w:p>
        </w:tc>
        <w:tc>
          <w:tcPr>
            <w:tcW w:w="3260" w:type="dxa"/>
            <w:shd w:val="clear" w:color="auto" w:fill="auto"/>
            <w:noWrap/>
            <w:vAlign w:val="center"/>
            <w:hideMark/>
          </w:tcPr>
          <w:p w14:paraId="756A6F41" w14:textId="77777777" w:rsidR="002A798B" w:rsidRPr="00D76831" w:rsidRDefault="002A798B" w:rsidP="00137197">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2A798B" w:rsidRPr="00D76831" w14:paraId="47B536B6" w14:textId="77777777" w:rsidTr="00137197">
        <w:trPr>
          <w:trHeight w:val="175"/>
        </w:trPr>
        <w:tc>
          <w:tcPr>
            <w:tcW w:w="817" w:type="dxa"/>
            <w:shd w:val="clear" w:color="auto" w:fill="auto"/>
            <w:noWrap/>
            <w:vAlign w:val="center"/>
            <w:hideMark/>
          </w:tcPr>
          <w:p w14:paraId="6554D273" w14:textId="77777777" w:rsidR="002A798B" w:rsidRPr="00D76831" w:rsidRDefault="002A798B" w:rsidP="00137197">
            <w:pPr>
              <w:pStyle w:val="TAC"/>
            </w:pPr>
            <w:r w:rsidRPr="00D76831">
              <w:t>H</w:t>
            </w:r>
          </w:p>
        </w:tc>
        <w:tc>
          <w:tcPr>
            <w:tcW w:w="3119" w:type="dxa"/>
            <w:shd w:val="clear" w:color="auto" w:fill="auto"/>
          </w:tcPr>
          <w:p w14:paraId="021A7BDE" w14:textId="77777777" w:rsidR="002A798B" w:rsidRPr="00D76831" w:rsidRDefault="002A798B" w:rsidP="00137197">
            <w:pPr>
              <w:pStyle w:val="TAC"/>
            </w:pPr>
            <w:r w:rsidRPr="00D76831">
              <w:t>NR_TDD_FR2_H</w:t>
            </w:r>
          </w:p>
        </w:tc>
        <w:tc>
          <w:tcPr>
            <w:tcW w:w="3260" w:type="dxa"/>
            <w:shd w:val="clear" w:color="auto" w:fill="auto"/>
            <w:noWrap/>
            <w:vAlign w:val="center"/>
            <w:hideMark/>
          </w:tcPr>
          <w:p w14:paraId="4D0EB150" w14:textId="77777777" w:rsidR="002A798B" w:rsidRPr="00D76831" w:rsidRDefault="002A798B" w:rsidP="00137197">
            <w:pPr>
              <w:pStyle w:val="TAC"/>
            </w:pPr>
          </w:p>
        </w:tc>
      </w:tr>
      <w:tr w:rsidR="002A798B" w:rsidRPr="00D76831" w14:paraId="193FE728" w14:textId="77777777" w:rsidTr="00137197">
        <w:trPr>
          <w:trHeight w:val="107"/>
        </w:trPr>
        <w:tc>
          <w:tcPr>
            <w:tcW w:w="817" w:type="dxa"/>
            <w:shd w:val="clear" w:color="auto" w:fill="auto"/>
            <w:noWrap/>
            <w:vAlign w:val="center"/>
            <w:hideMark/>
          </w:tcPr>
          <w:p w14:paraId="0E00BD23" w14:textId="77777777" w:rsidR="002A798B" w:rsidRPr="00D76831" w:rsidRDefault="002A798B" w:rsidP="00137197">
            <w:pPr>
              <w:pStyle w:val="TAC"/>
            </w:pPr>
            <w:r w:rsidRPr="00D76831">
              <w:t>I</w:t>
            </w:r>
          </w:p>
        </w:tc>
        <w:tc>
          <w:tcPr>
            <w:tcW w:w="3119" w:type="dxa"/>
            <w:shd w:val="clear" w:color="auto" w:fill="auto"/>
          </w:tcPr>
          <w:p w14:paraId="4D649319" w14:textId="77777777" w:rsidR="002A798B" w:rsidRPr="00D76831" w:rsidRDefault="002A798B" w:rsidP="00137197">
            <w:pPr>
              <w:pStyle w:val="TAC"/>
            </w:pPr>
            <w:r w:rsidRPr="00D76831">
              <w:t>NR_TDD_FR2_I</w:t>
            </w:r>
          </w:p>
        </w:tc>
        <w:tc>
          <w:tcPr>
            <w:tcW w:w="3260" w:type="dxa"/>
            <w:shd w:val="clear" w:color="auto" w:fill="auto"/>
            <w:noWrap/>
            <w:vAlign w:val="center"/>
            <w:hideMark/>
          </w:tcPr>
          <w:p w14:paraId="266C0671" w14:textId="77777777" w:rsidR="002A798B" w:rsidRPr="00D76831" w:rsidRDefault="002A798B" w:rsidP="00137197">
            <w:pPr>
              <w:pStyle w:val="TAC"/>
            </w:pPr>
          </w:p>
        </w:tc>
      </w:tr>
      <w:tr w:rsidR="002A798B" w:rsidRPr="00D76831" w14:paraId="3871EF5A" w14:textId="77777777" w:rsidTr="00137197">
        <w:trPr>
          <w:trHeight w:val="125"/>
        </w:trPr>
        <w:tc>
          <w:tcPr>
            <w:tcW w:w="817" w:type="dxa"/>
            <w:shd w:val="clear" w:color="auto" w:fill="auto"/>
            <w:noWrap/>
            <w:vAlign w:val="center"/>
            <w:hideMark/>
          </w:tcPr>
          <w:p w14:paraId="4393B5A9" w14:textId="77777777" w:rsidR="002A798B" w:rsidRPr="00D76831" w:rsidRDefault="002A798B" w:rsidP="00137197">
            <w:pPr>
              <w:pStyle w:val="TAC"/>
            </w:pPr>
            <w:r w:rsidRPr="00D76831">
              <w:t>J</w:t>
            </w:r>
          </w:p>
        </w:tc>
        <w:tc>
          <w:tcPr>
            <w:tcW w:w="3119" w:type="dxa"/>
            <w:shd w:val="clear" w:color="auto" w:fill="auto"/>
          </w:tcPr>
          <w:p w14:paraId="14ACDCDA" w14:textId="77777777" w:rsidR="002A798B" w:rsidRPr="00D76831" w:rsidRDefault="002A798B" w:rsidP="00137197">
            <w:pPr>
              <w:pStyle w:val="TAC"/>
            </w:pPr>
            <w:r w:rsidRPr="00D76831">
              <w:t>NR_TDD_FR2_J</w:t>
            </w:r>
          </w:p>
        </w:tc>
        <w:tc>
          <w:tcPr>
            <w:tcW w:w="3260" w:type="dxa"/>
            <w:shd w:val="clear" w:color="auto" w:fill="auto"/>
            <w:noWrap/>
            <w:vAlign w:val="center"/>
            <w:hideMark/>
          </w:tcPr>
          <w:p w14:paraId="46A16379" w14:textId="77777777" w:rsidR="002A798B" w:rsidRPr="00D76831" w:rsidRDefault="002A798B" w:rsidP="00137197">
            <w:pPr>
              <w:pStyle w:val="TAC"/>
            </w:pPr>
          </w:p>
        </w:tc>
      </w:tr>
      <w:tr w:rsidR="002A798B" w:rsidRPr="00D76831" w14:paraId="3CA4E845" w14:textId="77777777" w:rsidTr="00137197">
        <w:trPr>
          <w:trHeight w:val="129"/>
        </w:trPr>
        <w:tc>
          <w:tcPr>
            <w:tcW w:w="817" w:type="dxa"/>
            <w:shd w:val="clear" w:color="auto" w:fill="auto"/>
            <w:noWrap/>
            <w:vAlign w:val="center"/>
            <w:hideMark/>
          </w:tcPr>
          <w:p w14:paraId="05F813BC" w14:textId="77777777" w:rsidR="002A798B" w:rsidRPr="00D76831" w:rsidRDefault="002A798B" w:rsidP="00137197">
            <w:pPr>
              <w:pStyle w:val="TAC"/>
            </w:pPr>
            <w:r w:rsidRPr="00D76831">
              <w:t>K</w:t>
            </w:r>
          </w:p>
        </w:tc>
        <w:tc>
          <w:tcPr>
            <w:tcW w:w="3119" w:type="dxa"/>
            <w:shd w:val="clear" w:color="auto" w:fill="auto"/>
          </w:tcPr>
          <w:p w14:paraId="1919C414" w14:textId="77777777" w:rsidR="002A798B" w:rsidRPr="00D76831" w:rsidRDefault="002A798B" w:rsidP="00137197">
            <w:pPr>
              <w:pStyle w:val="TAC"/>
            </w:pPr>
            <w:r w:rsidRPr="00D76831">
              <w:t>NR_TDD_FR2_K</w:t>
            </w:r>
          </w:p>
        </w:tc>
        <w:tc>
          <w:tcPr>
            <w:tcW w:w="3260" w:type="dxa"/>
            <w:shd w:val="clear" w:color="auto" w:fill="auto"/>
            <w:noWrap/>
            <w:vAlign w:val="center"/>
            <w:hideMark/>
          </w:tcPr>
          <w:p w14:paraId="0C83F043" w14:textId="77777777" w:rsidR="002A798B" w:rsidRPr="00D76831" w:rsidRDefault="002A798B" w:rsidP="00137197">
            <w:pPr>
              <w:pStyle w:val="TAC"/>
            </w:pPr>
          </w:p>
        </w:tc>
      </w:tr>
      <w:tr w:rsidR="002A798B" w:rsidRPr="00D76831" w14:paraId="4ECB4C05" w14:textId="77777777" w:rsidTr="00137197">
        <w:trPr>
          <w:trHeight w:val="189"/>
        </w:trPr>
        <w:tc>
          <w:tcPr>
            <w:tcW w:w="817" w:type="dxa"/>
            <w:shd w:val="clear" w:color="auto" w:fill="auto"/>
            <w:noWrap/>
            <w:vAlign w:val="center"/>
            <w:hideMark/>
          </w:tcPr>
          <w:p w14:paraId="1D6F862C" w14:textId="77777777" w:rsidR="002A798B" w:rsidRPr="00D76831" w:rsidRDefault="002A798B" w:rsidP="00137197">
            <w:pPr>
              <w:pStyle w:val="TAC"/>
            </w:pPr>
            <w:r w:rsidRPr="00D76831">
              <w:t>L</w:t>
            </w:r>
          </w:p>
        </w:tc>
        <w:tc>
          <w:tcPr>
            <w:tcW w:w="3119" w:type="dxa"/>
            <w:shd w:val="clear" w:color="auto" w:fill="auto"/>
          </w:tcPr>
          <w:p w14:paraId="5A7AF710" w14:textId="77777777" w:rsidR="002A798B" w:rsidRPr="00D76831" w:rsidRDefault="002A798B" w:rsidP="00137197">
            <w:pPr>
              <w:pStyle w:val="TAC"/>
            </w:pPr>
            <w:r w:rsidRPr="00D76831">
              <w:t>NR_TDD_FR2_L</w:t>
            </w:r>
          </w:p>
        </w:tc>
        <w:tc>
          <w:tcPr>
            <w:tcW w:w="3260" w:type="dxa"/>
            <w:shd w:val="clear" w:color="auto" w:fill="auto"/>
            <w:noWrap/>
            <w:vAlign w:val="center"/>
            <w:hideMark/>
          </w:tcPr>
          <w:p w14:paraId="3A64F9AE" w14:textId="77777777" w:rsidR="002A798B" w:rsidRPr="00D76831" w:rsidRDefault="002A798B" w:rsidP="00137197">
            <w:pPr>
              <w:pStyle w:val="TAC"/>
            </w:pPr>
          </w:p>
        </w:tc>
      </w:tr>
      <w:tr w:rsidR="002A798B" w:rsidRPr="00D76831" w14:paraId="2C3B3FD4" w14:textId="77777777" w:rsidTr="00137197">
        <w:trPr>
          <w:trHeight w:val="122"/>
        </w:trPr>
        <w:tc>
          <w:tcPr>
            <w:tcW w:w="817" w:type="dxa"/>
            <w:shd w:val="clear" w:color="auto" w:fill="auto"/>
            <w:noWrap/>
            <w:vAlign w:val="center"/>
            <w:hideMark/>
          </w:tcPr>
          <w:p w14:paraId="6830446A" w14:textId="77777777" w:rsidR="002A798B" w:rsidRPr="00D76831" w:rsidRDefault="002A798B" w:rsidP="00137197">
            <w:pPr>
              <w:pStyle w:val="TAC"/>
            </w:pPr>
            <w:r w:rsidRPr="00D76831">
              <w:t>M</w:t>
            </w:r>
          </w:p>
        </w:tc>
        <w:tc>
          <w:tcPr>
            <w:tcW w:w="3119" w:type="dxa"/>
            <w:shd w:val="clear" w:color="auto" w:fill="auto"/>
          </w:tcPr>
          <w:p w14:paraId="1EBD863A" w14:textId="77777777" w:rsidR="002A798B" w:rsidRPr="00D76831" w:rsidRDefault="002A798B" w:rsidP="00137197">
            <w:pPr>
              <w:pStyle w:val="TAC"/>
            </w:pPr>
            <w:r w:rsidRPr="00D76831">
              <w:t>NR_TDD_FR2_M</w:t>
            </w:r>
          </w:p>
        </w:tc>
        <w:tc>
          <w:tcPr>
            <w:tcW w:w="3260" w:type="dxa"/>
            <w:shd w:val="clear" w:color="auto" w:fill="auto"/>
            <w:noWrap/>
            <w:vAlign w:val="center"/>
            <w:hideMark/>
          </w:tcPr>
          <w:p w14:paraId="67D3323D" w14:textId="77777777" w:rsidR="002A798B" w:rsidRPr="00D76831" w:rsidRDefault="002A798B" w:rsidP="00137197">
            <w:pPr>
              <w:pStyle w:val="TAC"/>
            </w:pPr>
          </w:p>
        </w:tc>
      </w:tr>
      <w:tr w:rsidR="002A798B" w:rsidRPr="00D76831" w14:paraId="45865DE9" w14:textId="77777777" w:rsidTr="00137197">
        <w:trPr>
          <w:trHeight w:val="109"/>
        </w:trPr>
        <w:tc>
          <w:tcPr>
            <w:tcW w:w="817" w:type="dxa"/>
            <w:shd w:val="clear" w:color="auto" w:fill="auto"/>
            <w:noWrap/>
            <w:vAlign w:val="center"/>
            <w:hideMark/>
          </w:tcPr>
          <w:p w14:paraId="780C708B" w14:textId="77777777" w:rsidR="002A798B" w:rsidRPr="00D76831" w:rsidRDefault="002A798B" w:rsidP="00137197">
            <w:pPr>
              <w:pStyle w:val="TAC"/>
            </w:pPr>
            <w:r w:rsidRPr="00D76831">
              <w:t>N</w:t>
            </w:r>
          </w:p>
        </w:tc>
        <w:tc>
          <w:tcPr>
            <w:tcW w:w="3119" w:type="dxa"/>
            <w:shd w:val="clear" w:color="auto" w:fill="auto"/>
          </w:tcPr>
          <w:p w14:paraId="10467E1C" w14:textId="77777777" w:rsidR="002A798B" w:rsidRPr="00D76831" w:rsidRDefault="002A798B" w:rsidP="00137197">
            <w:pPr>
              <w:pStyle w:val="TAC"/>
            </w:pPr>
            <w:r w:rsidRPr="00D76831">
              <w:t>NR_TDD_FR2_N</w:t>
            </w:r>
          </w:p>
        </w:tc>
        <w:tc>
          <w:tcPr>
            <w:tcW w:w="3260" w:type="dxa"/>
            <w:shd w:val="clear" w:color="auto" w:fill="auto"/>
            <w:noWrap/>
            <w:vAlign w:val="center"/>
            <w:hideMark/>
          </w:tcPr>
          <w:p w14:paraId="7B60A427" w14:textId="77777777" w:rsidR="002A798B" w:rsidRPr="00D76831" w:rsidRDefault="002A798B" w:rsidP="00137197">
            <w:pPr>
              <w:pStyle w:val="TAC"/>
            </w:pPr>
          </w:p>
        </w:tc>
      </w:tr>
      <w:tr w:rsidR="002A798B" w:rsidRPr="00D76831" w14:paraId="23634373" w14:textId="77777777" w:rsidTr="00137197">
        <w:trPr>
          <w:trHeight w:val="69"/>
        </w:trPr>
        <w:tc>
          <w:tcPr>
            <w:tcW w:w="817" w:type="dxa"/>
            <w:shd w:val="clear" w:color="auto" w:fill="auto"/>
            <w:noWrap/>
            <w:vAlign w:val="center"/>
            <w:hideMark/>
          </w:tcPr>
          <w:p w14:paraId="4ECD834B" w14:textId="77777777" w:rsidR="002A798B" w:rsidRPr="00D76831" w:rsidRDefault="002A798B" w:rsidP="00137197">
            <w:pPr>
              <w:pStyle w:val="TAC"/>
            </w:pPr>
            <w:r w:rsidRPr="00D76831">
              <w:t>O</w:t>
            </w:r>
          </w:p>
        </w:tc>
        <w:tc>
          <w:tcPr>
            <w:tcW w:w="3119" w:type="dxa"/>
            <w:shd w:val="clear" w:color="auto" w:fill="auto"/>
          </w:tcPr>
          <w:p w14:paraId="3D32B14F" w14:textId="77777777" w:rsidR="002A798B" w:rsidRPr="00D76831" w:rsidRDefault="002A798B" w:rsidP="00137197">
            <w:pPr>
              <w:pStyle w:val="TAC"/>
            </w:pPr>
            <w:r w:rsidRPr="00D76831">
              <w:t>NR_TDD_FR2_O</w:t>
            </w:r>
          </w:p>
        </w:tc>
        <w:tc>
          <w:tcPr>
            <w:tcW w:w="3260" w:type="dxa"/>
            <w:shd w:val="clear" w:color="auto" w:fill="auto"/>
            <w:noWrap/>
            <w:vAlign w:val="center"/>
            <w:hideMark/>
          </w:tcPr>
          <w:p w14:paraId="5CC8EE1A" w14:textId="77777777" w:rsidR="002A798B" w:rsidRPr="00D76831" w:rsidRDefault="002A798B" w:rsidP="00137197">
            <w:pPr>
              <w:pStyle w:val="TAC"/>
            </w:pPr>
          </w:p>
        </w:tc>
      </w:tr>
      <w:tr w:rsidR="002A798B" w:rsidRPr="00D76831" w14:paraId="79222F1B" w14:textId="77777777" w:rsidTr="00137197">
        <w:trPr>
          <w:trHeight w:val="143"/>
        </w:trPr>
        <w:tc>
          <w:tcPr>
            <w:tcW w:w="817" w:type="dxa"/>
            <w:shd w:val="clear" w:color="auto" w:fill="auto"/>
            <w:noWrap/>
            <w:vAlign w:val="center"/>
            <w:hideMark/>
          </w:tcPr>
          <w:p w14:paraId="321F4AC0" w14:textId="77777777" w:rsidR="002A798B" w:rsidRPr="00D76831" w:rsidRDefault="002A798B" w:rsidP="00137197">
            <w:pPr>
              <w:pStyle w:val="TAC"/>
            </w:pPr>
            <w:r w:rsidRPr="00D76831">
              <w:t>P</w:t>
            </w:r>
          </w:p>
        </w:tc>
        <w:tc>
          <w:tcPr>
            <w:tcW w:w="3119" w:type="dxa"/>
            <w:shd w:val="clear" w:color="auto" w:fill="auto"/>
          </w:tcPr>
          <w:p w14:paraId="75837586" w14:textId="77777777" w:rsidR="002A798B" w:rsidRPr="00D76831" w:rsidRDefault="002A798B" w:rsidP="00137197">
            <w:pPr>
              <w:pStyle w:val="TAC"/>
            </w:pPr>
            <w:r w:rsidRPr="00D76831">
              <w:t>NR_TDD_FR2_P</w:t>
            </w:r>
          </w:p>
        </w:tc>
        <w:tc>
          <w:tcPr>
            <w:tcW w:w="3260" w:type="dxa"/>
            <w:shd w:val="clear" w:color="auto" w:fill="auto"/>
            <w:noWrap/>
            <w:vAlign w:val="center"/>
            <w:hideMark/>
          </w:tcPr>
          <w:p w14:paraId="4F408459" w14:textId="77777777" w:rsidR="002A798B" w:rsidRPr="00D76831" w:rsidRDefault="002A798B" w:rsidP="00137197">
            <w:pPr>
              <w:pStyle w:val="TAC"/>
            </w:pPr>
          </w:p>
        </w:tc>
      </w:tr>
      <w:tr w:rsidR="002A798B" w:rsidRPr="00D76831" w14:paraId="44FC5E7E" w14:textId="77777777" w:rsidTr="00137197">
        <w:trPr>
          <w:trHeight w:val="203"/>
        </w:trPr>
        <w:tc>
          <w:tcPr>
            <w:tcW w:w="817" w:type="dxa"/>
            <w:shd w:val="clear" w:color="auto" w:fill="auto"/>
            <w:noWrap/>
            <w:vAlign w:val="center"/>
            <w:hideMark/>
          </w:tcPr>
          <w:p w14:paraId="2F762AC7" w14:textId="77777777" w:rsidR="002A798B" w:rsidRPr="00D76831" w:rsidRDefault="002A798B" w:rsidP="00137197">
            <w:pPr>
              <w:pStyle w:val="TAC"/>
            </w:pPr>
            <w:r w:rsidRPr="00D76831">
              <w:t>Q</w:t>
            </w:r>
          </w:p>
        </w:tc>
        <w:tc>
          <w:tcPr>
            <w:tcW w:w="3119" w:type="dxa"/>
            <w:shd w:val="clear" w:color="auto" w:fill="auto"/>
          </w:tcPr>
          <w:p w14:paraId="6353D375" w14:textId="77777777" w:rsidR="002A798B" w:rsidRPr="00D76831" w:rsidRDefault="002A798B" w:rsidP="00137197">
            <w:pPr>
              <w:pStyle w:val="TAC"/>
            </w:pPr>
            <w:r w:rsidRPr="00D76831">
              <w:t>NR_TDD_FR2_Q</w:t>
            </w:r>
          </w:p>
        </w:tc>
        <w:tc>
          <w:tcPr>
            <w:tcW w:w="3260" w:type="dxa"/>
            <w:shd w:val="clear" w:color="auto" w:fill="auto"/>
            <w:noWrap/>
            <w:vAlign w:val="center"/>
            <w:hideMark/>
          </w:tcPr>
          <w:p w14:paraId="21E40E11" w14:textId="77777777" w:rsidR="002A798B" w:rsidRPr="00D76831" w:rsidRDefault="002A798B" w:rsidP="00137197">
            <w:pPr>
              <w:pStyle w:val="TAC"/>
            </w:pPr>
          </w:p>
        </w:tc>
      </w:tr>
      <w:tr w:rsidR="002A798B" w:rsidRPr="00D76831" w14:paraId="374FB294" w14:textId="77777777" w:rsidTr="00137197">
        <w:trPr>
          <w:trHeight w:val="135"/>
        </w:trPr>
        <w:tc>
          <w:tcPr>
            <w:tcW w:w="817" w:type="dxa"/>
            <w:shd w:val="clear" w:color="auto" w:fill="auto"/>
            <w:noWrap/>
            <w:vAlign w:val="center"/>
            <w:hideMark/>
          </w:tcPr>
          <w:p w14:paraId="20C1EA15" w14:textId="77777777" w:rsidR="002A798B" w:rsidRPr="00D76831" w:rsidRDefault="002A798B" w:rsidP="00137197">
            <w:pPr>
              <w:pStyle w:val="TAC"/>
            </w:pPr>
            <w:r w:rsidRPr="00D76831">
              <w:t>R</w:t>
            </w:r>
          </w:p>
        </w:tc>
        <w:tc>
          <w:tcPr>
            <w:tcW w:w="3119" w:type="dxa"/>
            <w:shd w:val="clear" w:color="auto" w:fill="auto"/>
          </w:tcPr>
          <w:p w14:paraId="4A3DE718" w14:textId="77777777" w:rsidR="002A798B" w:rsidRPr="00D76831" w:rsidRDefault="002A798B" w:rsidP="00137197">
            <w:pPr>
              <w:pStyle w:val="TAC"/>
            </w:pPr>
            <w:r w:rsidRPr="00D76831">
              <w:t>NR_TDD_FR2_R</w:t>
            </w:r>
          </w:p>
        </w:tc>
        <w:tc>
          <w:tcPr>
            <w:tcW w:w="3260" w:type="dxa"/>
            <w:shd w:val="clear" w:color="auto" w:fill="auto"/>
            <w:noWrap/>
            <w:vAlign w:val="center"/>
            <w:hideMark/>
          </w:tcPr>
          <w:p w14:paraId="43D757CA" w14:textId="77777777" w:rsidR="002A798B" w:rsidRPr="00D76831" w:rsidRDefault="002A798B" w:rsidP="00137197">
            <w:pPr>
              <w:pStyle w:val="TAC"/>
            </w:pPr>
          </w:p>
        </w:tc>
      </w:tr>
      <w:tr w:rsidR="002A798B" w:rsidRPr="00D76831" w14:paraId="73E27698" w14:textId="77777777" w:rsidTr="00137197">
        <w:trPr>
          <w:trHeight w:val="196"/>
        </w:trPr>
        <w:tc>
          <w:tcPr>
            <w:tcW w:w="817" w:type="dxa"/>
            <w:shd w:val="clear" w:color="auto" w:fill="auto"/>
            <w:noWrap/>
            <w:vAlign w:val="center"/>
            <w:hideMark/>
          </w:tcPr>
          <w:p w14:paraId="0782BB93" w14:textId="77777777" w:rsidR="002A798B" w:rsidRPr="00D76831" w:rsidRDefault="002A798B" w:rsidP="00137197">
            <w:pPr>
              <w:pStyle w:val="TAC"/>
            </w:pPr>
            <w:r w:rsidRPr="00D76831">
              <w:t>S</w:t>
            </w:r>
          </w:p>
        </w:tc>
        <w:tc>
          <w:tcPr>
            <w:tcW w:w="3119" w:type="dxa"/>
            <w:shd w:val="clear" w:color="auto" w:fill="auto"/>
          </w:tcPr>
          <w:p w14:paraId="3D62A7C8" w14:textId="77777777" w:rsidR="002A798B" w:rsidRPr="00D76831" w:rsidRDefault="002A798B" w:rsidP="00137197">
            <w:pPr>
              <w:pStyle w:val="TAC"/>
            </w:pPr>
            <w:r w:rsidRPr="00D76831">
              <w:t>NR_TDD_FR2_S</w:t>
            </w:r>
          </w:p>
        </w:tc>
        <w:tc>
          <w:tcPr>
            <w:tcW w:w="3260" w:type="dxa"/>
            <w:shd w:val="clear" w:color="auto" w:fill="auto"/>
            <w:noWrap/>
            <w:vAlign w:val="center"/>
            <w:hideMark/>
          </w:tcPr>
          <w:p w14:paraId="0CCB7209" w14:textId="77777777" w:rsidR="002A798B" w:rsidRPr="00D76831" w:rsidRDefault="002A798B" w:rsidP="00137197">
            <w:pPr>
              <w:pStyle w:val="TAC"/>
            </w:pPr>
          </w:p>
        </w:tc>
      </w:tr>
      <w:tr w:rsidR="002A798B" w:rsidRPr="00D76831" w14:paraId="6C1C6B0A" w14:textId="77777777" w:rsidTr="00137197">
        <w:trPr>
          <w:trHeight w:val="127"/>
        </w:trPr>
        <w:tc>
          <w:tcPr>
            <w:tcW w:w="817" w:type="dxa"/>
            <w:shd w:val="clear" w:color="auto" w:fill="auto"/>
            <w:noWrap/>
            <w:vAlign w:val="center"/>
            <w:hideMark/>
          </w:tcPr>
          <w:p w14:paraId="51EC8F51" w14:textId="77777777" w:rsidR="002A798B" w:rsidRPr="00D76831" w:rsidRDefault="002A798B" w:rsidP="00137197">
            <w:pPr>
              <w:pStyle w:val="TAC"/>
            </w:pPr>
            <w:r w:rsidRPr="00D76831">
              <w:t>T</w:t>
            </w:r>
          </w:p>
        </w:tc>
        <w:tc>
          <w:tcPr>
            <w:tcW w:w="3119" w:type="dxa"/>
            <w:shd w:val="clear" w:color="auto" w:fill="auto"/>
          </w:tcPr>
          <w:p w14:paraId="7B42F80E" w14:textId="77777777" w:rsidR="002A798B" w:rsidRPr="00D76831" w:rsidRDefault="002A798B" w:rsidP="00137197">
            <w:pPr>
              <w:pStyle w:val="TAC"/>
            </w:pPr>
            <w:r w:rsidRPr="00D76831">
              <w:t>NR_TDD_FR2_T</w:t>
            </w:r>
          </w:p>
        </w:tc>
        <w:tc>
          <w:tcPr>
            <w:tcW w:w="3260" w:type="dxa"/>
            <w:shd w:val="clear" w:color="auto" w:fill="auto"/>
            <w:noWrap/>
            <w:vAlign w:val="center"/>
            <w:hideMark/>
          </w:tcPr>
          <w:p w14:paraId="533324ED" w14:textId="77777777" w:rsidR="002A798B" w:rsidRPr="00D76831" w:rsidRDefault="002A798B" w:rsidP="00137197">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2A798B" w:rsidRPr="00D76831" w14:paraId="06245179" w14:textId="77777777" w:rsidTr="00137197">
        <w:trPr>
          <w:trHeight w:val="187"/>
        </w:trPr>
        <w:tc>
          <w:tcPr>
            <w:tcW w:w="817" w:type="dxa"/>
            <w:shd w:val="clear" w:color="auto" w:fill="auto"/>
            <w:noWrap/>
            <w:vAlign w:val="center"/>
            <w:hideMark/>
          </w:tcPr>
          <w:p w14:paraId="194361C3" w14:textId="77777777" w:rsidR="002A798B" w:rsidRPr="00D76831" w:rsidRDefault="002A798B" w:rsidP="00137197">
            <w:pPr>
              <w:pStyle w:val="TAC"/>
            </w:pPr>
            <w:r w:rsidRPr="00D76831">
              <w:t>U</w:t>
            </w:r>
          </w:p>
        </w:tc>
        <w:tc>
          <w:tcPr>
            <w:tcW w:w="3119" w:type="dxa"/>
            <w:shd w:val="clear" w:color="auto" w:fill="auto"/>
          </w:tcPr>
          <w:p w14:paraId="490A2485" w14:textId="77777777" w:rsidR="002A798B" w:rsidRPr="00D76831" w:rsidRDefault="002A798B" w:rsidP="00137197">
            <w:pPr>
              <w:pStyle w:val="TAC"/>
            </w:pPr>
            <w:r w:rsidRPr="00D76831">
              <w:t>NR_TDD_FR2_U</w:t>
            </w:r>
          </w:p>
        </w:tc>
        <w:tc>
          <w:tcPr>
            <w:tcW w:w="3260" w:type="dxa"/>
            <w:shd w:val="clear" w:color="auto" w:fill="auto"/>
            <w:noWrap/>
            <w:vAlign w:val="center"/>
            <w:hideMark/>
          </w:tcPr>
          <w:p w14:paraId="2527E260" w14:textId="77777777" w:rsidR="002A798B" w:rsidRPr="00D76831" w:rsidRDefault="002A798B" w:rsidP="00137197">
            <w:pPr>
              <w:pStyle w:val="TAC"/>
            </w:pPr>
          </w:p>
        </w:tc>
      </w:tr>
      <w:tr w:rsidR="002A798B" w:rsidRPr="00D76831" w14:paraId="4D47D745" w14:textId="77777777" w:rsidTr="00137197">
        <w:trPr>
          <w:trHeight w:val="119"/>
        </w:trPr>
        <w:tc>
          <w:tcPr>
            <w:tcW w:w="817" w:type="dxa"/>
            <w:shd w:val="clear" w:color="auto" w:fill="auto"/>
            <w:noWrap/>
            <w:vAlign w:val="center"/>
          </w:tcPr>
          <w:p w14:paraId="3A564535" w14:textId="77777777" w:rsidR="002A798B" w:rsidRPr="00D76831" w:rsidRDefault="002A798B" w:rsidP="00137197">
            <w:pPr>
              <w:pStyle w:val="TAC"/>
            </w:pPr>
            <w:r w:rsidRPr="00D76831">
              <w:t>V</w:t>
            </w:r>
          </w:p>
        </w:tc>
        <w:tc>
          <w:tcPr>
            <w:tcW w:w="3119" w:type="dxa"/>
            <w:shd w:val="clear" w:color="auto" w:fill="auto"/>
          </w:tcPr>
          <w:p w14:paraId="1AA9C937" w14:textId="77777777" w:rsidR="002A798B" w:rsidRPr="00D76831" w:rsidRDefault="002A798B" w:rsidP="00137197">
            <w:pPr>
              <w:pStyle w:val="TAC"/>
            </w:pPr>
            <w:r w:rsidRPr="00D76831">
              <w:t>NR_TDD_FR2_V</w:t>
            </w:r>
          </w:p>
        </w:tc>
        <w:tc>
          <w:tcPr>
            <w:tcW w:w="3260" w:type="dxa"/>
            <w:shd w:val="clear" w:color="auto" w:fill="auto"/>
            <w:noWrap/>
            <w:vAlign w:val="center"/>
          </w:tcPr>
          <w:p w14:paraId="7E98F6FA" w14:textId="77777777" w:rsidR="002A798B" w:rsidRPr="00D76831" w:rsidRDefault="002A798B" w:rsidP="00137197">
            <w:pPr>
              <w:pStyle w:val="TAC"/>
            </w:pPr>
          </w:p>
        </w:tc>
      </w:tr>
      <w:tr w:rsidR="002A798B" w:rsidRPr="00D76831" w14:paraId="1C942FDF" w14:textId="77777777" w:rsidTr="00137197">
        <w:trPr>
          <w:trHeight w:val="179"/>
        </w:trPr>
        <w:tc>
          <w:tcPr>
            <w:tcW w:w="817" w:type="dxa"/>
            <w:shd w:val="clear" w:color="auto" w:fill="auto"/>
            <w:noWrap/>
            <w:vAlign w:val="center"/>
          </w:tcPr>
          <w:p w14:paraId="581A550C" w14:textId="77777777" w:rsidR="002A798B" w:rsidRPr="00D76831" w:rsidRDefault="002A798B" w:rsidP="00137197">
            <w:pPr>
              <w:pStyle w:val="TAC"/>
            </w:pPr>
            <w:r w:rsidRPr="00D76831">
              <w:t>W</w:t>
            </w:r>
          </w:p>
        </w:tc>
        <w:tc>
          <w:tcPr>
            <w:tcW w:w="3119" w:type="dxa"/>
            <w:shd w:val="clear" w:color="auto" w:fill="auto"/>
          </w:tcPr>
          <w:p w14:paraId="053D852E" w14:textId="77777777" w:rsidR="002A798B" w:rsidRPr="00D76831" w:rsidRDefault="002A798B" w:rsidP="00137197">
            <w:pPr>
              <w:pStyle w:val="TAC"/>
            </w:pPr>
            <w:r w:rsidRPr="00D76831">
              <w:t>NR_TDD_FR2_W</w:t>
            </w:r>
          </w:p>
        </w:tc>
        <w:tc>
          <w:tcPr>
            <w:tcW w:w="3260" w:type="dxa"/>
            <w:shd w:val="clear" w:color="auto" w:fill="auto"/>
            <w:noWrap/>
            <w:vAlign w:val="center"/>
          </w:tcPr>
          <w:p w14:paraId="242AE4B1" w14:textId="77777777" w:rsidR="002A798B" w:rsidRPr="00D76831" w:rsidRDefault="002A798B" w:rsidP="00137197">
            <w:pPr>
              <w:pStyle w:val="TAC"/>
            </w:pPr>
          </w:p>
        </w:tc>
      </w:tr>
      <w:tr w:rsidR="002A798B" w:rsidRPr="00D76831" w14:paraId="12FD680F" w14:textId="77777777" w:rsidTr="00137197">
        <w:trPr>
          <w:trHeight w:val="140"/>
        </w:trPr>
        <w:tc>
          <w:tcPr>
            <w:tcW w:w="817" w:type="dxa"/>
            <w:shd w:val="clear" w:color="auto" w:fill="auto"/>
            <w:noWrap/>
            <w:vAlign w:val="center"/>
          </w:tcPr>
          <w:p w14:paraId="7BFD421E" w14:textId="77777777" w:rsidR="002A798B" w:rsidRPr="00D76831" w:rsidRDefault="002A798B" w:rsidP="00137197">
            <w:pPr>
              <w:pStyle w:val="TAC"/>
            </w:pPr>
            <w:r w:rsidRPr="00D76831">
              <w:t>X</w:t>
            </w:r>
          </w:p>
        </w:tc>
        <w:tc>
          <w:tcPr>
            <w:tcW w:w="3119" w:type="dxa"/>
            <w:shd w:val="clear" w:color="auto" w:fill="auto"/>
          </w:tcPr>
          <w:p w14:paraId="3DDE7D5F" w14:textId="77777777" w:rsidR="002A798B" w:rsidRPr="00D76831" w:rsidRDefault="002A798B" w:rsidP="00137197">
            <w:pPr>
              <w:pStyle w:val="TAC"/>
            </w:pPr>
            <w:r w:rsidRPr="00D76831">
              <w:t>NR_TDD_FR2_X</w:t>
            </w:r>
          </w:p>
        </w:tc>
        <w:tc>
          <w:tcPr>
            <w:tcW w:w="3260" w:type="dxa"/>
            <w:shd w:val="clear" w:color="auto" w:fill="auto"/>
            <w:noWrap/>
            <w:vAlign w:val="center"/>
          </w:tcPr>
          <w:p w14:paraId="1B7C84C0" w14:textId="77777777" w:rsidR="002A798B" w:rsidRPr="00D76831" w:rsidRDefault="002A798B" w:rsidP="00137197">
            <w:pPr>
              <w:pStyle w:val="TAC"/>
            </w:pPr>
          </w:p>
        </w:tc>
      </w:tr>
      <w:tr w:rsidR="002A798B" w:rsidRPr="00D76831" w14:paraId="0312C498" w14:textId="77777777" w:rsidTr="00137197">
        <w:trPr>
          <w:trHeight w:val="140"/>
        </w:trPr>
        <w:tc>
          <w:tcPr>
            <w:tcW w:w="817" w:type="dxa"/>
            <w:shd w:val="clear" w:color="auto" w:fill="auto"/>
            <w:noWrap/>
            <w:vAlign w:val="center"/>
          </w:tcPr>
          <w:p w14:paraId="1E8DC4AB" w14:textId="77777777" w:rsidR="002A798B" w:rsidRPr="00D76831" w:rsidRDefault="002A798B" w:rsidP="00137197">
            <w:pPr>
              <w:pStyle w:val="TAC"/>
            </w:pPr>
            <w:r w:rsidRPr="00D76831">
              <w:t>Y</w:t>
            </w:r>
          </w:p>
        </w:tc>
        <w:tc>
          <w:tcPr>
            <w:tcW w:w="3119" w:type="dxa"/>
            <w:shd w:val="clear" w:color="auto" w:fill="auto"/>
          </w:tcPr>
          <w:p w14:paraId="3FBE96F5" w14:textId="77777777" w:rsidR="002A798B" w:rsidRPr="00D76831" w:rsidRDefault="002A798B" w:rsidP="00137197">
            <w:pPr>
              <w:pStyle w:val="TAC"/>
            </w:pPr>
            <w:r w:rsidRPr="00D76831">
              <w:t>NR_TDD_FR2_Y</w:t>
            </w:r>
          </w:p>
        </w:tc>
        <w:tc>
          <w:tcPr>
            <w:tcW w:w="3260" w:type="dxa"/>
            <w:shd w:val="clear" w:color="auto" w:fill="auto"/>
            <w:noWrap/>
            <w:vAlign w:val="center"/>
          </w:tcPr>
          <w:p w14:paraId="0DB20FBF" w14:textId="77777777" w:rsidR="002A798B" w:rsidRPr="00D76831" w:rsidRDefault="002A798B" w:rsidP="00137197">
            <w:pPr>
              <w:pStyle w:val="TAC"/>
            </w:pPr>
            <w:r w:rsidRPr="00D76831">
              <w:t>n260</w:t>
            </w:r>
            <w:r w:rsidRPr="00D76831">
              <w:rPr>
                <w:vertAlign w:val="superscript"/>
              </w:rPr>
              <w:t>3</w:t>
            </w:r>
          </w:p>
        </w:tc>
      </w:tr>
      <w:tr w:rsidR="002A798B" w:rsidRPr="00D76831" w14:paraId="01030909" w14:textId="77777777" w:rsidTr="00137197">
        <w:trPr>
          <w:trHeight w:val="858"/>
        </w:trPr>
        <w:tc>
          <w:tcPr>
            <w:tcW w:w="7196" w:type="dxa"/>
            <w:gridSpan w:val="3"/>
            <w:shd w:val="clear" w:color="auto" w:fill="auto"/>
          </w:tcPr>
          <w:p w14:paraId="020CA329" w14:textId="77777777" w:rsidR="002A798B" w:rsidRPr="00D76831" w:rsidRDefault="002A798B" w:rsidP="00137197">
            <w:pPr>
              <w:pStyle w:val="TAN"/>
            </w:pPr>
            <w:r w:rsidRPr="00D76831">
              <w:t>NOTE 1:</w:t>
            </w:r>
            <w:r w:rsidRPr="00D76831">
              <w:rPr>
                <w:lang w:val="en-US" w:eastAsia="ko-KR"/>
              </w:rPr>
              <w:tab/>
            </w:r>
            <w:r w:rsidRPr="00D76831">
              <w:t>UE power class 1.</w:t>
            </w:r>
          </w:p>
          <w:p w14:paraId="39DC0841" w14:textId="77777777" w:rsidR="002A798B" w:rsidRPr="00D76831" w:rsidRDefault="002A798B" w:rsidP="00137197">
            <w:pPr>
              <w:pStyle w:val="TAN"/>
            </w:pPr>
            <w:r w:rsidRPr="00D76831">
              <w:t>NOTE 2:</w:t>
            </w:r>
            <w:r w:rsidRPr="00D76831">
              <w:rPr>
                <w:lang w:val="en-US" w:eastAsia="ko-KR"/>
              </w:rPr>
              <w:tab/>
            </w:r>
            <w:r w:rsidRPr="00D76831">
              <w:t>UE power class 2.</w:t>
            </w:r>
          </w:p>
          <w:p w14:paraId="49358478" w14:textId="77777777" w:rsidR="002A798B" w:rsidRPr="00D76831" w:rsidRDefault="002A798B" w:rsidP="00137197">
            <w:pPr>
              <w:pStyle w:val="TAN"/>
            </w:pPr>
            <w:r w:rsidRPr="00D76831">
              <w:t>NOTE 3:</w:t>
            </w:r>
            <w:r w:rsidRPr="00D76831">
              <w:rPr>
                <w:lang w:val="en-US" w:eastAsia="ko-KR"/>
              </w:rPr>
              <w:tab/>
            </w:r>
            <w:r w:rsidRPr="00D76831">
              <w:t>UE power class 3.</w:t>
            </w:r>
          </w:p>
          <w:p w14:paraId="2527C025" w14:textId="77777777" w:rsidR="002A798B" w:rsidRPr="00D76831" w:rsidRDefault="002A798B" w:rsidP="00137197">
            <w:pPr>
              <w:pStyle w:val="TAN"/>
            </w:pPr>
            <w:r w:rsidRPr="00D76831">
              <w:t>NOTE 4:</w:t>
            </w:r>
            <w:r w:rsidRPr="00D76831">
              <w:rPr>
                <w:lang w:val="en-US" w:eastAsia="ko-KR"/>
              </w:rPr>
              <w:tab/>
            </w:r>
            <w:r w:rsidRPr="00D76831">
              <w:t>UE power class 4.</w:t>
            </w:r>
          </w:p>
        </w:tc>
      </w:tr>
    </w:tbl>
    <w:p w14:paraId="6C7E5D95" w14:textId="77777777" w:rsidR="002A798B" w:rsidRPr="003445FB" w:rsidRDefault="002A798B" w:rsidP="002A798B">
      <w:pPr>
        <w:pStyle w:val="Heading2"/>
      </w:pPr>
      <w:r w:rsidRPr="003445FB">
        <w:t>3.6</w:t>
      </w:r>
      <w:r w:rsidRPr="003445FB">
        <w:tab/>
        <w:t>Applicability of requirements in this specification version</w:t>
      </w:r>
      <w:bookmarkEnd w:id="71"/>
    </w:p>
    <w:p w14:paraId="46D909A0" w14:textId="77777777" w:rsidR="002A798B" w:rsidRPr="003445FB" w:rsidRDefault="002A798B" w:rsidP="002A798B">
      <w:pPr>
        <w:ind w:left="284" w:hanging="284"/>
      </w:pPr>
      <w:r w:rsidRPr="003445FB">
        <w:t>In this specification,</w:t>
      </w:r>
    </w:p>
    <w:p w14:paraId="0F53251B" w14:textId="77777777" w:rsidR="002A798B" w:rsidRPr="003445FB" w:rsidRDefault="002A798B" w:rsidP="002A798B">
      <w:pPr>
        <w:ind w:left="568" w:hanging="284"/>
        <w:rPr>
          <w:lang w:eastAsia="ko-KR"/>
        </w:rPr>
      </w:pPr>
      <w:r w:rsidRPr="003445FB">
        <w:rPr>
          <w:lang w:eastAsia="ko-KR"/>
        </w:rPr>
        <w:t>-</w:t>
      </w:r>
      <w:r w:rsidRPr="003445FB">
        <w:rPr>
          <w:lang w:eastAsia="ko-KR"/>
        </w:rPr>
        <w:tab/>
        <w:t>‘cell’, ‘PCell’, ‘PSCell’ and ‘SCell’ refer to NR cell, NR PCell, NR PSCell and NR SCell,</w:t>
      </w:r>
    </w:p>
    <w:p w14:paraId="03C33875" w14:textId="77777777" w:rsidR="002A798B" w:rsidRPr="003445FB" w:rsidRDefault="002A798B" w:rsidP="002A798B">
      <w:pPr>
        <w:ind w:left="568" w:hanging="284"/>
        <w:rPr>
          <w:lang w:eastAsia="ko-KR"/>
        </w:rPr>
      </w:pPr>
      <w:r w:rsidRPr="003445FB">
        <w:rPr>
          <w:lang w:eastAsia="ko-KR"/>
        </w:rPr>
        <w:t>-</w:t>
      </w:r>
      <w:r w:rsidRPr="003445FB">
        <w:rPr>
          <w:lang w:eastAsia="ko-KR"/>
        </w:rPr>
        <w:tab/>
        <w:t>E-UTRA cells are referred to as ‘E-UTRA cell’, ‘E-UTRA PCell’ and ‘E-UTRA SCell’,</w:t>
      </w:r>
    </w:p>
    <w:p w14:paraId="73598418" w14:textId="77777777" w:rsidR="002A798B" w:rsidRDefault="002A798B" w:rsidP="002A798B">
      <w:pPr>
        <w:ind w:left="568" w:hanging="284"/>
        <w:rPr>
          <w:ins w:id="116" w:author="Jackson Wang (Samsung)" w:date="2019-02-15T10:56:00Z"/>
          <w:lang w:eastAsia="zh-CN"/>
        </w:rPr>
      </w:pPr>
      <w:r w:rsidRPr="003445FB">
        <w:rPr>
          <w:lang w:eastAsia="ko-KR"/>
        </w:rPr>
        <w:t>-</w:t>
      </w:r>
      <w:r w:rsidRPr="003445FB">
        <w:rPr>
          <w:lang w:eastAsia="ko-KR"/>
        </w:rPr>
        <w:tab/>
        <w:t>E-UTRA-NR dual connectivity where E-UTRA is the master is referred to as ‘E-UTRA-NR dual connectivity’ or ‘EN-DC’.</w:t>
      </w:r>
    </w:p>
    <w:p w14:paraId="4C2D7146" w14:textId="77777777" w:rsidR="002A798B" w:rsidRPr="003445FB" w:rsidDel="00E652EE" w:rsidRDefault="002A798B" w:rsidP="002A798B">
      <w:pPr>
        <w:ind w:left="568" w:hanging="284"/>
        <w:rPr>
          <w:del w:id="117" w:author="Jackson Wang (Samsung)" w:date="2019-02-15T10:57:00Z"/>
          <w:lang w:eastAsia="zh-CN"/>
        </w:rPr>
      </w:pPr>
      <w:ins w:id="118" w:author="Jackson Wang (Samsung)" w:date="2019-02-15T10:57:00Z">
        <w:r w:rsidRPr="003445FB">
          <w:rPr>
            <w:lang w:eastAsia="ko-KR"/>
          </w:rPr>
          <w:t>-</w:t>
        </w:r>
        <w:r w:rsidRPr="003445FB">
          <w:rPr>
            <w:lang w:eastAsia="ko-KR"/>
          </w:rPr>
          <w:tab/>
        </w:r>
        <w:r>
          <w:rPr>
            <w:rFonts w:hint="eastAsia"/>
            <w:lang w:eastAsia="zh-CN"/>
          </w:rPr>
          <w:t>NR-NR dual connectivity wh</w:t>
        </w:r>
      </w:ins>
      <w:ins w:id="119" w:author="Jackson Wang (Samsung)" w:date="2019-02-15T11:08:00Z">
        <w:r>
          <w:rPr>
            <w:rFonts w:hint="eastAsia"/>
            <w:lang w:eastAsia="zh-CN"/>
          </w:rPr>
          <w:t>ich involves two gNB acting as Master gNB and Secondary gNB</w:t>
        </w:r>
      </w:ins>
      <w:ins w:id="120" w:author="Jackson Wang (Samsung)" w:date="2019-02-15T11:09:00Z">
        <w:r>
          <w:rPr>
            <w:rFonts w:hint="eastAsia"/>
            <w:lang w:eastAsia="zh-CN"/>
          </w:rPr>
          <w:t xml:space="preserve"> is referred to as </w:t>
        </w:r>
        <w:r>
          <w:rPr>
            <w:lang w:eastAsia="zh-CN"/>
          </w:rPr>
          <w:t>“</w:t>
        </w:r>
        <w:r>
          <w:rPr>
            <w:rFonts w:hint="eastAsia"/>
            <w:lang w:eastAsia="zh-CN"/>
          </w:rPr>
          <w:t>NR-NR dual connectivity</w:t>
        </w:r>
        <w:r>
          <w:rPr>
            <w:lang w:eastAsia="zh-CN"/>
          </w:rPr>
          <w:t>”</w:t>
        </w:r>
        <w:r>
          <w:rPr>
            <w:rFonts w:hint="eastAsia"/>
            <w:lang w:eastAsia="zh-CN"/>
          </w:rPr>
          <w:t xml:space="preserve"> or </w:t>
        </w:r>
        <w:r>
          <w:rPr>
            <w:lang w:eastAsia="zh-CN"/>
          </w:rPr>
          <w:t>“</w:t>
        </w:r>
        <w:r>
          <w:rPr>
            <w:rFonts w:hint="eastAsia"/>
            <w:lang w:eastAsia="zh-CN"/>
          </w:rPr>
          <w:t>NR-DC</w:t>
        </w:r>
        <w:r>
          <w:rPr>
            <w:lang w:eastAsia="zh-CN"/>
          </w:rPr>
          <w:t>”</w:t>
        </w:r>
        <w:r>
          <w:rPr>
            <w:rFonts w:hint="eastAsia"/>
            <w:lang w:eastAsia="zh-CN"/>
          </w:rPr>
          <w:t>.</w:t>
        </w:r>
      </w:ins>
      <w:ins w:id="121" w:author="Jackson Wang (Samsung)" w:date="2019-02-15T10:57:00Z">
        <w:r>
          <w:rPr>
            <w:rFonts w:hint="eastAsia"/>
            <w:lang w:eastAsia="zh-CN"/>
          </w:rPr>
          <w:t xml:space="preserve"> </w:t>
        </w:r>
      </w:ins>
      <w:ins w:id="122" w:author="Jackson Wang (Samsung)" w:date="2019-03-01T06:12:00Z">
        <w:r w:rsidRPr="00B40DEE">
          <w:rPr>
            <w:highlight w:val="yellow"/>
            <w:lang w:eastAsia="zh-CN"/>
            <w:rPrChange w:id="123" w:author="Jackson Wang (Samsung)" w:date="2019-03-01T06:19:00Z">
              <w:rPr>
                <w:lang w:eastAsia="zh-CN"/>
              </w:rPr>
            </w:rPrChange>
          </w:rPr>
          <w:t>NR-DC in Rel-15 only includes the scenario</w:t>
        </w:r>
      </w:ins>
      <w:ins w:id="124" w:author="Jackson Wang (Samsung)" w:date="2019-03-01T06:15:00Z">
        <w:r w:rsidRPr="00B40DEE">
          <w:rPr>
            <w:highlight w:val="yellow"/>
            <w:lang w:eastAsia="zh-CN"/>
            <w:rPrChange w:id="125" w:author="Jackson Wang (Samsung)" w:date="2019-03-01T06:19:00Z">
              <w:rPr>
                <w:lang w:eastAsia="zh-CN"/>
              </w:rPr>
            </w:rPrChange>
          </w:rPr>
          <w:t>s</w:t>
        </w:r>
      </w:ins>
      <w:ins w:id="126" w:author="Jackson Wang (Samsung)" w:date="2019-03-01T06:12:00Z">
        <w:r w:rsidRPr="00B40DEE">
          <w:rPr>
            <w:highlight w:val="yellow"/>
            <w:lang w:eastAsia="zh-CN"/>
            <w:rPrChange w:id="127" w:author="Jackson Wang (Samsung)" w:date="2019-03-01T06:19:00Z">
              <w:rPr>
                <w:lang w:eastAsia="zh-CN"/>
              </w:rPr>
            </w:rPrChange>
          </w:rPr>
          <w:t xml:space="preserve"> where all serving cells in MCG in FR1 and all serving cells in SCG in FR2.</w:t>
        </w:r>
      </w:ins>
    </w:p>
    <w:p w14:paraId="065F5B48" w14:textId="77777777" w:rsidR="002A798B" w:rsidRDefault="002A798B" w:rsidP="002A798B">
      <w:r w:rsidRPr="003445FB">
        <w:t>For UE configured with supplementary UL, the requirements in section 7.1 and 7.3 shall also apply to uplink transmissions on supplementary UL.</w:t>
      </w:r>
    </w:p>
    <w:p w14:paraId="133D8C43" w14:textId="77777777" w:rsidR="002A798B" w:rsidRPr="00D76831" w:rsidRDefault="002A798B" w:rsidP="002A798B">
      <w:pPr>
        <w:pStyle w:val="Heading3"/>
        <w:rPr>
          <w:lang w:val="en-US" w:eastAsia="ko-KR"/>
        </w:rPr>
      </w:pPr>
      <w:bookmarkStart w:id="128" w:name="_Toc526331580"/>
      <w:r w:rsidRPr="00D76831">
        <w:rPr>
          <w:lang w:val="en-US" w:eastAsia="ko-KR"/>
        </w:rPr>
        <w:t>3.6.1</w:t>
      </w:r>
      <w:r w:rsidRPr="00D76831">
        <w:rPr>
          <w:lang w:val="en-US" w:eastAsia="ko-KR"/>
        </w:rPr>
        <w:tab/>
        <w:t>RRC connected state requirements in DRX</w:t>
      </w:r>
      <w:bookmarkEnd w:id="128"/>
    </w:p>
    <w:p w14:paraId="3B3A952C" w14:textId="77777777" w:rsidR="002A798B" w:rsidRPr="00D76831" w:rsidRDefault="002A798B" w:rsidP="002A798B">
      <w:pPr>
        <w:rPr>
          <w:rFonts w:eastAsia="?? ??"/>
          <w:lang w:eastAsia="ko-KR"/>
        </w:rPr>
      </w:pPr>
      <w:r w:rsidRPr="00D76831">
        <w:rPr>
          <w:rFonts w:eastAsia="?? ??"/>
          <w:lang w:eastAsia="ko-KR"/>
        </w:rPr>
        <w:t>For the requirements in RRC connected state specified in this version of the specification, the UE shall assume that no DRX is used provided the following conditions are met:</w:t>
      </w:r>
    </w:p>
    <w:p w14:paraId="5179809D"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not configured or</w:t>
      </w:r>
    </w:p>
    <w:p w14:paraId="3D47F9C0"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configured and</w:t>
      </w:r>
    </w:p>
    <w:p w14:paraId="0D45181D"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drx-InactivityTimer</w:t>
      </w:r>
      <w:r w:rsidRPr="00D76831">
        <w:rPr>
          <w:rFonts w:eastAsia="?? ??"/>
          <w:lang w:eastAsia="ko-KR"/>
        </w:rPr>
        <w:t xml:space="preserve"> is running or</w:t>
      </w:r>
    </w:p>
    <w:p w14:paraId="2EBAD073"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drx-RetransmissionTimerDL</w:t>
      </w:r>
      <w:r w:rsidRPr="00D76831">
        <w:rPr>
          <w:rFonts w:eastAsia="?? ??"/>
          <w:lang w:eastAsia="ko-KR"/>
        </w:rPr>
        <w:t xml:space="preserve"> is running or</w:t>
      </w:r>
    </w:p>
    <w:p w14:paraId="4FDBA34B"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drx-RetransmissionTimerUL</w:t>
      </w:r>
      <w:r w:rsidRPr="00D76831">
        <w:rPr>
          <w:rFonts w:eastAsia="?? ??"/>
          <w:lang w:eastAsia="ko-KR"/>
        </w:rPr>
        <w:t xml:space="preserve"> is running or</w:t>
      </w:r>
    </w:p>
    <w:p w14:paraId="38145415"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ra-ContentionResolutionTimer is running or</w:t>
      </w:r>
    </w:p>
    <w:p w14:paraId="7EEA6950"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a Scheduling Request sent on PUCCH is pending or</w:t>
      </w:r>
    </w:p>
    <w:p w14:paraId="01D73168" w14:textId="77777777" w:rsidR="002A798B" w:rsidRPr="00D76831" w:rsidRDefault="002A798B" w:rsidP="002A798B">
      <w:pPr>
        <w:pStyle w:val="B3"/>
        <w:rPr>
          <w:noProof/>
          <w:lang w:eastAsia="ko-KR"/>
        </w:rPr>
      </w:pPr>
      <w:r w:rsidRPr="00D76831">
        <w:rPr>
          <w:noProof/>
          <w:lang w:eastAsia="ko-KR"/>
        </w:rPr>
        <w:t>-</w:t>
      </w:r>
      <w:r w:rsidRPr="00D76831">
        <w:rPr>
          <w:noProof/>
          <w:lang w:eastAsia="ko-KR"/>
        </w:rPr>
        <w:tab/>
        <w:t>a PDCCH indicating a new transmission addressed to the C-RNTI of the MAC entity has not been received after successful reception of a Random Access Response for the preamble not selected by the MAC entity</w:t>
      </w:r>
    </w:p>
    <w:p w14:paraId="378F0254" w14:textId="77777777" w:rsidR="002A798B" w:rsidRPr="00D76831" w:rsidRDefault="002A798B" w:rsidP="002A798B">
      <w:pPr>
        <w:rPr>
          <w:rFonts w:eastAsia="?? ??"/>
        </w:rPr>
      </w:pPr>
      <w:r w:rsidRPr="00D76831">
        <w:rPr>
          <w:rFonts w:eastAsia="?? ??"/>
          <w:lang w:eastAsia="ko-KR"/>
        </w:rPr>
        <w:t xml:space="preserve">Otherwise the UE shall assume that </w:t>
      </w:r>
      <w:r w:rsidRPr="00D76831">
        <w:rPr>
          <w:rFonts w:eastAsia="?? ??"/>
        </w:rPr>
        <w:t>DRX is used.</w:t>
      </w:r>
    </w:p>
    <w:p w14:paraId="0459160E" w14:textId="77777777" w:rsidR="002A798B" w:rsidRPr="00D76831" w:rsidRDefault="002A798B" w:rsidP="002A798B">
      <w:pPr>
        <w:pStyle w:val="Heading3"/>
        <w:rPr>
          <w:lang w:val="en-US"/>
        </w:rPr>
      </w:pPr>
      <w:bookmarkStart w:id="129" w:name="_Toc526331581"/>
      <w:r w:rsidRPr="00D76831">
        <w:rPr>
          <w:lang w:val="en-US"/>
        </w:rPr>
        <w:t>3.6.2</w:t>
      </w:r>
      <w:r w:rsidRPr="00D76831">
        <w:rPr>
          <w:lang w:val="en-US"/>
        </w:rPr>
        <w:tab/>
        <w:t>Number of serving carriers</w:t>
      </w:r>
      <w:bookmarkEnd w:id="129"/>
    </w:p>
    <w:p w14:paraId="68AFD0C7" w14:textId="77777777" w:rsidR="002A798B" w:rsidRPr="000877B9" w:rsidRDefault="002A798B" w:rsidP="002A798B">
      <w:pPr>
        <w:pStyle w:val="Heading4"/>
        <w:rPr>
          <w:b/>
          <w:bCs/>
          <w:lang w:val="en-US"/>
        </w:rPr>
      </w:pPr>
      <w:bookmarkStart w:id="130" w:name="_Toc526331582"/>
      <w:r w:rsidRPr="000877B9">
        <w:rPr>
          <w:b/>
          <w:bCs/>
          <w:lang w:val="en-US"/>
        </w:rPr>
        <w:t>3.6.2.1</w:t>
      </w:r>
      <w:r w:rsidRPr="000877B9">
        <w:rPr>
          <w:b/>
          <w:bCs/>
          <w:lang w:val="en-US"/>
        </w:rPr>
        <w:tab/>
        <w:t>Number of serving carriers for SA</w:t>
      </w:r>
      <w:bookmarkEnd w:id="130"/>
    </w:p>
    <w:p w14:paraId="3BE95D40" w14:textId="77777777" w:rsidR="002A798B" w:rsidRPr="00D76831" w:rsidRDefault="002A798B" w:rsidP="002A798B">
      <w:r w:rsidRPr="00D76831">
        <w:t>Requirements for standalone NR with NR PCell are applicable for the UE configured with the following number of serving NR CCs:</w:t>
      </w:r>
    </w:p>
    <w:p w14:paraId="02AB3CDE" w14:textId="77777777" w:rsidR="002A798B" w:rsidRPr="00D76831" w:rsidRDefault="002A798B" w:rsidP="002A798B">
      <w:pPr>
        <w:pStyle w:val="B10"/>
      </w:pPr>
      <w:r w:rsidRPr="00D76831">
        <w:t>-</w:t>
      </w:r>
      <w:r w:rsidRPr="00D76831">
        <w:tab/>
        <w:t>up to 8 NR DL CCs in total, with 1 UL (</w:t>
      </w:r>
      <w:r w:rsidRPr="00D76831">
        <w:rPr>
          <w:lang w:eastAsia="zh-CN"/>
        </w:rPr>
        <w:t xml:space="preserve">or 2 UL if SUL is configured) in </w:t>
      </w:r>
      <w:r w:rsidRPr="00D76831">
        <w:t>PCell and up to 1 UL</w:t>
      </w:r>
      <w:r w:rsidRPr="00D76831">
        <w:rPr>
          <w:lang w:eastAsia="zh-CN"/>
        </w:rPr>
        <w:t xml:space="preserve"> (or 2 UL if SUL is configured) in</w:t>
      </w:r>
      <w:r w:rsidRPr="00D76831">
        <w:t xml:space="preserve"> SCell.</w:t>
      </w:r>
    </w:p>
    <w:p w14:paraId="7E4AB13D" w14:textId="77777777" w:rsidR="002A798B" w:rsidRPr="00D76831" w:rsidRDefault="002A798B" w:rsidP="002A798B">
      <w:pPr>
        <w:pStyle w:val="B10"/>
      </w:pPr>
      <w:r w:rsidRPr="00D76831">
        <w:t>-</w:t>
      </w:r>
      <w:r w:rsidRPr="00D76831">
        <w:tab/>
        <w:t>SUL may be configured together with one of the UL</w:t>
      </w:r>
    </w:p>
    <w:p w14:paraId="127E71E4" w14:textId="77777777" w:rsidR="002A798B" w:rsidRPr="000877B9" w:rsidRDefault="002A798B" w:rsidP="002A798B">
      <w:pPr>
        <w:pStyle w:val="Heading4"/>
        <w:rPr>
          <w:b/>
          <w:bCs/>
          <w:lang w:val="en-US"/>
        </w:rPr>
      </w:pPr>
      <w:bookmarkStart w:id="131" w:name="_Toc526331583"/>
      <w:r w:rsidRPr="000877B9">
        <w:rPr>
          <w:b/>
          <w:bCs/>
          <w:lang w:val="en-US"/>
        </w:rPr>
        <w:t>3.6.2.2</w:t>
      </w:r>
      <w:r w:rsidRPr="000877B9">
        <w:rPr>
          <w:b/>
          <w:bCs/>
          <w:lang w:val="en-US"/>
        </w:rPr>
        <w:tab/>
        <w:t>Number of serving carriers for EN-DC</w:t>
      </w:r>
      <w:bookmarkEnd w:id="131"/>
    </w:p>
    <w:p w14:paraId="17E404A2" w14:textId="77777777" w:rsidR="002A798B" w:rsidRPr="00D76831" w:rsidRDefault="002A798B" w:rsidP="002A798B">
      <w:r w:rsidRPr="00D76831">
        <w:t>Requirements for EN-DC operation of E-UTRA and NR with E-UTRA PCell and NR PSCell are applicable for the UE configured with the following number of serving NR CCs:</w:t>
      </w:r>
    </w:p>
    <w:p w14:paraId="2192754C" w14:textId="77777777" w:rsidR="002A798B" w:rsidRPr="00D76831" w:rsidRDefault="002A798B" w:rsidP="002A798B">
      <w:pPr>
        <w:pStyle w:val="B10"/>
      </w:pPr>
      <w:r w:rsidRPr="00D76831">
        <w:t>-</w:t>
      </w:r>
      <w:r w:rsidRPr="00D76831">
        <w:tab/>
        <w:t>up to 7 NR DL CCs in total, with 1 UL (</w:t>
      </w:r>
      <w:r w:rsidRPr="00D76831">
        <w:rPr>
          <w:lang w:eastAsia="zh-CN"/>
        </w:rPr>
        <w:t xml:space="preserve">or 2 UL if SUL is configured) in </w:t>
      </w:r>
      <w:r w:rsidRPr="00D76831">
        <w:t>P</w:t>
      </w:r>
      <w:ins w:id="132" w:author="Li, Qiming" w:date="2019-03-05T18:34:00Z">
        <w:r>
          <w:t>S</w:t>
        </w:r>
      </w:ins>
      <w:r w:rsidRPr="00D76831">
        <w:t>Cell and up to 1 UL</w:t>
      </w:r>
      <w:r w:rsidRPr="00D76831">
        <w:rPr>
          <w:lang w:eastAsia="zh-CN"/>
        </w:rPr>
        <w:t xml:space="preserve"> (or 2 UL if SUL is configured) in</w:t>
      </w:r>
      <w:r w:rsidRPr="00D76831">
        <w:t xml:space="preserve"> SCell.</w:t>
      </w:r>
    </w:p>
    <w:p w14:paraId="0AAAB22A" w14:textId="77777777" w:rsidR="002A798B" w:rsidRPr="00D76831" w:rsidRDefault="002A798B" w:rsidP="002A798B">
      <w:pPr>
        <w:pStyle w:val="B10"/>
      </w:pPr>
      <w:r w:rsidRPr="00D76831">
        <w:t>-</w:t>
      </w:r>
      <w:r w:rsidRPr="00D76831">
        <w:tab/>
        <w:t>SUL may be configured together with one of the UL</w:t>
      </w:r>
    </w:p>
    <w:p w14:paraId="5181A8A8" w14:textId="77777777" w:rsidR="002A798B" w:rsidRDefault="002A798B" w:rsidP="002A798B">
      <w:pPr>
        <w:rPr>
          <w:noProof/>
        </w:rPr>
      </w:pPr>
      <w:r w:rsidRPr="00D76831">
        <w:rPr>
          <w:noProof/>
        </w:rPr>
        <w:t xml:space="preserve">The applicable number of E-UTRA CC for EN-DC in the MCG for both UL and DL is specified in </w:t>
      </w:r>
      <w:r w:rsidRPr="00D76831">
        <w:t>TS 36.133</w:t>
      </w:r>
      <w:r w:rsidRPr="00D76831">
        <w:rPr>
          <w:noProof/>
        </w:rPr>
        <w:t xml:space="preserve"> [15].</w:t>
      </w:r>
    </w:p>
    <w:p w14:paraId="1FECE422" w14:textId="463A32B5" w:rsidR="005954F9" w:rsidRPr="005954F9" w:rsidRDefault="005954F9" w:rsidP="005954F9">
      <w:pPr>
        <w:pStyle w:val="Heading4"/>
        <w:rPr>
          <w:ins w:id="133" w:author="ericsson" w:date="2019-02-12T01:46:00Z"/>
          <w:b/>
          <w:lang w:eastAsia="ko-KR"/>
        </w:rPr>
      </w:pPr>
      <w:ins w:id="134" w:author="ericsson" w:date="2019-02-12T01:46:00Z">
        <w:r w:rsidRPr="005954F9">
          <w:rPr>
            <w:b/>
            <w:lang w:val="en-US"/>
          </w:rPr>
          <w:t>3.6.2.</w:t>
        </w:r>
      </w:ins>
      <w:r w:rsidRPr="005954F9">
        <w:rPr>
          <w:b/>
          <w:lang w:val="en-US"/>
        </w:rPr>
        <w:t>3</w:t>
      </w:r>
      <w:ins w:id="135" w:author="ericsson" w:date="2019-02-12T01:46:00Z">
        <w:r w:rsidRPr="005954F9">
          <w:rPr>
            <w:b/>
            <w:lang w:val="en-US"/>
          </w:rPr>
          <w:tab/>
          <w:t xml:space="preserve">Number of serving carriers for </w:t>
        </w:r>
        <w:r w:rsidRPr="005954F9">
          <w:rPr>
            <w:b/>
            <w:lang w:val="en-US" w:eastAsia="ko-KR"/>
          </w:rPr>
          <w:t>NE-DC</w:t>
        </w:r>
      </w:ins>
    </w:p>
    <w:p w14:paraId="5DF8B781" w14:textId="77777777" w:rsidR="005954F9" w:rsidRPr="003445FB" w:rsidRDefault="005954F9" w:rsidP="005954F9">
      <w:pPr>
        <w:rPr>
          <w:ins w:id="136" w:author="ericsson" w:date="2019-02-12T01:46:00Z"/>
        </w:rPr>
      </w:pPr>
      <w:ins w:id="137" w:author="ericsson" w:date="2019-02-12T01:46:00Z">
        <w:r w:rsidRPr="003445FB">
          <w:t>Requirements for N</w:t>
        </w:r>
        <w:r>
          <w:t>E</w:t>
        </w:r>
        <w:r w:rsidRPr="003445FB">
          <w:t xml:space="preserve">-DC operation of </w:t>
        </w:r>
        <w:r>
          <w:t xml:space="preserve">NR and </w:t>
        </w:r>
        <w:r w:rsidRPr="003445FB">
          <w:t xml:space="preserve">E-UTRA with </w:t>
        </w:r>
        <w:r>
          <w:t>NR</w:t>
        </w:r>
        <w:r w:rsidRPr="003445FB">
          <w:t xml:space="preserve"> PCell and </w:t>
        </w:r>
        <w:r>
          <w:t>E-UTRA</w:t>
        </w:r>
        <w:r w:rsidRPr="003445FB">
          <w:t xml:space="preserve"> PSCell are applicable for the UE configured with the following number of serving NR CCs:</w:t>
        </w:r>
      </w:ins>
    </w:p>
    <w:p w14:paraId="29A4B0D2" w14:textId="77777777" w:rsidR="005954F9" w:rsidRPr="003445FB" w:rsidRDefault="005954F9" w:rsidP="005954F9">
      <w:pPr>
        <w:pStyle w:val="B10"/>
        <w:rPr>
          <w:ins w:id="138" w:author="ericsson" w:date="2019-02-12T01:46:00Z"/>
        </w:rPr>
      </w:pPr>
      <w:ins w:id="139" w:author="ericsson" w:date="2019-02-12T01:46:00Z">
        <w:r w:rsidRPr="003445FB">
          <w:t>-</w:t>
        </w:r>
        <w:r w:rsidRPr="003445FB">
          <w:tab/>
          <w:t>up to 7 NR DL CCs in total, with 1 UL (</w:t>
        </w:r>
        <w:r w:rsidRPr="003445FB">
          <w:rPr>
            <w:lang w:eastAsia="zh-CN"/>
          </w:rPr>
          <w:t xml:space="preserve">or 2 UL if SUL is configured) in </w:t>
        </w:r>
        <w:r w:rsidRPr="003445FB">
          <w:t>PCell and up to 1 UL</w:t>
        </w:r>
        <w:r w:rsidRPr="003445FB">
          <w:rPr>
            <w:lang w:eastAsia="zh-CN"/>
          </w:rPr>
          <w:t xml:space="preserve"> (or 2 UL if SUL is configured) in</w:t>
        </w:r>
        <w:r w:rsidRPr="003445FB">
          <w:t xml:space="preserve"> SCell</w:t>
        </w:r>
      </w:ins>
      <w:ins w:id="140" w:author="ericsson" w:date="2019-02-12T01:49:00Z">
        <w:r>
          <w:t>.</w:t>
        </w:r>
      </w:ins>
    </w:p>
    <w:p w14:paraId="2E2043C7" w14:textId="77777777" w:rsidR="005954F9" w:rsidRPr="003445FB" w:rsidRDefault="005954F9" w:rsidP="005954F9">
      <w:pPr>
        <w:pStyle w:val="B10"/>
        <w:rPr>
          <w:ins w:id="141" w:author="ericsson" w:date="2019-02-12T01:46:00Z"/>
        </w:rPr>
      </w:pPr>
      <w:ins w:id="142" w:author="ericsson" w:date="2019-02-12T01:46:00Z">
        <w:r w:rsidRPr="003445FB">
          <w:t>-</w:t>
        </w:r>
        <w:r w:rsidRPr="003445FB">
          <w:tab/>
          <w:t>SUL may be configured together with one of the UL</w:t>
        </w:r>
      </w:ins>
    </w:p>
    <w:p w14:paraId="26D4FAD1" w14:textId="77777777" w:rsidR="005954F9" w:rsidRPr="003445FB" w:rsidRDefault="005954F9" w:rsidP="005954F9">
      <w:pPr>
        <w:rPr>
          <w:noProof/>
        </w:rPr>
      </w:pPr>
      <w:ins w:id="143" w:author="ericsson" w:date="2019-02-12T01:46:00Z">
        <w:r w:rsidRPr="003445FB">
          <w:rPr>
            <w:noProof/>
          </w:rPr>
          <w:t>The applicable number of E-UTRA CC for N</w:t>
        </w:r>
      </w:ins>
      <w:ins w:id="144" w:author="ericsson" w:date="2019-02-12T01:49:00Z">
        <w:r>
          <w:rPr>
            <w:noProof/>
          </w:rPr>
          <w:t>E</w:t>
        </w:r>
      </w:ins>
      <w:ins w:id="145" w:author="ericsson" w:date="2019-02-12T01:46:00Z">
        <w:r w:rsidRPr="003445FB">
          <w:rPr>
            <w:noProof/>
          </w:rPr>
          <w:t xml:space="preserve">-DC in the </w:t>
        </w:r>
      </w:ins>
      <w:ins w:id="146" w:author="ericsson" w:date="2019-02-12T01:49:00Z">
        <w:r>
          <w:rPr>
            <w:noProof/>
          </w:rPr>
          <w:t>S</w:t>
        </w:r>
      </w:ins>
      <w:ins w:id="147" w:author="ericsson" w:date="2019-02-12T01:46:00Z">
        <w:r w:rsidRPr="003445FB">
          <w:rPr>
            <w:noProof/>
          </w:rPr>
          <w:t xml:space="preserve">CG for both UL and DL is specified in </w:t>
        </w:r>
        <w:r w:rsidRPr="003445FB">
          <w:t>TS 36.133</w:t>
        </w:r>
        <w:r w:rsidRPr="003445FB">
          <w:rPr>
            <w:noProof/>
          </w:rPr>
          <w:t xml:space="preserve"> [15].</w:t>
        </w:r>
      </w:ins>
    </w:p>
    <w:p w14:paraId="14B4CBF4" w14:textId="77777777" w:rsidR="00AA6762" w:rsidRPr="003445FB" w:rsidRDefault="00AA6762" w:rsidP="00AA6762">
      <w:pPr>
        <w:pStyle w:val="Heading4"/>
        <w:rPr>
          <w:ins w:id="148" w:author="RAN4#89" w:date="2019-03-13T16:31:00Z"/>
          <w:lang w:eastAsia="ko-KR"/>
        </w:rPr>
      </w:pPr>
      <w:bookmarkStart w:id="149" w:name="_Hlk836305"/>
      <w:ins w:id="150" w:author="RAN4#89" w:date="2019-03-13T16:31:00Z">
        <w:r w:rsidRPr="003445FB">
          <w:rPr>
            <w:lang w:val="en-US"/>
          </w:rPr>
          <w:t>3.6.2.</w:t>
        </w:r>
        <w:r>
          <w:rPr>
            <w:lang w:val="en-US"/>
          </w:rPr>
          <w:t>4</w:t>
        </w:r>
        <w:r w:rsidRPr="003445FB">
          <w:rPr>
            <w:lang w:val="en-US"/>
          </w:rPr>
          <w:tab/>
          <w:t xml:space="preserve">Number of serving carriers for </w:t>
        </w:r>
        <w:r>
          <w:rPr>
            <w:lang w:val="en-US" w:eastAsia="ko-KR"/>
          </w:rPr>
          <w:t>NR-DC</w:t>
        </w:r>
      </w:ins>
    </w:p>
    <w:p w14:paraId="7700FD1E" w14:textId="77777777" w:rsidR="00AA6762" w:rsidRPr="003445FB" w:rsidRDefault="00AA6762" w:rsidP="00AA6762">
      <w:pPr>
        <w:rPr>
          <w:ins w:id="151" w:author="RAN4#89" w:date="2019-03-13T16:31:00Z"/>
        </w:rPr>
      </w:pPr>
      <w:ins w:id="152" w:author="RAN4#89" w:date="2019-03-13T16:31:00Z">
        <w:r w:rsidRPr="003445FB">
          <w:t xml:space="preserve">Requirements for </w:t>
        </w:r>
        <w:r>
          <w:t>NR-DC</w:t>
        </w:r>
        <w:r w:rsidRPr="003445FB">
          <w:t xml:space="preserve"> are applicable for the UE configured with the following number of serving NR CCs:</w:t>
        </w:r>
      </w:ins>
    </w:p>
    <w:p w14:paraId="7BFB71EA" w14:textId="77777777" w:rsidR="00AA6762" w:rsidRPr="003445FB" w:rsidRDefault="00AA6762" w:rsidP="00AA6762">
      <w:pPr>
        <w:pStyle w:val="B10"/>
        <w:rPr>
          <w:ins w:id="153" w:author="RAN4#89" w:date="2019-03-13T16:31:00Z"/>
        </w:rPr>
      </w:pPr>
      <w:ins w:id="154" w:author="RAN4#89" w:date="2019-03-13T16:31:00Z">
        <w:r w:rsidRPr="003445FB">
          <w:t>-</w:t>
        </w:r>
        <w:r w:rsidRPr="003445FB">
          <w:tab/>
          <w:t xml:space="preserve">up to </w:t>
        </w:r>
        <w:r>
          <w:t>TBD</w:t>
        </w:r>
        <w:r w:rsidRPr="003445FB">
          <w:t xml:space="preserve"> NR DL CCs in total</w:t>
        </w:r>
        <w:r>
          <w:t xml:space="preserve"> in MCG</w:t>
        </w:r>
        <w:r w:rsidRPr="003445FB">
          <w:t xml:space="preserve">, up to </w:t>
        </w:r>
        <w:r>
          <w:t>TBD</w:t>
        </w:r>
        <w:r w:rsidRPr="003445FB">
          <w:t xml:space="preserve"> NR DL CCs in total</w:t>
        </w:r>
        <w:r>
          <w:t xml:space="preserve"> in SCG, </w:t>
        </w:r>
        <w:r w:rsidRPr="003445FB">
          <w:t xml:space="preserve">with </w:t>
        </w:r>
        <w:r>
          <w:t>1</w:t>
        </w:r>
        <w:r w:rsidRPr="003445FB">
          <w:t xml:space="preserve"> UL (</w:t>
        </w:r>
        <w:r w:rsidRPr="003445FB">
          <w:rPr>
            <w:lang w:eastAsia="zh-CN"/>
          </w:rPr>
          <w:t xml:space="preserve">or </w:t>
        </w:r>
        <w:r>
          <w:rPr>
            <w:lang w:eastAsia="zh-CN"/>
          </w:rPr>
          <w:t>2</w:t>
        </w:r>
        <w:r w:rsidRPr="003445FB">
          <w:rPr>
            <w:lang w:eastAsia="zh-CN"/>
          </w:rPr>
          <w:t xml:space="preserve"> UL if SUL is configured) in </w:t>
        </w:r>
        <w:r w:rsidRPr="003445FB">
          <w:t>PCell</w:t>
        </w:r>
        <w:r>
          <w:t>, TBD</w:t>
        </w:r>
        <w:r w:rsidRPr="003445FB">
          <w:t xml:space="preserve"> UL </w:t>
        </w:r>
        <w:r>
          <w:t xml:space="preserve">CCs </w:t>
        </w:r>
        <w:r>
          <w:rPr>
            <w:lang w:eastAsia="zh-CN"/>
          </w:rPr>
          <w:t xml:space="preserve">in </w:t>
        </w:r>
        <w:r>
          <w:t>SCG,</w:t>
        </w:r>
        <w:r w:rsidRPr="003445FB">
          <w:t xml:space="preserve"> and up to 1 UL</w:t>
        </w:r>
        <w:r w:rsidRPr="003445FB">
          <w:rPr>
            <w:lang w:eastAsia="zh-CN"/>
          </w:rPr>
          <w:t xml:space="preserve"> (or 2 UL if SUL is configured) in</w:t>
        </w:r>
        <w:r w:rsidRPr="003445FB">
          <w:t xml:space="preserve"> </w:t>
        </w:r>
        <w:r>
          <w:t xml:space="preserve">each </w:t>
        </w:r>
        <w:r w:rsidRPr="003445FB">
          <w:t>SCell.</w:t>
        </w:r>
      </w:ins>
    </w:p>
    <w:p w14:paraId="784E0E52" w14:textId="77777777" w:rsidR="00AA6762" w:rsidRPr="003445FB" w:rsidRDefault="00AA6762" w:rsidP="00AA6762">
      <w:pPr>
        <w:pStyle w:val="B10"/>
        <w:rPr>
          <w:ins w:id="155" w:author="RAN4#89" w:date="2019-03-13T16:31:00Z"/>
        </w:rPr>
      </w:pPr>
      <w:ins w:id="156" w:author="RAN4#89" w:date="2019-03-13T16:31:00Z">
        <w:r w:rsidRPr="003445FB">
          <w:t>-</w:t>
        </w:r>
        <w:r w:rsidRPr="003445FB">
          <w:tab/>
          <w:t>SUL may be configured together with one of the UL</w:t>
        </w:r>
        <w:r>
          <w:t>.</w:t>
        </w:r>
      </w:ins>
    </w:p>
    <w:bookmarkEnd w:id="149"/>
    <w:p w14:paraId="7CF6B78F" w14:textId="77777777" w:rsidR="005954F9" w:rsidRDefault="005954F9" w:rsidP="002A798B">
      <w:pPr>
        <w:rPr>
          <w:noProof/>
        </w:rPr>
      </w:pPr>
    </w:p>
    <w:p w14:paraId="76302618" w14:textId="77777777" w:rsidR="002A798B" w:rsidRPr="00D76831" w:rsidRDefault="002A798B" w:rsidP="002A798B">
      <w:pPr>
        <w:pStyle w:val="Heading3"/>
        <w:rPr>
          <w:lang w:val="en-US" w:eastAsia="ko-KR"/>
        </w:rPr>
      </w:pPr>
      <w:r w:rsidRPr="00D76831">
        <w:rPr>
          <w:lang w:val="en-US" w:eastAsia="ko-KR"/>
        </w:rPr>
        <w:t>3.6.</w:t>
      </w:r>
      <w:r>
        <w:rPr>
          <w:lang w:val="en-US" w:eastAsia="ko-KR"/>
        </w:rPr>
        <w:t>3</w:t>
      </w:r>
      <w:r w:rsidRPr="00D76831">
        <w:rPr>
          <w:lang w:val="en-US" w:eastAsia="ko-KR"/>
        </w:rPr>
        <w:tab/>
      </w:r>
      <w:r>
        <w:rPr>
          <w:lang w:val="en-US" w:eastAsia="ko-KR"/>
        </w:rPr>
        <w:t xml:space="preserve">Applicability </w:t>
      </w:r>
      <w:r w:rsidRPr="006F2F05">
        <w:rPr>
          <w:noProof/>
        </w:rPr>
        <w:t>for SSB Rx beam in</w:t>
      </w:r>
      <w:r>
        <w:rPr>
          <w:noProof/>
        </w:rPr>
        <w:t xml:space="preserve"> intra-band</w:t>
      </w:r>
      <w:r w:rsidRPr="006F2F05">
        <w:rPr>
          <w:noProof/>
        </w:rPr>
        <w:t xml:space="preserve"> FR2</w:t>
      </w:r>
    </w:p>
    <w:p w14:paraId="30326A98" w14:textId="77777777" w:rsidR="002A798B" w:rsidRPr="00D6733C" w:rsidRDefault="002A798B" w:rsidP="002A798B">
      <w:pPr>
        <w:rPr>
          <w:rFonts w:eastAsia="Malgun Gothic"/>
          <w:lang w:eastAsia="ko-KR"/>
        </w:rPr>
      </w:pPr>
      <w:r w:rsidRPr="006F2F05">
        <w:rPr>
          <w:rFonts w:eastAsia="?? ??"/>
          <w:lang w:eastAsia="ko-KR"/>
        </w:rPr>
        <w:t>For the requirements in RRC connected state specified in this version of the specification,</w:t>
      </w:r>
      <w:r>
        <w:rPr>
          <w:rFonts w:eastAsia="?? ??"/>
          <w:lang w:eastAsia="ko-KR"/>
        </w:rPr>
        <w:t xml:space="preserve"> </w:t>
      </w:r>
      <w:r w:rsidRPr="006F2F05">
        <w:rPr>
          <w:rFonts w:eastAsia="?? ??"/>
          <w:lang w:eastAsia="ko-KR"/>
        </w:rPr>
        <w:t xml:space="preserve">UE </w:t>
      </w:r>
      <w:r>
        <w:rPr>
          <w:rFonts w:eastAsia="?? ??"/>
          <w:lang w:eastAsia="ko-KR"/>
        </w:rPr>
        <w:t>shall assume</w:t>
      </w:r>
      <w:r w:rsidRPr="006F2F05">
        <w:rPr>
          <w:rFonts w:eastAsia="?? ??"/>
          <w:lang w:eastAsia="ko-KR"/>
        </w:rPr>
        <w:t xml:space="preserve"> that </w:t>
      </w:r>
      <w:r w:rsidRPr="00BA23B8">
        <w:rPr>
          <w:rFonts w:eastAsia="?? ??"/>
          <w:lang w:eastAsia="ko-KR"/>
        </w:rPr>
        <w:t>the SSB</w:t>
      </w:r>
      <w:r w:rsidRPr="00BA23B8">
        <w:rPr>
          <w:rFonts w:eastAsia="?? ??" w:hint="eastAsia"/>
          <w:lang w:eastAsia="ko-KR"/>
        </w:rPr>
        <w:t>s</w:t>
      </w:r>
      <w:r w:rsidRPr="00BA23B8">
        <w:rPr>
          <w:rFonts w:eastAsia="?? ??"/>
          <w:lang w:eastAsia="ko-KR"/>
        </w:rPr>
        <w:t xml:space="preserve"> from the </w:t>
      </w:r>
      <w:r>
        <w:rPr>
          <w:rFonts w:eastAsia="?? ??"/>
          <w:lang w:eastAsia="ko-KR"/>
        </w:rPr>
        <w:t xml:space="preserve">serving </w:t>
      </w:r>
      <w:r w:rsidRPr="00BA23B8">
        <w:rPr>
          <w:rFonts w:eastAsia="?? ??"/>
          <w:lang w:eastAsia="ko-KR"/>
        </w:rPr>
        <w:t xml:space="preserve">cells should have </w:t>
      </w:r>
      <w:r w:rsidRPr="0048482F">
        <w:rPr>
          <w:rFonts w:eastAsia="MS Mincho"/>
          <w:color w:val="000000"/>
        </w:rPr>
        <w:t>the same downlink spatial domain transmission filt</w:t>
      </w:r>
      <w:r w:rsidRPr="00F40E02">
        <w:rPr>
          <w:rFonts w:eastAsia="MS Mincho"/>
          <w:color w:val="000000"/>
        </w:rPr>
        <w:t>er</w:t>
      </w:r>
      <w:r w:rsidRPr="00F40E02">
        <w:rPr>
          <w:rFonts w:eastAsia="?? ??"/>
          <w:lang w:eastAsia="ko-KR"/>
        </w:rPr>
        <w:t xml:space="preserve"> in the same band in FR2.</w:t>
      </w:r>
      <w:r w:rsidRPr="00BA23B8">
        <w:rPr>
          <w:rFonts w:eastAsia="?? ??"/>
          <w:lang w:eastAsia="ko-KR"/>
        </w:rPr>
        <w:t xml:space="preserve"> If the SSBs don’t have same </w:t>
      </w:r>
      <w:r w:rsidRPr="0048482F">
        <w:rPr>
          <w:rFonts w:eastAsia="MS Mincho"/>
          <w:color w:val="000000"/>
        </w:rPr>
        <w:t xml:space="preserve">downlink </w:t>
      </w:r>
      <w:r w:rsidRPr="00BA23B8">
        <w:rPr>
          <w:rFonts w:eastAsia="?? ??"/>
          <w:lang w:eastAsia="ko-KR"/>
        </w:rPr>
        <w:t>spatial domain transmission filter the UE is not supposed to satisfy any requirements for SCell.</w:t>
      </w:r>
    </w:p>
    <w:p w14:paraId="19301712" w14:textId="77777777" w:rsidR="002A798B" w:rsidRPr="00D76831" w:rsidRDefault="002A798B" w:rsidP="002A798B">
      <w:pPr>
        <w:pStyle w:val="Heading3"/>
        <w:rPr>
          <w:ins w:id="157" w:author="JY Hwang1" w:date="2018-12-20T13:39:00Z"/>
          <w:lang w:val="en-US" w:eastAsia="ko-KR"/>
        </w:rPr>
      </w:pPr>
      <w:ins w:id="158" w:author="JY Hwang1" w:date="2018-12-20T13:39:00Z">
        <w:r w:rsidRPr="00D76831">
          <w:rPr>
            <w:lang w:val="en-US" w:eastAsia="ko-KR"/>
          </w:rPr>
          <w:t>3.6.</w:t>
        </w:r>
        <w:r>
          <w:rPr>
            <w:lang w:val="en-US" w:eastAsia="ko-KR"/>
          </w:rPr>
          <w:t>4</w:t>
        </w:r>
        <w:r w:rsidRPr="00D76831">
          <w:rPr>
            <w:lang w:val="en-US" w:eastAsia="ko-KR"/>
          </w:rPr>
          <w:tab/>
        </w:r>
      </w:ins>
      <w:ins w:id="159" w:author="JY Hwang1" w:date="2018-12-20T13:52:00Z">
        <w:r>
          <w:rPr>
            <w:lang w:val="en-US" w:eastAsia="ko-KR"/>
          </w:rPr>
          <w:t xml:space="preserve">Applicability for </w:t>
        </w:r>
      </w:ins>
      <w:ins w:id="160" w:author="JY Hwang1" w:date="2018-12-20T14:09:00Z">
        <w:r>
          <w:rPr>
            <w:lang w:val="en-US" w:eastAsia="ko-KR"/>
          </w:rPr>
          <w:t xml:space="preserve">FR2 </w:t>
        </w:r>
      </w:ins>
      <w:ins w:id="161" w:author="JY Hwang1" w:date="2018-12-20T13:40:00Z">
        <w:r>
          <w:rPr>
            <w:lang w:val="en-US" w:eastAsia="ko-KR"/>
          </w:rPr>
          <w:t>UE power class</w:t>
        </w:r>
      </w:ins>
      <w:ins w:id="162" w:author="JY Hwang1" w:date="2018-12-20T13:41:00Z">
        <w:r>
          <w:rPr>
            <w:lang w:val="en-US" w:eastAsia="ko-KR"/>
          </w:rPr>
          <w:t>es</w:t>
        </w:r>
      </w:ins>
    </w:p>
    <w:p w14:paraId="64F1DCD0" w14:textId="77777777" w:rsidR="002A798B" w:rsidRDefault="002A798B" w:rsidP="002A798B">
      <w:ins w:id="163" w:author="JY Hwang1" w:date="2018-12-20T13:49:00Z">
        <w:r w:rsidRPr="00027194">
          <w:rPr>
            <w:rFonts w:eastAsia="Malgun Gothic" w:hint="eastAsia"/>
            <w:lang w:eastAsia="ko-KR"/>
          </w:rPr>
          <w:t>For t</w:t>
        </w:r>
        <w:r w:rsidRPr="00027194">
          <w:rPr>
            <w:rFonts w:eastAsia="Malgun Gothic"/>
            <w:lang w:eastAsia="ko-KR"/>
          </w:rPr>
          <w:t>he</w:t>
        </w:r>
      </w:ins>
      <w:ins w:id="164" w:author="JY Hwang1" w:date="2018-12-20T13:51:00Z">
        <w:r w:rsidRPr="00027194">
          <w:rPr>
            <w:rFonts w:eastAsia="Malgun Gothic"/>
            <w:lang w:eastAsia="ko-KR"/>
          </w:rPr>
          <w:t xml:space="preserve"> </w:t>
        </w:r>
      </w:ins>
      <w:ins w:id="165" w:author="JY Hwang1" w:date="2018-12-20T13:49:00Z">
        <w:r w:rsidRPr="00027194">
          <w:rPr>
            <w:rFonts w:eastAsia="Malgun Gothic"/>
            <w:lang w:eastAsia="ko-KR"/>
          </w:rPr>
          <w:t xml:space="preserve">requirements of each </w:t>
        </w:r>
      </w:ins>
      <w:ins w:id="166" w:author="JY Hwang1" w:date="2018-12-20T13:53:00Z">
        <w:r w:rsidRPr="00027194">
          <w:rPr>
            <w:rFonts w:eastAsia="Malgun Gothic"/>
            <w:lang w:eastAsia="ko-KR"/>
          </w:rPr>
          <w:t xml:space="preserve">FR2 </w:t>
        </w:r>
      </w:ins>
      <w:ins w:id="167" w:author="JY Hwang1" w:date="2018-12-20T13:49:00Z">
        <w:r w:rsidRPr="00027194">
          <w:rPr>
            <w:rFonts w:eastAsia="Malgun Gothic"/>
            <w:lang w:eastAsia="ko-KR"/>
          </w:rPr>
          <w:t xml:space="preserve">power class </w:t>
        </w:r>
      </w:ins>
      <w:ins w:id="168" w:author="JY Hwang1" w:date="2018-12-20T13:50:00Z">
        <w:r w:rsidRPr="00027194">
          <w:rPr>
            <w:rFonts w:eastAsia="Malgun Gothic"/>
            <w:lang w:eastAsia="ko-KR"/>
          </w:rPr>
          <w:t>specified in this version of the specification, certain UE types with specific device architectures</w:t>
        </w:r>
      </w:ins>
      <w:ins w:id="169" w:author="JY Hwang1" w:date="2018-12-20T13:52:00Z">
        <w:r w:rsidRPr="00027194">
          <w:rPr>
            <w:rFonts w:eastAsia="Malgun Gothic"/>
            <w:lang w:eastAsia="ko-KR"/>
          </w:rPr>
          <w:t xml:space="preserve"> </w:t>
        </w:r>
      </w:ins>
      <w:ins w:id="170" w:author="JY Hwang1" w:date="2019-02-27T00:04:00Z">
        <w:r>
          <w:rPr>
            <w:rFonts w:eastAsia="Malgun Gothic"/>
            <w:lang w:eastAsia="ko-KR"/>
          </w:rPr>
          <w:t>are</w:t>
        </w:r>
      </w:ins>
      <w:ins w:id="171" w:author="JY Hwang1" w:date="2018-12-20T13:52:00Z">
        <w:r w:rsidRPr="00027194">
          <w:rPr>
            <w:rFonts w:eastAsia="Malgun Gothic"/>
            <w:lang w:eastAsia="ko-KR"/>
          </w:rPr>
          <w:t xml:space="preserve"> assumed.</w:t>
        </w:r>
      </w:ins>
      <w:ins w:id="172" w:author="JY Hwang1" w:date="2018-12-20T13:54:00Z">
        <w:r w:rsidRPr="00027194">
          <w:rPr>
            <w:rFonts w:eastAsia="Malgun Gothic"/>
            <w:lang w:eastAsia="ko-KR"/>
          </w:rPr>
          <w:t xml:space="preserve"> </w:t>
        </w:r>
        <w:r w:rsidRPr="00682D98">
          <w:t>The UE type</w:t>
        </w:r>
        <w:r w:rsidRPr="00682D98">
          <w:rPr>
            <w:rFonts w:hint="eastAsia"/>
          </w:rPr>
          <w:t>s can be found in</w:t>
        </w:r>
        <w:r>
          <w:t xml:space="preserve"> </w:t>
        </w:r>
      </w:ins>
      <w:ins w:id="173" w:author="JY Hwang1" w:date="2019-02-27T00:04:00Z">
        <w:r>
          <w:t>TS38.101-2 [19]</w:t>
        </w:r>
      </w:ins>
      <w:ins w:id="174" w:author="JY Hwang1" w:date="2018-12-20T13:54:00Z">
        <w:r>
          <w:t>.</w:t>
        </w:r>
      </w:ins>
    </w:p>
    <w:p w14:paraId="43E26068" w14:textId="77777777" w:rsidR="00137197" w:rsidRPr="00F00E98" w:rsidRDefault="00137197" w:rsidP="00137197">
      <w:pPr>
        <w:pStyle w:val="Heading3"/>
        <w:rPr>
          <w:ins w:id="175" w:author="ericsson" w:date="2019-02-15T17:20:00Z"/>
        </w:rPr>
      </w:pPr>
      <w:ins w:id="176" w:author="ericsson" w:date="2019-02-15T17:20:00Z">
        <w:r w:rsidRPr="00F00E98">
          <w:rPr>
            <w:lang w:val="en-US" w:eastAsia="ko-KR"/>
          </w:rPr>
          <w:t>3.6.</w:t>
        </w:r>
      </w:ins>
      <w:r>
        <w:rPr>
          <w:lang w:val="en-US" w:eastAsia="ko-KR"/>
        </w:rPr>
        <w:t>5</w:t>
      </w:r>
      <w:ins w:id="177" w:author="ericsson" w:date="2019-02-15T17:20:00Z">
        <w:r w:rsidRPr="00F00E98">
          <w:rPr>
            <w:lang w:val="en-US" w:eastAsia="ko-KR"/>
          </w:rPr>
          <w:tab/>
        </w:r>
        <w:r w:rsidRPr="00F00E98">
          <w:t>Applicability of requirements for NGEN-DC operation</w:t>
        </w:r>
      </w:ins>
    </w:p>
    <w:p w14:paraId="5E993E63" w14:textId="77777777" w:rsidR="00137197" w:rsidRPr="003445FB" w:rsidRDefault="00137197" w:rsidP="00137197">
      <w:ins w:id="178" w:author="ericsson" w:date="2019-02-15T17:20:00Z">
        <w:r w:rsidRPr="00F00E98">
          <w:t xml:space="preserve">All </w:t>
        </w:r>
      </w:ins>
      <w:ins w:id="179" w:author="ericsson" w:date="2019-02-15T17:27:00Z">
        <w:r>
          <w:t xml:space="preserve">the </w:t>
        </w:r>
      </w:ins>
      <w:ins w:id="180" w:author="ericsson" w:date="2019-02-15T17:20:00Z">
        <w:r w:rsidRPr="00F00E98">
          <w:t>requirements in this specification applicable for EN-DC are also applicable for NGEN-DC.</w:t>
        </w:r>
      </w:ins>
    </w:p>
    <w:p w14:paraId="132314D1" w14:textId="77777777" w:rsidR="00137197" w:rsidRDefault="00137197" w:rsidP="002A798B"/>
    <w:p w14:paraId="756601D6" w14:textId="77777777" w:rsidR="00FC5FB2" w:rsidRPr="003445FB" w:rsidRDefault="00936A12" w:rsidP="000833A6">
      <w:pPr>
        <w:pStyle w:val="Heading1"/>
      </w:pPr>
      <w:r w:rsidRPr="003445FB">
        <w:t>4</w:t>
      </w:r>
      <w:r w:rsidRPr="003445FB">
        <w:tab/>
      </w:r>
      <w:r w:rsidR="00FC5FB2" w:rsidRPr="003445FB">
        <w:t>SA: RRC_IDLE state mobility</w:t>
      </w:r>
      <w:bookmarkEnd w:id="72"/>
    </w:p>
    <w:p w14:paraId="756601D7" w14:textId="77777777" w:rsidR="00FC5FB2" w:rsidRPr="003445FB" w:rsidRDefault="00FC5FB2" w:rsidP="00FC5FB2">
      <w:r w:rsidRPr="003445FB">
        <w:t>Editor’s note: intended to capture the RRM requirements for RRC_IDLE state in stand-alone operation.</w:t>
      </w:r>
    </w:p>
    <w:p w14:paraId="756601D8" w14:textId="77777777" w:rsidR="00DE45E4" w:rsidRPr="003445FB" w:rsidRDefault="00DE45E4">
      <w:pPr>
        <w:pStyle w:val="Heading2"/>
      </w:pPr>
      <w:bookmarkStart w:id="181" w:name="_Toc535475867"/>
      <w:r w:rsidRPr="003445FB">
        <w:t>4.1</w:t>
      </w:r>
      <w:r w:rsidRPr="003445FB">
        <w:tab/>
        <w:t>Cell Selection</w:t>
      </w:r>
      <w:bookmarkEnd w:id="181"/>
    </w:p>
    <w:p w14:paraId="756601D9" w14:textId="77777777" w:rsidR="00DE45E4" w:rsidRPr="003445FB" w:rsidRDefault="00DE45E4" w:rsidP="00DE45E4">
      <w:pPr>
        <w:overflowPunct w:val="0"/>
        <w:autoSpaceDE w:val="0"/>
        <w:autoSpaceDN w:val="0"/>
        <w:adjustRightInd w:val="0"/>
        <w:textAlignment w:val="baseline"/>
        <w:rPr>
          <w:rFonts w:eastAsia="Times New Roman"/>
        </w:rPr>
      </w:pPr>
      <w:r w:rsidRPr="003445FB">
        <w:rPr>
          <w:rFonts w:eastAsia="Times New Roman"/>
        </w:rPr>
        <w:t>After a UE has switched on and a PLMN has been selected, the Cell selection process takes place, as described in TS</w:t>
      </w:r>
      <w:r w:rsidR="00BD2D8B" w:rsidRPr="003445FB">
        <w:t> </w:t>
      </w:r>
      <w:r w:rsidRPr="003445FB">
        <w:rPr>
          <w:rFonts w:eastAsia="Times New Roman"/>
        </w:rPr>
        <w:t>38.304. This process allows the UE to select a suitable cell where to camp on in order to access available services. In this process, the UE can use stored information (</w:t>
      </w:r>
      <w:r w:rsidRPr="003445FB">
        <w:rPr>
          <w:rFonts w:eastAsia="Times New Roman"/>
          <w:i/>
        </w:rPr>
        <w:t>Stored information cell selection</w:t>
      </w:r>
      <w:r w:rsidRPr="003445FB">
        <w:rPr>
          <w:rFonts w:eastAsia="Times New Roman"/>
        </w:rPr>
        <w:t>) or not (</w:t>
      </w:r>
      <w:r w:rsidRPr="003445FB">
        <w:rPr>
          <w:rFonts w:eastAsia="Times New Roman"/>
          <w:i/>
        </w:rPr>
        <w:t>Initial cell selection</w:t>
      </w:r>
      <w:r w:rsidRPr="003445FB">
        <w:rPr>
          <w:rFonts w:eastAsia="Times New Roman"/>
        </w:rPr>
        <w:t>).</w:t>
      </w:r>
    </w:p>
    <w:p w14:paraId="756601DA" w14:textId="77777777" w:rsidR="00E40214" w:rsidRPr="003445FB" w:rsidRDefault="00E40214">
      <w:pPr>
        <w:pStyle w:val="Heading2"/>
      </w:pPr>
      <w:bookmarkStart w:id="182" w:name="_Toc535475868"/>
      <w:r w:rsidRPr="003445FB">
        <w:t>4.2</w:t>
      </w:r>
      <w:r w:rsidRPr="003445FB">
        <w:tab/>
        <w:t>Cell Re-selection</w:t>
      </w:r>
      <w:bookmarkEnd w:id="182"/>
    </w:p>
    <w:p w14:paraId="756601DB" w14:textId="77777777" w:rsidR="00FA2698" w:rsidRPr="003445FB" w:rsidRDefault="00FA2698" w:rsidP="00FA2698">
      <w:pPr>
        <w:pStyle w:val="Heading3"/>
        <w:overflowPunct w:val="0"/>
        <w:autoSpaceDE w:val="0"/>
        <w:autoSpaceDN w:val="0"/>
        <w:adjustRightInd w:val="0"/>
        <w:textAlignment w:val="baseline"/>
        <w:rPr>
          <w:lang w:val="en-US" w:eastAsia="ko-KR"/>
        </w:rPr>
      </w:pPr>
      <w:bookmarkStart w:id="183" w:name="_Toc535475869"/>
      <w:r w:rsidRPr="003445FB">
        <w:rPr>
          <w:lang w:val="en-US" w:eastAsia="ko-KR"/>
        </w:rPr>
        <w:t>4.2.1</w:t>
      </w:r>
      <w:r w:rsidRPr="003445FB">
        <w:rPr>
          <w:lang w:val="en-US" w:eastAsia="ko-KR"/>
        </w:rPr>
        <w:tab/>
        <w:t>Introduction</w:t>
      </w:r>
      <w:bookmarkEnd w:id="183"/>
    </w:p>
    <w:p w14:paraId="756601DC" w14:textId="77777777" w:rsidR="00FA2698" w:rsidRPr="003445FB" w:rsidRDefault="00FA2698" w:rsidP="00FA2698">
      <w:pPr>
        <w:rPr>
          <w:rFonts w:cs="v4.2.0"/>
        </w:rPr>
      </w:pPr>
      <w:r w:rsidRPr="003445FB">
        <w:rPr>
          <w:rFonts w:cs="v4.2.0"/>
        </w:rPr>
        <w:t>The cell reselection procedure allows the UE to select a more suitable cell and camp on it.</w:t>
      </w:r>
    </w:p>
    <w:p w14:paraId="756601DD" w14:textId="77777777" w:rsidR="00FA2698" w:rsidRPr="003445FB" w:rsidRDefault="00FA2698" w:rsidP="00FA2698">
      <w:r w:rsidRPr="003445FB">
        <w:rPr>
          <w:rFonts w:cs="v4.2.0"/>
        </w:rPr>
        <w:t xml:space="preserve">When the UE is in either </w:t>
      </w:r>
      <w:r w:rsidRPr="003445FB">
        <w:rPr>
          <w:rFonts w:cs="v4.2.0"/>
          <w:i/>
        </w:rPr>
        <w:t>Camped</w:t>
      </w:r>
      <w:r w:rsidRPr="003445FB">
        <w:rPr>
          <w:rFonts w:cs="v4.2.0"/>
        </w:rPr>
        <w:t xml:space="preserve"> </w:t>
      </w:r>
      <w:r w:rsidRPr="003445FB">
        <w:rPr>
          <w:rFonts w:cs="v4.2.0"/>
          <w:i/>
        </w:rPr>
        <w:t xml:space="preserve">Normally </w:t>
      </w:r>
      <w:r w:rsidRPr="003445FB">
        <w:rPr>
          <w:rFonts w:cs="v4.2.0"/>
        </w:rPr>
        <w:t xml:space="preserve">state or </w:t>
      </w:r>
      <w:r w:rsidRPr="003445FB">
        <w:rPr>
          <w:rFonts w:cs="v4.2.0"/>
          <w:i/>
          <w:iCs/>
        </w:rPr>
        <w:t>Camped on Any Cell</w:t>
      </w:r>
      <w:r w:rsidRPr="003445FB">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3445FB">
        <w:t> </w:t>
      </w:r>
      <w:r w:rsidRPr="003445FB">
        <w:rPr>
          <w:rFonts w:cs="v4.2.0"/>
        </w:rPr>
        <w:t>38.304, allowing the UE to limit its measurement activity.</w:t>
      </w:r>
    </w:p>
    <w:p w14:paraId="756601DE" w14:textId="77777777" w:rsidR="00FA2698" w:rsidRPr="003445FB" w:rsidRDefault="00FA2698" w:rsidP="00FA2698">
      <w:r w:rsidRPr="003445FB">
        <w:t>In the requirements of Section 4.2, the exceptions for side conditions apply as follows:</w:t>
      </w:r>
    </w:p>
    <w:p w14:paraId="756601DF" w14:textId="7A2B0174" w:rsidR="002A4AD9" w:rsidRPr="003445FB" w:rsidRDefault="00D66FFB" w:rsidP="00852AE5">
      <w:pPr>
        <w:pStyle w:val="B10"/>
      </w:pPr>
      <w:r w:rsidRPr="003445FB">
        <w:t>-</w:t>
      </w:r>
      <w:r w:rsidRPr="003445FB">
        <w:tab/>
      </w:r>
      <w:r w:rsidR="002A4AD9" w:rsidRPr="003445FB">
        <w:t>for the UE capable of CA, the applicable exceptions for side conditions are specified in Annex B, Section B.3.2.1, B.3.2.3, or B.3.2.5 for UE supporting CA in FR1, CA in FR2 and CA between FR1 and FR2, respectively;</w:t>
      </w:r>
    </w:p>
    <w:p w14:paraId="756601E1" w14:textId="660F4B5E" w:rsidR="00FA2698" w:rsidRPr="003445FB" w:rsidRDefault="00D66FFB" w:rsidP="00852AE5">
      <w:pPr>
        <w:pStyle w:val="B10"/>
      </w:pPr>
      <w:r w:rsidRPr="003445FB">
        <w:t>-</w:t>
      </w:r>
      <w:r w:rsidRPr="003445FB">
        <w:tab/>
      </w:r>
      <w:r w:rsidR="00FA2698" w:rsidRPr="003445FB">
        <w:t>for the UE capable of SUL, the applicable exceptions for side conditions are specified in Annex B, Section B.3.4.1 for UE supporting SUL in FR1.</w:t>
      </w:r>
    </w:p>
    <w:p w14:paraId="756601E2" w14:textId="77777777" w:rsidR="009B5B2A" w:rsidRPr="003445FB" w:rsidRDefault="00DE45E4" w:rsidP="009B5B2A">
      <w:pPr>
        <w:pStyle w:val="Heading3"/>
        <w:overflowPunct w:val="0"/>
        <w:autoSpaceDE w:val="0"/>
        <w:autoSpaceDN w:val="0"/>
        <w:adjustRightInd w:val="0"/>
        <w:textAlignment w:val="baseline"/>
        <w:rPr>
          <w:lang w:val="en-US" w:eastAsia="ko-KR"/>
        </w:rPr>
      </w:pPr>
      <w:bookmarkStart w:id="184" w:name="_Toc535475870"/>
      <w:r w:rsidRPr="003445FB">
        <w:rPr>
          <w:lang w:val="en-US" w:eastAsia="ko-KR"/>
        </w:rPr>
        <w:t>4.2.2</w:t>
      </w:r>
      <w:r w:rsidRPr="003445FB">
        <w:rPr>
          <w:lang w:val="en-US" w:eastAsia="ko-KR"/>
        </w:rPr>
        <w:tab/>
      </w:r>
      <w:r w:rsidR="009B5B2A" w:rsidRPr="003445FB">
        <w:rPr>
          <w:lang w:val="en-US" w:eastAsia="ko-KR"/>
        </w:rPr>
        <w:t>Requirements</w:t>
      </w:r>
      <w:bookmarkEnd w:id="184"/>
    </w:p>
    <w:p w14:paraId="2357267D" w14:textId="77777777" w:rsidR="00D86B4A" w:rsidRPr="003445FB" w:rsidRDefault="00D86B4A" w:rsidP="00D86B4A">
      <w:pPr>
        <w:pStyle w:val="Heading4"/>
        <w:rPr>
          <w:lang w:val="en-US" w:eastAsia="zh-CN"/>
        </w:rPr>
      </w:pPr>
      <w:bookmarkStart w:id="185" w:name="_Hlk1031227"/>
      <w:bookmarkStart w:id="186" w:name="_Toc535475874"/>
      <w:r w:rsidRPr="003445FB">
        <w:rPr>
          <w:lang w:val="en-US" w:eastAsia="zh-CN"/>
        </w:rPr>
        <w:t>4.2.2.1</w:t>
      </w:r>
      <w:r w:rsidRPr="003445FB">
        <w:rPr>
          <w:lang w:val="en-US" w:eastAsia="zh-CN"/>
        </w:rPr>
        <w:tab/>
        <w:t>UE measurement capability</w:t>
      </w:r>
    </w:p>
    <w:p w14:paraId="616C6199" w14:textId="77777777" w:rsidR="00D86B4A" w:rsidRPr="003445FB" w:rsidRDefault="00D86B4A" w:rsidP="00D86B4A">
      <w:r w:rsidRPr="003445FB">
        <w:t>For idle mode cell re-selection purposes, the UE shall be capable of monitoring at least:</w:t>
      </w:r>
    </w:p>
    <w:p w14:paraId="15E922C5" w14:textId="77777777" w:rsidR="00D86B4A" w:rsidRPr="003445FB" w:rsidRDefault="00D86B4A" w:rsidP="00D86B4A">
      <w:pPr>
        <w:pStyle w:val="B10"/>
      </w:pPr>
      <w:r w:rsidRPr="003445FB">
        <w:rPr>
          <w:rFonts w:cs="v4.2.0"/>
        </w:rPr>
        <w:t>-</w:t>
      </w:r>
      <w:r w:rsidRPr="003445FB">
        <w:rPr>
          <w:rFonts w:cs="v4.2.0"/>
        </w:rPr>
        <w:tab/>
        <w:t>Intra-frequency carrier, and</w:t>
      </w:r>
    </w:p>
    <w:p w14:paraId="2BE7A088" w14:textId="77777777" w:rsidR="00D86B4A" w:rsidRPr="003445FB" w:rsidRDefault="00D86B4A" w:rsidP="00D86B4A">
      <w:pPr>
        <w:pStyle w:val="B10"/>
      </w:pPr>
      <w:r w:rsidRPr="003445FB">
        <w:t>-</w:t>
      </w:r>
      <w:r w:rsidRPr="003445FB">
        <w:tab/>
        <w:t>Depending on UE capability, 7 NR inter-frequency carriers</w:t>
      </w:r>
      <w:ins w:id="187" w:author="ericsson" w:date="2019-02-15T17:18:00Z">
        <w:r>
          <w:t>, and</w:t>
        </w:r>
      </w:ins>
      <w:del w:id="188" w:author="ericsson" w:date="2019-02-15T17:18:00Z">
        <w:r w:rsidRPr="003445FB" w:rsidDel="006221C5">
          <w:delText>.</w:delText>
        </w:r>
      </w:del>
    </w:p>
    <w:p w14:paraId="70064763" w14:textId="77777777" w:rsidR="00D86B4A" w:rsidRPr="003445FB" w:rsidRDefault="00D86B4A" w:rsidP="00D86B4A">
      <w:pPr>
        <w:pStyle w:val="B10"/>
      </w:pPr>
      <w:r w:rsidRPr="003445FB">
        <w:t>-</w:t>
      </w:r>
      <w:r w:rsidRPr="003445FB">
        <w:tab/>
        <w:t>Depending on UE capability, 7 FDD E-UTRA inter-RAT carriers, and</w:t>
      </w:r>
    </w:p>
    <w:p w14:paraId="3BED93D5" w14:textId="77777777" w:rsidR="00D86B4A" w:rsidRPr="003445FB" w:rsidRDefault="00D86B4A" w:rsidP="00D86B4A">
      <w:pPr>
        <w:pStyle w:val="B10"/>
      </w:pPr>
      <w:r w:rsidRPr="003445FB">
        <w:t>-</w:t>
      </w:r>
      <w:r w:rsidRPr="003445FB">
        <w:tab/>
        <w:t>Depending on UE capability, 7 TDD E-UTRA inter-RAT carriers</w:t>
      </w:r>
      <w:del w:id="189" w:author="ericsson" w:date="2019-02-15T17:18:00Z">
        <w:r w:rsidRPr="003445FB" w:rsidDel="006221C5">
          <w:delText>, and</w:delText>
        </w:r>
      </w:del>
      <w:ins w:id="190" w:author="ericsson" w:date="2019-02-15T17:18:00Z">
        <w:r>
          <w:t>.</w:t>
        </w:r>
      </w:ins>
    </w:p>
    <w:p w14:paraId="244D1764" w14:textId="77777777" w:rsidR="00D86B4A" w:rsidRPr="003445FB" w:rsidRDefault="00D86B4A" w:rsidP="00D86B4A">
      <w:r w:rsidRPr="003445FB">
        <w:rPr>
          <w:iCs/>
        </w:rPr>
        <w:t xml:space="preserve">In addition to the requirements defined above, </w:t>
      </w:r>
      <w:r w:rsidRPr="003445FB">
        <w:t>a UE supporting E-UTRA measurements in RRC_IDLE state shall be capable of monitoring a total of at least 14 carrier frequency layers, which includes serving layer, comprising of any above defined combination of E-UTRA FDD, E-UTRA TDD and NR layers.</w:t>
      </w:r>
    </w:p>
    <w:bookmarkEnd w:id="185"/>
    <w:p w14:paraId="132A6CA5" w14:textId="77777777" w:rsidR="00BB68C7" w:rsidRPr="000752DD" w:rsidRDefault="00BB68C7" w:rsidP="00BB68C7">
      <w:pPr>
        <w:keepNext/>
        <w:keepLines/>
        <w:spacing w:before="120"/>
        <w:ind w:left="1418" w:hanging="1418"/>
        <w:outlineLvl w:val="3"/>
        <w:rPr>
          <w:lang w:val="en-US"/>
        </w:rPr>
      </w:pPr>
      <w:r w:rsidRPr="000752DD">
        <w:rPr>
          <w:rFonts w:ascii="Arial" w:hAnsi="Arial"/>
          <w:sz w:val="24"/>
          <w:lang w:val="en-US"/>
        </w:rPr>
        <w:t>4.2.2.2</w:t>
      </w:r>
      <w:r w:rsidRPr="000752DD">
        <w:rPr>
          <w:rFonts w:ascii="Arial" w:hAnsi="Arial"/>
          <w:sz w:val="24"/>
          <w:lang w:val="en-US"/>
        </w:rPr>
        <w:tab/>
        <w:t>Measurement and evaluation of serving cell</w:t>
      </w:r>
    </w:p>
    <w:p w14:paraId="5D96AA51" w14:textId="77777777" w:rsidR="00BB68C7" w:rsidRPr="00540AD0" w:rsidRDefault="00BB68C7" w:rsidP="00BB68C7">
      <w:pPr>
        <w:rPr>
          <w:rFonts w:cs="v4.2.0"/>
        </w:rPr>
      </w:pPr>
      <w:r w:rsidRPr="00540AD0">
        <w:rPr>
          <w:rFonts w:cs="v4.2.0"/>
        </w:rPr>
        <w:t xml:space="preserve">The UE shall measure the </w:t>
      </w:r>
      <w:r w:rsidRPr="00540AD0">
        <w:rPr>
          <w:rFonts w:cs="v4.2.0"/>
          <w:lang w:eastAsia="zh-CN"/>
        </w:rPr>
        <w:t>SS-</w:t>
      </w:r>
      <w:r w:rsidRPr="00540AD0">
        <w:rPr>
          <w:rFonts w:cs="v4.2.0"/>
        </w:rPr>
        <w:t xml:space="preserve">RSRP and </w:t>
      </w:r>
      <w:r w:rsidRPr="00540AD0">
        <w:rPr>
          <w:rFonts w:cs="v4.2.0"/>
          <w:lang w:eastAsia="zh-CN"/>
        </w:rPr>
        <w:t>SS-</w:t>
      </w:r>
      <w:r w:rsidRPr="00540AD0">
        <w:rPr>
          <w:rFonts w:cs="v4.2.0"/>
        </w:rPr>
        <w:t>RSRQ level of the serving cell and evaluate the cell selection criterion S defined in [1] for the serving cell at least once every M1</w:t>
      </w:r>
      <w:ins w:id="191" w:author="Huawei" w:date="2019-01-17T19:51:00Z">
        <w:r>
          <w:rPr>
            <w:rFonts w:cs="v4.2.0"/>
          </w:rPr>
          <w:t>*N1</w:t>
        </w:r>
      </w:ins>
      <w:r w:rsidRPr="00540AD0">
        <w:rPr>
          <w:rFonts w:cs="v4.2.0"/>
        </w:rPr>
        <w:t xml:space="preserve"> DRX cycle; where:</w:t>
      </w:r>
    </w:p>
    <w:p w14:paraId="7810BDFD" w14:textId="77777777" w:rsidR="00BB68C7" w:rsidRPr="000752DD" w:rsidRDefault="00BB68C7" w:rsidP="00BB68C7">
      <w:pPr>
        <w:ind w:left="284"/>
        <w:rPr>
          <w:rFonts w:cs="v4.2.0"/>
        </w:rPr>
      </w:pPr>
      <w:r w:rsidRPr="000752DD">
        <w:rPr>
          <w:rFonts w:cs="v4.2.0"/>
        </w:rPr>
        <w:t>M1=2 if SMTC periodicity (T</w:t>
      </w:r>
      <w:r w:rsidRPr="000752DD">
        <w:rPr>
          <w:rFonts w:cs="v4.2.0"/>
          <w:vertAlign w:val="subscript"/>
        </w:rPr>
        <w:t>SMTC</w:t>
      </w:r>
      <w:r w:rsidRPr="000752DD">
        <w:rPr>
          <w:rFonts w:cs="v4.2.0"/>
        </w:rPr>
        <w:t xml:space="preserve">) </w:t>
      </w:r>
      <w:r w:rsidRPr="000752DD">
        <w:t>&gt;</w:t>
      </w:r>
      <w:r w:rsidRPr="000752DD">
        <w:rPr>
          <w:rFonts w:cs="v4.2.0"/>
        </w:rPr>
        <w:t xml:space="preserve"> 20 ms and DRX cycle </w:t>
      </w:r>
      <w:r w:rsidRPr="000752DD">
        <w:t>≤</w:t>
      </w:r>
      <w:r w:rsidRPr="000752DD">
        <w:rPr>
          <w:rFonts w:cs="v4.2.0"/>
        </w:rPr>
        <w:t xml:space="preserve">  0.64 second,</w:t>
      </w:r>
    </w:p>
    <w:p w14:paraId="35558793" w14:textId="77777777" w:rsidR="00BB68C7" w:rsidRPr="000752DD" w:rsidRDefault="00BB68C7" w:rsidP="00BB68C7">
      <w:pPr>
        <w:ind w:left="284"/>
        <w:rPr>
          <w:rFonts w:cs="v4.2.0"/>
        </w:rPr>
      </w:pPr>
      <w:r w:rsidRPr="000752DD">
        <w:rPr>
          <w:rFonts w:cs="v4.2.0"/>
        </w:rPr>
        <w:t>otherwise M1=1.</w:t>
      </w:r>
    </w:p>
    <w:p w14:paraId="2D3EE533" w14:textId="77777777" w:rsidR="00BB68C7" w:rsidRPr="000752DD" w:rsidRDefault="00BB68C7" w:rsidP="00BB68C7">
      <w:pPr>
        <w:rPr>
          <w:rFonts w:cs="v4.2.0"/>
        </w:rPr>
      </w:pPr>
      <w:r w:rsidRPr="000752DD">
        <w:rPr>
          <w:rFonts w:cs="v4.2.0"/>
        </w:rPr>
        <w:t xml:space="preserve">The UE shall filter the </w:t>
      </w:r>
      <w:r w:rsidRPr="000752DD">
        <w:rPr>
          <w:rFonts w:cs="v4.2.0" w:hint="eastAsia"/>
          <w:lang w:eastAsia="zh-CN"/>
        </w:rPr>
        <w:t>SS-</w:t>
      </w:r>
      <w:r w:rsidRPr="000752DD">
        <w:rPr>
          <w:rFonts w:cs="v4.2.0"/>
        </w:rPr>
        <w:t xml:space="preserve">RSRP and </w:t>
      </w:r>
      <w:r w:rsidRPr="000752DD">
        <w:rPr>
          <w:rFonts w:cs="v4.2.0" w:hint="eastAsia"/>
          <w:lang w:eastAsia="zh-CN"/>
        </w:rPr>
        <w:t>SS-</w:t>
      </w:r>
      <w:r w:rsidRPr="000752DD">
        <w:rPr>
          <w:rFonts w:cs="v4.2.0"/>
        </w:rPr>
        <w:t>RSRQ measurements of the serving cell using at least 2 measurements. Within the set of measurements used for the filtering, at least two measurements shall be spaced by, at least DRX cycle/2.</w:t>
      </w:r>
    </w:p>
    <w:p w14:paraId="60EBA45A" w14:textId="77777777" w:rsidR="00BB68C7" w:rsidRPr="000752DD" w:rsidRDefault="00BB68C7" w:rsidP="00BB68C7">
      <w:pPr>
        <w:rPr>
          <w:rFonts w:cs="v4.2.0"/>
        </w:rPr>
      </w:pPr>
      <w:r w:rsidRPr="000752DD">
        <w:rPr>
          <w:rFonts w:cs="v4.2.0"/>
        </w:rPr>
        <w:t>If the UE has evaluated according to Table</w:t>
      </w:r>
      <w:r w:rsidRPr="000752DD">
        <w:rPr>
          <w:rFonts w:cs="v4.2.0" w:hint="eastAsia"/>
          <w:lang w:eastAsia="zh-CN"/>
        </w:rPr>
        <w:t xml:space="preserve"> </w:t>
      </w:r>
      <w:r w:rsidRPr="000752DD">
        <w:rPr>
          <w:rFonts w:cs="v4.2.0"/>
          <w:snapToGrid w:val="0"/>
        </w:rPr>
        <w:t>4.2.2.</w:t>
      </w:r>
      <w:del w:id="192" w:author="Chen, Delia (NSB - CN/Hangzhou)" w:date="2019-02-12T10:00:00Z">
        <w:r w:rsidRPr="000752DD" w:rsidDel="00130DCA">
          <w:rPr>
            <w:rFonts w:cs="v4.2.0"/>
            <w:snapToGrid w:val="0"/>
          </w:rPr>
          <w:delText>1</w:delText>
        </w:r>
      </w:del>
      <w:ins w:id="193" w:author="Chen, Delia (NSB - CN/Hangzhou)" w:date="2019-02-12T10:00:00Z">
        <w:r>
          <w:rPr>
            <w:rFonts w:cs="v4.2.0"/>
            <w:snapToGrid w:val="0"/>
          </w:rPr>
          <w:t>2</w:t>
        </w:r>
      </w:ins>
      <w:r w:rsidRPr="000752DD">
        <w:rPr>
          <w:rFonts w:cs="v4.2.0"/>
          <w:snapToGrid w:val="0"/>
        </w:rPr>
        <w:t>-1</w:t>
      </w:r>
      <w:r w:rsidRPr="000752DD">
        <w:rPr>
          <w:rFonts w:cs="v4.2.0"/>
        </w:rPr>
        <w:t xml:space="preserve"> in N</w:t>
      </w:r>
      <w:r w:rsidRPr="000752DD">
        <w:rPr>
          <w:rFonts w:cs="v4.2.0"/>
          <w:vertAlign w:val="subscript"/>
        </w:rPr>
        <w:t>serv</w:t>
      </w:r>
      <w:r w:rsidRPr="000752D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B0CEDD5" w14:textId="77777777" w:rsidR="00BB68C7" w:rsidRPr="000752DD" w:rsidRDefault="00BB68C7" w:rsidP="00BB68C7">
      <w:pPr>
        <w:rPr>
          <w:rFonts w:cs="v4.2.0"/>
        </w:rPr>
      </w:pPr>
      <w:r w:rsidRPr="000752DD">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0752DD">
        <w:t>TS 38.304 </w:t>
      </w:r>
      <w:r w:rsidRPr="000752DD">
        <w:rPr>
          <w:rFonts w:cs="v4.2.0"/>
        </w:rPr>
        <w:t>[1].</w:t>
      </w:r>
    </w:p>
    <w:p w14:paraId="4A0CD5C0" w14:textId="77777777" w:rsidR="00BB68C7" w:rsidRPr="000752DD" w:rsidRDefault="00BB68C7" w:rsidP="00BB68C7">
      <w:pPr>
        <w:keepNext/>
        <w:keepLines/>
        <w:spacing w:before="60"/>
        <w:jc w:val="center"/>
        <w:rPr>
          <w:rFonts w:ascii="Arial" w:hAnsi="Arial"/>
          <w:b/>
          <w:vertAlign w:val="subscript"/>
        </w:rPr>
      </w:pPr>
      <w:r w:rsidRPr="000752DD">
        <w:rPr>
          <w:rFonts w:ascii="Arial" w:hAnsi="Arial"/>
          <w:b/>
        </w:rPr>
        <w:t>Table 4.2.2.</w:t>
      </w:r>
      <w:del w:id="194" w:author="Chen, Delia (NSB - CN/Hangzhou)" w:date="2019-02-12T10:00:00Z">
        <w:r w:rsidRPr="000752DD" w:rsidDel="00130DCA">
          <w:rPr>
            <w:rFonts w:ascii="Arial" w:hAnsi="Arial"/>
            <w:b/>
          </w:rPr>
          <w:delText>1</w:delText>
        </w:r>
      </w:del>
      <w:ins w:id="195" w:author="Chen, Delia (NSB - CN/Hangzhou)" w:date="2019-02-12T10:00:00Z">
        <w:r>
          <w:rPr>
            <w:rFonts w:ascii="Arial" w:hAnsi="Arial"/>
            <w:b/>
          </w:rPr>
          <w:t>2</w:t>
        </w:r>
      </w:ins>
      <w:r w:rsidRPr="000752DD">
        <w:rPr>
          <w:rFonts w:ascii="Arial" w:hAnsi="Arial"/>
          <w:b/>
        </w:rPr>
        <w:t>-1: N</w:t>
      </w:r>
      <w:r w:rsidRPr="000752DD">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B68C7" w:rsidRPr="000752DD" w14:paraId="783F31B8" w14:textId="77777777" w:rsidTr="00137197">
        <w:trPr>
          <w:cantSplit/>
          <w:trHeight w:val="207"/>
          <w:jc w:val="center"/>
        </w:trPr>
        <w:tc>
          <w:tcPr>
            <w:tcW w:w="1498" w:type="pct"/>
            <w:vMerge w:val="restart"/>
          </w:tcPr>
          <w:p w14:paraId="69710AA1" w14:textId="77777777" w:rsidR="00BB68C7" w:rsidRPr="000752DD" w:rsidRDefault="00BB68C7" w:rsidP="00137197">
            <w:pPr>
              <w:keepNext/>
              <w:keepLines/>
              <w:spacing w:after="0"/>
              <w:jc w:val="center"/>
            </w:pPr>
            <w:r w:rsidRPr="000752DD">
              <w:rPr>
                <w:rFonts w:ascii="Arial" w:hAnsi="Arial"/>
                <w:b/>
                <w:sz w:val="18"/>
              </w:rPr>
              <w:t>DRX cycle length [s]</w:t>
            </w:r>
          </w:p>
        </w:tc>
        <w:tc>
          <w:tcPr>
            <w:tcW w:w="1502" w:type="pct"/>
            <w:gridSpan w:val="2"/>
          </w:tcPr>
          <w:p w14:paraId="30B1A133"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2000" w:type="pct"/>
            <w:vMerge w:val="restart"/>
          </w:tcPr>
          <w:p w14:paraId="2981EBC8" w14:textId="77777777" w:rsidR="00BB68C7" w:rsidRPr="000752DD" w:rsidRDefault="00BB68C7" w:rsidP="00137197">
            <w:pPr>
              <w:keepNext/>
              <w:keepLines/>
              <w:spacing w:after="0"/>
              <w:jc w:val="center"/>
            </w:pPr>
            <w:r w:rsidRPr="000752DD">
              <w:rPr>
                <w:rFonts w:ascii="Arial" w:hAnsi="Arial"/>
                <w:b/>
                <w:sz w:val="18"/>
              </w:rPr>
              <w:t>N</w:t>
            </w:r>
            <w:r w:rsidRPr="000752DD">
              <w:rPr>
                <w:rFonts w:ascii="Arial" w:hAnsi="Arial"/>
                <w:b/>
                <w:sz w:val="18"/>
                <w:vertAlign w:val="subscript"/>
              </w:rPr>
              <w:t xml:space="preserve">serv </w:t>
            </w:r>
            <w:r w:rsidRPr="000752DD">
              <w:rPr>
                <w:rFonts w:ascii="Arial" w:hAnsi="Arial"/>
                <w:b/>
                <w:sz w:val="18"/>
              </w:rPr>
              <w:t>[number of DRX cycles]</w:t>
            </w:r>
          </w:p>
        </w:tc>
      </w:tr>
      <w:tr w:rsidR="00BB68C7" w:rsidRPr="000752DD" w14:paraId="58072480" w14:textId="77777777" w:rsidTr="00137197">
        <w:trPr>
          <w:cantSplit/>
          <w:trHeight w:val="207"/>
          <w:jc w:val="center"/>
        </w:trPr>
        <w:tc>
          <w:tcPr>
            <w:tcW w:w="1498" w:type="pct"/>
            <w:vMerge/>
          </w:tcPr>
          <w:p w14:paraId="2B63466C" w14:textId="77777777" w:rsidR="00BB68C7" w:rsidRPr="000752DD" w:rsidRDefault="00BB68C7" w:rsidP="00137197">
            <w:pPr>
              <w:keepNext/>
              <w:keepLines/>
              <w:spacing w:after="0"/>
              <w:jc w:val="center"/>
              <w:rPr>
                <w:rFonts w:ascii="Arial" w:hAnsi="Arial"/>
                <w:b/>
                <w:sz w:val="18"/>
              </w:rPr>
            </w:pPr>
          </w:p>
        </w:tc>
        <w:tc>
          <w:tcPr>
            <w:tcW w:w="751" w:type="pct"/>
          </w:tcPr>
          <w:p w14:paraId="1A916A5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751" w:type="pct"/>
          </w:tcPr>
          <w:p w14:paraId="57A93B8F"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2000" w:type="pct"/>
            <w:vMerge/>
          </w:tcPr>
          <w:p w14:paraId="125EC062" w14:textId="77777777" w:rsidR="00BB68C7" w:rsidRPr="000752DD" w:rsidRDefault="00BB68C7" w:rsidP="00137197">
            <w:pPr>
              <w:keepNext/>
              <w:keepLines/>
              <w:spacing w:after="0"/>
              <w:jc w:val="center"/>
              <w:rPr>
                <w:rFonts w:ascii="Arial" w:hAnsi="Arial"/>
                <w:b/>
                <w:sz w:val="18"/>
              </w:rPr>
            </w:pPr>
          </w:p>
        </w:tc>
      </w:tr>
      <w:tr w:rsidR="00BB68C7" w:rsidRPr="000752DD" w14:paraId="64EBF59D" w14:textId="77777777" w:rsidTr="00137197">
        <w:trPr>
          <w:cantSplit/>
          <w:jc w:val="center"/>
        </w:trPr>
        <w:tc>
          <w:tcPr>
            <w:tcW w:w="1498" w:type="pct"/>
          </w:tcPr>
          <w:p w14:paraId="2510257B" w14:textId="77777777" w:rsidR="00BB68C7" w:rsidRPr="000752DD" w:rsidRDefault="00BB68C7" w:rsidP="00137197">
            <w:pPr>
              <w:keepNext/>
              <w:keepLines/>
              <w:spacing w:after="0"/>
              <w:jc w:val="center"/>
            </w:pPr>
            <w:r w:rsidRPr="000752DD">
              <w:rPr>
                <w:rFonts w:ascii="Arial" w:hAnsi="Arial"/>
                <w:sz w:val="18"/>
              </w:rPr>
              <w:t>0.32</w:t>
            </w:r>
          </w:p>
        </w:tc>
        <w:tc>
          <w:tcPr>
            <w:tcW w:w="751" w:type="pct"/>
            <w:vMerge w:val="restart"/>
            <w:vAlign w:val="center"/>
          </w:tcPr>
          <w:p w14:paraId="777AB77F" w14:textId="77777777"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1</w:t>
            </w:r>
          </w:p>
        </w:tc>
        <w:tc>
          <w:tcPr>
            <w:tcW w:w="751" w:type="pct"/>
          </w:tcPr>
          <w:p w14:paraId="39DE7ED8" w14:textId="77777777" w:rsidR="00BB68C7" w:rsidRPr="000752DD" w:rsidRDefault="00BB68C7" w:rsidP="00137197">
            <w:pPr>
              <w:keepNext/>
              <w:keepLines/>
              <w:spacing w:after="0"/>
              <w:jc w:val="center"/>
              <w:rPr>
                <w:rFonts w:ascii="Arial" w:hAnsi="Arial" w:cs="Arial"/>
                <w:sz w:val="16"/>
                <w:lang w:eastAsia="zh-CN"/>
              </w:rPr>
            </w:pPr>
            <w:del w:id="196" w:author="Chen, Delia (NSB - CN/Hangzhou)" w:date="2018-12-17T17:37:00Z">
              <w:r w:rsidRPr="000752DD" w:rsidDel="00D5613B">
                <w:rPr>
                  <w:rFonts w:ascii="Arial" w:hAnsi="Arial" w:cs="Arial"/>
                  <w:sz w:val="16"/>
                  <w:lang w:eastAsia="zh-CN"/>
                </w:rPr>
                <w:delText>[</w:delText>
              </w:r>
            </w:del>
            <w:r w:rsidRPr="000752DD">
              <w:rPr>
                <w:rFonts w:ascii="Arial" w:hAnsi="Arial" w:cs="Arial"/>
                <w:sz w:val="16"/>
                <w:lang w:eastAsia="zh-CN"/>
              </w:rPr>
              <w:t>8</w:t>
            </w:r>
            <w:del w:id="197" w:author="Chen, Delia (NSB - CN/Hangzhou)" w:date="2018-12-17T17:37:00Z">
              <w:r w:rsidRPr="000752DD" w:rsidDel="00D5613B">
                <w:rPr>
                  <w:rFonts w:ascii="Arial" w:hAnsi="Arial" w:cs="Arial"/>
                  <w:sz w:val="16"/>
                  <w:lang w:eastAsia="zh-CN"/>
                </w:rPr>
                <w:delText>]</w:delText>
              </w:r>
            </w:del>
          </w:p>
        </w:tc>
        <w:tc>
          <w:tcPr>
            <w:tcW w:w="2000" w:type="pct"/>
          </w:tcPr>
          <w:p w14:paraId="27B4FA1D" w14:textId="77777777" w:rsidR="00BB68C7" w:rsidRPr="000752DD" w:rsidRDefault="00BB68C7" w:rsidP="00137197">
            <w:pPr>
              <w:keepNext/>
              <w:keepLines/>
              <w:spacing w:after="0"/>
              <w:jc w:val="center"/>
            </w:pPr>
            <w:r w:rsidRPr="000752DD">
              <w:rPr>
                <w:rFonts w:ascii="Arial" w:hAnsi="Arial" w:cs="Arial"/>
                <w:sz w:val="16"/>
                <w:lang w:eastAsia="zh-CN"/>
              </w:rPr>
              <w:t>M1*N1*</w:t>
            </w:r>
            <w:del w:id="198" w:author="Chen, Delia (NSB - CN/Hangzhou)" w:date="2018-12-17T17:38:00Z">
              <w:r w:rsidRPr="000752DD" w:rsidDel="00D5613B">
                <w:rPr>
                  <w:rFonts w:ascii="Arial" w:hAnsi="Arial" w:cs="Arial" w:hint="eastAsia"/>
                  <w:sz w:val="16"/>
                  <w:lang w:eastAsia="zh-CN"/>
                </w:rPr>
                <w:delText>[</w:delText>
              </w:r>
            </w:del>
            <w:r w:rsidRPr="000752DD">
              <w:rPr>
                <w:rFonts w:ascii="Arial" w:hAnsi="Arial"/>
                <w:sz w:val="18"/>
              </w:rPr>
              <w:t>4</w:t>
            </w:r>
            <w:del w:id="199" w:author="Chen, Delia (NSB - CN/Hangzhou)" w:date="2018-12-17T17:38:00Z">
              <w:r w:rsidRPr="000752DD" w:rsidDel="00D5613B">
                <w:rPr>
                  <w:rFonts w:ascii="Arial" w:hAnsi="Arial"/>
                  <w:sz w:val="18"/>
                </w:rPr>
                <w:delText>]</w:delText>
              </w:r>
            </w:del>
          </w:p>
        </w:tc>
      </w:tr>
      <w:tr w:rsidR="00BB68C7" w:rsidRPr="000752DD" w14:paraId="41A10550" w14:textId="77777777" w:rsidTr="00137197">
        <w:trPr>
          <w:cantSplit/>
          <w:jc w:val="center"/>
        </w:trPr>
        <w:tc>
          <w:tcPr>
            <w:tcW w:w="1498" w:type="pct"/>
          </w:tcPr>
          <w:p w14:paraId="4B3A6206" w14:textId="77777777" w:rsidR="00BB68C7" w:rsidRPr="000752DD" w:rsidRDefault="00BB68C7" w:rsidP="00137197">
            <w:pPr>
              <w:keepNext/>
              <w:keepLines/>
              <w:spacing w:after="0"/>
              <w:jc w:val="center"/>
            </w:pPr>
            <w:r w:rsidRPr="000752DD">
              <w:rPr>
                <w:rFonts w:ascii="Arial" w:hAnsi="Arial"/>
                <w:sz w:val="18"/>
              </w:rPr>
              <w:t>0.64</w:t>
            </w:r>
          </w:p>
        </w:tc>
        <w:tc>
          <w:tcPr>
            <w:tcW w:w="751" w:type="pct"/>
            <w:vMerge/>
          </w:tcPr>
          <w:p w14:paraId="19CF5FCA"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439A9988" w14:textId="77777777" w:rsidR="00BB68C7" w:rsidRPr="000752DD" w:rsidRDefault="00BB68C7" w:rsidP="00137197">
            <w:pPr>
              <w:keepNext/>
              <w:keepLines/>
              <w:spacing w:after="0"/>
              <w:jc w:val="center"/>
              <w:rPr>
                <w:rFonts w:ascii="Arial" w:hAnsi="Arial" w:cs="Arial"/>
                <w:sz w:val="16"/>
                <w:lang w:eastAsia="zh-CN"/>
              </w:rPr>
            </w:pPr>
            <w:del w:id="200" w:author="Chen, Delia (NSB - CN/Hangzhou)" w:date="2018-12-17T17:37:00Z">
              <w:r w:rsidRPr="000752DD" w:rsidDel="00D5613B">
                <w:rPr>
                  <w:rFonts w:ascii="Arial" w:hAnsi="Arial" w:cs="Arial"/>
                  <w:sz w:val="16"/>
                  <w:lang w:eastAsia="zh-CN"/>
                </w:rPr>
                <w:delText>[</w:delText>
              </w:r>
            </w:del>
            <w:r w:rsidRPr="000752DD">
              <w:rPr>
                <w:rFonts w:ascii="Arial" w:hAnsi="Arial" w:cs="Arial"/>
                <w:sz w:val="16"/>
                <w:lang w:eastAsia="zh-CN"/>
              </w:rPr>
              <w:t>5</w:t>
            </w:r>
            <w:del w:id="201" w:author="Chen, Delia (NSB - CN/Hangzhou)" w:date="2018-12-17T17:37:00Z">
              <w:r w:rsidRPr="000752DD" w:rsidDel="00D5613B">
                <w:rPr>
                  <w:rFonts w:ascii="Arial" w:hAnsi="Arial" w:cs="Arial"/>
                  <w:sz w:val="16"/>
                  <w:lang w:eastAsia="zh-CN"/>
                </w:rPr>
                <w:delText>]</w:delText>
              </w:r>
            </w:del>
          </w:p>
        </w:tc>
        <w:tc>
          <w:tcPr>
            <w:tcW w:w="2000" w:type="pct"/>
          </w:tcPr>
          <w:p w14:paraId="1D00C562" w14:textId="77777777" w:rsidR="00BB68C7" w:rsidRPr="000752DD" w:rsidRDefault="00BB68C7" w:rsidP="00137197">
            <w:pPr>
              <w:keepNext/>
              <w:keepLines/>
              <w:spacing w:after="0"/>
              <w:jc w:val="center"/>
            </w:pPr>
            <w:r w:rsidRPr="000752DD">
              <w:rPr>
                <w:rFonts w:ascii="Arial" w:hAnsi="Arial" w:cs="Arial"/>
                <w:sz w:val="16"/>
                <w:lang w:eastAsia="zh-CN"/>
              </w:rPr>
              <w:t>M1*N1*</w:t>
            </w:r>
            <w:del w:id="202" w:author="Chen, Delia (NSB - CN/Hangzhou)" w:date="2018-12-17T17:38:00Z">
              <w:r w:rsidRPr="000752DD" w:rsidDel="00D5613B">
                <w:rPr>
                  <w:rFonts w:ascii="Arial" w:hAnsi="Arial" w:cs="Arial" w:hint="eastAsia"/>
                  <w:sz w:val="18"/>
                  <w:lang w:eastAsia="zh-CN"/>
                </w:rPr>
                <w:delText>[</w:delText>
              </w:r>
            </w:del>
            <w:r w:rsidRPr="000752DD">
              <w:rPr>
                <w:rFonts w:ascii="Arial" w:hAnsi="Arial"/>
                <w:sz w:val="18"/>
              </w:rPr>
              <w:t>4</w:t>
            </w:r>
            <w:del w:id="203" w:author="Chen, Delia (NSB - CN/Hangzhou)" w:date="2018-12-17T17:38:00Z">
              <w:r w:rsidRPr="000752DD" w:rsidDel="00D5613B">
                <w:rPr>
                  <w:rFonts w:ascii="Arial" w:hAnsi="Arial"/>
                  <w:sz w:val="18"/>
                </w:rPr>
                <w:delText>]</w:delText>
              </w:r>
            </w:del>
          </w:p>
        </w:tc>
      </w:tr>
      <w:tr w:rsidR="00BB68C7" w:rsidRPr="000752DD" w14:paraId="5814B813" w14:textId="77777777" w:rsidTr="00137197">
        <w:trPr>
          <w:cantSplit/>
          <w:jc w:val="center"/>
        </w:trPr>
        <w:tc>
          <w:tcPr>
            <w:tcW w:w="1498" w:type="pct"/>
          </w:tcPr>
          <w:p w14:paraId="59559731" w14:textId="77777777" w:rsidR="00BB68C7" w:rsidRPr="000752DD" w:rsidRDefault="00BB68C7" w:rsidP="00137197">
            <w:pPr>
              <w:keepNext/>
              <w:keepLines/>
              <w:spacing w:after="0"/>
              <w:jc w:val="center"/>
            </w:pPr>
            <w:r w:rsidRPr="000752DD">
              <w:rPr>
                <w:rFonts w:ascii="Arial" w:hAnsi="Arial"/>
                <w:sz w:val="18"/>
              </w:rPr>
              <w:t>1.28</w:t>
            </w:r>
          </w:p>
        </w:tc>
        <w:tc>
          <w:tcPr>
            <w:tcW w:w="751" w:type="pct"/>
            <w:vMerge/>
          </w:tcPr>
          <w:p w14:paraId="4396176E"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700DAEA0" w14:textId="77777777" w:rsidR="00BB68C7" w:rsidRPr="000752DD" w:rsidRDefault="00BB68C7" w:rsidP="00137197">
            <w:pPr>
              <w:keepNext/>
              <w:keepLines/>
              <w:spacing w:after="0"/>
              <w:jc w:val="center"/>
              <w:rPr>
                <w:rFonts w:ascii="Arial" w:hAnsi="Arial" w:cs="Arial"/>
                <w:sz w:val="16"/>
                <w:lang w:eastAsia="zh-CN"/>
              </w:rPr>
            </w:pPr>
            <w:del w:id="204" w:author="Chen, Delia (NSB - CN/Hangzhou)" w:date="2018-12-17T17:37:00Z">
              <w:r w:rsidRPr="000752DD" w:rsidDel="00D5613B">
                <w:rPr>
                  <w:rFonts w:ascii="Arial" w:hAnsi="Arial" w:cs="Arial"/>
                  <w:sz w:val="16"/>
                  <w:lang w:eastAsia="zh-CN"/>
                </w:rPr>
                <w:delText>[</w:delText>
              </w:r>
            </w:del>
            <w:r w:rsidRPr="000752DD">
              <w:rPr>
                <w:rFonts w:ascii="Arial" w:hAnsi="Arial" w:cs="Arial"/>
                <w:sz w:val="16"/>
                <w:lang w:eastAsia="zh-CN"/>
              </w:rPr>
              <w:t>4</w:t>
            </w:r>
            <w:del w:id="205" w:author="Chen, Delia (NSB - CN/Hangzhou)" w:date="2018-12-17T17:37:00Z">
              <w:r w:rsidRPr="000752DD" w:rsidDel="00D5613B">
                <w:rPr>
                  <w:rFonts w:ascii="Arial" w:hAnsi="Arial" w:cs="Arial"/>
                  <w:sz w:val="16"/>
                  <w:lang w:eastAsia="zh-CN"/>
                </w:rPr>
                <w:delText>]</w:delText>
              </w:r>
            </w:del>
          </w:p>
        </w:tc>
        <w:tc>
          <w:tcPr>
            <w:tcW w:w="2000" w:type="pct"/>
          </w:tcPr>
          <w:p w14:paraId="57F11DE5" w14:textId="77777777" w:rsidR="00BB68C7" w:rsidRPr="000752DD" w:rsidRDefault="00BB68C7" w:rsidP="00137197">
            <w:pPr>
              <w:keepNext/>
              <w:keepLines/>
              <w:spacing w:after="0"/>
              <w:jc w:val="center"/>
            </w:pPr>
            <w:r w:rsidRPr="000752DD">
              <w:rPr>
                <w:rFonts w:ascii="Arial" w:hAnsi="Arial" w:cs="Arial"/>
                <w:sz w:val="16"/>
                <w:lang w:eastAsia="zh-CN"/>
              </w:rPr>
              <w:t>N1*</w:t>
            </w:r>
            <w:del w:id="206" w:author="Chen, Delia (NSB - CN/Hangzhou)" w:date="2018-12-17T17:38:00Z">
              <w:r w:rsidRPr="000752DD" w:rsidDel="00D5613B">
                <w:rPr>
                  <w:rFonts w:ascii="Arial" w:hAnsi="Arial" w:cs="Arial" w:hint="eastAsia"/>
                  <w:sz w:val="18"/>
                  <w:lang w:eastAsia="zh-CN"/>
                </w:rPr>
                <w:delText>[</w:delText>
              </w:r>
            </w:del>
            <w:r w:rsidRPr="000752DD">
              <w:rPr>
                <w:rFonts w:ascii="Arial" w:hAnsi="Arial"/>
                <w:sz w:val="18"/>
              </w:rPr>
              <w:t>2</w:t>
            </w:r>
            <w:del w:id="207" w:author="Chen, Delia (NSB - CN/Hangzhou)" w:date="2018-12-17T17:38:00Z">
              <w:r w:rsidRPr="000752DD" w:rsidDel="00D5613B">
                <w:rPr>
                  <w:rFonts w:ascii="Arial" w:hAnsi="Arial"/>
                  <w:sz w:val="18"/>
                </w:rPr>
                <w:delText>]</w:delText>
              </w:r>
            </w:del>
          </w:p>
        </w:tc>
      </w:tr>
      <w:tr w:rsidR="00BB68C7" w:rsidRPr="000752DD" w14:paraId="47BE9D5C" w14:textId="77777777" w:rsidTr="00137197">
        <w:trPr>
          <w:cantSplit/>
          <w:jc w:val="center"/>
        </w:trPr>
        <w:tc>
          <w:tcPr>
            <w:tcW w:w="1498" w:type="pct"/>
          </w:tcPr>
          <w:p w14:paraId="2DE6A199" w14:textId="77777777" w:rsidR="00BB68C7" w:rsidRPr="000752DD" w:rsidRDefault="00BB68C7" w:rsidP="00137197">
            <w:pPr>
              <w:keepNext/>
              <w:keepLines/>
              <w:spacing w:after="0"/>
              <w:jc w:val="center"/>
            </w:pPr>
            <w:r w:rsidRPr="000752DD">
              <w:rPr>
                <w:rFonts w:ascii="Arial" w:hAnsi="Arial"/>
                <w:sz w:val="18"/>
              </w:rPr>
              <w:t>2.56</w:t>
            </w:r>
          </w:p>
        </w:tc>
        <w:tc>
          <w:tcPr>
            <w:tcW w:w="751" w:type="pct"/>
            <w:vMerge/>
          </w:tcPr>
          <w:p w14:paraId="03D22541"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2FEBEAB5" w14:textId="77777777" w:rsidR="00BB68C7" w:rsidRPr="000752DD" w:rsidRDefault="00BB68C7" w:rsidP="00137197">
            <w:pPr>
              <w:keepNext/>
              <w:keepLines/>
              <w:spacing w:after="0"/>
              <w:jc w:val="center"/>
              <w:rPr>
                <w:rFonts w:ascii="Arial" w:hAnsi="Arial" w:cs="Arial"/>
                <w:sz w:val="16"/>
                <w:lang w:eastAsia="zh-CN"/>
              </w:rPr>
            </w:pPr>
            <w:del w:id="208" w:author="Chen, Delia (NSB - CN/Hangzhou)" w:date="2018-12-17T17:38:00Z">
              <w:r w:rsidRPr="000752DD" w:rsidDel="00D5613B">
                <w:rPr>
                  <w:rFonts w:ascii="Arial" w:hAnsi="Arial" w:cs="Arial"/>
                  <w:sz w:val="16"/>
                  <w:lang w:eastAsia="zh-CN"/>
                </w:rPr>
                <w:delText>[TBD]</w:delText>
              </w:r>
            </w:del>
            <w:ins w:id="209" w:author="Chen, Delia (NSB - CN/Hangzhou)" w:date="2019-02-26T20:35:00Z">
              <w:r>
                <w:rPr>
                  <w:rFonts w:ascii="Arial" w:hAnsi="Arial" w:cs="Arial"/>
                  <w:sz w:val="16"/>
                  <w:lang w:eastAsia="zh-CN"/>
                </w:rPr>
                <w:t>3</w:t>
              </w:r>
            </w:ins>
          </w:p>
        </w:tc>
        <w:tc>
          <w:tcPr>
            <w:tcW w:w="2000" w:type="pct"/>
          </w:tcPr>
          <w:p w14:paraId="0897EF29" w14:textId="77777777" w:rsidR="00BB68C7" w:rsidRPr="000752DD" w:rsidRDefault="00BB68C7" w:rsidP="00137197">
            <w:pPr>
              <w:keepNext/>
              <w:keepLines/>
              <w:spacing w:after="0"/>
              <w:jc w:val="center"/>
            </w:pPr>
            <w:r w:rsidRPr="000752DD">
              <w:rPr>
                <w:rFonts w:ascii="Arial" w:hAnsi="Arial" w:cs="Arial"/>
                <w:sz w:val="16"/>
                <w:lang w:eastAsia="zh-CN"/>
              </w:rPr>
              <w:t>N1*</w:t>
            </w:r>
            <w:del w:id="210" w:author="Chen, Delia (NSB - CN/Hangzhou)" w:date="2018-12-17T17:38:00Z">
              <w:r w:rsidRPr="000752DD" w:rsidDel="00D5613B">
                <w:rPr>
                  <w:rFonts w:ascii="Arial" w:hAnsi="Arial" w:cs="Arial" w:hint="eastAsia"/>
                  <w:sz w:val="18"/>
                  <w:lang w:eastAsia="zh-CN"/>
                </w:rPr>
                <w:delText>[</w:delText>
              </w:r>
            </w:del>
            <w:r w:rsidRPr="000752DD">
              <w:rPr>
                <w:rFonts w:ascii="Arial" w:hAnsi="Arial"/>
                <w:sz w:val="18"/>
              </w:rPr>
              <w:t>2</w:t>
            </w:r>
            <w:del w:id="211" w:author="Chen, Delia (NSB - CN/Hangzhou)" w:date="2018-12-17T17:38:00Z">
              <w:r w:rsidRPr="000752DD" w:rsidDel="00D5613B">
                <w:rPr>
                  <w:rFonts w:ascii="Arial" w:hAnsi="Arial"/>
                  <w:sz w:val="18"/>
                </w:rPr>
                <w:delText>]</w:delText>
              </w:r>
            </w:del>
          </w:p>
        </w:tc>
      </w:tr>
      <w:tr w:rsidR="00BB68C7" w:rsidRPr="000752DD" w14:paraId="187FE3EA" w14:textId="77777777" w:rsidTr="00137197">
        <w:trPr>
          <w:cantSplit/>
          <w:jc w:val="center"/>
        </w:trPr>
        <w:tc>
          <w:tcPr>
            <w:tcW w:w="5000" w:type="pct"/>
            <w:gridSpan w:val="4"/>
          </w:tcPr>
          <w:p w14:paraId="76A7A55D" w14:textId="77777777" w:rsidR="00BB68C7" w:rsidRPr="000752DD" w:rsidRDefault="00BB68C7" w:rsidP="00137197">
            <w:pPr>
              <w:keepNext/>
              <w:keepLines/>
              <w:spacing w:after="0"/>
              <w:ind w:left="851" w:hanging="851"/>
              <w:rPr>
                <w:rFonts w:ascii="Arial" w:hAnsi="Arial"/>
                <w:sz w:val="18"/>
                <w:lang w:eastAsia="zh-CN"/>
              </w:rPr>
            </w:pPr>
            <w:r w:rsidRPr="000752DD" w:rsidDel="00511BD6">
              <w:rPr>
                <w:rFonts w:ascii="Arial" w:hAnsi="Arial"/>
                <w:sz w:val="18"/>
                <w:lang w:eastAsia="zh-CN"/>
              </w:rPr>
              <w:t>N</w:t>
            </w:r>
            <w:r w:rsidRPr="000752DD">
              <w:rPr>
                <w:rFonts w:ascii="Arial" w:hAnsi="Arial"/>
                <w:sz w:val="18"/>
                <w:lang w:eastAsia="zh-CN"/>
              </w:rPr>
              <w:t>Note 1:</w:t>
            </w:r>
            <w:r w:rsidRPr="000752DD">
              <w:rPr>
                <w:rFonts w:ascii="Arial" w:hAnsi="Arial"/>
                <w:sz w:val="18"/>
                <w:lang w:eastAsia="zh-CN"/>
              </w:rPr>
              <w:tab/>
              <w:t xml:space="preserve">Applies for UE supporting power class 2&amp;3&amp;4. For UE supporting power class 1, N1 = </w:t>
            </w:r>
            <w:del w:id="212" w:author="Chen, Delia (NSB - CN/Hangzhou)" w:date="2019-02-12T10:02:00Z">
              <w:r w:rsidRPr="000752DD" w:rsidDel="00130DCA">
                <w:rPr>
                  <w:rFonts w:ascii="Arial" w:hAnsi="Arial"/>
                  <w:sz w:val="18"/>
                  <w:lang w:eastAsia="zh-CN"/>
                </w:rPr>
                <w:delText>[</w:delText>
              </w:r>
            </w:del>
            <w:r w:rsidRPr="000752DD">
              <w:rPr>
                <w:rFonts w:ascii="Arial" w:hAnsi="Arial"/>
                <w:sz w:val="18"/>
                <w:lang w:eastAsia="zh-CN"/>
              </w:rPr>
              <w:t>8</w:t>
            </w:r>
            <w:del w:id="213" w:author="Chen, Delia (NSB - CN/Hangzhou)" w:date="2019-02-12T10:02:00Z">
              <w:r w:rsidRPr="000752DD" w:rsidDel="00130DCA">
                <w:rPr>
                  <w:rFonts w:ascii="Arial" w:hAnsi="Arial"/>
                  <w:sz w:val="18"/>
                  <w:lang w:eastAsia="zh-CN"/>
                </w:rPr>
                <w:delText>]</w:delText>
              </w:r>
            </w:del>
            <w:r w:rsidRPr="000752DD">
              <w:rPr>
                <w:rFonts w:ascii="Arial" w:hAnsi="Arial"/>
                <w:sz w:val="18"/>
                <w:lang w:eastAsia="zh-CN"/>
              </w:rPr>
              <w:t xml:space="preserve"> for all DRX cycle length.</w:t>
            </w:r>
          </w:p>
        </w:tc>
      </w:tr>
    </w:tbl>
    <w:p w14:paraId="7D5736AF" w14:textId="77777777" w:rsidR="00BB68C7" w:rsidRPr="000752DD" w:rsidRDefault="00BB68C7" w:rsidP="00BB68C7">
      <w:pPr>
        <w:rPr>
          <w:noProof/>
        </w:rPr>
      </w:pPr>
    </w:p>
    <w:p w14:paraId="15D9DE00" w14:textId="77777777" w:rsidR="00BB68C7" w:rsidRPr="000752DD" w:rsidRDefault="00BB68C7" w:rsidP="00BB68C7">
      <w:pPr>
        <w:keepNext/>
        <w:keepLines/>
        <w:spacing w:before="120"/>
        <w:ind w:left="1418" w:hanging="1418"/>
        <w:outlineLvl w:val="3"/>
        <w:rPr>
          <w:rFonts w:ascii="Arial" w:hAnsi="Arial"/>
          <w:sz w:val="24"/>
          <w:lang w:val="en-US" w:eastAsia="zh-CN"/>
        </w:rPr>
      </w:pPr>
      <w:bookmarkStart w:id="214" w:name="_Toc526331590"/>
      <w:r w:rsidRPr="000752DD">
        <w:rPr>
          <w:rFonts w:ascii="Arial" w:hAnsi="Arial"/>
          <w:sz w:val="24"/>
          <w:lang w:val="en-US" w:eastAsia="zh-CN"/>
        </w:rPr>
        <w:t xml:space="preserve">4.2.2.3 </w:t>
      </w:r>
      <w:r w:rsidRPr="000752DD">
        <w:rPr>
          <w:rFonts w:ascii="Arial" w:hAnsi="Arial" w:hint="eastAsia"/>
          <w:sz w:val="24"/>
          <w:lang w:val="en-US" w:eastAsia="zh-CN"/>
        </w:rPr>
        <w:tab/>
      </w:r>
      <w:r w:rsidRPr="000752DD">
        <w:rPr>
          <w:rFonts w:ascii="Arial" w:hAnsi="Arial"/>
          <w:sz w:val="24"/>
          <w:lang w:val="en-US" w:eastAsia="zh-CN"/>
        </w:rPr>
        <w:t>Measurements of intra-frequency NR cells</w:t>
      </w:r>
      <w:bookmarkEnd w:id="214"/>
    </w:p>
    <w:p w14:paraId="62265461" w14:textId="77777777" w:rsidR="00BB68C7" w:rsidRPr="00250695" w:rsidRDefault="00BB68C7" w:rsidP="00BB68C7">
      <w:r w:rsidRPr="00250695">
        <w:t xml:space="preserve">The UE shall be able to identify new intra-frequency cells and perform </w:t>
      </w:r>
      <w:r w:rsidRPr="00250695">
        <w:rPr>
          <w:lang w:eastAsia="zh-CN"/>
        </w:rPr>
        <w:t>SS</w:t>
      </w:r>
      <w:r w:rsidRPr="00250695">
        <w:t xml:space="preserve">-RSRP and </w:t>
      </w:r>
      <w:r w:rsidRPr="00250695">
        <w:rPr>
          <w:lang w:eastAsia="zh-CN"/>
        </w:rPr>
        <w:t>SS-</w:t>
      </w:r>
      <w:r w:rsidRPr="00250695">
        <w:t xml:space="preserve">RSRQ measurements of </w:t>
      </w:r>
      <w:r w:rsidRPr="00250695">
        <w:rPr>
          <w:lang w:eastAsia="zh-CN"/>
        </w:rPr>
        <w:t xml:space="preserve">the </w:t>
      </w:r>
      <w:r w:rsidRPr="00250695">
        <w:t>identified intra-frequency cells without an explicit intra-frequency neighbour list containing physical layer cell identities.</w:t>
      </w:r>
    </w:p>
    <w:p w14:paraId="737FF7C9" w14:textId="77777777" w:rsidR="00BB68C7" w:rsidRPr="00250695" w:rsidRDefault="00BB68C7" w:rsidP="00BB68C7">
      <w:r w:rsidRPr="00250695">
        <w:t>The UE shall be able to evaluate whether a newly detectable intra-frequency cell meets the reselection criteria defined in TS3</w:t>
      </w:r>
      <w:r w:rsidRPr="00250695">
        <w:rPr>
          <w:lang w:eastAsia="zh-CN"/>
        </w:rPr>
        <w:t>8</w:t>
      </w:r>
      <w:r w:rsidRPr="00250695">
        <w:t>.304 within T</w:t>
      </w:r>
      <w:r w:rsidRPr="00250695">
        <w:rPr>
          <w:vertAlign w:val="subscript"/>
        </w:rPr>
        <w:t>detect,</w:t>
      </w:r>
      <w:r w:rsidRPr="00250695">
        <w:rPr>
          <w:vertAlign w:val="subscript"/>
          <w:lang w:eastAsia="zh-CN"/>
        </w:rPr>
        <w:t>NR</w:t>
      </w:r>
      <w:r w:rsidRPr="00250695">
        <w:rPr>
          <w:vertAlign w:val="subscript"/>
        </w:rPr>
        <w:t>_Intra</w:t>
      </w:r>
      <w:r w:rsidRPr="00250695">
        <w:rPr>
          <w:i/>
          <w:vertAlign w:val="subscript"/>
        </w:rPr>
        <w:t xml:space="preserve"> </w:t>
      </w:r>
      <w:r w:rsidRPr="00250695">
        <w:t>when that Treselection= 0</w:t>
      </w:r>
      <w:r w:rsidRPr="00250695">
        <w:rPr>
          <w:i/>
          <w:vertAlign w:val="subscript"/>
        </w:rPr>
        <w:t xml:space="preserve"> </w:t>
      </w:r>
      <w:r w:rsidRPr="00250695">
        <w:t xml:space="preserve">. An intra frequency cell is considered to be detectable according to the conditions defined in Annex </w:t>
      </w:r>
      <w:r w:rsidRPr="00250695">
        <w:rPr>
          <w:lang w:eastAsia="zh-CN"/>
        </w:rPr>
        <w:t>B.1.2</w:t>
      </w:r>
      <w:r w:rsidRPr="00250695">
        <w:t xml:space="preserve"> for a corresponding Band.</w:t>
      </w:r>
    </w:p>
    <w:p w14:paraId="0F51BF1A" w14:textId="77777777" w:rsidR="00BB68C7" w:rsidRPr="00250695" w:rsidRDefault="00BB68C7" w:rsidP="00BB68C7">
      <w:pPr>
        <w:rPr>
          <w:rFonts w:cs="v4.2.0"/>
        </w:rPr>
      </w:pPr>
      <w:r w:rsidRPr="00250695">
        <w:rPr>
          <w:rFonts w:cs="v4.2.0"/>
        </w:rPr>
        <w:t xml:space="preserve">The UE shall measure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at least every T</w:t>
      </w:r>
      <w:r w:rsidRPr="00250695">
        <w:rPr>
          <w:rFonts w:cs="v4.2.0"/>
          <w:vertAlign w:val="subscript"/>
        </w:rPr>
        <w:t>measure,NR_Intra</w:t>
      </w:r>
      <w:r w:rsidRPr="00250695">
        <w:rPr>
          <w:rFonts w:cs="v4.2.0"/>
        </w:rPr>
        <w:t xml:space="preserve"> (see table 4.2.2.3-1) for intra-frequency cells that are identified and measured according to the measurement rules.</w:t>
      </w:r>
    </w:p>
    <w:p w14:paraId="4E1CFD45" w14:textId="77777777" w:rsidR="00BB68C7" w:rsidRPr="00250695" w:rsidRDefault="00BB68C7" w:rsidP="00BB68C7">
      <w:pPr>
        <w:rPr>
          <w:rFonts w:cs="v4.2.0"/>
          <w:lang w:eastAsia="zh-CN"/>
        </w:rPr>
      </w:pPr>
      <w:r w:rsidRPr="00250695">
        <w:rPr>
          <w:rFonts w:cs="v4.2.0"/>
        </w:rPr>
        <w:t xml:space="preserve">The UE shall filter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measurements of each measured intra-frequency cell using at least 2 measurements. Within the set of measurements used for the filtering, at least two measurements shall be spaced by at least T</w:t>
      </w:r>
      <w:r w:rsidRPr="00250695">
        <w:rPr>
          <w:rFonts w:cs="v4.2.0"/>
          <w:vertAlign w:val="subscript"/>
        </w:rPr>
        <w:t>measure,NR_Intra</w:t>
      </w:r>
      <w:r w:rsidRPr="00250695">
        <w:rPr>
          <w:rFonts w:cs="v4.2.0"/>
        </w:rPr>
        <w:t>/2</w:t>
      </w:r>
      <w:r w:rsidRPr="00250695">
        <w:rPr>
          <w:rFonts w:cs="v4.2.0"/>
          <w:lang w:eastAsia="zh-CN"/>
        </w:rPr>
        <w:t>.</w:t>
      </w:r>
    </w:p>
    <w:p w14:paraId="492D1C14" w14:textId="77777777" w:rsidR="00BB68C7" w:rsidRPr="00250695" w:rsidRDefault="00BB68C7" w:rsidP="00BB68C7">
      <w:pPr>
        <w:rPr>
          <w:lang w:eastAsia="zh-CN"/>
        </w:rPr>
      </w:pPr>
      <w:r w:rsidRPr="00250695">
        <w:t xml:space="preserve">The UE shall not consider a </w:t>
      </w:r>
      <w:r w:rsidRPr="00250695">
        <w:rPr>
          <w:lang w:eastAsia="zh-CN"/>
        </w:rPr>
        <w:t>NR</w:t>
      </w:r>
      <w:r w:rsidRPr="00250695">
        <w:t xml:space="preserve"> neighbour cell in cell reselection, if it is indicated as not allowed in the measurement control system information of the serving cell.</w:t>
      </w:r>
    </w:p>
    <w:p w14:paraId="629B0733" w14:textId="77777777" w:rsidR="00BB68C7" w:rsidRPr="00250695" w:rsidRDefault="00BB68C7" w:rsidP="00BB68C7">
      <w:pPr>
        <w:rPr>
          <w:rFonts w:cs="v4.2.0"/>
        </w:rPr>
      </w:pPr>
      <w:r w:rsidRPr="00250695">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250695">
        <w:rPr>
          <w:rFonts w:cs="v4.2.0"/>
          <w:vertAlign w:val="subscript"/>
        </w:rPr>
        <w:t>evaluate,</w:t>
      </w:r>
      <w:r w:rsidRPr="00250695">
        <w:rPr>
          <w:rFonts w:cs="v4.2.0"/>
          <w:vertAlign w:val="subscript"/>
          <w:lang w:eastAsia="zh-CN"/>
        </w:rPr>
        <w:t>NR</w:t>
      </w:r>
      <w:r w:rsidRPr="00250695">
        <w:rPr>
          <w:rFonts w:cs="v4.2.0"/>
          <w:vertAlign w:val="subscript"/>
        </w:rPr>
        <w:t>_Intra</w:t>
      </w:r>
      <w:r w:rsidRPr="00250695">
        <w:rPr>
          <w:rFonts w:cs="v4.2.0"/>
        </w:rPr>
        <w:t xml:space="preserve"> when T</w:t>
      </w:r>
      <w:r w:rsidRPr="00250695">
        <w:rPr>
          <w:rFonts w:cs="v4.2.0"/>
          <w:vertAlign w:val="subscript"/>
        </w:rPr>
        <w:t>reselection</w:t>
      </w:r>
      <w:r w:rsidRPr="00250695">
        <w:rPr>
          <w:rFonts w:cs="v4.2.0"/>
        </w:rPr>
        <w:t xml:space="preserve"> = 0</w:t>
      </w:r>
      <w:r w:rsidRPr="00250695">
        <w:rPr>
          <w:rFonts w:cs="v4.2.0"/>
          <w:i/>
          <w:vertAlign w:val="subscript"/>
        </w:rPr>
        <w:t xml:space="preserve"> </w:t>
      </w:r>
      <w:r w:rsidRPr="00250695">
        <w:rPr>
          <w:rFonts w:cs="v4.2.0"/>
        </w:rPr>
        <w:t>as specified in table 4.2.2.3-1 provided that:</w:t>
      </w:r>
    </w:p>
    <w:p w14:paraId="70702ADB" w14:textId="77777777" w:rsidR="00BB68C7" w:rsidRPr="00250695" w:rsidRDefault="00BB68C7" w:rsidP="00BB68C7">
      <w:pPr>
        <w:ind w:left="568" w:hanging="284"/>
      </w:pPr>
      <w:r w:rsidRPr="00250695">
        <w:t>-</w:t>
      </w:r>
      <w:r w:rsidRPr="00250695">
        <w:tab/>
        <w:t xml:space="preserve">when </w:t>
      </w:r>
      <w:r w:rsidRPr="00250695">
        <w:rPr>
          <w:i/>
        </w:rPr>
        <w:t>rangeToBestCell</w:t>
      </w:r>
      <w:r w:rsidRPr="00250695">
        <w:t xml:space="preserve"> is not configured, the cell has at least </w:t>
      </w:r>
      <w:r w:rsidRPr="00250695">
        <w:rPr>
          <w:lang w:eastAsia="zh-CN"/>
        </w:rPr>
        <w:t>[3]</w:t>
      </w:r>
      <w:r w:rsidRPr="00250695">
        <w:t>dB in FR1 or [TBD]dB in FR2 better ranked or</w:t>
      </w:r>
    </w:p>
    <w:p w14:paraId="1A291304" w14:textId="77777777" w:rsidR="00BB68C7" w:rsidRPr="00250695" w:rsidRDefault="00BB68C7" w:rsidP="00BB68C7">
      <w:pPr>
        <w:ind w:left="568" w:hanging="284"/>
      </w:pPr>
      <w:r w:rsidRPr="00250695">
        <w:t>-</w:t>
      </w:r>
      <w:r w:rsidRPr="00250695">
        <w:tab/>
      </w:r>
      <w:r w:rsidRPr="00250695">
        <w:rPr>
          <w:lang w:eastAsia="zh-CN"/>
        </w:rPr>
        <w:t xml:space="preserve">when </w:t>
      </w:r>
      <w:r w:rsidRPr="00250695">
        <w:rPr>
          <w:i/>
        </w:rPr>
        <w:t>rangeToBestCell</w:t>
      </w:r>
      <w:r w:rsidRPr="00250695">
        <w:t xml:space="preserve"> is configured, the cell which has the highest number of beams above the threshold </w:t>
      </w:r>
      <w:r w:rsidRPr="00250695">
        <w:rPr>
          <w:i/>
        </w:rPr>
        <w:t>absThreshSS-BlocksConsolidation</w:t>
      </w:r>
      <w:r w:rsidRPr="00250695">
        <w:t xml:space="preserve"> among the cells whose cell-ranking criterion R value as specified in TS 38.304 [1, Section 5.2.4.6] is within </w:t>
      </w:r>
      <w:r w:rsidRPr="00250695">
        <w:rPr>
          <w:i/>
        </w:rPr>
        <w:t>rangeToBestCell</w:t>
      </w:r>
      <w:r w:rsidRPr="00250695">
        <w:t xml:space="preserve"> of the </w:t>
      </w:r>
      <w:r w:rsidRPr="00250695">
        <w:rPr>
          <w:rFonts w:cs="v4.2.0"/>
        </w:rPr>
        <w:t xml:space="preserve">R value </w:t>
      </w:r>
      <w:r w:rsidRPr="00250695">
        <w:t>of the best cell</w:t>
      </w:r>
      <w:r w:rsidRPr="00250695">
        <w:rPr>
          <w:lang w:eastAsia="zh-CN"/>
        </w:rPr>
        <w:t xml:space="preserve"> where the best cell has at least [TBD]</w:t>
      </w:r>
      <w:r w:rsidRPr="00250695">
        <w:rPr>
          <w:rFonts w:cs="v4.2.0"/>
        </w:rPr>
        <w:t xml:space="preserve"> in FR1 or [TBD]dB in FR2</w:t>
      </w:r>
      <w:r w:rsidRPr="00250695">
        <w:rPr>
          <w:lang w:eastAsia="zh-CN"/>
        </w:rPr>
        <w:t xml:space="preserve"> better ranked</w:t>
      </w:r>
      <w:r w:rsidRPr="00250695">
        <w:t>, and</w:t>
      </w:r>
      <w:r w:rsidRPr="00250695">
        <w:rPr>
          <w:rFonts w:cs="v4.2.0"/>
        </w:rPr>
        <w:t xml:space="preserve"> if there are multiple such cells the UE shall perform cell reselection to the highest ranked cell among them.</w:t>
      </w:r>
    </w:p>
    <w:p w14:paraId="34CB32E2" w14:textId="77777777" w:rsidR="00BB68C7" w:rsidRPr="00250695" w:rsidRDefault="00BB68C7" w:rsidP="00BB68C7">
      <w:pPr>
        <w:rPr>
          <w:rFonts w:cs="v4.2.0"/>
        </w:rPr>
      </w:pPr>
      <w:r w:rsidRPr="00250695">
        <w:rPr>
          <w:rFonts w:cs="v4.2.0"/>
        </w:rPr>
        <w:t>When evaluating cells for reselection, the SSB side conditions apply to both serving and non-serving intra-frequency cells.</w:t>
      </w:r>
    </w:p>
    <w:p w14:paraId="726BC4F1" w14:textId="77777777" w:rsidR="00BB68C7" w:rsidRPr="000752DD" w:rsidRDefault="00BB68C7" w:rsidP="00BB68C7">
      <w:pPr>
        <w:rPr>
          <w:rFonts w:cs="v4.2.0"/>
          <w:lang w:eastAsia="zh-CN"/>
        </w:rPr>
      </w:pPr>
      <w:r w:rsidRPr="00250695">
        <w:rPr>
          <w:rFonts w:cs="v4.2.0"/>
          <w:lang w:eastAsia="zh-CN"/>
        </w:rPr>
        <w:t>If T</w:t>
      </w:r>
      <w:r w:rsidRPr="00250695">
        <w:rPr>
          <w:rFonts w:cs="v4.2.0"/>
          <w:vertAlign w:val="subscript"/>
          <w:lang w:eastAsia="zh-CN"/>
        </w:rPr>
        <w:t>reselection</w:t>
      </w:r>
      <w:r w:rsidRPr="00250695">
        <w:rPr>
          <w:rFonts w:cs="v4.2.0"/>
          <w:lang w:eastAsia="zh-CN"/>
        </w:rPr>
        <w:t xml:space="preserve"> timer has a non zero value and the intra-frequency</w:t>
      </w:r>
      <w:r w:rsidRPr="00250695">
        <w:rPr>
          <w:rFonts w:cs="v3.7.0"/>
        </w:rPr>
        <w:t xml:space="preserve"> cell is satisfied with the reselection criteria which are defined in TS38.304 [1], </w:t>
      </w:r>
      <w:r w:rsidRPr="00250695">
        <w:rPr>
          <w:rFonts w:cs="v4.2.0"/>
          <w:lang w:eastAsia="zh-CN"/>
        </w:rPr>
        <w:t>the UE shall evaluate this intra-frequency cell for the T</w:t>
      </w:r>
      <w:r w:rsidRPr="00250695">
        <w:rPr>
          <w:rFonts w:cs="v4.2.0"/>
          <w:vertAlign w:val="subscript"/>
          <w:lang w:eastAsia="zh-CN"/>
        </w:rPr>
        <w:t>reselection</w:t>
      </w:r>
      <w:r w:rsidRPr="00250695">
        <w:rPr>
          <w:rFonts w:cs="v4.2.0"/>
          <w:lang w:eastAsia="zh-CN"/>
        </w:rPr>
        <w:t xml:space="preserve"> time. If this cell remains satisfied with the reselection criteria within this duration, then the UE shall reselect that cell.</w:t>
      </w:r>
    </w:p>
    <w:p w14:paraId="2B6F3E46" w14:textId="77777777" w:rsidR="00BB68C7" w:rsidRPr="000752DD" w:rsidRDefault="00BB68C7" w:rsidP="00BB68C7">
      <w:pPr>
        <w:keepNext/>
        <w:keepLines/>
        <w:spacing w:before="60"/>
        <w:jc w:val="center"/>
        <w:rPr>
          <w:rFonts w:ascii="Arial" w:hAnsi="Arial"/>
          <w:b/>
        </w:rPr>
      </w:pPr>
      <w:r w:rsidRPr="000752DD">
        <w:rPr>
          <w:rFonts w:ascii="Arial" w:hAnsi="Arial"/>
          <w:b/>
        </w:rPr>
        <w:t>Table 4.2.2.3-1: T</w:t>
      </w:r>
      <w:r w:rsidRPr="000752DD">
        <w:rPr>
          <w:rFonts w:ascii="Arial" w:hAnsi="Arial"/>
          <w:b/>
          <w:vertAlign w:val="subscript"/>
        </w:rPr>
        <w:t>detect,NR_Intra,</w:t>
      </w:r>
      <w:r w:rsidRPr="000752DD">
        <w:rPr>
          <w:rFonts w:ascii="Arial" w:hAnsi="Arial"/>
          <w:b/>
        </w:rPr>
        <w:t xml:space="preserve"> T</w:t>
      </w:r>
      <w:r w:rsidRPr="000752DD">
        <w:rPr>
          <w:rFonts w:ascii="Arial" w:hAnsi="Arial"/>
          <w:b/>
          <w:vertAlign w:val="subscript"/>
        </w:rPr>
        <w:t>measure,NR_Intra</w:t>
      </w:r>
      <w:r w:rsidRPr="000752DD">
        <w:rPr>
          <w:rFonts w:ascii="Arial" w:hAnsi="Arial"/>
          <w:b/>
        </w:rPr>
        <w:t xml:space="preserve"> and T</w:t>
      </w:r>
      <w:r w:rsidRPr="000752DD">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B68C7" w:rsidRPr="000752DD" w14:paraId="4CF59163" w14:textId="77777777" w:rsidTr="00137197">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65B4CC7C" w14:textId="77777777" w:rsidR="00BB68C7" w:rsidRPr="000752DD" w:rsidRDefault="00BB68C7" w:rsidP="00137197">
            <w:pPr>
              <w:keepNext/>
              <w:keepLines/>
              <w:spacing w:after="0"/>
              <w:jc w:val="cente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64158EB5"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2A10918B" w14:textId="77777777" w:rsidR="00BB68C7" w:rsidRPr="000752DD" w:rsidRDefault="00BB68C7" w:rsidP="00137197">
            <w:pPr>
              <w:keepNext/>
              <w:keepLines/>
              <w:spacing w:after="0"/>
              <w:jc w:val="center"/>
            </w:pPr>
            <w:r w:rsidRPr="000752DD">
              <w:rPr>
                <w:rFonts w:ascii="Arial" w:hAnsi="Arial"/>
                <w:b/>
                <w:sz w:val="18"/>
              </w:rPr>
              <w:t>T</w:t>
            </w:r>
            <w:r w:rsidRPr="000752DD">
              <w:rPr>
                <w:rFonts w:ascii="Arial" w:hAnsi="Arial"/>
                <w:b/>
                <w:sz w:val="18"/>
                <w:vertAlign w:val="subscript"/>
              </w:rPr>
              <w:t>detect,NR_Intra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8AC4887" w14:textId="77777777" w:rsidR="00BB68C7" w:rsidRPr="000752DD" w:rsidRDefault="00BB68C7" w:rsidP="00137197">
            <w:pPr>
              <w:keepNext/>
              <w:keepLines/>
              <w:spacing w:after="0"/>
              <w:jc w:val="center"/>
            </w:pPr>
            <w:r w:rsidRPr="000752DD">
              <w:rPr>
                <w:rFonts w:ascii="Arial" w:hAnsi="Arial"/>
                <w:b/>
                <w:sz w:val="18"/>
              </w:rPr>
              <w:t>T</w:t>
            </w:r>
            <w:r w:rsidRPr="000752DD">
              <w:rPr>
                <w:rFonts w:ascii="Arial" w:hAnsi="Arial"/>
                <w:b/>
                <w:sz w:val="18"/>
                <w:vertAlign w:val="subscript"/>
              </w:rPr>
              <w:t>measure,NR_Intra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6467445F" w14:textId="77777777" w:rsidR="00BB68C7" w:rsidRPr="000752DD" w:rsidRDefault="00BB68C7" w:rsidP="00137197">
            <w:pPr>
              <w:keepNext/>
              <w:keepLines/>
              <w:spacing w:after="0"/>
              <w:jc w:val="center"/>
              <w:rPr>
                <w:vertAlign w:val="subscript"/>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Intra</w:t>
            </w:r>
          </w:p>
          <w:p w14:paraId="68B6EED7" w14:textId="77777777" w:rsidR="00BB68C7" w:rsidRPr="000752DD" w:rsidRDefault="00BB68C7" w:rsidP="00137197">
            <w:pPr>
              <w:keepNext/>
              <w:keepLines/>
              <w:spacing w:after="0"/>
              <w:jc w:val="center"/>
            </w:pPr>
            <w:r w:rsidRPr="000752DD">
              <w:rPr>
                <w:rFonts w:ascii="Arial" w:hAnsi="Arial"/>
                <w:b/>
                <w:sz w:val="18"/>
              </w:rPr>
              <w:t>[s] (number of DRX cycles)</w:t>
            </w:r>
          </w:p>
        </w:tc>
      </w:tr>
      <w:tr w:rsidR="00BB68C7" w:rsidRPr="000752DD" w14:paraId="2257BEFA" w14:textId="77777777" w:rsidTr="00137197">
        <w:trPr>
          <w:cantSplit/>
          <w:trHeight w:val="308"/>
          <w:jc w:val="center"/>
        </w:trPr>
        <w:tc>
          <w:tcPr>
            <w:tcW w:w="604" w:type="pct"/>
            <w:vMerge/>
            <w:tcBorders>
              <w:left w:val="single" w:sz="4" w:space="0" w:color="auto"/>
              <w:bottom w:val="single" w:sz="4" w:space="0" w:color="auto"/>
              <w:right w:val="single" w:sz="4" w:space="0" w:color="auto"/>
            </w:tcBorders>
          </w:tcPr>
          <w:p w14:paraId="03D7504B"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630121A"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2D336CE0"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28E4A9EA" w14:textId="77777777" w:rsidR="00BB68C7" w:rsidRPr="000752DD" w:rsidRDefault="00BB68C7" w:rsidP="00137197">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675735FF" w14:textId="77777777" w:rsidR="00BB68C7" w:rsidRPr="000752DD" w:rsidRDefault="00BB68C7" w:rsidP="00137197">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17BF5620" w14:textId="77777777" w:rsidR="00BB68C7" w:rsidRPr="000752DD" w:rsidRDefault="00BB68C7" w:rsidP="00137197">
            <w:pPr>
              <w:keepNext/>
              <w:keepLines/>
              <w:spacing w:after="0"/>
              <w:jc w:val="center"/>
              <w:rPr>
                <w:rFonts w:ascii="Arial" w:hAnsi="Arial"/>
                <w:sz w:val="18"/>
              </w:rPr>
            </w:pPr>
          </w:p>
        </w:tc>
      </w:tr>
      <w:tr w:rsidR="00BB68C7" w:rsidRPr="000752DD" w14:paraId="3B9853B6"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463CE3" w14:textId="77777777" w:rsidR="00BB68C7" w:rsidRPr="000752DD" w:rsidRDefault="00BB68C7" w:rsidP="00137197">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709A8F8D" w14:textId="77777777" w:rsidR="00BB68C7" w:rsidRPr="000752DD" w:rsidRDefault="00BB68C7" w:rsidP="00137197">
            <w:pPr>
              <w:keepNext/>
              <w:keepLines/>
              <w:spacing w:after="0"/>
              <w:jc w:val="center"/>
              <w:rPr>
                <w:rFonts w:ascii="Arial" w:hAnsi="Arial"/>
                <w:sz w:val="18"/>
              </w:rPr>
            </w:pPr>
            <w:r>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7482122D" w14:textId="77777777" w:rsidR="00BB68C7" w:rsidRPr="000752DD" w:rsidRDefault="00BB68C7" w:rsidP="00137197">
            <w:pPr>
              <w:keepNext/>
              <w:keepLines/>
              <w:spacing w:after="0"/>
              <w:jc w:val="center"/>
              <w:rPr>
                <w:rFonts w:ascii="Arial" w:hAnsi="Arial"/>
                <w:sz w:val="18"/>
              </w:rPr>
            </w:pPr>
            <w:del w:id="215" w:author="Chen, Delia (NSB - CN/Hangzhou)" w:date="2018-12-17T17:39:00Z">
              <w:r w:rsidRPr="000752DD" w:rsidDel="00F64424">
                <w:rPr>
                  <w:rFonts w:ascii="Arial" w:hAnsi="Arial"/>
                  <w:sz w:val="18"/>
                </w:rPr>
                <w:delText>[</w:delText>
              </w:r>
            </w:del>
            <w:r w:rsidRPr="000752DD">
              <w:rPr>
                <w:rFonts w:ascii="Arial" w:hAnsi="Arial"/>
                <w:sz w:val="18"/>
              </w:rPr>
              <w:t>8</w:t>
            </w:r>
            <w:del w:id="216" w:author="Chen, Delia (NSB - CN/Hangzhou)" w:date="2018-12-17T17:39: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3D002F3A" w14:textId="77777777" w:rsidR="00BB68C7" w:rsidRPr="000752DD" w:rsidRDefault="00BB68C7" w:rsidP="00137197">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M2 </w:t>
            </w:r>
            <w:r w:rsidRPr="000752DD">
              <w:rPr>
                <w:rFonts w:ascii="Arial" w:hAnsi="Arial"/>
                <w:sz w:val="18"/>
              </w:rPr>
              <w:t>(36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B2086AE" w14:textId="77777777" w:rsidR="00BB68C7" w:rsidRPr="000752DD" w:rsidRDefault="00BB68C7" w:rsidP="00137197">
            <w:pPr>
              <w:keepNext/>
              <w:keepLines/>
              <w:spacing w:after="0"/>
              <w:jc w:val="center"/>
            </w:pPr>
            <w:r w:rsidRPr="000752DD">
              <w:rPr>
                <w:rFonts w:ascii="Arial" w:hAnsi="Arial"/>
                <w:sz w:val="18"/>
              </w:rPr>
              <w:t xml:space="preserve">1.28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(4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9DBAD68" w14:textId="77777777" w:rsidR="00BB68C7" w:rsidRPr="000752DD" w:rsidRDefault="00BB68C7" w:rsidP="00137197">
            <w:pPr>
              <w:keepNext/>
              <w:keepLines/>
              <w:spacing w:after="0"/>
              <w:jc w:val="center"/>
            </w:pPr>
            <w:r w:rsidRPr="000752DD">
              <w:rPr>
                <w:rFonts w:ascii="Arial" w:hAnsi="Arial"/>
                <w:sz w:val="18"/>
              </w:rPr>
              <w:t xml:space="preserve">5.12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(16 x N1</w:t>
            </w:r>
            <w:r w:rsidRPr="000752DD">
              <w:rPr>
                <w:rFonts w:ascii="Arial" w:hAnsi="Arial" w:cs="Arial"/>
                <w:sz w:val="18"/>
                <w:lang w:eastAsia="zh-CN"/>
              </w:rPr>
              <w:t xml:space="preserve"> x M2</w:t>
            </w:r>
            <w:r w:rsidRPr="000752DD">
              <w:rPr>
                <w:rFonts w:ascii="Arial" w:hAnsi="Arial"/>
                <w:sz w:val="18"/>
              </w:rPr>
              <w:t>)</w:t>
            </w:r>
          </w:p>
        </w:tc>
      </w:tr>
      <w:tr w:rsidR="00BB68C7" w:rsidRPr="000752DD" w14:paraId="67672C24"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D03A4B" w14:textId="77777777" w:rsidR="00BB68C7" w:rsidRPr="000752DD" w:rsidRDefault="00BB68C7" w:rsidP="00137197">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18592C89"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300E3CB7" w14:textId="77777777" w:rsidR="00BB68C7" w:rsidRPr="000752DD" w:rsidRDefault="00BB68C7" w:rsidP="00137197">
            <w:pPr>
              <w:keepNext/>
              <w:keepLines/>
              <w:spacing w:after="0"/>
              <w:jc w:val="center"/>
              <w:rPr>
                <w:rFonts w:ascii="Arial" w:hAnsi="Arial"/>
                <w:sz w:val="18"/>
              </w:rPr>
            </w:pPr>
            <w:del w:id="217" w:author="Chen, Delia (NSB - CN/Hangzhou)" w:date="2018-12-17T17:39:00Z">
              <w:r w:rsidRPr="000752DD" w:rsidDel="00F64424">
                <w:rPr>
                  <w:rFonts w:ascii="Arial" w:hAnsi="Arial"/>
                  <w:sz w:val="18"/>
                </w:rPr>
                <w:delText>[</w:delText>
              </w:r>
            </w:del>
            <w:r w:rsidRPr="000752DD">
              <w:rPr>
                <w:rFonts w:ascii="Arial" w:hAnsi="Arial"/>
                <w:sz w:val="18"/>
              </w:rPr>
              <w:t>5</w:t>
            </w:r>
            <w:del w:id="218" w:author="Chen, Delia (NSB - CN/Hangzhou)" w:date="2018-12-17T17:39: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2D3C141F" w14:textId="77777777" w:rsidR="00BB68C7" w:rsidRPr="000752DD" w:rsidRDefault="00BB68C7" w:rsidP="00137197">
            <w:pPr>
              <w:keepNext/>
              <w:keepLines/>
              <w:spacing w:after="0"/>
              <w:jc w:val="center"/>
            </w:pPr>
            <w:r w:rsidRPr="000752DD">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4DCA25B" w14:textId="77777777" w:rsidR="00BB68C7" w:rsidRPr="000752DD" w:rsidRDefault="00BB68C7" w:rsidP="00137197">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4D66A2" w14:textId="77777777" w:rsidR="00BB68C7" w:rsidRPr="000752DD" w:rsidRDefault="00BB68C7" w:rsidP="00137197">
            <w:pPr>
              <w:keepNext/>
              <w:keepLines/>
              <w:spacing w:after="0"/>
              <w:jc w:val="center"/>
            </w:pPr>
            <w:r w:rsidRPr="000752DD">
              <w:rPr>
                <w:rFonts w:ascii="Arial" w:hAnsi="Arial"/>
                <w:sz w:val="18"/>
              </w:rPr>
              <w:t>5.12 x N1 (8 x N1)</w:t>
            </w:r>
          </w:p>
        </w:tc>
      </w:tr>
      <w:tr w:rsidR="00BB68C7" w:rsidRPr="000752DD" w14:paraId="6CDE60C7"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15525E" w14:textId="77777777" w:rsidR="00BB68C7" w:rsidRPr="000752DD" w:rsidRDefault="00BB68C7" w:rsidP="00137197">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5905D290"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F6BC63D" w14:textId="77777777" w:rsidR="00BB68C7" w:rsidRPr="000752DD" w:rsidRDefault="00BB68C7" w:rsidP="00137197">
            <w:pPr>
              <w:keepNext/>
              <w:keepLines/>
              <w:spacing w:after="0"/>
              <w:jc w:val="center"/>
              <w:rPr>
                <w:rFonts w:ascii="Arial" w:hAnsi="Arial"/>
                <w:sz w:val="18"/>
              </w:rPr>
            </w:pPr>
            <w:del w:id="219" w:author="Chen, Delia (NSB - CN/Hangzhou)" w:date="2018-12-17T17:39:00Z">
              <w:r w:rsidRPr="000752DD" w:rsidDel="00F64424">
                <w:rPr>
                  <w:rFonts w:ascii="Arial" w:hAnsi="Arial"/>
                  <w:sz w:val="18"/>
                </w:rPr>
                <w:delText>[</w:delText>
              </w:r>
            </w:del>
            <w:r w:rsidRPr="000752DD">
              <w:rPr>
                <w:rFonts w:ascii="Arial" w:hAnsi="Arial"/>
                <w:sz w:val="18"/>
              </w:rPr>
              <w:t>4</w:t>
            </w:r>
            <w:del w:id="220" w:author="Chen, Delia (NSB - CN/Hangzhou)" w:date="2018-12-17T17:39: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74A0E986" w14:textId="77777777" w:rsidR="00BB68C7" w:rsidRPr="000752DD" w:rsidRDefault="00BB68C7" w:rsidP="00137197">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2BB1F0" w14:textId="77777777" w:rsidR="00BB68C7" w:rsidRPr="000752DD" w:rsidRDefault="00BB68C7" w:rsidP="00137197">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56328F" w14:textId="77777777" w:rsidR="00BB68C7" w:rsidRPr="000752DD" w:rsidRDefault="00BB68C7" w:rsidP="00137197">
            <w:pPr>
              <w:keepNext/>
              <w:keepLines/>
              <w:spacing w:after="0"/>
              <w:jc w:val="center"/>
            </w:pPr>
            <w:r w:rsidRPr="000752DD">
              <w:rPr>
                <w:rFonts w:ascii="Arial" w:hAnsi="Arial"/>
                <w:sz w:val="18"/>
              </w:rPr>
              <w:t>6.4 x N1 (5 x N1)</w:t>
            </w:r>
          </w:p>
        </w:tc>
      </w:tr>
      <w:tr w:rsidR="00BB68C7" w:rsidRPr="000752DD" w14:paraId="65CCC669"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33A16A" w14:textId="77777777" w:rsidR="00BB68C7" w:rsidRPr="000752DD" w:rsidRDefault="00BB68C7" w:rsidP="00137197">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9C4215F" w14:textId="77777777" w:rsidR="00BB68C7" w:rsidRPr="000752DD" w:rsidRDefault="00BB68C7" w:rsidP="00137197">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14:paraId="14410664" w14:textId="77777777" w:rsidR="00BB68C7" w:rsidRPr="000752DD" w:rsidRDefault="00BB68C7" w:rsidP="00137197">
            <w:pPr>
              <w:keepNext/>
              <w:keepLines/>
              <w:spacing w:after="0"/>
              <w:jc w:val="center"/>
              <w:rPr>
                <w:rFonts w:ascii="Arial" w:hAnsi="Arial" w:cs="Arial"/>
                <w:sz w:val="18"/>
                <w:lang w:eastAsia="zh-CN"/>
              </w:rPr>
            </w:pPr>
            <w:del w:id="221" w:author="Chen, Delia (NSB - CN/Hangzhou)" w:date="2018-12-17T17:39:00Z">
              <w:r w:rsidRPr="000752DD" w:rsidDel="00F64424">
                <w:rPr>
                  <w:rFonts w:ascii="Arial" w:hAnsi="Arial" w:cs="Arial"/>
                  <w:sz w:val="18"/>
                  <w:lang w:eastAsia="zh-CN"/>
                </w:rPr>
                <w:delText>[TBD]</w:delText>
              </w:r>
            </w:del>
            <w:ins w:id="222" w:author="Chen, Delia (NSB - CN/Hangzhou)" w:date="2019-02-26T20:35:00Z">
              <w:r>
                <w:rPr>
                  <w:rFonts w:ascii="Arial" w:hAnsi="Arial" w:cs="Arial"/>
                  <w:sz w:val="18"/>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1D9EEBBE" w14:textId="77777777" w:rsidR="00BB68C7" w:rsidRPr="000752DD" w:rsidRDefault="00BB68C7" w:rsidP="00137197">
            <w:pPr>
              <w:keepNext/>
              <w:keepLines/>
              <w:spacing w:after="0"/>
              <w:jc w:val="center"/>
            </w:pPr>
            <w:r w:rsidRPr="000752DD">
              <w:rPr>
                <w:rFonts w:ascii="Arial" w:hAnsi="Arial" w:cs="Arial"/>
                <w:sz w:val="18"/>
                <w:lang w:eastAsia="zh-CN"/>
              </w:rPr>
              <w:t>58.88</w:t>
            </w:r>
            <w:r w:rsidRPr="000752DD">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4C6A173" w14:textId="77777777" w:rsidR="00BB68C7" w:rsidRPr="000752DD" w:rsidRDefault="00BB68C7" w:rsidP="00137197">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32CB949" w14:textId="77777777" w:rsidR="00BB68C7" w:rsidRPr="000752DD" w:rsidRDefault="00BB68C7" w:rsidP="00137197">
            <w:pPr>
              <w:keepNext/>
              <w:keepLines/>
              <w:spacing w:after="0"/>
              <w:jc w:val="center"/>
            </w:pPr>
            <w:r w:rsidRPr="000752DD">
              <w:rPr>
                <w:rFonts w:ascii="Arial" w:hAnsi="Arial"/>
                <w:sz w:val="18"/>
              </w:rPr>
              <w:t>7.68 x N1 (3 x N1)</w:t>
            </w:r>
          </w:p>
        </w:tc>
      </w:tr>
      <w:tr w:rsidR="00BB68C7" w:rsidRPr="000752DD" w14:paraId="7C667697" w14:textId="77777777" w:rsidTr="0013719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BE4A061" w14:textId="77777777" w:rsidR="00BB68C7" w:rsidRPr="000752DD" w:rsidRDefault="00BB68C7" w:rsidP="00137197">
            <w:pPr>
              <w:keepNext/>
              <w:keepLines/>
              <w:spacing w:after="0"/>
              <w:ind w:left="851" w:hanging="851"/>
              <w:rPr>
                <w:rFonts w:ascii="Arial" w:hAnsi="Arial"/>
                <w:snapToGrid w:val="0"/>
                <w:sz w:val="18"/>
                <w:lang w:eastAsia="zh-CN"/>
              </w:rPr>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xml:space="preserve">. For UE supporting power class 1, N1 = </w:t>
            </w:r>
            <w:del w:id="223" w:author="Chen, Delia (NSB - CN/Hangzhou)" w:date="2019-02-12T10:28:00Z">
              <w:r w:rsidRPr="000752DD" w:rsidDel="00CF5FEF">
                <w:rPr>
                  <w:rFonts w:ascii="Arial" w:hAnsi="Arial"/>
                  <w:sz w:val="18"/>
                </w:rPr>
                <w:delText>[</w:delText>
              </w:r>
            </w:del>
            <w:r w:rsidRPr="000752DD">
              <w:rPr>
                <w:rFonts w:ascii="Arial" w:hAnsi="Arial"/>
                <w:sz w:val="18"/>
              </w:rPr>
              <w:t>8</w:t>
            </w:r>
            <w:del w:id="224" w:author="Chen, Delia (NSB - CN/Hangzhou)" w:date="2019-02-12T10:28:00Z">
              <w:r w:rsidRPr="000752DD" w:rsidDel="00CF5FEF">
                <w:rPr>
                  <w:rFonts w:ascii="Arial" w:hAnsi="Arial"/>
                  <w:sz w:val="18"/>
                </w:rPr>
                <w:delText>]</w:delText>
              </w:r>
            </w:del>
            <w:r w:rsidRPr="000752DD">
              <w:rPr>
                <w:rFonts w:ascii="Arial" w:hAnsi="Arial"/>
                <w:sz w:val="18"/>
              </w:rPr>
              <w:t xml:space="preserve"> for all DRX cycle length.</w:t>
            </w:r>
          </w:p>
          <w:p w14:paraId="0CE9B236" w14:textId="77777777" w:rsidR="00BB68C7" w:rsidRPr="000752DD" w:rsidRDefault="00BB68C7" w:rsidP="00137197">
            <w:pPr>
              <w:keepNext/>
              <w:keepLines/>
              <w:spacing w:after="0"/>
              <w:ind w:left="851" w:hanging="851"/>
              <w:rPr>
                <w:rFonts w:ascii="Arial" w:hAnsi="Arial"/>
                <w:sz w:val="18"/>
              </w:rPr>
            </w:pPr>
            <w:r w:rsidRPr="000752DD">
              <w:rPr>
                <w:rFonts w:ascii="Arial" w:hAnsi="Arial"/>
                <w:snapToGrid w:val="0"/>
                <w:sz w:val="18"/>
                <w:lang w:eastAsia="zh-CN"/>
              </w:rPr>
              <w:t>Note 2:</w:t>
            </w:r>
            <w:r w:rsidRPr="000752DD">
              <w:rPr>
                <w:rFonts w:ascii="Arial" w:hAnsi="Arial"/>
                <w:sz w:val="18"/>
                <w:lang w:val="en-US"/>
              </w:rPr>
              <w:tab/>
            </w:r>
            <w:r w:rsidRPr="000752DD">
              <w:rPr>
                <w:rFonts w:ascii="Arial" w:hAnsi="Arial"/>
                <w:snapToGrid w:val="0"/>
                <w:sz w:val="18"/>
                <w:lang w:eastAsia="zh-CN"/>
              </w:rPr>
              <w:t>M2 = 1.5 if SMTC periodicity</w:t>
            </w:r>
            <w:r w:rsidRPr="000752DD">
              <w:rPr>
                <w:rFonts w:ascii="Arial" w:hAnsi="Arial"/>
                <w:sz w:val="18"/>
              </w:rPr>
              <w:t xml:space="preserve"> </w:t>
            </w:r>
            <w:r w:rsidRPr="000752DD">
              <w:rPr>
                <w:rFonts w:ascii="Arial" w:hAnsi="Arial"/>
                <w:snapToGrid w:val="0"/>
                <w:sz w:val="18"/>
                <w:lang w:eastAsia="zh-CN"/>
              </w:rPr>
              <w:t>of measured intra-frequency cell &gt; 20 ms; otherwise M2=1.</w:t>
            </w:r>
          </w:p>
        </w:tc>
      </w:tr>
    </w:tbl>
    <w:p w14:paraId="01E068CF" w14:textId="77777777" w:rsidR="00BB68C7" w:rsidRPr="000752DD" w:rsidRDefault="00BB68C7" w:rsidP="00BB68C7">
      <w:pPr>
        <w:rPr>
          <w:lang w:val="en-US" w:eastAsia="zh-CN"/>
        </w:rPr>
      </w:pPr>
    </w:p>
    <w:p w14:paraId="19217AAF" w14:textId="77777777" w:rsidR="00BB68C7" w:rsidRPr="000752DD" w:rsidRDefault="00BB68C7" w:rsidP="00BB68C7">
      <w:pPr>
        <w:keepNext/>
        <w:keepLines/>
        <w:spacing w:before="120"/>
        <w:ind w:left="1418" w:hanging="1418"/>
        <w:outlineLvl w:val="3"/>
        <w:rPr>
          <w:rFonts w:ascii="Arial" w:hAnsi="Arial"/>
          <w:sz w:val="24"/>
          <w:lang w:val="en-US" w:eastAsia="zh-CN"/>
        </w:rPr>
      </w:pPr>
      <w:bookmarkStart w:id="225" w:name="_Toc526331591"/>
      <w:r w:rsidRPr="000752DD">
        <w:rPr>
          <w:rFonts w:ascii="Arial" w:hAnsi="Arial"/>
          <w:sz w:val="24"/>
          <w:lang w:val="en-US" w:eastAsia="zh-CN"/>
        </w:rPr>
        <w:t>4.2.2.4</w:t>
      </w:r>
      <w:r w:rsidRPr="000752DD">
        <w:rPr>
          <w:rFonts w:ascii="Arial" w:hAnsi="Arial"/>
          <w:sz w:val="24"/>
          <w:lang w:val="en-US" w:eastAsia="zh-CN"/>
        </w:rPr>
        <w:tab/>
        <w:t>Measurements of inter-frequency NR cells</w:t>
      </w:r>
      <w:bookmarkEnd w:id="225"/>
    </w:p>
    <w:p w14:paraId="346C48DE" w14:textId="77777777" w:rsidR="00BB68C7" w:rsidRPr="008426A5" w:rsidRDefault="00BB68C7" w:rsidP="00BB68C7">
      <w:r w:rsidRPr="008426A5">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9344D75" w14:textId="77777777" w:rsidR="00BB68C7" w:rsidRPr="008426A5" w:rsidRDefault="00BB68C7" w:rsidP="00BB68C7">
      <w:pPr>
        <w:jc w:val="both"/>
      </w:pPr>
      <w:r w:rsidRPr="008426A5">
        <w:t>If Srxlev &gt; S</w:t>
      </w:r>
      <w:r w:rsidRPr="008426A5">
        <w:rPr>
          <w:vertAlign w:val="subscript"/>
        </w:rPr>
        <w:t>nonIntraSearchP</w:t>
      </w:r>
      <w:r w:rsidRPr="008426A5">
        <w:t xml:space="preserve"> and Squal &gt; S</w:t>
      </w:r>
      <w:r w:rsidRPr="008426A5">
        <w:rPr>
          <w:vertAlign w:val="subscript"/>
        </w:rPr>
        <w:t>nonIntraSearchQ</w:t>
      </w:r>
      <w:r w:rsidRPr="008426A5">
        <w:t xml:space="preserve"> then the UE shall search for inter-frequency layers of higher priority at least every T</w:t>
      </w:r>
      <w:r w:rsidRPr="008426A5">
        <w:rPr>
          <w:vertAlign w:val="subscript"/>
        </w:rPr>
        <w:t xml:space="preserve">higher_priority_search </w:t>
      </w:r>
      <w:r w:rsidRPr="008426A5">
        <w:t>where T</w:t>
      </w:r>
      <w:r w:rsidRPr="008426A5">
        <w:rPr>
          <w:vertAlign w:val="subscript"/>
        </w:rPr>
        <w:t>higher_priority_search</w:t>
      </w:r>
      <w:r w:rsidRPr="008426A5">
        <w:t xml:space="preserve"> is described in clause 4.2.2.7.</w:t>
      </w:r>
    </w:p>
    <w:p w14:paraId="268C4F0E" w14:textId="77777777" w:rsidR="00BB68C7" w:rsidRPr="008426A5" w:rsidRDefault="00BB68C7" w:rsidP="00BB68C7">
      <w:pPr>
        <w:jc w:val="both"/>
        <w:rPr>
          <w:rFonts w:cs="v4.2.0"/>
        </w:rPr>
      </w:pPr>
      <w:r w:rsidRPr="008426A5">
        <w:t xml:space="preserve">If Srxlev </w:t>
      </w:r>
      <w:r w:rsidRPr="008426A5">
        <w:rPr>
          <w:rFonts w:hint="eastAsia"/>
        </w:rPr>
        <w:t>≤</w:t>
      </w:r>
      <w:r w:rsidRPr="008426A5">
        <w:t xml:space="preserve"> S</w:t>
      </w:r>
      <w:r w:rsidRPr="008426A5">
        <w:rPr>
          <w:vertAlign w:val="subscript"/>
        </w:rPr>
        <w:t>nonIntraSearchP</w:t>
      </w:r>
      <w:r w:rsidRPr="008426A5">
        <w:rPr>
          <w:rFonts w:hint="eastAsia"/>
        </w:rPr>
        <w:t xml:space="preserve"> or Squal </w:t>
      </w:r>
      <w:r w:rsidRPr="008426A5">
        <w:rPr>
          <w:rFonts w:hint="eastAsia"/>
        </w:rPr>
        <w:t>≤</w:t>
      </w:r>
      <w:r w:rsidRPr="008426A5">
        <w:rPr>
          <w:rFonts w:hint="eastAsia"/>
        </w:rPr>
        <w:t xml:space="preserve"> S</w:t>
      </w:r>
      <w:r w:rsidRPr="008426A5">
        <w:rPr>
          <w:vertAlign w:val="subscript"/>
        </w:rPr>
        <w:t>nonIntraSearchQ</w:t>
      </w:r>
      <w:r w:rsidRPr="008426A5">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6FC1A5D9" w14:textId="77777777" w:rsidR="00BB68C7" w:rsidRPr="008426A5" w:rsidRDefault="00BB68C7" w:rsidP="00BB68C7">
      <w:pPr>
        <w:rPr>
          <w:rFonts w:cs="v4.2.0"/>
        </w:rPr>
      </w:pPr>
      <w:r w:rsidRPr="008426A5">
        <w:rPr>
          <w:rFonts w:cs="v4.2.0"/>
        </w:rPr>
        <w:t>The UE shall be able to evaluate whether a newly detectable inter-frequency cell meets the reselection criteria defined in TS3</w:t>
      </w:r>
      <w:r w:rsidRPr="008426A5">
        <w:rPr>
          <w:rFonts w:cs="v4.2.0"/>
          <w:lang w:eastAsia="zh-CN"/>
        </w:rPr>
        <w:t>8</w:t>
      </w:r>
      <w:r w:rsidRPr="008426A5">
        <w:rPr>
          <w:rFonts w:cs="v4.2.0"/>
        </w:rPr>
        <w:t>.304 within K</w:t>
      </w:r>
      <w:r w:rsidRPr="008426A5">
        <w:rPr>
          <w:rFonts w:cs="v4.2.0"/>
          <w:vertAlign w:val="subscript"/>
        </w:rPr>
        <w:t>carrier</w:t>
      </w:r>
      <w:r w:rsidRPr="008426A5">
        <w:rPr>
          <w:rFonts w:cs="v4.2.0"/>
        </w:rPr>
        <w:t xml:space="preserve"> * T</w:t>
      </w:r>
      <w:r w:rsidRPr="008426A5">
        <w:rPr>
          <w:rFonts w:cs="v4.2.0"/>
          <w:vertAlign w:val="subscript"/>
        </w:rPr>
        <w:t>detect,NR_Inter</w:t>
      </w:r>
      <w:r w:rsidRPr="008426A5">
        <w:rPr>
          <w:rFonts w:cs="v4.2.0"/>
        </w:rPr>
        <w:t xml:space="preserve">  if at least carrier frequency information is provided for inter-frequency neighbour cells by the serving cells when T</w:t>
      </w:r>
      <w:r w:rsidRPr="008426A5">
        <w:rPr>
          <w:rFonts w:cs="v4.2.0"/>
          <w:vertAlign w:val="subscript"/>
        </w:rPr>
        <w:t>reselection</w:t>
      </w:r>
      <w:r w:rsidRPr="008426A5">
        <w:rPr>
          <w:rFonts w:cs="v4.2.0"/>
        </w:rPr>
        <w:t xml:space="preserve"> = 0 provided that the reselection criteria is met by a margin of</w:t>
      </w:r>
      <w:r w:rsidRPr="008426A5">
        <w:rPr>
          <w:rFonts w:cs="v4.2.0"/>
          <w:lang w:eastAsia="zh-CN"/>
        </w:rPr>
        <w:t xml:space="preserve"> at least [5] dB </w:t>
      </w:r>
      <w:r w:rsidRPr="008426A5">
        <w:rPr>
          <w:rFonts w:cs="v4.2.0"/>
        </w:rPr>
        <w:t xml:space="preserve">in FR1 or [TBD]dB in FR2 </w:t>
      </w:r>
      <w:r w:rsidRPr="008426A5">
        <w:rPr>
          <w:rFonts w:cs="v4.2.0"/>
          <w:lang w:eastAsia="zh-CN"/>
        </w:rPr>
        <w:t xml:space="preserve">for reselections based on ranking or [6]dB </w:t>
      </w:r>
      <w:r w:rsidRPr="008426A5">
        <w:rPr>
          <w:rFonts w:cs="v4.2.0"/>
        </w:rPr>
        <w:t xml:space="preserve">in FR1 or [TBD] dB in FR2 </w:t>
      </w:r>
      <w:r w:rsidRPr="008426A5">
        <w:rPr>
          <w:rFonts w:cs="v4.2.0"/>
          <w:lang w:eastAsia="zh-CN"/>
        </w:rPr>
        <w:t>for SS-RSRP reselections based on absolute priorities or [4]dB in FR1 and [TBD] in FR2 for SS-RSRQ reselections based on absolute priorities</w:t>
      </w:r>
      <w:r w:rsidRPr="008426A5">
        <w:rPr>
          <w:rFonts w:cs="v4.2.0"/>
        </w:rPr>
        <w:t>. The parameter K</w:t>
      </w:r>
      <w:r w:rsidRPr="008426A5">
        <w:rPr>
          <w:rFonts w:cs="v4.2.0"/>
          <w:vertAlign w:val="subscript"/>
        </w:rPr>
        <w:t>carrier</w:t>
      </w:r>
      <w:r w:rsidRPr="008426A5">
        <w:rPr>
          <w:rFonts w:cs="v4.2.0"/>
        </w:rPr>
        <w:t xml:space="preserve"> is the number of NR inter-frequency carriers indicated by the serving cell. An inter-frequency cell is considered to be detectable </w:t>
      </w:r>
      <w:r w:rsidRPr="008426A5">
        <w:t xml:space="preserve">according to the conditions defined in Annex </w:t>
      </w:r>
      <w:r w:rsidRPr="008426A5">
        <w:rPr>
          <w:lang w:eastAsia="zh-CN"/>
        </w:rPr>
        <w:t xml:space="preserve">B.1.3 </w:t>
      </w:r>
      <w:r w:rsidRPr="008426A5">
        <w:t>for a corresponding Band.</w:t>
      </w:r>
    </w:p>
    <w:p w14:paraId="730466E5" w14:textId="77777777" w:rsidR="00BB68C7" w:rsidRPr="008426A5" w:rsidRDefault="00BB68C7" w:rsidP="00BB68C7">
      <w:r w:rsidRPr="008426A5">
        <w:t xml:space="preserve">When higher priority cells are found by the higher priority search, they shall be measured at least every </w:t>
      </w:r>
      <w:r w:rsidRPr="008426A5">
        <w:rPr>
          <w:rFonts w:cs="v4.2.0"/>
        </w:rPr>
        <w:t>T</w:t>
      </w:r>
      <w:r w:rsidRPr="008426A5">
        <w:rPr>
          <w:rFonts w:cs="v4.2.0"/>
          <w:vertAlign w:val="subscript"/>
        </w:rPr>
        <w:t>measure,NR_Inter</w:t>
      </w:r>
      <w:r w:rsidRPr="008426A5">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426A5">
        <w:rPr>
          <w:lang w:eastAsia="zh-CN"/>
        </w:rPr>
        <w:t>NR</w:t>
      </w:r>
      <w:r w:rsidRPr="008426A5">
        <w:t xml:space="preserve"> carrier a cell whose physical identity is indicated as not allowed for that carrier in the measurement control system information of the serving cell, the UE is not required to perform measurements on that cell.</w:t>
      </w:r>
    </w:p>
    <w:p w14:paraId="0AEC6325" w14:textId="77777777" w:rsidR="00BB68C7" w:rsidRPr="008426A5" w:rsidRDefault="00BB68C7" w:rsidP="00BB68C7">
      <w:r w:rsidRPr="008426A5">
        <w:t>The UE shall measure SS-RSRP or SS-RSRQ at least every K</w:t>
      </w:r>
      <w:r w:rsidRPr="008426A5">
        <w:rPr>
          <w:vertAlign w:val="subscript"/>
        </w:rPr>
        <w:t>carrier</w:t>
      </w:r>
      <w:r w:rsidRPr="008426A5">
        <w:t xml:space="preserve"> * T</w:t>
      </w:r>
      <w:r w:rsidRPr="008426A5">
        <w:rPr>
          <w:vertAlign w:val="subscript"/>
        </w:rPr>
        <w:t>measure,NR_Inter</w:t>
      </w:r>
      <w:r w:rsidRPr="008426A5">
        <w:t xml:space="preserve"> (see table 4.2.2.4-1) for identified lower or equal priority inter-frequency cells. If the UE detects on a </w:t>
      </w:r>
      <w:r w:rsidRPr="008426A5">
        <w:rPr>
          <w:lang w:eastAsia="zh-CN"/>
        </w:rPr>
        <w:t xml:space="preserve">NR </w:t>
      </w:r>
      <w:r w:rsidRPr="008426A5">
        <w:t>carrier a cell whose physical identity is indicated as not allowed for that carrier in the measurement control system information of the serving cell, the UE is not required to perform measurements on that cell.</w:t>
      </w:r>
    </w:p>
    <w:p w14:paraId="29A430F9" w14:textId="77777777" w:rsidR="00BB68C7" w:rsidRPr="008426A5" w:rsidRDefault="00BB68C7" w:rsidP="00BB68C7">
      <w:pPr>
        <w:rPr>
          <w:rFonts w:cs="v4.2.0"/>
          <w:lang w:eastAsia="zh-CN"/>
        </w:rPr>
      </w:pPr>
      <w:r w:rsidRPr="008426A5">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426A5">
        <w:rPr>
          <w:rFonts w:cs="v4.2.0"/>
          <w:vertAlign w:val="subscript"/>
        </w:rPr>
        <w:t>measure,NR_Int</w:t>
      </w:r>
      <w:r w:rsidRPr="008426A5">
        <w:rPr>
          <w:rFonts w:cs="v4.2.0"/>
          <w:vertAlign w:val="subscript"/>
          <w:lang w:eastAsia="zh-CN"/>
        </w:rPr>
        <w:t>er</w:t>
      </w:r>
      <w:r w:rsidRPr="008426A5">
        <w:rPr>
          <w:rFonts w:cs="v4.2.0"/>
        </w:rPr>
        <w:t>/2</w:t>
      </w:r>
      <w:r w:rsidRPr="008426A5">
        <w:rPr>
          <w:rFonts w:cs="v4.2.0"/>
          <w:lang w:eastAsia="zh-CN"/>
        </w:rPr>
        <w:t>.</w:t>
      </w:r>
    </w:p>
    <w:p w14:paraId="1AF79295" w14:textId="77777777" w:rsidR="00BB68C7" w:rsidRPr="008426A5" w:rsidRDefault="00BB68C7" w:rsidP="00BB68C7">
      <w:r w:rsidRPr="008426A5">
        <w:t xml:space="preserve">The UE shall not consider a </w:t>
      </w:r>
      <w:r w:rsidRPr="008426A5">
        <w:rPr>
          <w:lang w:eastAsia="zh-CN"/>
        </w:rPr>
        <w:t>NR</w:t>
      </w:r>
      <w:r w:rsidRPr="008426A5">
        <w:t xml:space="preserve"> neighbour cell in cell reselection, if it is indicated as not allowed in the measurement control system information of the serving cell.</w:t>
      </w:r>
    </w:p>
    <w:p w14:paraId="26BF149B" w14:textId="77777777" w:rsidR="00BB68C7" w:rsidRPr="008426A5" w:rsidRDefault="00BB68C7" w:rsidP="00BB68C7">
      <w:pPr>
        <w:rPr>
          <w:rFonts w:cs="v4.2.0"/>
        </w:rPr>
      </w:pPr>
      <w:r w:rsidRPr="008426A5">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426A5">
        <w:rPr>
          <w:rFonts w:cs="v4.2.0"/>
          <w:lang w:eastAsia="zh-CN"/>
        </w:rPr>
        <w:t>8</w:t>
      </w:r>
      <w:r w:rsidRPr="008426A5">
        <w:rPr>
          <w:rFonts w:cs="v4.2.0"/>
        </w:rPr>
        <w:t xml:space="preserve">.304 within </w:t>
      </w:r>
      <w:r w:rsidRPr="008426A5">
        <w:t>K</w:t>
      </w:r>
      <w:r w:rsidRPr="008426A5">
        <w:rPr>
          <w:vertAlign w:val="subscript"/>
        </w:rPr>
        <w:t>carrier</w:t>
      </w:r>
      <w:r w:rsidRPr="008426A5">
        <w:t xml:space="preserve"> * </w:t>
      </w:r>
      <w:r w:rsidRPr="008426A5">
        <w:rPr>
          <w:rFonts w:cs="v4.2.0"/>
        </w:rPr>
        <w:t>T</w:t>
      </w:r>
      <w:r w:rsidRPr="008426A5">
        <w:rPr>
          <w:rFonts w:cs="v4.2.0"/>
          <w:vertAlign w:val="subscript"/>
        </w:rPr>
        <w:t>evaluate,NR_Inter</w:t>
      </w:r>
      <w:r w:rsidRPr="008426A5">
        <w:rPr>
          <w:rFonts w:cs="v4.2.0"/>
        </w:rPr>
        <w:t xml:space="preserve"> when T</w:t>
      </w:r>
      <w:r w:rsidRPr="008426A5">
        <w:rPr>
          <w:rFonts w:cs="v4.2.0"/>
          <w:vertAlign w:val="subscript"/>
        </w:rPr>
        <w:t>reselection</w:t>
      </w:r>
      <w:r w:rsidRPr="008426A5">
        <w:rPr>
          <w:rFonts w:cs="v4.2.0"/>
        </w:rPr>
        <w:t xml:space="preserve"> = 0</w:t>
      </w:r>
      <w:r w:rsidRPr="008426A5">
        <w:rPr>
          <w:rFonts w:cs="v4.2.0"/>
          <w:i/>
          <w:vertAlign w:val="subscript"/>
        </w:rPr>
        <w:t xml:space="preserve"> </w:t>
      </w:r>
      <w:r w:rsidRPr="008426A5">
        <w:rPr>
          <w:rFonts w:cs="v4.2.0"/>
        </w:rPr>
        <w:t>as specified in table 4.2.2.4-1 provided that the reselection criteria is met by</w:t>
      </w:r>
    </w:p>
    <w:p w14:paraId="0B8633D0" w14:textId="77777777" w:rsidR="00BB68C7" w:rsidRPr="008426A5" w:rsidRDefault="00BB68C7" w:rsidP="00BB68C7">
      <w:pPr>
        <w:ind w:left="568" w:hanging="284"/>
      </w:pPr>
      <w:r w:rsidRPr="008426A5">
        <w:t>-</w:t>
      </w:r>
      <w:r w:rsidRPr="008426A5">
        <w:tab/>
        <w:t>the condition when performing equal priority reselection and</w:t>
      </w:r>
    </w:p>
    <w:p w14:paraId="367E5A33" w14:textId="77777777" w:rsidR="00BB68C7" w:rsidRPr="008426A5" w:rsidRDefault="00BB68C7" w:rsidP="00BB68C7">
      <w:pPr>
        <w:ind w:left="851" w:hanging="284"/>
      </w:pPr>
      <w:r w:rsidRPr="008426A5">
        <w:t>-</w:t>
      </w:r>
      <w:r w:rsidRPr="008426A5">
        <w:tab/>
      </w:r>
      <w:r w:rsidRPr="008426A5">
        <w:rPr>
          <w:rFonts w:cs="v4.2.0"/>
          <w:lang w:eastAsia="zh-CN"/>
        </w:rPr>
        <w:t xml:space="preserve">when </w:t>
      </w:r>
      <w:r w:rsidRPr="008426A5">
        <w:rPr>
          <w:i/>
        </w:rPr>
        <w:t>rangeToBestCell</w:t>
      </w:r>
      <w:r w:rsidRPr="008426A5">
        <w:t xml:space="preserve"> is not configured,</w:t>
      </w:r>
      <w:r w:rsidRPr="008426A5">
        <w:rPr>
          <w:rFonts w:cs="v4.2.0"/>
        </w:rPr>
        <w:t xml:space="preserve"> the cell has at least </w:t>
      </w:r>
      <w:r w:rsidRPr="008426A5">
        <w:rPr>
          <w:rFonts w:cs="v4.2.0"/>
          <w:lang w:eastAsia="zh-CN"/>
        </w:rPr>
        <w:t>[5]</w:t>
      </w:r>
      <w:r w:rsidRPr="008426A5">
        <w:rPr>
          <w:rFonts w:cs="v4.2.0"/>
        </w:rPr>
        <w:t xml:space="preserve">dB in FR1 or [TBD]dB in FR2 better ranked </w:t>
      </w:r>
      <w:r w:rsidRPr="008426A5">
        <w:t>or</w:t>
      </w:r>
    </w:p>
    <w:p w14:paraId="285733BD" w14:textId="77777777" w:rsidR="00BB68C7" w:rsidRPr="008426A5" w:rsidRDefault="00BB68C7" w:rsidP="00BB68C7">
      <w:pPr>
        <w:ind w:left="851" w:hanging="284"/>
        <w:rPr>
          <w:lang w:eastAsia="zh-CN"/>
        </w:rPr>
      </w:pPr>
      <w:r w:rsidRPr="008426A5">
        <w:t>-</w:t>
      </w:r>
      <w:r w:rsidRPr="008426A5">
        <w:tab/>
      </w:r>
      <w:r w:rsidRPr="008426A5">
        <w:rPr>
          <w:rFonts w:cs="v4.2.0"/>
          <w:lang w:eastAsia="zh-CN"/>
        </w:rPr>
        <w:t xml:space="preserve">when </w:t>
      </w:r>
      <w:r w:rsidRPr="008426A5">
        <w:rPr>
          <w:i/>
        </w:rPr>
        <w:t>rangeToBestCell</w:t>
      </w:r>
      <w:r w:rsidRPr="008426A5">
        <w:t xml:space="preserve"> is configured,</w:t>
      </w:r>
      <w:r w:rsidRPr="008426A5">
        <w:rPr>
          <w:rFonts w:cs="v4.2.0"/>
        </w:rPr>
        <w:t xml:space="preserve"> the cell which has the </w:t>
      </w:r>
      <w:r w:rsidRPr="008426A5">
        <w:t>highest</w:t>
      </w:r>
      <w:r w:rsidRPr="008426A5">
        <w:rPr>
          <w:rFonts w:cs="v4.2.0"/>
        </w:rPr>
        <w:t xml:space="preserve"> number of beams above the threshold </w:t>
      </w:r>
      <w:r w:rsidRPr="008426A5">
        <w:rPr>
          <w:i/>
        </w:rPr>
        <w:t>absThreshSS-BlocksConsolidation</w:t>
      </w:r>
      <w:r w:rsidRPr="008426A5">
        <w:rPr>
          <w:rFonts w:cs="v4.2.0"/>
        </w:rPr>
        <w:t xml:space="preserve"> among the cells whose cell-ranking criterion R value as specified in TS 38.304 [1, Section 5.2.4.6] is within </w:t>
      </w:r>
      <w:r w:rsidRPr="008426A5">
        <w:rPr>
          <w:rFonts w:cs="v4.2.0"/>
          <w:i/>
        </w:rPr>
        <w:t>rangeToBestCell</w:t>
      </w:r>
      <w:r w:rsidRPr="008426A5">
        <w:rPr>
          <w:rFonts w:cs="v4.2.0"/>
        </w:rPr>
        <w:t xml:space="preserve"> of the R value </w:t>
      </w:r>
      <w:r w:rsidRPr="008426A5">
        <w:t xml:space="preserve">of the best cell </w:t>
      </w:r>
      <w:r w:rsidRPr="008426A5">
        <w:rPr>
          <w:lang w:eastAsia="zh-CN"/>
        </w:rPr>
        <w:t>where the best cell has at least [TBD]</w:t>
      </w:r>
      <w:r w:rsidRPr="008426A5">
        <w:rPr>
          <w:rFonts w:cs="v4.2.0"/>
        </w:rPr>
        <w:t xml:space="preserve"> in FR1 or [TBD]dB in FR2</w:t>
      </w:r>
      <w:r w:rsidRPr="008426A5">
        <w:rPr>
          <w:lang w:eastAsia="zh-CN"/>
        </w:rPr>
        <w:t xml:space="preserve"> better ranked</w:t>
      </w:r>
      <w:r w:rsidRPr="008426A5">
        <w:t>,</w:t>
      </w:r>
      <w:r w:rsidRPr="008426A5">
        <w:rPr>
          <w:rFonts w:cs="v4.2.0"/>
        </w:rPr>
        <w:t xml:space="preserve"> and if there are multiple such cells the UE shall perform cell reselection to the highest ranked cell among them or</w:t>
      </w:r>
    </w:p>
    <w:p w14:paraId="3468B200" w14:textId="77777777" w:rsidR="00BB68C7" w:rsidRPr="008426A5" w:rsidRDefault="00BB68C7" w:rsidP="00BB68C7">
      <w:pPr>
        <w:ind w:left="568" w:hanging="284"/>
        <w:rPr>
          <w:lang w:eastAsia="zh-CN"/>
        </w:rPr>
      </w:pPr>
      <w:r w:rsidRPr="008426A5">
        <w:t>-</w:t>
      </w:r>
      <w:r w:rsidRPr="008426A5">
        <w:tab/>
      </w:r>
      <w:r w:rsidRPr="008426A5">
        <w:rPr>
          <w:lang w:eastAsia="zh-CN"/>
        </w:rPr>
        <w:t>[6]dB in FR1 or [TBD]dB in FR2 for SS-RSRP reselections based on absolute priorities or</w:t>
      </w:r>
    </w:p>
    <w:p w14:paraId="2F8189C2" w14:textId="77777777" w:rsidR="00BB68C7" w:rsidRPr="008426A5" w:rsidRDefault="00BB68C7" w:rsidP="00BB68C7">
      <w:pPr>
        <w:ind w:left="568" w:hanging="284"/>
      </w:pPr>
      <w:r w:rsidRPr="008426A5">
        <w:t>-</w:t>
      </w:r>
      <w:r w:rsidRPr="008426A5">
        <w:tab/>
      </w:r>
      <w:r w:rsidRPr="008426A5">
        <w:rPr>
          <w:lang w:eastAsia="zh-CN"/>
        </w:rPr>
        <w:t>[4]dB in FR1 or [TBD] in FR2 for SS-RSRQ reselections based on absolute priorities</w:t>
      </w:r>
      <w:r w:rsidRPr="008426A5">
        <w:t>.</w:t>
      </w:r>
    </w:p>
    <w:p w14:paraId="178EB690" w14:textId="77777777" w:rsidR="00BB68C7" w:rsidRPr="008426A5" w:rsidRDefault="00BB68C7" w:rsidP="00BB68C7">
      <w:pPr>
        <w:rPr>
          <w:rFonts w:cs="v4.2.0"/>
        </w:rPr>
      </w:pPr>
      <w:r w:rsidRPr="008426A5">
        <w:rPr>
          <w:rFonts w:cs="v4.2.0"/>
        </w:rPr>
        <w:t>When evaluating cells for reselection, the SSB side conditions apply to both serving and inter-frequency cells.</w:t>
      </w:r>
    </w:p>
    <w:p w14:paraId="58FE790B" w14:textId="77777777" w:rsidR="00BB68C7" w:rsidRPr="008426A5" w:rsidRDefault="00BB68C7" w:rsidP="00BB68C7">
      <w:pPr>
        <w:rPr>
          <w:rFonts w:cs="v4.2.0"/>
          <w:lang w:eastAsia="zh-CN"/>
        </w:rPr>
      </w:pPr>
      <w:r w:rsidRPr="008426A5">
        <w:rPr>
          <w:rFonts w:cs="v4.2.0"/>
          <w:lang w:eastAsia="zh-CN"/>
        </w:rPr>
        <w:t>If T</w:t>
      </w:r>
      <w:r w:rsidRPr="008426A5">
        <w:rPr>
          <w:rFonts w:cs="v4.2.0"/>
          <w:vertAlign w:val="subscript"/>
          <w:lang w:eastAsia="zh-CN"/>
        </w:rPr>
        <w:t>reselection</w:t>
      </w:r>
      <w:r w:rsidRPr="008426A5">
        <w:rPr>
          <w:rFonts w:cs="v4.2.0"/>
          <w:lang w:eastAsia="zh-CN"/>
        </w:rPr>
        <w:t xml:space="preserve"> timer has a non zero value and the inter-frequency cell is satisfied with the reselection criteria, the UE shall evaluate this inter-frequency cell for the T</w:t>
      </w:r>
      <w:r w:rsidRPr="008426A5">
        <w:rPr>
          <w:rFonts w:cs="v4.2.0"/>
          <w:vertAlign w:val="subscript"/>
          <w:lang w:eastAsia="zh-CN"/>
        </w:rPr>
        <w:t>reselection</w:t>
      </w:r>
      <w:r w:rsidRPr="008426A5">
        <w:rPr>
          <w:rFonts w:cs="v4.2.0"/>
          <w:lang w:eastAsia="zh-CN"/>
        </w:rPr>
        <w:t xml:space="preserve"> time. If this cell remains satisfied with the reselection criteria within this duration, then the UE shall reselect that cell.</w:t>
      </w:r>
    </w:p>
    <w:p w14:paraId="357686D2" w14:textId="77777777" w:rsidR="00BB68C7" w:rsidRPr="008426A5" w:rsidRDefault="00BB68C7" w:rsidP="00BB68C7">
      <w:pPr>
        <w:rPr>
          <w:noProof/>
        </w:rPr>
      </w:pPr>
      <w:r w:rsidRPr="008426A5">
        <w:rPr>
          <w:noProof/>
        </w:rPr>
        <w:t>The UE is not expected to meet the measurement requirements for an inter-frequency carrier under DRX cycle=320 ms defined in Table 4.2.2.4-1 under the following conditions:</w:t>
      </w:r>
    </w:p>
    <w:p w14:paraId="1F1EE861" w14:textId="77777777" w:rsidR="00BB68C7" w:rsidRPr="008426A5" w:rsidRDefault="00BB68C7" w:rsidP="00BB68C7">
      <w:pPr>
        <w:ind w:left="568" w:hanging="284"/>
        <w:rPr>
          <w:noProof/>
        </w:rPr>
      </w:pPr>
      <w:r w:rsidRPr="008426A5">
        <w:rPr>
          <w:noProof/>
        </w:rPr>
        <w:t>-</w:t>
      </w:r>
      <w:r w:rsidRPr="008426A5">
        <w:rPr>
          <w:noProof/>
        </w:rPr>
        <w:tab/>
        <w:t>T</w:t>
      </w:r>
      <w:r w:rsidRPr="008426A5">
        <w:rPr>
          <w:noProof/>
          <w:vertAlign w:val="subscript"/>
        </w:rPr>
        <w:t>SMTC_intra</w:t>
      </w:r>
      <w:r w:rsidRPr="008426A5">
        <w:rPr>
          <w:noProof/>
        </w:rPr>
        <w:t xml:space="preserve"> = T</w:t>
      </w:r>
      <w:r w:rsidRPr="008426A5">
        <w:rPr>
          <w:noProof/>
          <w:vertAlign w:val="subscript"/>
        </w:rPr>
        <w:t>SMTC_inter</w:t>
      </w:r>
      <w:r w:rsidRPr="008426A5">
        <w:rPr>
          <w:noProof/>
        </w:rPr>
        <w:t xml:space="preserve"> = 160 ms; where T</w:t>
      </w:r>
      <w:r w:rsidRPr="008426A5">
        <w:rPr>
          <w:noProof/>
          <w:vertAlign w:val="subscript"/>
        </w:rPr>
        <w:t>SMTC_intra</w:t>
      </w:r>
      <w:r w:rsidRPr="008426A5">
        <w:rPr>
          <w:noProof/>
        </w:rPr>
        <w:t xml:space="preserve"> and T</w:t>
      </w:r>
      <w:r w:rsidRPr="008426A5">
        <w:rPr>
          <w:noProof/>
          <w:vertAlign w:val="subscript"/>
        </w:rPr>
        <w:t>SMTC_inter</w:t>
      </w:r>
      <w:r w:rsidRPr="008426A5">
        <w:rPr>
          <w:noProof/>
        </w:rPr>
        <w:t xml:space="preserve"> are periodicities of the SMTC occasions configured for the intra-frequency carrier and the inter-frequency carrier respectively,</w:t>
      </w:r>
    </w:p>
    <w:p w14:paraId="7FC58CA7" w14:textId="77777777" w:rsidR="00BB68C7" w:rsidRPr="008426A5" w:rsidRDefault="00BB68C7" w:rsidP="00BB68C7">
      <w:pPr>
        <w:ind w:left="568" w:hanging="284"/>
        <w:rPr>
          <w:noProof/>
        </w:rPr>
      </w:pPr>
      <w:r w:rsidRPr="008426A5">
        <w:rPr>
          <w:noProof/>
        </w:rPr>
        <w:t>-</w:t>
      </w:r>
      <w:r w:rsidRPr="008426A5">
        <w:rPr>
          <w:noProof/>
        </w:rPr>
        <w:tab/>
        <w:t>SMTC occasions configured for the inter-frequency carrier occur up to TBD ms before the start or up to TBD ms after the end of the SMTC occasions configured for the intra-frequency carrier and</w:t>
      </w:r>
    </w:p>
    <w:p w14:paraId="58B1E471" w14:textId="77777777" w:rsidR="00BB68C7" w:rsidRPr="008426A5" w:rsidRDefault="00BB68C7" w:rsidP="00BB68C7">
      <w:pPr>
        <w:ind w:left="568" w:hanging="284"/>
        <w:rPr>
          <w:noProof/>
        </w:rPr>
      </w:pPr>
      <w:r w:rsidRPr="008426A5">
        <w:rPr>
          <w:noProof/>
        </w:rPr>
        <w:t>-</w:t>
      </w:r>
      <w:r w:rsidRPr="008426A5">
        <w:rPr>
          <w:noProof/>
        </w:rPr>
        <w:tab/>
        <w:t>SMTC occasions configured for the intra-frequency carrier and for the inter-frequency carrier occur up to TBD ms before the start or up to TBD ms after the end of the paging occasion [1].</w:t>
      </w:r>
    </w:p>
    <w:p w14:paraId="3B95B3F8" w14:textId="77777777" w:rsidR="00BB68C7" w:rsidRPr="000752DD" w:rsidRDefault="00BB68C7" w:rsidP="00BB68C7">
      <w:pPr>
        <w:keepNext/>
        <w:keepLines/>
        <w:spacing w:before="60"/>
        <w:jc w:val="center"/>
        <w:rPr>
          <w:rFonts w:ascii="Arial" w:hAnsi="Arial"/>
          <w:b/>
          <w:vertAlign w:val="subscript"/>
        </w:rPr>
      </w:pPr>
      <w:r w:rsidRPr="000752DD">
        <w:rPr>
          <w:rFonts w:ascii="Arial" w:hAnsi="Arial"/>
          <w:b/>
        </w:rPr>
        <w:t>Table 4.2.2.4-1: T</w:t>
      </w:r>
      <w:r w:rsidRPr="000752DD">
        <w:rPr>
          <w:rFonts w:ascii="Arial" w:hAnsi="Arial"/>
          <w:b/>
          <w:vertAlign w:val="subscript"/>
        </w:rPr>
        <w:t>detect,NR_Inter,</w:t>
      </w:r>
      <w:r w:rsidRPr="000752DD">
        <w:rPr>
          <w:rFonts w:ascii="Arial" w:hAnsi="Arial"/>
          <w:b/>
        </w:rPr>
        <w:t xml:space="preserve"> T</w:t>
      </w:r>
      <w:r w:rsidRPr="000752DD">
        <w:rPr>
          <w:rFonts w:ascii="Arial" w:hAnsi="Arial"/>
          <w:b/>
          <w:vertAlign w:val="subscript"/>
        </w:rPr>
        <w:t>measure,NR_Inter</w:t>
      </w:r>
      <w:r w:rsidRPr="000752DD">
        <w:rPr>
          <w:rFonts w:ascii="Arial" w:hAnsi="Arial"/>
          <w:b/>
        </w:rPr>
        <w:t xml:space="preserve"> and T</w:t>
      </w:r>
      <w:r w:rsidRPr="000752DD">
        <w:rPr>
          <w:rFonts w:ascii="Arial"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B68C7" w:rsidRPr="000752DD" w14:paraId="57A01A49" w14:textId="77777777" w:rsidTr="00137197">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792600AA"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41F4763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5A67EA94"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detect,NR_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F9F1E5C"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measure,NR_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765C8D2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Inter</w:t>
            </w:r>
            <w:r w:rsidRPr="000752DD">
              <w:rPr>
                <w:rFonts w:ascii="Arial" w:hAnsi="Arial" w:cs="Arial"/>
                <w:b/>
                <w:sz w:val="18"/>
              </w:rPr>
              <w:t xml:space="preserve"> </w:t>
            </w:r>
            <w:r w:rsidRPr="000752DD">
              <w:rPr>
                <w:rFonts w:ascii="Arial" w:hAnsi="Arial"/>
                <w:b/>
                <w:sz w:val="18"/>
              </w:rPr>
              <w:t>[s] (number of DRX cycles)</w:t>
            </w:r>
          </w:p>
        </w:tc>
      </w:tr>
      <w:tr w:rsidR="00BB68C7" w:rsidRPr="000752DD" w14:paraId="3063AD3B" w14:textId="77777777" w:rsidTr="00137197">
        <w:trPr>
          <w:cantSplit/>
          <w:trHeight w:val="310"/>
          <w:jc w:val="center"/>
        </w:trPr>
        <w:tc>
          <w:tcPr>
            <w:tcW w:w="604" w:type="pct"/>
            <w:vMerge/>
            <w:tcBorders>
              <w:left w:val="single" w:sz="4" w:space="0" w:color="auto"/>
              <w:bottom w:val="single" w:sz="4" w:space="0" w:color="auto"/>
              <w:right w:val="single" w:sz="4" w:space="0" w:color="auto"/>
            </w:tcBorders>
          </w:tcPr>
          <w:p w14:paraId="341D4BF2" w14:textId="77777777" w:rsidR="00BB68C7" w:rsidRPr="000752DD" w:rsidRDefault="00BB68C7" w:rsidP="00137197">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tcPr>
          <w:p w14:paraId="62F74C31"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4432E65E"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6FBC7392" w14:textId="77777777" w:rsidR="00BB68C7" w:rsidRPr="000752DD" w:rsidRDefault="00BB68C7" w:rsidP="00137197">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2BAA968F" w14:textId="77777777" w:rsidR="00BB68C7" w:rsidRPr="000752DD" w:rsidRDefault="00BB68C7" w:rsidP="00137197">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4A5EC2CA" w14:textId="77777777" w:rsidR="00BB68C7" w:rsidRPr="000752DD" w:rsidRDefault="00BB68C7" w:rsidP="00137197">
            <w:pPr>
              <w:keepNext/>
              <w:keepLines/>
              <w:spacing w:after="0"/>
              <w:jc w:val="center"/>
              <w:rPr>
                <w:rFonts w:ascii="Arial" w:hAnsi="Arial"/>
                <w:b/>
                <w:sz w:val="18"/>
              </w:rPr>
            </w:pPr>
          </w:p>
        </w:tc>
      </w:tr>
      <w:tr w:rsidR="00BB68C7" w:rsidRPr="000752DD" w14:paraId="71CA847B"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AF96ED8" w14:textId="77777777" w:rsidR="00BB68C7" w:rsidRPr="000752DD" w:rsidRDefault="00BB68C7" w:rsidP="00137197">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4E1E606F" w14:textId="77777777" w:rsidR="00BB68C7" w:rsidRPr="000752DD" w:rsidRDefault="00BB68C7" w:rsidP="00137197">
            <w:pPr>
              <w:keepNext/>
              <w:keepLines/>
              <w:spacing w:after="0"/>
              <w:jc w:val="center"/>
              <w:rPr>
                <w:rFonts w:ascii="Arial" w:hAnsi="Arial"/>
                <w:sz w:val="18"/>
              </w:rPr>
            </w:pPr>
            <w:r w:rsidRPr="000752DD">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7E6667D9" w14:textId="77777777" w:rsidR="00BB68C7" w:rsidRPr="000752DD" w:rsidRDefault="00BB68C7" w:rsidP="00137197">
            <w:pPr>
              <w:keepNext/>
              <w:keepLines/>
              <w:spacing w:after="0"/>
              <w:jc w:val="center"/>
              <w:rPr>
                <w:rFonts w:ascii="Arial" w:hAnsi="Arial"/>
                <w:sz w:val="18"/>
              </w:rPr>
            </w:pPr>
            <w:del w:id="226" w:author="Chen, Delia (NSB - CN/Hangzhou)" w:date="2018-12-17T17:40:00Z">
              <w:r w:rsidRPr="000752DD" w:rsidDel="00F64424">
                <w:rPr>
                  <w:rFonts w:ascii="Arial" w:hAnsi="Arial"/>
                  <w:sz w:val="18"/>
                </w:rPr>
                <w:delText>[</w:delText>
              </w:r>
            </w:del>
            <w:r w:rsidRPr="000752DD">
              <w:rPr>
                <w:rFonts w:ascii="Arial" w:hAnsi="Arial"/>
                <w:sz w:val="18"/>
              </w:rPr>
              <w:t>8</w:t>
            </w:r>
            <w:del w:id="227" w:author="Chen, Delia (NSB - CN/Hangzhou)" w:date="2018-12-17T17:40: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39AAF4C1" w14:textId="77777777" w:rsidR="00BB68C7" w:rsidRPr="000752DD" w:rsidRDefault="00BB68C7" w:rsidP="00137197">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1.5 </w:t>
            </w:r>
            <w:del w:id="228" w:author="Chen, Delia (NSB - CN/Hangzhou)" w:date="2019-02-12T10:52:00Z">
              <w:r w:rsidRPr="000752DD" w:rsidDel="003642E2">
                <w:rPr>
                  <w:rFonts w:ascii="Arial" w:hAnsi="Arial" w:cs="Arial"/>
                  <w:sz w:val="18"/>
                  <w:lang w:eastAsia="zh-CN"/>
                </w:rPr>
                <w:delText xml:space="preserve">x </w:delText>
              </w:r>
            </w:del>
            <w:r w:rsidRPr="000752DD">
              <w:rPr>
                <w:rFonts w:ascii="Arial" w:hAnsi="Arial"/>
                <w:sz w:val="18"/>
              </w:rPr>
              <w:t>(36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E7C72F1" w14:textId="77777777" w:rsidR="00BB68C7" w:rsidRPr="000752DD" w:rsidRDefault="00BB68C7" w:rsidP="00137197">
            <w:pPr>
              <w:keepNext/>
              <w:keepLines/>
              <w:spacing w:after="0"/>
              <w:jc w:val="center"/>
            </w:pPr>
            <w:r w:rsidRPr="000752DD">
              <w:rPr>
                <w:rFonts w:ascii="Arial" w:hAnsi="Arial"/>
                <w:sz w:val="18"/>
              </w:rPr>
              <w:t xml:space="preserve">1.28 x N1 </w:t>
            </w:r>
            <w:r w:rsidRPr="000752DD">
              <w:rPr>
                <w:rFonts w:ascii="Arial" w:hAnsi="Arial" w:cs="Arial"/>
                <w:sz w:val="18"/>
                <w:lang w:eastAsia="zh-CN"/>
              </w:rPr>
              <w:t xml:space="preserve">x 1.5 </w:t>
            </w:r>
            <w:r w:rsidRPr="000752DD">
              <w:rPr>
                <w:rFonts w:ascii="Arial" w:hAnsi="Arial"/>
                <w:sz w:val="18"/>
              </w:rPr>
              <w:t>(4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75277CB" w14:textId="77777777" w:rsidR="00BB68C7" w:rsidRPr="000752DD" w:rsidRDefault="00BB68C7" w:rsidP="00137197">
            <w:pPr>
              <w:keepNext/>
              <w:keepLines/>
              <w:spacing w:after="0"/>
              <w:jc w:val="center"/>
            </w:pPr>
            <w:r w:rsidRPr="000752DD">
              <w:rPr>
                <w:rFonts w:ascii="Arial" w:hAnsi="Arial"/>
                <w:sz w:val="18"/>
              </w:rPr>
              <w:t xml:space="preserve">5.12 x N1 </w:t>
            </w:r>
            <w:r w:rsidRPr="000752DD">
              <w:rPr>
                <w:rFonts w:ascii="Arial" w:hAnsi="Arial" w:cs="Arial"/>
                <w:sz w:val="18"/>
                <w:lang w:eastAsia="zh-CN"/>
              </w:rPr>
              <w:t xml:space="preserve">x 1.5 </w:t>
            </w:r>
            <w:r w:rsidRPr="000752DD">
              <w:rPr>
                <w:rFonts w:ascii="Arial" w:hAnsi="Arial"/>
                <w:sz w:val="18"/>
              </w:rPr>
              <w:t>(16 x N1</w:t>
            </w:r>
            <w:r w:rsidRPr="000752DD">
              <w:rPr>
                <w:rFonts w:ascii="Arial" w:hAnsi="Arial" w:cs="Arial"/>
                <w:sz w:val="18"/>
                <w:lang w:eastAsia="zh-CN"/>
              </w:rPr>
              <w:t xml:space="preserve"> x 1.5</w:t>
            </w:r>
            <w:r w:rsidRPr="000752DD">
              <w:rPr>
                <w:rFonts w:ascii="Arial" w:hAnsi="Arial"/>
                <w:sz w:val="18"/>
              </w:rPr>
              <w:t>)</w:t>
            </w:r>
          </w:p>
        </w:tc>
      </w:tr>
      <w:tr w:rsidR="00BB68C7" w:rsidRPr="000752DD" w14:paraId="386552A4"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494571" w14:textId="77777777" w:rsidR="00BB68C7" w:rsidRPr="000752DD" w:rsidRDefault="00BB68C7" w:rsidP="00137197">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72F9C31C"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2BEF8D0" w14:textId="77777777" w:rsidR="00BB68C7" w:rsidRPr="000752DD" w:rsidRDefault="00BB68C7" w:rsidP="00137197">
            <w:pPr>
              <w:keepNext/>
              <w:keepLines/>
              <w:spacing w:after="0"/>
              <w:jc w:val="center"/>
              <w:rPr>
                <w:rFonts w:ascii="Arial" w:hAnsi="Arial"/>
                <w:sz w:val="18"/>
              </w:rPr>
            </w:pPr>
            <w:del w:id="229" w:author="Chen, Delia (NSB - CN/Hangzhou)" w:date="2018-12-17T17:40:00Z">
              <w:r w:rsidRPr="000752DD" w:rsidDel="00F64424">
                <w:rPr>
                  <w:rFonts w:ascii="Arial" w:hAnsi="Arial"/>
                  <w:sz w:val="18"/>
                </w:rPr>
                <w:delText>[</w:delText>
              </w:r>
            </w:del>
            <w:r w:rsidRPr="000752DD">
              <w:rPr>
                <w:rFonts w:ascii="Arial" w:hAnsi="Arial"/>
                <w:sz w:val="18"/>
              </w:rPr>
              <w:t>5</w:t>
            </w:r>
            <w:del w:id="230" w:author="Chen, Delia (NSB - CN/Hangzhou)" w:date="2018-12-17T17:40: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235C41AB" w14:textId="77777777" w:rsidR="00BB68C7" w:rsidRPr="000752DD" w:rsidRDefault="00BB68C7" w:rsidP="00137197">
            <w:pPr>
              <w:keepNext/>
              <w:keepLines/>
              <w:spacing w:after="0"/>
              <w:jc w:val="center"/>
            </w:pPr>
            <w:r w:rsidRPr="000752DD">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5500B93" w14:textId="77777777" w:rsidR="00BB68C7" w:rsidRPr="000752DD" w:rsidRDefault="00BB68C7" w:rsidP="00137197">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AD8C0B3" w14:textId="77777777" w:rsidR="00BB68C7" w:rsidRPr="000752DD" w:rsidRDefault="00BB68C7" w:rsidP="00137197">
            <w:pPr>
              <w:keepNext/>
              <w:keepLines/>
              <w:spacing w:after="0"/>
              <w:jc w:val="center"/>
            </w:pPr>
            <w:r w:rsidRPr="000752DD">
              <w:rPr>
                <w:rFonts w:ascii="Arial" w:hAnsi="Arial"/>
                <w:sz w:val="18"/>
              </w:rPr>
              <w:t>5.12 x N1 (8 x N1)</w:t>
            </w:r>
          </w:p>
        </w:tc>
      </w:tr>
      <w:tr w:rsidR="00BB68C7" w:rsidRPr="000752DD" w14:paraId="246C329C"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203F96" w14:textId="77777777" w:rsidR="00BB68C7" w:rsidRPr="000752DD" w:rsidRDefault="00BB68C7" w:rsidP="00137197">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4A342772"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DDA24F8" w14:textId="77777777" w:rsidR="00BB68C7" w:rsidRPr="000752DD" w:rsidRDefault="00BB68C7" w:rsidP="00137197">
            <w:pPr>
              <w:keepNext/>
              <w:keepLines/>
              <w:spacing w:after="0"/>
              <w:jc w:val="center"/>
              <w:rPr>
                <w:rFonts w:ascii="Arial" w:hAnsi="Arial"/>
                <w:sz w:val="18"/>
              </w:rPr>
            </w:pPr>
            <w:del w:id="231" w:author="Chen, Delia (NSB - CN/Hangzhou)" w:date="2018-12-17T17:40:00Z">
              <w:r w:rsidRPr="000752DD" w:rsidDel="00F64424">
                <w:rPr>
                  <w:rFonts w:ascii="Arial" w:hAnsi="Arial"/>
                  <w:sz w:val="18"/>
                </w:rPr>
                <w:delText>[</w:delText>
              </w:r>
            </w:del>
            <w:r w:rsidRPr="000752DD">
              <w:rPr>
                <w:rFonts w:ascii="Arial" w:hAnsi="Arial"/>
                <w:sz w:val="18"/>
              </w:rPr>
              <w:t>4</w:t>
            </w:r>
            <w:del w:id="232" w:author="Chen, Delia (NSB - CN/Hangzhou)" w:date="2018-12-17T17:40: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44C90ECB" w14:textId="77777777" w:rsidR="00BB68C7" w:rsidRPr="000752DD" w:rsidRDefault="00BB68C7" w:rsidP="00137197">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0494D45" w14:textId="77777777" w:rsidR="00BB68C7" w:rsidRPr="000752DD" w:rsidRDefault="00BB68C7" w:rsidP="00137197">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72653DD" w14:textId="77777777" w:rsidR="00BB68C7" w:rsidRPr="000752DD" w:rsidRDefault="00BB68C7" w:rsidP="00137197">
            <w:pPr>
              <w:keepNext/>
              <w:keepLines/>
              <w:spacing w:after="0"/>
              <w:jc w:val="center"/>
            </w:pPr>
            <w:r w:rsidRPr="000752DD">
              <w:rPr>
                <w:rFonts w:ascii="Arial" w:hAnsi="Arial"/>
                <w:sz w:val="18"/>
              </w:rPr>
              <w:t>6.4 x N1 (5 x N1)</w:t>
            </w:r>
          </w:p>
        </w:tc>
      </w:tr>
      <w:tr w:rsidR="00BB68C7" w:rsidRPr="000752DD" w14:paraId="20553B0A"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DE3EAC" w14:textId="77777777" w:rsidR="00BB68C7" w:rsidRPr="000752DD" w:rsidRDefault="00BB68C7" w:rsidP="00137197">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A172893"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057C4BF3" w14:textId="77777777" w:rsidR="00BB68C7" w:rsidRPr="000752DD" w:rsidRDefault="00BB68C7" w:rsidP="00137197">
            <w:pPr>
              <w:keepNext/>
              <w:keepLines/>
              <w:spacing w:after="0"/>
              <w:jc w:val="center"/>
              <w:rPr>
                <w:rFonts w:ascii="Arial" w:hAnsi="Arial"/>
                <w:sz w:val="18"/>
              </w:rPr>
            </w:pPr>
            <w:del w:id="233" w:author="Chen, Delia (NSB - CN/Hangzhou)" w:date="2018-12-17T17:40:00Z">
              <w:r w:rsidRPr="000752DD" w:rsidDel="00F64424">
                <w:rPr>
                  <w:rFonts w:ascii="Arial" w:hAnsi="Arial"/>
                  <w:sz w:val="18"/>
                </w:rPr>
                <w:delText>[TBD]</w:delText>
              </w:r>
            </w:del>
            <w:ins w:id="234" w:author="Chen, Delia (NSB - CN/Hangzhou)" w:date="2019-02-26T20:36:00Z">
              <w:r>
                <w:rPr>
                  <w:rFonts w:ascii="Arial" w:hAnsi="Arial"/>
                  <w:sz w:val="18"/>
                </w:rPr>
                <w:t>3</w:t>
              </w:r>
            </w:ins>
          </w:p>
        </w:tc>
        <w:tc>
          <w:tcPr>
            <w:tcW w:w="1111" w:type="pct"/>
            <w:tcBorders>
              <w:top w:val="single" w:sz="4" w:space="0" w:color="auto"/>
              <w:left w:val="single" w:sz="4" w:space="0" w:color="auto"/>
              <w:bottom w:val="single" w:sz="4" w:space="0" w:color="auto"/>
              <w:right w:val="single" w:sz="4" w:space="0" w:color="auto"/>
            </w:tcBorders>
            <w:hideMark/>
          </w:tcPr>
          <w:p w14:paraId="0C7A53C4" w14:textId="77777777" w:rsidR="00BB68C7" w:rsidRPr="000752DD" w:rsidRDefault="00BB68C7" w:rsidP="00137197">
            <w:pPr>
              <w:keepNext/>
              <w:keepLines/>
              <w:spacing w:after="0"/>
              <w:jc w:val="center"/>
            </w:pPr>
            <w:r w:rsidRPr="000752DD">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BEC394E" w14:textId="77777777" w:rsidR="00BB68C7" w:rsidRPr="000752DD" w:rsidRDefault="00BB68C7" w:rsidP="00137197">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05F3A88" w14:textId="77777777" w:rsidR="00BB68C7" w:rsidRPr="000752DD" w:rsidRDefault="00BB68C7" w:rsidP="00137197">
            <w:pPr>
              <w:keepNext/>
              <w:keepLines/>
              <w:spacing w:after="0"/>
              <w:jc w:val="center"/>
            </w:pPr>
            <w:r w:rsidRPr="000752DD">
              <w:rPr>
                <w:rFonts w:ascii="Arial" w:hAnsi="Arial"/>
                <w:sz w:val="18"/>
              </w:rPr>
              <w:t>7.68 x N1 (3 x N1)</w:t>
            </w:r>
          </w:p>
        </w:tc>
      </w:tr>
      <w:tr w:rsidR="00BB68C7" w:rsidRPr="000752DD" w14:paraId="630032E8" w14:textId="77777777" w:rsidTr="0013719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0C6BAFD" w14:textId="77777777" w:rsidR="00BB68C7" w:rsidRPr="000752DD" w:rsidRDefault="00BB68C7" w:rsidP="00137197">
            <w:pPr>
              <w:keepNext/>
              <w:keepLines/>
              <w:spacing w:after="0"/>
              <w:ind w:left="851" w:hanging="851"/>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xml:space="preserve">. For UE supporting power class 1, N1 = </w:t>
            </w:r>
            <w:del w:id="235" w:author="Chen, Delia (NSB - CN/Hangzhou)" w:date="2019-02-12T10:28:00Z">
              <w:r w:rsidRPr="000752DD" w:rsidDel="00CF5FEF">
                <w:rPr>
                  <w:rFonts w:ascii="Arial" w:hAnsi="Arial"/>
                  <w:sz w:val="18"/>
                </w:rPr>
                <w:delText>[</w:delText>
              </w:r>
            </w:del>
            <w:r w:rsidRPr="000752DD">
              <w:rPr>
                <w:rFonts w:ascii="Arial" w:hAnsi="Arial"/>
                <w:sz w:val="18"/>
              </w:rPr>
              <w:t>8</w:t>
            </w:r>
            <w:del w:id="236" w:author="Chen, Delia (NSB - CN/Hangzhou)" w:date="2019-02-12T10:28:00Z">
              <w:r w:rsidRPr="000752DD" w:rsidDel="00CF5FEF">
                <w:rPr>
                  <w:rFonts w:ascii="Arial" w:hAnsi="Arial"/>
                  <w:sz w:val="18"/>
                </w:rPr>
                <w:delText>]</w:delText>
              </w:r>
            </w:del>
            <w:r w:rsidRPr="000752DD">
              <w:rPr>
                <w:rFonts w:ascii="Arial" w:hAnsi="Arial"/>
                <w:sz w:val="18"/>
              </w:rPr>
              <w:t xml:space="preserve"> for all DRX cycle length.</w:t>
            </w:r>
          </w:p>
        </w:tc>
      </w:tr>
    </w:tbl>
    <w:p w14:paraId="19ADD490" w14:textId="77777777" w:rsidR="00BB68C7" w:rsidRPr="000752DD" w:rsidRDefault="00BB68C7" w:rsidP="00BB68C7">
      <w:pPr>
        <w:rPr>
          <w:noProof/>
        </w:rPr>
      </w:pPr>
    </w:p>
    <w:p w14:paraId="7566028F" w14:textId="77777777" w:rsidR="00CB720F" w:rsidRPr="003445FB" w:rsidRDefault="00CB720F" w:rsidP="00852AE5">
      <w:pPr>
        <w:pStyle w:val="Heading4"/>
        <w:rPr>
          <w:lang w:val="en-US" w:eastAsia="zh-CN"/>
        </w:rPr>
      </w:pPr>
      <w:r w:rsidRPr="003445FB">
        <w:rPr>
          <w:lang w:val="en-US" w:eastAsia="zh-CN"/>
        </w:rPr>
        <w:t>4.2.2.5</w:t>
      </w:r>
      <w:r w:rsidRPr="003445FB">
        <w:rPr>
          <w:lang w:val="en-US" w:eastAsia="zh-CN"/>
        </w:rPr>
        <w:tab/>
        <w:t>Measurements of inter-RAT E-UTRAN cells</w:t>
      </w:r>
      <w:bookmarkEnd w:id="186"/>
    </w:p>
    <w:p w14:paraId="75660290" w14:textId="77777777" w:rsidR="00CB720F" w:rsidRPr="003445FB" w:rsidRDefault="00CB720F" w:rsidP="00CB720F">
      <w:pPr>
        <w:jc w:val="both"/>
      </w:pPr>
      <w:r w:rsidRPr="003445FB">
        <w:t>If Srxlev &gt; S</w:t>
      </w:r>
      <w:r w:rsidRPr="003445FB">
        <w:rPr>
          <w:vertAlign w:val="subscript"/>
        </w:rPr>
        <w:t>nonIntraSearchP</w:t>
      </w:r>
      <w:r w:rsidRPr="003445FB">
        <w:t xml:space="preserve"> and Squal &gt; S</w:t>
      </w:r>
      <w:r w:rsidRPr="003445FB">
        <w:rPr>
          <w:vertAlign w:val="subscript"/>
        </w:rPr>
        <w:t>nonIntraSearchQ</w:t>
      </w:r>
      <w:r w:rsidRPr="003445FB" w:rsidDel="00937E5B">
        <w:t xml:space="preserve"> </w:t>
      </w:r>
      <w:r w:rsidRPr="003445FB">
        <w:t>then the UE shall search for inter-RAT E-UTRAN layers of higher priority at least every T</w:t>
      </w:r>
      <w:r w:rsidRPr="003445FB">
        <w:rPr>
          <w:vertAlign w:val="subscript"/>
        </w:rPr>
        <w:t xml:space="preserve">higher_priority_search </w:t>
      </w:r>
      <w:r w:rsidRPr="003445FB">
        <w:t>where T</w:t>
      </w:r>
      <w:r w:rsidRPr="003445FB">
        <w:rPr>
          <w:vertAlign w:val="subscript"/>
        </w:rPr>
        <w:t>higher_priority_search</w:t>
      </w:r>
      <w:r w:rsidRPr="003445FB">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3445FB">
          <w:t>4.2.2</w:t>
        </w:r>
      </w:smartTag>
    </w:p>
    <w:p w14:paraId="75660291" w14:textId="77777777" w:rsidR="00CB720F" w:rsidRPr="003445FB" w:rsidRDefault="00CB720F" w:rsidP="00CB720F">
      <w:pPr>
        <w:jc w:val="both"/>
      </w:pPr>
      <w:r w:rsidRPr="003445FB">
        <w:t xml:space="preserve">If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 xml:space="preserve">nonIntraSearchQ </w:t>
      </w:r>
      <w:r w:rsidRPr="003445FB">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660292" w14:textId="77777777" w:rsidR="00CB720F" w:rsidRPr="003445FB" w:rsidRDefault="00CB720F" w:rsidP="00CB720F">
      <w:pPr>
        <w:jc w:val="both"/>
        <w:rPr>
          <w:rFonts w:cs="v4.2.0"/>
        </w:rPr>
      </w:pPr>
      <w:r w:rsidRPr="003445FB">
        <w:t>The requirements in this section apply for inter-RAT E-UTRAN FDD measurements and E-UTRA TDD measurements</w:t>
      </w:r>
      <w:r w:rsidRPr="003445FB">
        <w:rPr>
          <w:rFonts w:cs="v4.2.0"/>
          <w:lang w:eastAsia="zh-CN"/>
        </w:rPr>
        <w:t xml:space="preserve">. </w:t>
      </w:r>
      <w:r w:rsidRPr="003445FB">
        <w:rPr>
          <w:rFonts w:cs="v4.2.0"/>
        </w:rPr>
        <w:t xml:space="preserve">When the measurement rules indicate that </w:t>
      </w:r>
      <w:r w:rsidRPr="003445FB">
        <w:rPr>
          <w:lang w:val="en-US" w:eastAsia="zh-CN"/>
        </w:rPr>
        <w:t>inter-RAT E-UTRAN</w:t>
      </w:r>
      <w:r w:rsidRPr="003445FB">
        <w:rPr>
          <w:rFonts w:cs="v4.2.0"/>
        </w:rPr>
        <w:t xml:space="preserve"> cells are to be measured, the UE shall measure </w:t>
      </w:r>
      <w:r w:rsidRPr="003445FB">
        <w:rPr>
          <w:rFonts w:cs="v4.2.0"/>
          <w:lang w:eastAsia="zh-CN"/>
        </w:rPr>
        <w:t>RSRP and RSRQ</w:t>
      </w:r>
      <w:r w:rsidRPr="003445FB">
        <w:rPr>
          <w:rFonts w:cs="v4.2.0"/>
        </w:rPr>
        <w:t xml:space="preserve"> of detected </w:t>
      </w:r>
      <w:r w:rsidRPr="003445FB">
        <w:rPr>
          <w:rFonts w:cs="v4.2.0"/>
          <w:lang w:eastAsia="zh-CN"/>
        </w:rPr>
        <w:t>E-</w:t>
      </w:r>
      <w:r w:rsidRPr="003445FB">
        <w:rPr>
          <w:rFonts w:cs="v4.2.0"/>
        </w:rPr>
        <w:t>UTRA cells in the neighbour frequency list at the minimum measurement rate specified in this section. The parameter N</w:t>
      </w:r>
      <w:r w:rsidRPr="003445FB">
        <w:rPr>
          <w:rFonts w:cs="v4.2.0"/>
          <w:vertAlign w:val="subscript"/>
          <w:lang w:eastAsia="zh-CN"/>
        </w:rPr>
        <w:t>E</w:t>
      </w:r>
      <w:r w:rsidRPr="003445FB">
        <w:rPr>
          <w:rFonts w:cs="v4.2.0"/>
          <w:vertAlign w:val="subscript"/>
        </w:rPr>
        <w:t>UTRA_carrier</w:t>
      </w:r>
      <w:r w:rsidRPr="003445FB">
        <w:rPr>
          <w:rFonts w:cs="v4.2.0"/>
        </w:rPr>
        <w:t xml:space="preserve"> is the total number of configured E-UTRA carriers in the neighbour frequency list. The UE shall filter </w:t>
      </w:r>
      <w:r w:rsidRPr="003445FB">
        <w:rPr>
          <w:rFonts w:cs="v4.2.0"/>
          <w:lang w:eastAsia="zh-CN"/>
        </w:rPr>
        <w:t>RSRP and RSRQ</w:t>
      </w:r>
      <w:r w:rsidRPr="003445FB">
        <w:rPr>
          <w:rFonts w:cs="v4.2.0"/>
        </w:rPr>
        <w:t xml:space="preserve"> measurements of each measured </w:t>
      </w:r>
      <w:r w:rsidRPr="003445FB">
        <w:rPr>
          <w:rFonts w:cs="v4.2.0"/>
          <w:lang w:eastAsia="zh-CN"/>
        </w:rPr>
        <w:t>E-</w:t>
      </w:r>
      <w:r w:rsidRPr="003445FB">
        <w:rPr>
          <w:rFonts w:cs="v4.2.0"/>
        </w:rPr>
        <w:t>UTRA cell using at least 2 measurements. Within the set of measurements used for the filtering, at least two measurements shall be spaced by at least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/2.</w:t>
      </w:r>
    </w:p>
    <w:p w14:paraId="75660293" w14:textId="77777777" w:rsidR="00CB720F" w:rsidRPr="003445FB" w:rsidRDefault="00CB720F" w:rsidP="00CB720F">
      <w:pPr>
        <w:jc w:val="both"/>
        <w:rPr>
          <w:rFonts w:cs="v4.2.0"/>
        </w:rPr>
      </w:pPr>
      <w:r w:rsidRPr="003445FB">
        <w:rPr>
          <w:rFonts w:cs="v4.2.0"/>
        </w:rPr>
        <w:t>An inter-RAT E-UTRA cell is considered to be detectable provided the following conditions are fulfilled:</w:t>
      </w:r>
    </w:p>
    <w:p w14:paraId="75660294" w14:textId="77777777" w:rsidR="00CB720F" w:rsidRPr="003445FB" w:rsidRDefault="002F4E94" w:rsidP="002F4E94">
      <w:pPr>
        <w:pStyle w:val="B10"/>
      </w:pPr>
      <w:r w:rsidRPr="003445FB">
        <w:t>-</w:t>
      </w:r>
      <w:r w:rsidRPr="003445FB">
        <w:tab/>
      </w:r>
      <w:r w:rsidR="00CB720F" w:rsidRPr="003445FB">
        <w:t>the same conditions as for inter-frequency RSRP measurements specified in TS 36.133 [15, Annex B.1.2] are fulfilled for a corresponding Band, and</w:t>
      </w:r>
    </w:p>
    <w:p w14:paraId="75660295" w14:textId="77777777" w:rsidR="00CB720F" w:rsidRPr="003445FB" w:rsidRDefault="002F4E94" w:rsidP="002F4E94">
      <w:pPr>
        <w:pStyle w:val="B10"/>
      </w:pPr>
      <w:r w:rsidRPr="003445FB">
        <w:t>-</w:t>
      </w:r>
      <w:r w:rsidRPr="003445FB">
        <w:tab/>
      </w:r>
      <w:r w:rsidR="00CB720F" w:rsidRPr="003445FB">
        <w:t>the same conditions as for inter-frequency RSRQ measurements specified in TS 36.133 [15, Annex B.1.2] are fulfilled for a corresponding Band.</w:t>
      </w:r>
    </w:p>
    <w:p w14:paraId="75660296" w14:textId="77777777" w:rsidR="00CB720F" w:rsidRPr="003445FB" w:rsidRDefault="002F4E94" w:rsidP="002F4E94">
      <w:pPr>
        <w:pStyle w:val="B10"/>
        <w:rPr>
          <w:rFonts w:cs="v4.2.0"/>
        </w:rPr>
      </w:pPr>
      <w:r w:rsidRPr="003445FB">
        <w:t>-</w:t>
      </w:r>
      <w:r w:rsidRPr="003445FB">
        <w:tab/>
      </w:r>
      <w:r w:rsidR="00CB720F" w:rsidRPr="003445FB">
        <w:t>SCH conditions specified in TS 36.133 [15, Annex B.1.2] are fulfilled for a corresponding Band</w:t>
      </w:r>
    </w:p>
    <w:p w14:paraId="75660297" w14:textId="103A4CC8" w:rsidR="00CB720F" w:rsidRPr="003445FB" w:rsidRDefault="003C2CEF" w:rsidP="00CB720F">
      <w:pPr>
        <w:rPr>
          <w:rFonts w:cs="v4.2.0"/>
        </w:rPr>
      </w:pPr>
      <w:r w:rsidRPr="003445FB">
        <w:rPr>
          <w:rFonts w:cs="v4.2.0"/>
        </w:rPr>
        <w:t>The UE shall be able to evaluate whether a newly detectable</w:t>
      </w:r>
      <w:r w:rsidRPr="003445FB">
        <w:rPr>
          <w:lang w:val="en-US" w:eastAsia="zh-CN"/>
        </w:rPr>
        <w:t xml:space="preserve"> inter-RAT E-UTRAN</w:t>
      </w:r>
      <w:r w:rsidRPr="003445FB">
        <w:rPr>
          <w:rFonts w:cs="v4.2.0"/>
        </w:rPr>
        <w:t xml:space="preserve"> cell meets the reselection criteria defined in TS3</w:t>
      </w:r>
      <w:r w:rsidRPr="003445FB">
        <w:rPr>
          <w:rFonts w:cs="v4.2.0"/>
          <w:lang w:eastAsia="zh-CN"/>
        </w:rPr>
        <w:t>8</w:t>
      </w:r>
      <w:r w:rsidRPr="003445FB">
        <w:rPr>
          <w:rFonts w:cs="v4.2.0"/>
        </w:rPr>
        <w:t xml:space="preserve">.304 within </w:t>
      </w:r>
      <w:r w:rsidRPr="003445FB">
        <w:t>(N</w:t>
      </w:r>
      <w:r w:rsidRPr="003445FB">
        <w:rPr>
          <w:vertAlign w:val="subscript"/>
          <w:lang w:eastAsia="zh-CN"/>
        </w:rPr>
        <w:t>E</w:t>
      </w:r>
      <w:r w:rsidRPr="003445FB">
        <w:rPr>
          <w:vertAlign w:val="subscript"/>
        </w:rPr>
        <w:t>UTRA_carrier</w:t>
      </w:r>
      <w:r w:rsidRPr="003445FB">
        <w:t>)</w:t>
      </w:r>
      <w:r w:rsidRPr="003445FB">
        <w:rPr>
          <w:rFonts w:cs="v4.2.0"/>
        </w:rPr>
        <w:t xml:space="preserve"> *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rFonts w:cs="v4.2.0"/>
        </w:rPr>
        <w:t xml:space="preserve"> </w:t>
      </w:r>
      <w:r w:rsidRPr="003445FB">
        <w:t xml:space="preserve">when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t xml:space="preserve"> </w:t>
      </w:r>
      <w:r w:rsidRPr="003445FB">
        <w:rPr>
          <w:rFonts w:cs="v4.2.0"/>
        </w:rPr>
        <w:t xml:space="preserve">when </w:t>
      </w:r>
      <w:r w:rsidRPr="003445FB">
        <w:t>T</w:t>
      </w:r>
      <w:r w:rsidRPr="003445FB">
        <w:rPr>
          <w:vertAlign w:val="subscript"/>
        </w:rPr>
        <w:t>reselection</w:t>
      </w:r>
      <w:r w:rsidRPr="003445FB">
        <w:rPr>
          <w:rFonts w:cs="v4.2.0"/>
        </w:rPr>
        <w:t xml:space="preserve"> = 0</w:t>
      </w:r>
      <w:r w:rsidRPr="003445FB">
        <w:t xml:space="preserve"> </w:t>
      </w:r>
      <w:r w:rsidRPr="003445FB">
        <w:rPr>
          <w:rFonts w:cs="v4.2.0"/>
        </w:rPr>
        <w:t>provided that the reselection criteria is met by a margin of</w:t>
      </w:r>
      <w:r w:rsidRPr="003445FB">
        <w:rPr>
          <w:rFonts w:cs="v4.2.0"/>
          <w:lang w:eastAsia="zh-CN"/>
        </w:rPr>
        <w:t xml:space="preserve"> </w:t>
      </w:r>
      <w:r w:rsidRPr="003445FB">
        <w:rPr>
          <w:rFonts w:cs="v4.2.0"/>
        </w:rPr>
        <w:t>at least 6dB for RSRP reselections based on absolute priorities or 4dB for RSRQ reselections based on absolute priorities</w:t>
      </w:r>
      <w:r w:rsidRPr="003445FB">
        <w:rPr>
          <w:rFonts w:cs="v4.2.0"/>
          <w:lang w:eastAsia="zh-CN"/>
        </w:rPr>
        <w:t>.</w:t>
      </w:r>
    </w:p>
    <w:p w14:paraId="75660298" w14:textId="77777777" w:rsidR="00CB720F" w:rsidRPr="003445FB" w:rsidRDefault="00CB720F" w:rsidP="00CB720F">
      <w:pPr>
        <w:jc w:val="both"/>
        <w:rPr>
          <w:rFonts w:cs="v4.2.0"/>
        </w:rPr>
      </w:pPr>
      <w:r w:rsidRPr="003445FB">
        <w:rPr>
          <w:rFonts w:cs="v4.2.0"/>
        </w:rPr>
        <w:t>Cells which have been detected shall be measured at least every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 xml:space="preserve"> when </w:t>
      </w:r>
      <w:r w:rsidRPr="003445FB">
        <w:t xml:space="preserve">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rPr>
          <w:rFonts w:cs="v4.2.0"/>
        </w:rPr>
        <w:t>.</w:t>
      </w:r>
    </w:p>
    <w:p w14:paraId="75660299" w14:textId="77777777" w:rsidR="00CB720F" w:rsidRPr="003445FB" w:rsidRDefault="00CB720F" w:rsidP="00CB720F">
      <w:pPr>
        <w:jc w:val="both"/>
      </w:pPr>
      <w:r w:rsidRPr="003445FB">
        <w:t xml:space="preserve">When higher priority cells are found by the higher priority search, they shall be measured at least every </w:t>
      </w:r>
      <w:r w:rsidRPr="003445FB">
        <w:rPr>
          <w:rFonts w:cs="v4.2.0"/>
        </w:rPr>
        <w:t>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566029A" w14:textId="77777777" w:rsidR="00CB720F" w:rsidRPr="003445FB" w:rsidRDefault="00CB720F" w:rsidP="00CB720F">
      <w:pPr>
        <w:jc w:val="both"/>
      </w:pPr>
      <w:r w:rsidRPr="003445FB">
        <w:t>If the UE detects on an inter-RAT E-UTRAN carrier a cell whose physical identity is indicated as not allowed for that carrier in the measurement control system information of the serving cell, the UE is not required to perform measurements on that cell.</w:t>
      </w:r>
    </w:p>
    <w:p w14:paraId="7566029B" w14:textId="27A04357" w:rsidR="00CB720F" w:rsidRPr="003445FB" w:rsidRDefault="00CB720F" w:rsidP="00CB720F">
      <w:pPr>
        <w:jc w:val="both"/>
        <w:rPr>
          <w:rFonts w:cs="v4.2.0"/>
        </w:rPr>
      </w:pPr>
      <w:r w:rsidRPr="003445FB">
        <w:t xml:space="preserve">The UE shall not consider an </w:t>
      </w:r>
      <w:r w:rsidRPr="003445FB">
        <w:rPr>
          <w:lang w:val="en-US" w:eastAsia="zh-CN"/>
        </w:rPr>
        <w:t xml:space="preserve">inter-RAT </w:t>
      </w:r>
      <w:r w:rsidRPr="003445FB">
        <w:t>E-UTRA cell in cell reselection, if it is indicated as not allowed in the measurement control system information of the serving cell.</w:t>
      </w:r>
    </w:p>
    <w:p w14:paraId="7566029C" w14:textId="31B1D091" w:rsidR="00CB720F" w:rsidRPr="003445FB" w:rsidRDefault="003C2CEF" w:rsidP="00CB720F">
      <w:pPr>
        <w:rPr>
          <w:rFonts w:cs="v4.2.0"/>
          <w:lang w:eastAsia="zh-CN"/>
        </w:rPr>
      </w:pPr>
      <w:r w:rsidRPr="003445FB">
        <w:rPr>
          <w:rFonts w:cs="v4.2.0"/>
        </w:rPr>
        <w:t xml:space="preserve">For a cell that has been already detected, but that has not been reselected to, the filtering shall be such that the UE shall be capable of evaluating that an already identified </w:t>
      </w:r>
      <w:r w:rsidRPr="003445FB">
        <w:rPr>
          <w:rFonts w:cs="v4.2.0"/>
          <w:lang w:eastAsia="zh-CN"/>
        </w:rPr>
        <w:t>inter-RAT E-</w:t>
      </w:r>
      <w:r w:rsidRPr="003445FB">
        <w:rPr>
          <w:rFonts w:cs="v4.2.0"/>
        </w:rPr>
        <w:t>UTRA cell has met reselection criterion defined in TS 3</w:t>
      </w:r>
      <w:r w:rsidRPr="003445FB">
        <w:rPr>
          <w:rFonts w:cs="v4.2.0"/>
          <w:lang w:eastAsia="zh-CN"/>
        </w:rPr>
        <w:t>8</w:t>
      </w:r>
      <w:r w:rsidRPr="003445FB">
        <w:rPr>
          <w:rFonts w:cs="v4.2.0"/>
        </w:rPr>
        <w:t>.304 [1] within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evaluate,</w:t>
      </w:r>
      <w:r w:rsidRPr="003445FB">
        <w:rPr>
          <w:rFonts w:cs="v4.2.0"/>
          <w:vertAlign w:val="subscript"/>
          <w:lang w:eastAsia="zh-CN"/>
        </w:rPr>
        <w:t>E</w:t>
      </w:r>
      <w:r w:rsidRPr="003445FB">
        <w:rPr>
          <w:rFonts w:cs="v4.2.0"/>
          <w:vertAlign w:val="subscript"/>
        </w:rPr>
        <w:t>UTRAN</w:t>
      </w:r>
      <w:r w:rsidRPr="003445FB">
        <w:rPr>
          <w:rFonts w:cs="v4.2.0"/>
        </w:rPr>
        <w:t xml:space="preserve"> when T</w:t>
      </w:r>
      <w:r w:rsidRPr="003445FB">
        <w:rPr>
          <w:rFonts w:cs="v4.2.0"/>
          <w:vertAlign w:val="subscript"/>
        </w:rPr>
        <w:t>reselection</w:t>
      </w:r>
      <w:r w:rsidRPr="003445FB">
        <w:rPr>
          <w:rFonts w:cs="v4.2.0"/>
        </w:rPr>
        <w:t xml:space="preserve"> = 0</w:t>
      </w:r>
      <w:r w:rsidRPr="003445FB">
        <w:rPr>
          <w:rFonts w:cs="v4.2.0"/>
          <w:i/>
          <w:vertAlign w:val="subscript"/>
        </w:rPr>
        <w:t xml:space="preserve"> </w:t>
      </w:r>
      <w:r w:rsidRPr="003445FB">
        <w:rPr>
          <w:rFonts w:cs="v4.2.0"/>
        </w:rPr>
        <w:t>as speficied in table 4.2.2.5-1 provided that the reselection criteria is met by a margin of at least 6dB for RSRP reselections based on absolute priorities or 4dB for RSRQ reselections based on absolute priorities.</w:t>
      </w:r>
    </w:p>
    <w:p w14:paraId="7566029D" w14:textId="77777777" w:rsidR="00CB720F" w:rsidRPr="003445FB" w:rsidRDefault="00CB720F" w:rsidP="00CB720F">
      <w:pPr>
        <w:jc w:val="both"/>
        <w:rPr>
          <w:rFonts w:cs="v4.2.0"/>
        </w:rPr>
      </w:pPr>
      <w:r w:rsidRPr="003445FB">
        <w:rPr>
          <w:rFonts w:cs="v3.7.0"/>
        </w:rPr>
        <w:t xml:space="preserve">If </w:t>
      </w:r>
      <w:r w:rsidRPr="003445FB">
        <w:rPr>
          <w:rFonts w:cs="v4.2.0"/>
        </w:rPr>
        <w:t>T</w:t>
      </w:r>
      <w:r w:rsidRPr="003445FB">
        <w:rPr>
          <w:rFonts w:cs="v4.2.0"/>
          <w:vertAlign w:val="subscript"/>
        </w:rPr>
        <w:t>reselection</w:t>
      </w:r>
      <w:r w:rsidRPr="003445FB">
        <w:rPr>
          <w:rFonts w:cs="v3.7.0"/>
        </w:rPr>
        <w:t xml:space="preserve"> timer has a non zero value and the </w:t>
      </w:r>
      <w:r w:rsidRPr="003445FB">
        <w:rPr>
          <w:rFonts w:cs="v4.2.0"/>
          <w:lang w:eastAsia="zh-CN"/>
        </w:rPr>
        <w:t>inter-RAT E-</w:t>
      </w:r>
      <w:r w:rsidRPr="003445FB">
        <w:rPr>
          <w:rFonts w:cs="v4.2.0"/>
        </w:rPr>
        <w:t>UTRA</w:t>
      </w:r>
      <w:r w:rsidRPr="003445FB">
        <w:rPr>
          <w:rFonts w:cs="v3.7.0"/>
        </w:rPr>
        <w:t xml:space="preserve"> cell is satisfied with the reselection criteria which are defined in [1], the UE shall evaluate this </w:t>
      </w:r>
      <w:r w:rsidRPr="003445FB">
        <w:rPr>
          <w:rFonts w:cs="v3.7.0"/>
          <w:lang w:eastAsia="zh-CN"/>
        </w:rPr>
        <w:t>E-</w:t>
      </w:r>
      <w:r w:rsidRPr="003445FB">
        <w:rPr>
          <w:rFonts w:cs="v3.7.0"/>
        </w:rPr>
        <w:t xml:space="preserve">UTRA cell for the </w:t>
      </w:r>
      <w:r w:rsidRPr="003445FB">
        <w:rPr>
          <w:rFonts w:cs="v4.2.0"/>
        </w:rPr>
        <w:t>T</w:t>
      </w:r>
      <w:r w:rsidRPr="003445FB">
        <w:rPr>
          <w:rFonts w:cs="v4.2.0"/>
          <w:vertAlign w:val="subscript"/>
        </w:rPr>
        <w:t>reselection</w:t>
      </w:r>
      <w:r w:rsidRPr="003445FB">
        <w:rPr>
          <w:rFonts w:cs="v3.7.0"/>
        </w:rPr>
        <w:t xml:space="preserve"> time. If this cell remains satisfied with the reselection criteria within this duration, then the UE shall reselect that cell.</w:t>
      </w:r>
    </w:p>
    <w:p w14:paraId="7566029E" w14:textId="77777777" w:rsidR="00CB720F" w:rsidRPr="003445FB" w:rsidRDefault="00CB720F" w:rsidP="00CB720F">
      <w:pPr>
        <w:pStyle w:val="TH"/>
        <w:rPr>
          <w:rFonts w:cs="v4.2.0"/>
          <w:vertAlign w:val="subscript"/>
          <w:lang w:eastAsia="zh-CN"/>
        </w:rPr>
      </w:pPr>
      <w:r w:rsidRPr="003445FB">
        <w:rPr>
          <w:snapToGrid w:val="0"/>
        </w:rPr>
        <w:t xml:space="preserve">Table 4.2.2.5-1: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snapToGrid w:val="0"/>
        </w:rPr>
        <w:t xml:space="preserve">, </w:t>
      </w:r>
      <w:r w:rsidRPr="003445FB">
        <w:t>T</w:t>
      </w:r>
      <w:r w:rsidRPr="003445FB">
        <w:rPr>
          <w:vertAlign w:val="subscript"/>
        </w:rPr>
        <w:t>measure,</w:t>
      </w:r>
      <w:r w:rsidRPr="003445FB">
        <w:rPr>
          <w:vertAlign w:val="subscript"/>
          <w:lang w:eastAsia="zh-CN"/>
        </w:rPr>
        <w:t>E</w:t>
      </w:r>
      <w:r w:rsidRPr="003445FB">
        <w:rPr>
          <w:vertAlign w:val="subscript"/>
        </w:rPr>
        <w:t>UTRAN,</w:t>
      </w:r>
      <w:r w:rsidRPr="003445FB">
        <w:t xml:space="preserve"> and </w:t>
      </w:r>
      <w:r w:rsidRPr="003445FB">
        <w:rPr>
          <w:rFonts w:cs="v4.2.0"/>
        </w:rPr>
        <w:t>T</w:t>
      </w:r>
      <w:r w:rsidRPr="003445FB">
        <w:rPr>
          <w:rFonts w:cs="v4.2.0"/>
          <w:vertAlign w:val="subscript"/>
        </w:rPr>
        <w:t>evaluate,</w:t>
      </w:r>
      <w:r w:rsidRPr="003445FB">
        <w:rPr>
          <w:rFonts w:cs="v4.2.0"/>
          <w:vertAlign w:val="subscript"/>
          <w:lang w:eastAsia="zh-CN"/>
        </w:rPr>
        <w:t>E</w:t>
      </w:r>
      <w:r w:rsidRPr="003445FB">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445FB" w:rsidRPr="003445FB" w14:paraId="756602A4"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9F" w14:textId="77777777" w:rsidR="00CB720F" w:rsidRPr="003445FB" w:rsidRDefault="00CB720F" w:rsidP="00813383">
            <w:pPr>
              <w:pStyle w:val="TAH"/>
              <w:rPr>
                <w:rFonts w:cs="Arial"/>
                <w:snapToGrid w:val="0"/>
              </w:rPr>
            </w:pPr>
            <w:r w:rsidRPr="003445FB">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6602A0" w14:textId="77777777" w:rsidR="00CB720F" w:rsidRPr="003445FB" w:rsidRDefault="00CB720F" w:rsidP="00813383">
            <w:pPr>
              <w:pStyle w:val="TAH"/>
              <w:rPr>
                <w:rFonts w:cs="Arial"/>
              </w:rPr>
            </w:pPr>
            <w:r w:rsidRPr="003445FB">
              <w:rPr>
                <w:rFonts w:cs="v4.2.0"/>
              </w:rPr>
              <w:t>T</w:t>
            </w:r>
            <w:r w:rsidRPr="003445FB">
              <w:rPr>
                <w:rFonts w:cs="v4.2.0"/>
                <w:vertAlign w:val="subscript"/>
              </w:rPr>
              <w:t>detect,EUTRAN</w:t>
            </w:r>
            <w:r w:rsidRPr="003445FB">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6602A1" w14:textId="77777777" w:rsidR="00CB720F" w:rsidRPr="003445FB" w:rsidRDefault="00CB720F" w:rsidP="00813383">
            <w:pPr>
              <w:pStyle w:val="TAH"/>
              <w:rPr>
                <w:rFonts w:cs="Arial"/>
                <w:snapToGrid w:val="0"/>
              </w:rPr>
            </w:pPr>
            <w:r w:rsidRPr="003445FB">
              <w:rPr>
                <w:rFonts w:cs="v4.2.0"/>
              </w:rPr>
              <w:t>T</w:t>
            </w:r>
            <w:r w:rsidRPr="003445FB">
              <w:rPr>
                <w:rFonts w:cs="v4.2.0"/>
                <w:vertAlign w:val="subscript"/>
              </w:rPr>
              <w:t>measure,EUTRAN</w:t>
            </w:r>
            <w:r w:rsidRPr="003445FB">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6602A2" w14:textId="77777777" w:rsidR="00CB720F" w:rsidRPr="003445FB" w:rsidRDefault="00CB720F" w:rsidP="00813383">
            <w:pPr>
              <w:pStyle w:val="TAH"/>
              <w:rPr>
                <w:rFonts w:cs="Arial"/>
                <w:vertAlign w:val="subscript"/>
                <w:lang w:eastAsia="zh-CN"/>
              </w:rPr>
            </w:pPr>
            <w:r w:rsidRPr="003445FB">
              <w:rPr>
                <w:rFonts w:cs="v4.2.0"/>
              </w:rPr>
              <w:t>T</w:t>
            </w:r>
            <w:r w:rsidRPr="003445FB">
              <w:rPr>
                <w:rFonts w:cs="v4.2.0"/>
                <w:vertAlign w:val="subscript"/>
              </w:rPr>
              <w:t>evaluate,EUTRAN</w:t>
            </w:r>
          </w:p>
          <w:p w14:paraId="756602A3" w14:textId="77777777" w:rsidR="00CB720F" w:rsidRPr="003445FB" w:rsidRDefault="00CB720F" w:rsidP="00813383">
            <w:pPr>
              <w:pStyle w:val="TAH"/>
              <w:rPr>
                <w:rFonts w:cs="Arial"/>
              </w:rPr>
            </w:pPr>
            <w:r w:rsidRPr="003445FB">
              <w:rPr>
                <w:rFonts w:cs="Arial"/>
              </w:rPr>
              <w:t>[s] (number of DRX cycles)</w:t>
            </w:r>
          </w:p>
        </w:tc>
      </w:tr>
      <w:tr w:rsidR="003445FB" w:rsidRPr="003445FB" w14:paraId="756602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5" w14:textId="77777777" w:rsidR="00CB720F" w:rsidRPr="003445FB" w:rsidRDefault="00CB720F" w:rsidP="00813383">
            <w:pPr>
              <w:pStyle w:val="TAC"/>
              <w:rPr>
                <w:rFonts w:cs="Arial"/>
                <w:snapToGrid w:val="0"/>
              </w:rPr>
            </w:pPr>
            <w:r w:rsidRPr="003445FB">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756602A6" w14:textId="77777777" w:rsidR="00CB720F" w:rsidRPr="003445FB" w:rsidRDefault="00CB720F" w:rsidP="00813383">
            <w:pPr>
              <w:pStyle w:val="TAC"/>
              <w:rPr>
                <w:rFonts w:cs="Arial"/>
                <w:snapToGrid w:val="0"/>
              </w:rPr>
            </w:pPr>
            <w:r w:rsidRPr="003445FB">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56602A7" w14:textId="77777777" w:rsidR="00CB720F" w:rsidRPr="003445FB" w:rsidRDefault="00CB720F" w:rsidP="00813383">
            <w:pPr>
              <w:pStyle w:val="TAC"/>
              <w:rPr>
                <w:rFonts w:cs="Arial"/>
                <w:snapToGrid w:val="0"/>
              </w:rPr>
            </w:pPr>
            <w:r w:rsidRPr="003445FB">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56602A8" w14:textId="77777777" w:rsidR="00CB720F" w:rsidRPr="003445FB" w:rsidRDefault="00CB720F" w:rsidP="00813383">
            <w:pPr>
              <w:pStyle w:val="TAC"/>
              <w:rPr>
                <w:rFonts w:cs="Arial"/>
                <w:snapToGrid w:val="0"/>
              </w:rPr>
            </w:pPr>
            <w:r w:rsidRPr="003445FB">
              <w:rPr>
                <w:rFonts w:cs="Arial"/>
              </w:rPr>
              <w:t>5.12 (16)</w:t>
            </w:r>
          </w:p>
        </w:tc>
      </w:tr>
      <w:tr w:rsidR="003445FB" w:rsidRPr="003445FB" w14:paraId="756602A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A" w14:textId="77777777" w:rsidR="00CB720F" w:rsidRPr="003445FB" w:rsidRDefault="00CB720F" w:rsidP="00813383">
            <w:pPr>
              <w:pStyle w:val="TAC"/>
              <w:rPr>
                <w:rFonts w:cs="Arial"/>
                <w:snapToGrid w:val="0"/>
              </w:rPr>
            </w:pPr>
            <w:r w:rsidRPr="003445FB">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56602AB" w14:textId="77777777" w:rsidR="00CB720F" w:rsidRPr="003445FB" w:rsidRDefault="00CB720F" w:rsidP="00813383">
            <w:pPr>
              <w:pStyle w:val="TAC"/>
              <w:rPr>
                <w:rFonts w:cs="Arial"/>
                <w:snapToGrid w:val="0"/>
              </w:rPr>
            </w:pPr>
            <w:r w:rsidRPr="003445FB">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756602AC" w14:textId="77777777" w:rsidR="00CB720F" w:rsidRPr="003445FB" w:rsidRDefault="00CB720F" w:rsidP="00813383">
            <w:pPr>
              <w:pStyle w:val="TAC"/>
              <w:rPr>
                <w:rFonts w:cs="Arial"/>
                <w:snapToGrid w:val="0"/>
              </w:rPr>
            </w:pPr>
            <w:r w:rsidRPr="003445FB">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56602AD" w14:textId="77777777" w:rsidR="00CB720F" w:rsidRPr="003445FB" w:rsidRDefault="00CB720F" w:rsidP="00813383">
            <w:pPr>
              <w:pStyle w:val="TAC"/>
              <w:rPr>
                <w:rFonts w:cs="Arial"/>
                <w:snapToGrid w:val="0"/>
              </w:rPr>
            </w:pPr>
            <w:r w:rsidRPr="003445FB">
              <w:rPr>
                <w:rFonts w:cs="Arial"/>
              </w:rPr>
              <w:t>5.12 (8)</w:t>
            </w:r>
          </w:p>
        </w:tc>
      </w:tr>
      <w:tr w:rsidR="003445FB" w:rsidRPr="003445FB" w14:paraId="756602B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F" w14:textId="77777777" w:rsidR="00CB720F" w:rsidRPr="003445FB" w:rsidRDefault="00CB720F" w:rsidP="00813383">
            <w:pPr>
              <w:pStyle w:val="TAC"/>
              <w:rPr>
                <w:rFonts w:cs="Arial"/>
                <w:snapToGrid w:val="0"/>
              </w:rPr>
            </w:pPr>
            <w:r w:rsidRPr="003445FB">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56602B0" w14:textId="77777777" w:rsidR="00CB720F" w:rsidRPr="003445FB" w:rsidRDefault="00CB720F" w:rsidP="00813383">
            <w:pPr>
              <w:pStyle w:val="TAC"/>
              <w:rPr>
                <w:rFonts w:cs="Arial"/>
                <w:snapToGrid w:val="0"/>
              </w:rPr>
            </w:pPr>
            <w:r w:rsidRPr="003445FB">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56602B1" w14:textId="77777777" w:rsidR="00CB720F" w:rsidRPr="003445FB" w:rsidRDefault="00CB720F" w:rsidP="00813383">
            <w:pPr>
              <w:pStyle w:val="TAC"/>
              <w:rPr>
                <w:rFonts w:cs="Arial"/>
                <w:snapToGrid w:val="0"/>
              </w:rPr>
            </w:pPr>
            <w:r w:rsidRPr="003445FB">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56602B2" w14:textId="77777777" w:rsidR="00CB720F" w:rsidRPr="003445FB" w:rsidRDefault="00CB720F" w:rsidP="00813383">
            <w:pPr>
              <w:pStyle w:val="TAC"/>
              <w:rPr>
                <w:rFonts w:cs="Arial"/>
                <w:snapToGrid w:val="0"/>
              </w:rPr>
            </w:pPr>
            <w:r w:rsidRPr="003445FB">
              <w:rPr>
                <w:rFonts w:cs="Arial"/>
              </w:rPr>
              <w:t>6.4 (5)</w:t>
            </w:r>
          </w:p>
        </w:tc>
      </w:tr>
      <w:tr w:rsidR="00D76831" w:rsidRPr="003445FB" w14:paraId="756602B8"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B4" w14:textId="77777777" w:rsidR="00CB720F" w:rsidRPr="003445FB" w:rsidRDefault="00CB720F" w:rsidP="00813383">
            <w:pPr>
              <w:pStyle w:val="TAC"/>
              <w:rPr>
                <w:rFonts w:cs="Arial"/>
                <w:snapToGrid w:val="0"/>
              </w:rPr>
            </w:pPr>
            <w:r w:rsidRPr="003445FB">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56602B5" w14:textId="77777777" w:rsidR="00CB720F" w:rsidRPr="003445FB" w:rsidRDefault="00CB720F" w:rsidP="00813383">
            <w:pPr>
              <w:pStyle w:val="TAC"/>
              <w:rPr>
                <w:rFonts w:cs="Arial"/>
                <w:snapToGrid w:val="0"/>
              </w:rPr>
            </w:pPr>
            <w:r w:rsidRPr="003445FB">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756602B6" w14:textId="77777777" w:rsidR="00CB720F" w:rsidRPr="003445FB" w:rsidRDefault="00CB720F" w:rsidP="00813383">
            <w:pPr>
              <w:pStyle w:val="TAC"/>
              <w:rPr>
                <w:rFonts w:cs="Arial"/>
                <w:snapToGrid w:val="0"/>
              </w:rPr>
            </w:pPr>
            <w:r w:rsidRPr="003445FB">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56602B7" w14:textId="77777777" w:rsidR="00CB720F" w:rsidRPr="003445FB" w:rsidRDefault="00CB720F" w:rsidP="00813383">
            <w:pPr>
              <w:pStyle w:val="TAC"/>
              <w:rPr>
                <w:rFonts w:cs="Arial"/>
                <w:snapToGrid w:val="0"/>
              </w:rPr>
            </w:pPr>
            <w:r w:rsidRPr="003445FB">
              <w:rPr>
                <w:rFonts w:cs="Arial"/>
              </w:rPr>
              <w:t>7.68 (3)</w:t>
            </w:r>
          </w:p>
        </w:tc>
      </w:tr>
    </w:tbl>
    <w:p w14:paraId="2D510E9E" w14:textId="77777777" w:rsidR="000F4721" w:rsidRPr="003445FB" w:rsidRDefault="000F4721" w:rsidP="00852AE5"/>
    <w:p w14:paraId="756602B9" w14:textId="272E110E" w:rsidR="009B5B2A" w:rsidRPr="003445FB" w:rsidRDefault="009B5B2A" w:rsidP="00852AE5">
      <w:pPr>
        <w:pStyle w:val="Heading4"/>
      </w:pPr>
      <w:bookmarkStart w:id="237" w:name="_Toc535475875"/>
      <w:r w:rsidRPr="003445FB">
        <w:t>4.2.2.6</w:t>
      </w:r>
      <w:r w:rsidRPr="003445FB">
        <w:tab/>
        <w:t>Maximum interruption in paging reception</w:t>
      </w:r>
      <w:bookmarkEnd w:id="237"/>
    </w:p>
    <w:p w14:paraId="756602BA"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UE shall perform the cell re-selection with minimum interruption in monitoring downlink channels for paging reception.</w:t>
      </w:r>
    </w:p>
    <w:p w14:paraId="756602BB"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3445FB">
        <w:rPr>
          <w:vertAlign w:val="subscript"/>
          <w:lang w:eastAsia="ko-KR"/>
        </w:rPr>
        <w:t xml:space="preserve">SI-NR </w:t>
      </w:r>
      <w:r w:rsidRPr="003445FB">
        <w:rPr>
          <w:lang w:eastAsia="ko-KR"/>
        </w:rPr>
        <w:t>+ 2*</w:t>
      </w:r>
      <w:r w:rsidRPr="003445FB">
        <w:t>T</w:t>
      </w:r>
      <w:r w:rsidRPr="003445FB">
        <w:rPr>
          <w:vertAlign w:val="subscript"/>
        </w:rPr>
        <w:t xml:space="preserve">target_cell_SMTC_period </w:t>
      </w:r>
      <w:r w:rsidRPr="003445FB">
        <w:rPr>
          <w:lang w:eastAsia="ko-KR"/>
        </w:rPr>
        <w:t>ms.</w:t>
      </w:r>
    </w:p>
    <w:p w14:paraId="756602BC"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445FB">
        <w:rPr>
          <w:vertAlign w:val="subscript"/>
          <w:lang w:eastAsia="ko-KR"/>
        </w:rPr>
        <w:t xml:space="preserve">SI-EUTRA </w:t>
      </w:r>
      <w:r w:rsidRPr="003445FB">
        <w:rPr>
          <w:lang w:eastAsia="ko-KR"/>
        </w:rPr>
        <w:t>+ 55 ms.</w:t>
      </w:r>
    </w:p>
    <w:p w14:paraId="756602BD"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 xml:space="preserve">SI-NR </w:t>
      </w:r>
      <w:r w:rsidRPr="003445FB">
        <w:rPr>
          <w:lang w:eastAsia="ko-KR"/>
        </w:rPr>
        <w:t>is the time required for receiving all the relevant system information data according to the reception procedure and the RRC procedure delay of system information blocks defined in TS 38.331 [2] for an NR cell.</w:t>
      </w:r>
    </w:p>
    <w:p w14:paraId="756602BE"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 xml:space="preserve">SI-EUTRA </w:t>
      </w:r>
      <w:r w:rsidRPr="003445FB">
        <w:rPr>
          <w:lang w:eastAsia="ko-KR"/>
        </w:rPr>
        <w:t>is the time required for receiving all the relevant system information data according to the reception procedure and the RRC procedure delay of system information blocks defined in TS 36.331 [16] for an E-UTRAN cell.</w:t>
      </w:r>
    </w:p>
    <w:p w14:paraId="756602BF"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These requirements assume sufficient radio conditions, so that decoding of system information can be made without errors and does not take into account cell re-selection failure.</w:t>
      </w:r>
    </w:p>
    <w:p w14:paraId="756602C0" w14:textId="77777777" w:rsidR="009B5B2A" w:rsidRPr="003445FB" w:rsidRDefault="009B5B2A">
      <w:pPr>
        <w:pStyle w:val="Heading4"/>
      </w:pPr>
      <w:bookmarkStart w:id="238" w:name="_Toc535475876"/>
      <w:r w:rsidRPr="003445FB">
        <w:t>4.2.2.7</w:t>
      </w:r>
      <w:r w:rsidRPr="003445FB">
        <w:tab/>
        <w:t>General requirements</w:t>
      </w:r>
      <w:bookmarkEnd w:id="238"/>
    </w:p>
    <w:p w14:paraId="756602C1" w14:textId="1B569260" w:rsidR="00AF5E3B" w:rsidRDefault="009B5B2A" w:rsidP="009B5B2A">
      <w:r w:rsidRPr="003445FB">
        <w:t>The UE shall search every layer of higher priority at least every T</w:t>
      </w:r>
      <w:r w:rsidRPr="003445FB">
        <w:rPr>
          <w:vertAlign w:val="subscript"/>
        </w:rPr>
        <w:t>higher_priority_search</w:t>
      </w:r>
      <w:r w:rsidRPr="003445FB">
        <w:t xml:space="preserve"> = (</w:t>
      </w:r>
      <w:r w:rsidRPr="003445FB">
        <w:rPr>
          <w:lang w:eastAsia="zh-CN"/>
        </w:rPr>
        <w:t>[60]</w:t>
      </w:r>
      <w:r w:rsidRPr="003445FB">
        <w:t xml:space="preserve"> * N</w:t>
      </w:r>
      <w:r w:rsidRPr="003445FB">
        <w:rPr>
          <w:vertAlign w:val="subscript"/>
        </w:rPr>
        <w:t>layers</w:t>
      </w:r>
      <w:r w:rsidRPr="003445FB">
        <w:t>) seconds, where N</w:t>
      </w:r>
      <w:r w:rsidRPr="003445FB">
        <w:rPr>
          <w:vertAlign w:val="subscript"/>
        </w:rPr>
        <w:t>layers</w:t>
      </w:r>
      <w:r w:rsidRPr="003445FB">
        <w:t xml:space="preserve"> is the total number of higher priority NR and E-UTRA carrier frequencies</w:t>
      </w:r>
      <w:r w:rsidRPr="003445FB">
        <w:rPr>
          <w:lang w:eastAsia="zh-CN"/>
        </w:rPr>
        <w:t xml:space="preserve"> broadcasted in system information</w:t>
      </w:r>
      <w:r w:rsidRPr="003445FB">
        <w:t>.</w:t>
      </w:r>
    </w:p>
    <w:p w14:paraId="633A3062" w14:textId="77777777" w:rsidR="00AF5E3B" w:rsidRDefault="00AF5E3B">
      <w:pPr>
        <w:spacing w:after="0"/>
      </w:pPr>
      <w:r>
        <w:br w:type="page"/>
      </w:r>
    </w:p>
    <w:p w14:paraId="756602C2" w14:textId="77777777" w:rsidR="00B90874" w:rsidRPr="003445FB" w:rsidRDefault="00B90874" w:rsidP="002F4E94">
      <w:pPr>
        <w:pStyle w:val="Heading1"/>
      </w:pPr>
      <w:bookmarkStart w:id="239" w:name="_Toc535475877"/>
      <w:r w:rsidRPr="003445FB">
        <w:t>5</w:t>
      </w:r>
      <w:r w:rsidRPr="003445FB">
        <w:tab/>
        <w:t>SA: RRC_INACTIVE state mobility</w:t>
      </w:r>
      <w:bookmarkEnd w:id="239"/>
    </w:p>
    <w:p w14:paraId="756602C3" w14:textId="77777777" w:rsidR="00B90874" w:rsidRPr="003445FB" w:rsidRDefault="00B90874" w:rsidP="00852AE5">
      <w:pPr>
        <w:pStyle w:val="Heading2"/>
      </w:pPr>
      <w:bookmarkStart w:id="240" w:name="_Toc535475878"/>
      <w:r w:rsidRPr="003445FB">
        <w:t>5.1</w:t>
      </w:r>
      <w:r w:rsidRPr="003445FB">
        <w:tab/>
        <w:t>Cell Re-selection</w:t>
      </w:r>
      <w:bookmarkEnd w:id="240"/>
    </w:p>
    <w:p w14:paraId="756602C4" w14:textId="77777777" w:rsidR="00B90874" w:rsidRPr="003445FB" w:rsidRDefault="00B90874" w:rsidP="00852AE5">
      <w:pPr>
        <w:pStyle w:val="Heading3"/>
      </w:pPr>
      <w:bookmarkStart w:id="241" w:name="_Toc535475879"/>
      <w:r w:rsidRPr="003445FB">
        <w:t>5.1.1</w:t>
      </w:r>
      <w:r w:rsidRPr="003445FB">
        <w:tab/>
        <w:t>Introduction</w:t>
      </w:r>
      <w:bookmarkEnd w:id="241"/>
    </w:p>
    <w:p w14:paraId="756602C5" w14:textId="77777777" w:rsidR="00B90874" w:rsidRPr="003445FB" w:rsidRDefault="00B90874" w:rsidP="00B90874">
      <w:r w:rsidRPr="003445FB">
        <w:t>The cell reselection procedure allows the UE to select a more suitable cell and camp on it.</w:t>
      </w:r>
    </w:p>
    <w:p w14:paraId="756602C6" w14:textId="77777777" w:rsidR="00B90874" w:rsidRPr="003445FB" w:rsidRDefault="00B90874" w:rsidP="00B90874">
      <w:r w:rsidRPr="003445FB">
        <w:t xml:space="preserve">When the UE is in </w:t>
      </w:r>
      <w:r w:rsidRPr="003445FB">
        <w:rPr>
          <w:i/>
        </w:rPr>
        <w:t>Camped Normally</w:t>
      </w:r>
      <w:r w:rsidRPr="003445FB">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56602C7" w14:textId="77777777" w:rsidR="00B90874" w:rsidRPr="003445FB" w:rsidRDefault="00B90874">
      <w:pPr>
        <w:pStyle w:val="Heading3"/>
      </w:pPr>
      <w:bookmarkStart w:id="242" w:name="_Toc535475880"/>
      <w:r w:rsidRPr="003445FB">
        <w:t>5.1.2</w:t>
      </w:r>
      <w:r w:rsidRPr="003445FB">
        <w:tab/>
        <w:t>Requirements</w:t>
      </w:r>
      <w:bookmarkEnd w:id="242"/>
    </w:p>
    <w:p w14:paraId="756602C8" w14:textId="77777777" w:rsidR="00B90874" w:rsidRPr="003445FB" w:rsidRDefault="00B90874">
      <w:pPr>
        <w:pStyle w:val="Heading4"/>
      </w:pPr>
      <w:bookmarkStart w:id="243" w:name="_Toc535475881"/>
      <w:r w:rsidRPr="003445FB">
        <w:t>5.1.2.1</w:t>
      </w:r>
      <w:r w:rsidRPr="003445FB">
        <w:tab/>
        <w:t>UE measurement capability</w:t>
      </w:r>
      <w:bookmarkEnd w:id="243"/>
    </w:p>
    <w:p w14:paraId="756602C9" w14:textId="77777777" w:rsidR="00B90874" w:rsidRPr="003445FB" w:rsidRDefault="00B90874" w:rsidP="00B90874">
      <w:r w:rsidRPr="003445FB">
        <w:t>The requirements in sub-clause 4.2.2.1 shall apply.</w:t>
      </w:r>
    </w:p>
    <w:p w14:paraId="756602CA" w14:textId="77777777" w:rsidR="00B90874" w:rsidRPr="003445FB" w:rsidRDefault="00B90874" w:rsidP="002F4E94">
      <w:pPr>
        <w:pStyle w:val="Heading4"/>
      </w:pPr>
      <w:bookmarkStart w:id="244" w:name="_Toc535475882"/>
      <w:r w:rsidRPr="003445FB">
        <w:t>5.1.2.2</w:t>
      </w:r>
      <w:r w:rsidRPr="003445FB">
        <w:tab/>
        <w:t>Measurement and evaluation of serving cell</w:t>
      </w:r>
      <w:bookmarkEnd w:id="244"/>
    </w:p>
    <w:p w14:paraId="756602CB" w14:textId="77777777" w:rsidR="00B90874" w:rsidRPr="003445FB" w:rsidRDefault="00B90874" w:rsidP="00B90874">
      <w:r w:rsidRPr="003445FB">
        <w:t>The requirements in sub-clause 4.2.2.2 shall apply.</w:t>
      </w:r>
    </w:p>
    <w:p w14:paraId="756602CC" w14:textId="77777777" w:rsidR="00B90874" w:rsidRPr="003445FB" w:rsidRDefault="00B90874">
      <w:pPr>
        <w:pStyle w:val="Heading4"/>
      </w:pPr>
      <w:bookmarkStart w:id="245" w:name="_Toc535475883"/>
      <w:r w:rsidRPr="003445FB">
        <w:t>5.1.2.3</w:t>
      </w:r>
      <w:r w:rsidRPr="003445FB">
        <w:tab/>
        <w:t>Measurements of intra-frequency NR cells</w:t>
      </w:r>
      <w:bookmarkEnd w:id="245"/>
    </w:p>
    <w:p w14:paraId="756602CD" w14:textId="77777777" w:rsidR="00B90874" w:rsidRPr="003445FB" w:rsidRDefault="00B90874" w:rsidP="00B90874">
      <w:r w:rsidRPr="003445FB">
        <w:t>The requirements in sub-clause 4.2.2.3 shall apply.</w:t>
      </w:r>
    </w:p>
    <w:p w14:paraId="756602CE" w14:textId="77777777" w:rsidR="00B90874" w:rsidRPr="003445FB" w:rsidRDefault="00B90874" w:rsidP="002F4E94">
      <w:pPr>
        <w:pStyle w:val="Heading4"/>
      </w:pPr>
      <w:bookmarkStart w:id="246" w:name="_Toc535475884"/>
      <w:r w:rsidRPr="003445FB">
        <w:t>5.1.2.4</w:t>
      </w:r>
      <w:r w:rsidRPr="003445FB">
        <w:tab/>
        <w:t>Measurements of inter-frequency NR cells</w:t>
      </w:r>
      <w:bookmarkEnd w:id="246"/>
    </w:p>
    <w:p w14:paraId="756602CF" w14:textId="77777777" w:rsidR="00B90874" w:rsidRPr="003445FB" w:rsidRDefault="00B90874" w:rsidP="00B90874">
      <w:r w:rsidRPr="003445FB">
        <w:t>The requirements in sub-clause 4.2.2.4 shall apply.</w:t>
      </w:r>
    </w:p>
    <w:p w14:paraId="756602D0" w14:textId="77777777" w:rsidR="00B90874" w:rsidRPr="003445FB" w:rsidRDefault="00B90874" w:rsidP="002F4E94">
      <w:pPr>
        <w:pStyle w:val="Heading4"/>
      </w:pPr>
      <w:bookmarkStart w:id="247" w:name="_Toc535475885"/>
      <w:r w:rsidRPr="003445FB">
        <w:t>5.1.2.5</w:t>
      </w:r>
      <w:r w:rsidRPr="003445FB">
        <w:tab/>
        <w:t>Measurements of inter-RAT E-UTRAN cells</w:t>
      </w:r>
      <w:bookmarkEnd w:id="247"/>
    </w:p>
    <w:p w14:paraId="756602D1" w14:textId="77777777" w:rsidR="00B90874" w:rsidRPr="003445FB" w:rsidRDefault="00B90874" w:rsidP="00B90874">
      <w:r w:rsidRPr="003445FB">
        <w:t>The requirements in sub-clause 4.2.2.5 shall apply.</w:t>
      </w:r>
    </w:p>
    <w:p w14:paraId="756602D2" w14:textId="77777777" w:rsidR="00B90874" w:rsidRPr="003445FB" w:rsidRDefault="00B90874" w:rsidP="002F4E94">
      <w:pPr>
        <w:pStyle w:val="Heading4"/>
      </w:pPr>
      <w:bookmarkStart w:id="248" w:name="_Toc535475886"/>
      <w:r w:rsidRPr="003445FB">
        <w:t>5.1.2.6</w:t>
      </w:r>
      <w:r w:rsidRPr="003445FB">
        <w:tab/>
        <w:t>Maximum interruption in paging reception</w:t>
      </w:r>
      <w:bookmarkEnd w:id="248"/>
    </w:p>
    <w:p w14:paraId="756602D3" w14:textId="77777777" w:rsidR="00B90874" w:rsidRPr="003445FB" w:rsidRDefault="00B90874" w:rsidP="00B90874">
      <w:r w:rsidRPr="003445FB">
        <w:t>The requirements in sub-clause 4.2.2.6 shall apply.</w:t>
      </w:r>
    </w:p>
    <w:p w14:paraId="756602D4" w14:textId="77777777" w:rsidR="00B90874" w:rsidRPr="003445FB" w:rsidRDefault="00B90874" w:rsidP="002F4E94">
      <w:pPr>
        <w:pStyle w:val="Heading4"/>
      </w:pPr>
      <w:bookmarkStart w:id="249" w:name="_Toc535475887"/>
      <w:r w:rsidRPr="003445FB">
        <w:t>5.1.2.7</w:t>
      </w:r>
      <w:r w:rsidRPr="003445FB">
        <w:tab/>
        <w:t>General requirements</w:t>
      </w:r>
      <w:bookmarkEnd w:id="249"/>
    </w:p>
    <w:p w14:paraId="756602D5" w14:textId="77777777" w:rsidR="00B90874" w:rsidRPr="003445FB" w:rsidRDefault="00B90874" w:rsidP="00B90874">
      <w:r w:rsidRPr="003445FB">
        <w:t>The requirements in sub-clause 4.2.2.7 shall apply.</w:t>
      </w:r>
    </w:p>
    <w:p w14:paraId="756602D6" w14:textId="77777777" w:rsidR="00936A12" w:rsidRPr="003445FB" w:rsidRDefault="00936A12">
      <w:pPr>
        <w:pStyle w:val="Heading2"/>
      </w:pPr>
      <w:bookmarkStart w:id="250" w:name="_Toc535475888"/>
      <w:r w:rsidRPr="003445FB">
        <w:t>5.2</w:t>
      </w:r>
      <w:r w:rsidRPr="003445FB">
        <w:tab/>
        <w:t>RRC_INACTIVE Mobility Control</w:t>
      </w:r>
      <w:bookmarkEnd w:id="250"/>
    </w:p>
    <w:p w14:paraId="756602D7" w14:textId="3B4BA880" w:rsidR="00AF5E3B" w:rsidRDefault="00936A12" w:rsidP="00936A12">
      <w:r w:rsidRPr="003445FB">
        <w:t>Editor’s note: intended to capture requirements which applies for the transition between INACTIVE and IDLE state. This section might be removed if unnecessary.</w:t>
      </w:r>
    </w:p>
    <w:p w14:paraId="608C15E2" w14:textId="77777777" w:rsidR="00AF5E3B" w:rsidRDefault="00AF5E3B">
      <w:pPr>
        <w:spacing w:after="0"/>
      </w:pPr>
      <w:r>
        <w:br w:type="page"/>
      </w:r>
    </w:p>
    <w:p w14:paraId="0A5F4E18" w14:textId="77777777" w:rsidR="003A24E1" w:rsidRPr="00540AD0" w:rsidRDefault="003A24E1" w:rsidP="003A24E1">
      <w:pPr>
        <w:pStyle w:val="Heading1"/>
      </w:pPr>
      <w:bookmarkStart w:id="251" w:name="_Toc526331606"/>
      <w:bookmarkStart w:id="252" w:name="_Toc535475893"/>
      <w:r w:rsidRPr="00540AD0">
        <w:t>6</w:t>
      </w:r>
      <w:r w:rsidRPr="00540AD0">
        <w:tab/>
        <w:t>RRC_CONNECTED state mobility</w:t>
      </w:r>
      <w:bookmarkEnd w:id="251"/>
    </w:p>
    <w:p w14:paraId="054399F5" w14:textId="77777777" w:rsidR="003A24E1" w:rsidRPr="00540AD0" w:rsidRDefault="003A24E1" w:rsidP="003A24E1">
      <w:pPr>
        <w:pStyle w:val="Heading2"/>
      </w:pPr>
      <w:bookmarkStart w:id="253" w:name="_Toc526331607"/>
      <w:r w:rsidRPr="00540AD0">
        <w:t>6.1</w:t>
      </w:r>
      <w:r w:rsidRPr="00540AD0">
        <w:tab/>
        <w:t>Handover</w:t>
      </w:r>
      <w:bookmarkEnd w:id="253"/>
    </w:p>
    <w:p w14:paraId="0D760391" w14:textId="77777777" w:rsidR="003A24E1" w:rsidRPr="00540AD0" w:rsidDel="002B3428" w:rsidRDefault="003A24E1" w:rsidP="003A24E1">
      <w:pPr>
        <w:rPr>
          <w:del w:id="254" w:author="Li, Qiming" w:date="2019-02-13T16:29:00Z"/>
          <w:i/>
          <w:lang w:eastAsia="ko-KR"/>
        </w:rPr>
      </w:pPr>
      <w:del w:id="255" w:author="Li, Qiming" w:date="2019-02-13T16:29:00Z">
        <w:r w:rsidRPr="00540AD0" w:rsidDel="002B3428">
          <w:rPr>
            <w:i/>
            <w:iCs/>
          </w:rPr>
          <w:delText>Editor</w:delText>
        </w:r>
        <w:r w:rsidRPr="00540AD0" w:rsidDel="002B3428">
          <w:rPr>
            <w:i/>
            <w:iCs/>
            <w:lang w:eastAsia="ja-JP"/>
          </w:rPr>
          <w:delText xml:space="preserve">’s note: </w:delText>
        </w:r>
        <w:r w:rsidRPr="00540AD0" w:rsidDel="002B3428">
          <w:rPr>
            <w:i/>
            <w:lang w:eastAsia="ko-KR"/>
          </w:rPr>
          <w:delText>if handover requirements are differentiated by with beamforming and without beamforming, then two sets of requirements (with/without beamforming) could be specified in this section.</w:delText>
        </w:r>
      </w:del>
    </w:p>
    <w:p w14:paraId="03738C50" w14:textId="77777777" w:rsidR="003A24E1" w:rsidRPr="00540AD0" w:rsidRDefault="003A24E1" w:rsidP="003A24E1">
      <w:pPr>
        <w:pStyle w:val="Heading3"/>
        <w:overflowPunct w:val="0"/>
        <w:autoSpaceDE w:val="0"/>
        <w:autoSpaceDN w:val="0"/>
        <w:adjustRightInd w:val="0"/>
        <w:textAlignment w:val="baseline"/>
        <w:rPr>
          <w:lang w:val="en-US" w:eastAsia="ko-KR"/>
        </w:rPr>
      </w:pPr>
      <w:bookmarkStart w:id="256" w:name="_Toc526331608"/>
      <w:r w:rsidRPr="00540AD0">
        <w:rPr>
          <w:lang w:val="en-US" w:eastAsia="ko-KR"/>
        </w:rPr>
        <w:t>6.1.1</w:t>
      </w:r>
      <w:r w:rsidRPr="00540AD0">
        <w:rPr>
          <w:lang w:val="en-US" w:eastAsia="ko-KR"/>
        </w:rPr>
        <w:tab/>
        <w:t>NR Handover</w:t>
      </w:r>
      <w:bookmarkEnd w:id="256"/>
    </w:p>
    <w:p w14:paraId="02DA7E7E" w14:textId="77777777" w:rsidR="003A24E1" w:rsidRPr="00540AD0" w:rsidRDefault="003A24E1" w:rsidP="003A24E1">
      <w:pPr>
        <w:pStyle w:val="Heading4"/>
        <w:overflowPunct w:val="0"/>
        <w:autoSpaceDE w:val="0"/>
        <w:autoSpaceDN w:val="0"/>
        <w:adjustRightInd w:val="0"/>
        <w:textAlignment w:val="baseline"/>
        <w:rPr>
          <w:lang w:val="en-US" w:eastAsia="zh-CN"/>
        </w:rPr>
      </w:pPr>
      <w:bookmarkStart w:id="257" w:name="_Toc526331609"/>
      <w:r w:rsidRPr="00540AD0">
        <w:rPr>
          <w:lang w:val="en-US" w:eastAsia="zh-CN"/>
        </w:rPr>
        <w:t>6.1.1.1</w:t>
      </w:r>
      <w:r w:rsidRPr="00540AD0">
        <w:rPr>
          <w:lang w:val="en-US" w:eastAsia="zh-CN"/>
        </w:rPr>
        <w:tab/>
        <w:t>Introduction</w:t>
      </w:r>
      <w:bookmarkEnd w:id="257"/>
    </w:p>
    <w:p w14:paraId="1333640E" w14:textId="77777777" w:rsidR="003A24E1" w:rsidRPr="00DB085E" w:rsidRDefault="003A24E1" w:rsidP="003A24E1">
      <w:pPr>
        <w:tabs>
          <w:tab w:val="left" w:pos="7200"/>
        </w:tabs>
      </w:pPr>
      <w:ins w:id="258" w:author="Li, Qiming" w:date="2019-02-13T16:39:00Z">
        <w:r>
          <w:t xml:space="preserve">The purpose of NR handover is to change the NR PCell to another NR cell. </w:t>
        </w:r>
      </w:ins>
      <w:ins w:id="259" w:author="Li, Qiming" w:date="2019-02-13T16:34:00Z">
        <w:r>
          <w:t>The requirements in this clause are app</w:t>
        </w:r>
      </w:ins>
      <w:ins w:id="260" w:author="Li, Qiming" w:date="2019-02-13T16:35:00Z">
        <w:r>
          <w:t>licable to</w:t>
        </w:r>
      </w:ins>
      <w:ins w:id="261" w:author="Li, Qiming" w:date="2019-02-13T16:41:00Z">
        <w:r>
          <w:t xml:space="preserve"> </w:t>
        </w:r>
      </w:ins>
      <w:ins w:id="262" w:author="Li, Qiming" w:date="2019-02-13T16:38:00Z">
        <w:r>
          <w:t>SA NR</w:t>
        </w:r>
      </w:ins>
      <w:ins w:id="263" w:author="Li, Qiming" w:date="2019-02-15T14:05:00Z">
        <w:r>
          <w:t xml:space="preserve">, </w:t>
        </w:r>
      </w:ins>
      <w:ins w:id="264" w:author="Li, Qiming" w:date="2019-02-13T16:38:00Z">
        <w:r>
          <w:t>NE-DC</w:t>
        </w:r>
      </w:ins>
      <w:ins w:id="265" w:author="Li, Qiming" w:date="2019-02-15T14:05:00Z">
        <w:r>
          <w:t xml:space="preserve"> and NR</w:t>
        </w:r>
      </w:ins>
      <w:ins w:id="266" w:author="Li, Qiming" w:date="2019-03-01T11:22:00Z">
        <w:r>
          <w:t>-</w:t>
        </w:r>
      </w:ins>
      <w:ins w:id="267" w:author="Li, Qiming" w:date="2019-02-15T14:05:00Z">
        <w:r>
          <w:t>DC</w:t>
        </w:r>
      </w:ins>
      <w:ins w:id="268" w:author="Li, Qiming" w:date="2019-02-13T16:38:00Z">
        <w:r>
          <w:t>.</w:t>
        </w:r>
      </w:ins>
    </w:p>
    <w:p w14:paraId="756602DD" w14:textId="77777777" w:rsidR="00ED6950" w:rsidRPr="003445FB" w:rsidRDefault="00ED6950" w:rsidP="00ED6950">
      <w:pPr>
        <w:pStyle w:val="Heading4"/>
        <w:overflowPunct w:val="0"/>
        <w:autoSpaceDE w:val="0"/>
        <w:autoSpaceDN w:val="0"/>
        <w:adjustRightInd w:val="0"/>
        <w:textAlignment w:val="baseline"/>
        <w:rPr>
          <w:lang w:val="en-US" w:eastAsia="zh-CN"/>
        </w:rPr>
      </w:pPr>
      <w:r w:rsidRPr="003445FB">
        <w:rPr>
          <w:lang w:val="en-US" w:eastAsia="zh-CN"/>
        </w:rPr>
        <w:t>6.1.1.2</w:t>
      </w:r>
      <w:r w:rsidRPr="003445FB">
        <w:rPr>
          <w:lang w:val="en-US" w:eastAsia="zh-CN"/>
        </w:rPr>
        <w:tab/>
        <w:t>NR FR1 - NR FR1 Handover</w:t>
      </w:r>
      <w:bookmarkEnd w:id="252"/>
    </w:p>
    <w:p w14:paraId="756602DE" w14:textId="77777777" w:rsidR="00ED6950" w:rsidRPr="003445FB" w:rsidRDefault="00ED6950" w:rsidP="00ED6950">
      <w:r w:rsidRPr="003445FB">
        <w:t>The requirements in this clause are applicable to both intra-frequency and inter-frequency handovers from NR FR1 cell to NR FR1 cell.</w:t>
      </w:r>
    </w:p>
    <w:p w14:paraId="756602DF" w14:textId="77777777" w:rsidR="00ED6950" w:rsidRPr="003445FB" w:rsidRDefault="00ED6950" w:rsidP="00ED6950">
      <w:pPr>
        <w:pStyle w:val="Heading5"/>
      </w:pPr>
      <w:bookmarkStart w:id="269" w:name="_Toc535475894"/>
      <w:r w:rsidRPr="003445FB">
        <w:t>6.1.1.2.1</w:t>
      </w:r>
      <w:r w:rsidRPr="003445FB">
        <w:tab/>
        <w:t>Handover delay</w:t>
      </w:r>
      <w:bookmarkEnd w:id="269"/>
    </w:p>
    <w:p w14:paraId="756602E0"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2E1"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2E2" w14:textId="77777777" w:rsidR="00ED6950" w:rsidRPr="003445FB" w:rsidRDefault="00ED6950" w:rsidP="00ED6950">
      <w:pPr>
        <w:rPr>
          <w:rFonts w:cs="v4.2.0"/>
        </w:rPr>
      </w:pPr>
      <w:r w:rsidRPr="003445FB">
        <w:rPr>
          <w:rFonts w:cs="v4.2.0"/>
        </w:rPr>
        <w:t>Where:</w:t>
      </w:r>
    </w:p>
    <w:p w14:paraId="756602E3"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6.1.1.2.2.</w:t>
      </w:r>
    </w:p>
    <w:p w14:paraId="756602E4" w14:textId="77777777" w:rsidR="00ED6950" w:rsidRPr="003445FB" w:rsidRDefault="00ED6950" w:rsidP="00ED6950">
      <w:pPr>
        <w:pStyle w:val="Heading5"/>
      </w:pPr>
      <w:bookmarkStart w:id="270" w:name="_Toc535475895"/>
      <w:r w:rsidRPr="003445FB">
        <w:t>6.1.1.2.2</w:t>
      </w:r>
      <w:r w:rsidRPr="003445FB">
        <w:tab/>
        <w:t>Interruption time</w:t>
      </w:r>
      <w:bookmarkEnd w:id="270"/>
    </w:p>
    <w:p w14:paraId="756602E5"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2E6"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2E7"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20</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2E8" w14:textId="77777777" w:rsidR="00ED6950" w:rsidRPr="003445FB" w:rsidRDefault="00ED6950" w:rsidP="00ED6950">
      <w:pPr>
        <w:rPr>
          <w:rFonts w:cs="v4.2.0"/>
        </w:rPr>
      </w:pPr>
      <w:r w:rsidRPr="003445FB">
        <w:rPr>
          <w:rFonts w:cs="v4.2.0"/>
        </w:rPr>
        <w:t>Where:</w:t>
      </w:r>
    </w:p>
    <w:p w14:paraId="756602E9" w14:textId="5142FA78" w:rsidR="00ED6950" w:rsidRPr="003445FB" w:rsidRDefault="00ED6950" w:rsidP="00ED6950">
      <w:pPr>
        <w:pStyle w:val="B10"/>
        <w:ind w:left="270" w:firstLine="14"/>
      </w:pPr>
      <w:r w:rsidRPr="003445FB">
        <w:rPr>
          <w:rFonts w:cs="v4.2.0"/>
        </w:rPr>
        <w:t>T</w:t>
      </w:r>
      <w:r w:rsidRPr="003445FB">
        <w:rPr>
          <w:rFonts w:cs="v4.2.0"/>
          <w:vertAlign w:val="subscript"/>
        </w:rPr>
        <w:t>search</w:t>
      </w:r>
      <w:r w:rsidRPr="003445FB">
        <w:rPr>
          <w:rFonts w:cs="v4.2.0"/>
        </w:rPr>
        <w:t xml:space="preserve"> is the time required to search the target cell when the target cell is not already known when the handover command is received by the UE. If the target cell is known, then T</w:t>
      </w:r>
      <w:r w:rsidRPr="003445FB">
        <w:rPr>
          <w:rFonts w:cs="v4.2.0"/>
          <w:vertAlign w:val="subscript"/>
        </w:rPr>
        <w:t>search</w:t>
      </w:r>
      <w:r w:rsidRPr="003445FB">
        <w:rPr>
          <w:rFonts w:cs="v4.2.0"/>
        </w:rPr>
        <w:t xml:space="preserve"> = 0 ms. If the target cell is an unknown intra-frequency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w:t>
      </w:r>
      <w:r w:rsidRPr="003445FB">
        <w:t>T</w:t>
      </w:r>
      <w:r w:rsidRPr="003445FB">
        <w:rPr>
          <w:vertAlign w:val="subscript"/>
        </w:rPr>
        <w:t>rs</w:t>
      </w:r>
      <w:r w:rsidRPr="003445FB" w:rsidDel="000446A6">
        <w:rPr>
          <w:rFonts w:cs="v4.2.0"/>
        </w:rPr>
        <w:t xml:space="preserve"> </w:t>
      </w:r>
      <w:r w:rsidRPr="003445FB">
        <w:rPr>
          <w:rFonts w:cs="v4.2.0"/>
        </w:rPr>
        <w:t>+ 2 ms. If the target cell is an unknown inter-frequency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[3*</w:t>
      </w:r>
      <w:r w:rsidRPr="003445FB">
        <w:t xml:space="preserve"> 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2EA"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T</w:t>
      </w:r>
      <w:r w:rsidRPr="003445FB">
        <w:rPr>
          <w:vertAlign w:val="subscript"/>
        </w:rPr>
        <w:t>rs</w:t>
      </w:r>
      <w:r w:rsidRPr="003445FB">
        <w:t>.</w:t>
      </w:r>
    </w:p>
    <w:p w14:paraId="756602EB"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TS 38.211 [6].</w:t>
      </w:r>
    </w:p>
    <w:p w14:paraId="756602EC" w14:textId="212818B3" w:rsidR="00ED6950" w:rsidRPr="003445FB" w:rsidRDefault="00ED6950" w:rsidP="00ED6950">
      <w:pPr>
        <w:pStyle w:val="NO"/>
        <w:ind w:left="284" w:firstLine="0"/>
      </w:pPr>
      <w:r w:rsidRPr="003445FB">
        <w:t>T</w:t>
      </w:r>
      <w:r w:rsidRPr="003445FB">
        <w:rPr>
          <w:vertAlign w:val="subscript"/>
        </w:rPr>
        <w:t>rs</w:t>
      </w:r>
      <w:r w:rsidRPr="003445FB">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xml:space="preserve"> </w:t>
      </w:r>
      <w:r w:rsidRPr="003445FB">
        <w:t>ms assuming the SSB transmission periodicity is 5</w:t>
      </w:r>
      <w:r w:rsidR="000F4721" w:rsidRPr="003445FB">
        <w:t xml:space="preserve"> </w:t>
      </w:r>
      <w:r w:rsidRPr="003445FB">
        <w:t>ms. There is no requirements if the SSB transmission periodicity is not 5</w:t>
      </w:r>
      <w:r w:rsidR="000F4721" w:rsidRPr="003445FB">
        <w:t xml:space="preserve"> </w:t>
      </w:r>
      <w:r w:rsidRPr="003445FB">
        <w:t>ms.</w:t>
      </w:r>
    </w:p>
    <w:p w14:paraId="756602ED"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2EE" w14:textId="77777777" w:rsidR="00ED6950" w:rsidRPr="003445FB" w:rsidRDefault="00ED6950" w:rsidP="00ED6950">
      <w:r w:rsidRPr="003445FB">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56602EF" w14:textId="77777777" w:rsidR="00ED6950" w:rsidRPr="003445FB" w:rsidRDefault="00ED6950" w:rsidP="00ED6950">
      <w:pPr>
        <w:pStyle w:val="Heading4"/>
        <w:rPr>
          <w:lang w:val="en-US" w:eastAsia="zh-CN"/>
        </w:rPr>
      </w:pPr>
      <w:bookmarkStart w:id="271" w:name="_Toc535475896"/>
      <w:r w:rsidRPr="003445FB">
        <w:rPr>
          <w:lang w:val="en-US" w:eastAsia="zh-CN"/>
        </w:rPr>
        <w:t>6.1.1.3</w:t>
      </w:r>
      <w:r w:rsidRPr="003445FB">
        <w:rPr>
          <w:lang w:val="en-US" w:eastAsia="zh-CN"/>
        </w:rPr>
        <w:tab/>
        <w:t>NR FR2- NR FR1 Handover</w:t>
      </w:r>
      <w:bookmarkEnd w:id="271"/>
    </w:p>
    <w:p w14:paraId="756602F0" w14:textId="77777777" w:rsidR="00ED6950" w:rsidRPr="003445FB" w:rsidRDefault="00ED6950" w:rsidP="00ED6950">
      <w:r w:rsidRPr="003445FB">
        <w:t>The requirements in this clause are applicable to inter-frequency handovers from NR FR2 cell to NR FR1 cell.</w:t>
      </w:r>
    </w:p>
    <w:p w14:paraId="756602F1" w14:textId="77777777" w:rsidR="00ED6950" w:rsidRPr="003445FB" w:rsidRDefault="00ED6950" w:rsidP="00ED6950">
      <w:pPr>
        <w:pStyle w:val="Heading5"/>
      </w:pPr>
      <w:bookmarkStart w:id="272" w:name="_Toc535475897"/>
      <w:r w:rsidRPr="003445FB">
        <w:t>6.1.1.3.1</w:t>
      </w:r>
      <w:r w:rsidRPr="003445FB">
        <w:tab/>
        <w:t>Handover delay</w:t>
      </w:r>
      <w:bookmarkEnd w:id="272"/>
    </w:p>
    <w:p w14:paraId="756602F2"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2F3"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2F4" w14:textId="77777777" w:rsidR="00ED6950" w:rsidRPr="003445FB" w:rsidRDefault="00ED6950" w:rsidP="00ED6950">
      <w:pPr>
        <w:rPr>
          <w:rFonts w:cs="v4.2.0"/>
        </w:rPr>
      </w:pPr>
      <w:r w:rsidRPr="003445FB">
        <w:rPr>
          <w:rFonts w:cs="v4.2.0"/>
        </w:rPr>
        <w:t>Where:</w:t>
      </w:r>
    </w:p>
    <w:p w14:paraId="756602F5"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6.1.1.3.2.</w:t>
      </w:r>
    </w:p>
    <w:p w14:paraId="756602F6" w14:textId="77777777" w:rsidR="00ED6950" w:rsidRPr="003445FB" w:rsidRDefault="00ED6950" w:rsidP="00ED6950">
      <w:pPr>
        <w:pStyle w:val="Heading5"/>
      </w:pPr>
      <w:bookmarkStart w:id="273" w:name="_Toc535475898"/>
      <w:r w:rsidRPr="003445FB">
        <w:t>6.1.1.3.2</w:t>
      </w:r>
      <w:r w:rsidRPr="003445FB">
        <w:tab/>
        <w:t>Interruption time</w:t>
      </w:r>
      <w:bookmarkEnd w:id="273"/>
    </w:p>
    <w:p w14:paraId="756602F7"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2F8"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2F9"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40</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2FA" w14:textId="77777777" w:rsidR="00ED6950" w:rsidRPr="003445FB" w:rsidRDefault="00ED6950" w:rsidP="00ED6950">
      <w:pPr>
        <w:rPr>
          <w:rFonts w:cs="v4.2.0"/>
        </w:rPr>
      </w:pPr>
      <w:r w:rsidRPr="003445FB">
        <w:rPr>
          <w:rFonts w:cs="v4.2.0"/>
        </w:rPr>
        <w:t>Where:</w:t>
      </w:r>
    </w:p>
    <w:p w14:paraId="756602FB" w14:textId="1A4840D4"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target cell is not already known when the handover command is received by the UE. If the target cell is known, then T</w:t>
      </w:r>
      <w:r w:rsidRPr="003445FB">
        <w:rPr>
          <w:rFonts w:cs="v4.2.0"/>
          <w:vertAlign w:val="subscript"/>
        </w:rPr>
        <w:t>search</w:t>
      </w:r>
      <w:r w:rsidRPr="003445FB">
        <w:rPr>
          <w:rFonts w:cs="v4.2.0"/>
        </w:rPr>
        <w:t xml:space="preserve"> = 0 ms. If the target cell is an unknown inter-frequency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[3*</w:t>
      </w:r>
      <w:r w:rsidRPr="003445FB">
        <w:t xml:space="preserve"> 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2FC"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T</w:t>
      </w:r>
      <w:r w:rsidRPr="003445FB">
        <w:rPr>
          <w:vertAlign w:val="subscript"/>
        </w:rPr>
        <w:t>rs</w:t>
      </w:r>
      <w:r w:rsidRPr="003445FB">
        <w:t>.</w:t>
      </w:r>
    </w:p>
    <w:p w14:paraId="756602FD"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2FF" w14:textId="61897175" w:rsidR="00ED6950" w:rsidRPr="003445FB" w:rsidRDefault="00ED6950" w:rsidP="00ED6950">
      <w:pPr>
        <w:pStyle w:val="NO"/>
        <w:ind w:left="284" w:firstLine="0"/>
      </w:pPr>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w:t>
      </w:r>
      <w:r w:rsidRPr="003445FB">
        <w:t>ms assuming the SSB transmission periodicity is 5</w:t>
      </w:r>
      <w:r w:rsidR="000F4721" w:rsidRPr="003445FB">
        <w:t> </w:t>
      </w:r>
      <w:r w:rsidRPr="003445FB">
        <w:t xml:space="preserve">ms. There is no requirement if the SSB transmission periodicity is not 5ms. </w:t>
      </w:r>
      <w:r w:rsidRPr="003445FB">
        <w:rPr>
          <w:rFonts w:eastAsia="Times New Roman"/>
        </w:rPr>
        <w:t xml:space="preserve">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00"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01" w14:textId="77777777" w:rsidR="00ED6950" w:rsidRPr="003445FB" w:rsidRDefault="00ED6950" w:rsidP="00ED6950">
      <w:pPr>
        <w:rPr>
          <w:lang w:eastAsia="zh-CN"/>
        </w:rPr>
      </w:pPr>
      <w:r w:rsidRPr="003445FB">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5660302" w14:textId="77777777" w:rsidR="00ED6950" w:rsidRPr="003445FB" w:rsidRDefault="00ED6950" w:rsidP="00852AE5">
      <w:pPr>
        <w:pStyle w:val="Heading4"/>
        <w:rPr>
          <w:lang w:val="en-US" w:eastAsia="zh-CN"/>
        </w:rPr>
      </w:pPr>
      <w:bookmarkStart w:id="274" w:name="_Toc535475899"/>
      <w:r w:rsidRPr="003445FB">
        <w:rPr>
          <w:lang w:val="en-US" w:eastAsia="zh-CN"/>
        </w:rPr>
        <w:t>6.1.1.4</w:t>
      </w:r>
      <w:r w:rsidRPr="003445FB">
        <w:rPr>
          <w:lang w:val="en-US" w:eastAsia="zh-CN"/>
        </w:rPr>
        <w:tab/>
        <w:t>NR FR2- NR FR2 Handover</w:t>
      </w:r>
      <w:bookmarkEnd w:id="274"/>
    </w:p>
    <w:p w14:paraId="75660303" w14:textId="77777777" w:rsidR="00ED6950" w:rsidRPr="003445FB" w:rsidRDefault="00ED6950" w:rsidP="00ED6950">
      <w:r w:rsidRPr="003445FB">
        <w:t>The requirements in this clause are applicable to both intra-frequency and inter-frequency handovers from NR FR2 cell to NR FR2 cell.</w:t>
      </w:r>
    </w:p>
    <w:p w14:paraId="75660304" w14:textId="77777777" w:rsidR="00ED6950" w:rsidRPr="003445FB" w:rsidRDefault="00ED6950" w:rsidP="00ED6950">
      <w:pPr>
        <w:pStyle w:val="Heading5"/>
      </w:pPr>
      <w:bookmarkStart w:id="275" w:name="_Toc535475900"/>
      <w:r w:rsidRPr="003445FB">
        <w:t>6.1.1.4.1</w:t>
      </w:r>
      <w:r w:rsidRPr="003445FB">
        <w:tab/>
        <w:t>Handover delay</w:t>
      </w:r>
      <w:bookmarkEnd w:id="275"/>
    </w:p>
    <w:p w14:paraId="75660305"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306"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307" w14:textId="77777777" w:rsidR="00ED6950" w:rsidRPr="003445FB" w:rsidRDefault="00ED6950" w:rsidP="00ED6950">
      <w:pPr>
        <w:rPr>
          <w:rFonts w:cs="v4.2.0"/>
        </w:rPr>
      </w:pPr>
      <w:r w:rsidRPr="003445FB">
        <w:rPr>
          <w:rFonts w:cs="v4.2.0"/>
        </w:rPr>
        <w:t>Where:</w:t>
      </w:r>
    </w:p>
    <w:p w14:paraId="75660308"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6.1.1.4.2.</w:t>
      </w:r>
    </w:p>
    <w:p w14:paraId="75660309" w14:textId="77777777" w:rsidR="00ED6950" w:rsidRPr="003445FB" w:rsidRDefault="00ED6950" w:rsidP="00ED6950">
      <w:pPr>
        <w:pStyle w:val="Heading5"/>
      </w:pPr>
      <w:bookmarkStart w:id="276" w:name="_Toc535475901"/>
      <w:r w:rsidRPr="003445FB">
        <w:t>6.1.1.4.2</w:t>
      </w:r>
      <w:r w:rsidRPr="003445FB">
        <w:tab/>
        <w:t>Interruption time</w:t>
      </w:r>
      <w:bookmarkEnd w:id="276"/>
    </w:p>
    <w:p w14:paraId="7566030A"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30B"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30C"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T</w:t>
      </w:r>
      <w:r w:rsidRPr="003445FB">
        <w:rPr>
          <w:vertAlign w:val="subscript"/>
          <w:lang w:val="en-US" w:eastAsia="zh-CN"/>
        </w:rPr>
        <w:t>processing</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30D" w14:textId="77777777" w:rsidR="00ED6950" w:rsidRPr="003445FB" w:rsidRDefault="00ED6950" w:rsidP="00ED6950">
      <w:pPr>
        <w:rPr>
          <w:rFonts w:cs="v4.2.0"/>
        </w:rPr>
      </w:pPr>
      <w:r w:rsidRPr="003445FB">
        <w:rPr>
          <w:rFonts w:cs="v4.2.0"/>
        </w:rPr>
        <w:t>Where:</w:t>
      </w:r>
    </w:p>
    <w:p w14:paraId="7566030E" w14:textId="6E76C4BF"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handover command is received by the UE. If the target cell is an intra-frequency cell and the target cell Es/Iot</w:t>
      </w:r>
      <w:r w:rsidR="000F4721" w:rsidRPr="003445FB">
        <w:rPr>
          <w:rFonts w:cs="v4.2.0"/>
        </w:rPr>
        <w:t> </w:t>
      </w:r>
      <w:r w:rsidRPr="003445FB">
        <w:rPr>
          <w:rFonts w:hint="eastAsia"/>
        </w:rPr>
        <w:t>≥</w:t>
      </w:r>
      <w:r w:rsidR="000F4721" w:rsidRPr="003445FB">
        <w:rPr>
          <w:rFonts w:cs="v4.2.0"/>
        </w:rPr>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t xml:space="preserve"> T</w:t>
      </w:r>
      <w:r w:rsidRPr="003445FB">
        <w:rPr>
          <w:vertAlign w:val="subscript"/>
        </w:rPr>
        <w:t>rs</w:t>
      </w:r>
      <w:r w:rsidRPr="003445FB">
        <w:rPr>
          <w:rFonts w:cs="v4.2.0"/>
        </w:rPr>
        <w:t xml:space="preserve"> + 2] ms. If the target cell is an inter-frequency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rPr>
          <w:rFonts w:cs="v4.2.0"/>
          <w:lang w:eastAsia="zh-CN"/>
        </w:rPr>
        <w:t>3</w:t>
      </w:r>
      <w:r w:rsidRPr="003445FB">
        <w:rPr>
          <w:rFonts w:cs="v4.2.0"/>
        </w:rPr>
        <w:t xml:space="preserve">* </w:t>
      </w:r>
      <w:r w:rsidRPr="003445FB">
        <w:t>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30F" w14:textId="77777777" w:rsidR="00ED6950" w:rsidRPr="003445FB" w:rsidRDefault="00ED6950" w:rsidP="00ED6950">
      <w:pPr>
        <w:pStyle w:val="B10"/>
      </w:pPr>
      <w:r w:rsidRPr="003445FB">
        <w:t>T</w:t>
      </w:r>
      <w:r w:rsidRPr="003445FB">
        <w:rPr>
          <w:vertAlign w:val="subscript"/>
          <w:lang w:val="en-US" w:eastAsia="zh-CN"/>
        </w:rPr>
        <w:t>processing</w:t>
      </w:r>
      <w:r w:rsidRPr="003445FB">
        <w:t xml:space="preserve"> is time for UE processing. T</w:t>
      </w:r>
      <w:r w:rsidRPr="003445FB">
        <w:rPr>
          <w:vertAlign w:val="subscript"/>
          <w:lang w:val="en-US" w:eastAsia="zh-CN"/>
        </w:rPr>
        <w:t>processing</w:t>
      </w:r>
      <w:r w:rsidRPr="003445FB">
        <w:t xml:space="preserve"> can be up to 20ms.</w:t>
      </w:r>
    </w:p>
    <w:p w14:paraId="75660310"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w:t>
      </w:r>
      <w:r w:rsidRPr="003445FB">
        <w:rPr>
          <w:lang w:eastAsia="zh-CN"/>
        </w:rPr>
        <w:t>1</w:t>
      </w:r>
      <w:r w:rsidRPr="003445FB">
        <w:t>]* T</w:t>
      </w:r>
      <w:r w:rsidRPr="003445FB">
        <w:rPr>
          <w:vertAlign w:val="subscript"/>
        </w:rPr>
        <w:t>rs</w:t>
      </w:r>
      <w:r w:rsidRPr="003445FB">
        <w:t>.</w:t>
      </w:r>
    </w:p>
    <w:p w14:paraId="75660311" w14:textId="77777777" w:rsidR="00ED6950" w:rsidRPr="003445FB" w:rsidRDefault="00ED6950" w:rsidP="00ED6950">
      <w:pPr>
        <w:pStyle w:val="B10"/>
        <w:ind w:left="284" w:firstLine="0"/>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313" w14:textId="0BEB650D" w:rsidR="00ED6950" w:rsidRPr="003445FB" w:rsidRDefault="00ED6950" w:rsidP="00852AE5">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w:t>
      </w:r>
      <w:r w:rsidRPr="003445FB">
        <w:t>ms assuming the SSB transmission periodicity is 5</w:t>
      </w:r>
      <w:r w:rsidR="000F4721" w:rsidRPr="003445FB">
        <w:t> </w:t>
      </w:r>
      <w:r w:rsidRPr="003445FB">
        <w:t>ms. There is no requirements if the SSB transmission periodicity is not 5</w:t>
      </w:r>
      <w:r w:rsidR="000F4721" w:rsidRPr="003445FB">
        <w:t> </w:t>
      </w:r>
      <w:r w:rsidRPr="003445FB">
        <w:t>ms.</w:t>
      </w:r>
      <w:r w:rsidRPr="003445FB">
        <w:rPr>
          <w:rFonts w:eastAsia="Times New Roman"/>
        </w:rPr>
        <w:t xml:space="preserve"> 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14"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15" w14:textId="77777777" w:rsidR="00ED6950" w:rsidRPr="003445FB" w:rsidRDefault="00ED6950" w:rsidP="00ED6950">
      <w:pPr>
        <w:pStyle w:val="NO"/>
      </w:pPr>
      <w:r w:rsidRPr="003445FB">
        <w:t>NOTE 2:</w:t>
      </w:r>
      <w:r w:rsidRPr="003445FB">
        <w:tab/>
        <w:t>Void</w:t>
      </w:r>
    </w:p>
    <w:p w14:paraId="75660316" w14:textId="77777777" w:rsidR="00ED6950" w:rsidRPr="003445FB" w:rsidRDefault="00ED6950" w:rsidP="00ED6950">
      <w:pPr>
        <w:pStyle w:val="Heading4"/>
        <w:overflowPunct w:val="0"/>
        <w:autoSpaceDE w:val="0"/>
        <w:autoSpaceDN w:val="0"/>
        <w:adjustRightInd w:val="0"/>
        <w:textAlignment w:val="baseline"/>
        <w:rPr>
          <w:lang w:val="en-US" w:eastAsia="zh-CN"/>
        </w:rPr>
      </w:pPr>
      <w:bookmarkStart w:id="277" w:name="_Toc535475902"/>
      <w:r w:rsidRPr="003445FB">
        <w:rPr>
          <w:lang w:val="en-US" w:eastAsia="zh-CN"/>
        </w:rPr>
        <w:t>6.1.1.5</w:t>
      </w:r>
      <w:r w:rsidRPr="003445FB">
        <w:rPr>
          <w:lang w:val="en-US" w:eastAsia="zh-CN"/>
        </w:rPr>
        <w:tab/>
        <w:t>NR FR1- NR FR2 Handover</w:t>
      </w:r>
      <w:bookmarkEnd w:id="277"/>
    </w:p>
    <w:p w14:paraId="75660317" w14:textId="77777777" w:rsidR="00ED6950" w:rsidRPr="003445FB" w:rsidRDefault="00ED6950" w:rsidP="00ED6950">
      <w:r w:rsidRPr="003445FB">
        <w:t>The requirements in this clause are applicable to inter-frequency handovers from NR FR1 cell to NR FR2 cell.</w:t>
      </w:r>
    </w:p>
    <w:p w14:paraId="75660318" w14:textId="77777777" w:rsidR="00ED6950" w:rsidRPr="003445FB" w:rsidRDefault="00ED6950" w:rsidP="00ED6950">
      <w:pPr>
        <w:pStyle w:val="Heading5"/>
      </w:pPr>
      <w:bookmarkStart w:id="278" w:name="_Toc535475903"/>
      <w:r w:rsidRPr="003445FB">
        <w:t>6.1.1.5.1</w:t>
      </w:r>
      <w:r w:rsidRPr="003445FB">
        <w:tab/>
        <w:t>Handover delay</w:t>
      </w:r>
      <w:bookmarkEnd w:id="278"/>
    </w:p>
    <w:p w14:paraId="75660319"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31A"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31B" w14:textId="77777777" w:rsidR="00ED6950" w:rsidRPr="003445FB" w:rsidRDefault="00ED6950" w:rsidP="00ED6950">
      <w:pPr>
        <w:rPr>
          <w:rFonts w:cs="v4.2.0"/>
        </w:rPr>
      </w:pPr>
      <w:r w:rsidRPr="003445FB">
        <w:rPr>
          <w:rFonts w:cs="v4.2.0"/>
        </w:rPr>
        <w:t>Where:</w:t>
      </w:r>
    </w:p>
    <w:p w14:paraId="7566031C"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6.1.1.5.2.</w:t>
      </w:r>
    </w:p>
    <w:p w14:paraId="7566031D" w14:textId="77777777" w:rsidR="00ED6950" w:rsidRPr="003445FB" w:rsidRDefault="00ED6950" w:rsidP="00ED6950">
      <w:pPr>
        <w:pStyle w:val="Heading5"/>
      </w:pPr>
      <w:bookmarkStart w:id="279" w:name="_Toc535475904"/>
      <w:r w:rsidRPr="003445FB">
        <w:t>6.1.1.5.2</w:t>
      </w:r>
      <w:r w:rsidRPr="003445FB">
        <w:tab/>
        <w:t>Interruption time</w:t>
      </w:r>
      <w:bookmarkEnd w:id="279"/>
    </w:p>
    <w:p w14:paraId="7566031E"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31F"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320"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T</w:t>
      </w:r>
      <w:r w:rsidRPr="003445FB">
        <w:rPr>
          <w:vertAlign w:val="subscript"/>
          <w:lang w:val="en-US" w:eastAsia="zh-CN"/>
        </w:rPr>
        <w:t>processing</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321" w14:textId="77777777" w:rsidR="00ED6950" w:rsidRPr="003445FB" w:rsidRDefault="00ED6950" w:rsidP="00ED6950">
      <w:pPr>
        <w:rPr>
          <w:rFonts w:cs="v4.2.0"/>
        </w:rPr>
      </w:pPr>
      <w:r w:rsidRPr="003445FB">
        <w:rPr>
          <w:rFonts w:cs="v4.2.0"/>
        </w:rPr>
        <w:t>Where:</w:t>
      </w:r>
    </w:p>
    <w:p w14:paraId="75660322" w14:textId="1D094A38"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handover command is received by the UE. If the target cell is an intra-frequency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t xml:space="preserve"> T</w:t>
      </w:r>
      <w:r w:rsidRPr="003445FB">
        <w:rPr>
          <w:vertAlign w:val="subscript"/>
        </w:rPr>
        <w:t>rs</w:t>
      </w:r>
      <w:r w:rsidRPr="003445FB">
        <w:rPr>
          <w:rFonts w:cs="v4.2.0"/>
        </w:rPr>
        <w:t xml:space="preserve"> + 2] ms. If the target cell is an inter-frequency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rPr>
          <w:rFonts w:cs="v4.2.0"/>
          <w:lang w:eastAsia="zh-CN"/>
        </w:rPr>
        <w:t>3</w:t>
      </w:r>
      <w:r w:rsidRPr="003445FB">
        <w:rPr>
          <w:rFonts w:cs="v4.2.0"/>
        </w:rPr>
        <w:t xml:space="preserve">* </w:t>
      </w:r>
      <w:r w:rsidRPr="003445FB">
        <w:t>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323" w14:textId="77777777" w:rsidR="00ED6950" w:rsidRPr="003445FB" w:rsidRDefault="00ED6950" w:rsidP="00ED6950">
      <w:pPr>
        <w:pStyle w:val="B10"/>
      </w:pPr>
      <w:r w:rsidRPr="003445FB">
        <w:t>T</w:t>
      </w:r>
      <w:r w:rsidRPr="003445FB">
        <w:rPr>
          <w:vertAlign w:val="subscript"/>
          <w:lang w:val="en-US" w:eastAsia="zh-CN"/>
        </w:rPr>
        <w:t>processing</w:t>
      </w:r>
      <w:r w:rsidRPr="003445FB">
        <w:t xml:space="preserve"> is time for UE processing. T</w:t>
      </w:r>
      <w:r w:rsidRPr="003445FB">
        <w:rPr>
          <w:vertAlign w:val="subscript"/>
          <w:lang w:val="en-US" w:eastAsia="zh-CN"/>
        </w:rPr>
        <w:t>processing</w:t>
      </w:r>
      <w:r w:rsidRPr="003445FB">
        <w:t xml:space="preserve"> can be up 40ms.</w:t>
      </w:r>
    </w:p>
    <w:p w14:paraId="75660324"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w:t>
      </w:r>
      <w:r w:rsidRPr="003445FB">
        <w:rPr>
          <w:lang w:eastAsia="zh-CN"/>
        </w:rPr>
        <w:t>1</w:t>
      </w:r>
      <w:r w:rsidRPr="003445FB">
        <w:t>]* T</w:t>
      </w:r>
      <w:r w:rsidRPr="003445FB">
        <w:rPr>
          <w:vertAlign w:val="subscript"/>
        </w:rPr>
        <w:t>rs</w:t>
      </w:r>
      <w:r w:rsidRPr="003445FB">
        <w:t>.</w:t>
      </w:r>
    </w:p>
    <w:p w14:paraId="75660325"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327" w14:textId="1FCE299F" w:rsidR="00ED6950" w:rsidRPr="003445FB" w:rsidRDefault="00ED6950" w:rsidP="00852AE5">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w:t>
      </w:r>
      <w:r w:rsidR="000F4721" w:rsidRPr="003445FB">
        <w:t xml:space="preserve"> </w:t>
      </w:r>
      <w:r w:rsidRPr="003445FB">
        <w:t>ms assuming the SSB transmission periodicity is 5</w:t>
      </w:r>
      <w:r w:rsidR="000F4721" w:rsidRPr="003445FB">
        <w:t xml:space="preserve"> </w:t>
      </w:r>
      <w:r w:rsidRPr="003445FB">
        <w:t>ms. There is no requirements if the SSB transmission periodicity is not 5</w:t>
      </w:r>
      <w:r w:rsidR="000F4721" w:rsidRPr="003445FB">
        <w:t xml:space="preserve"> </w:t>
      </w:r>
      <w:r w:rsidRPr="003445FB">
        <w:t>ms.</w:t>
      </w:r>
      <w:r w:rsidRPr="003445FB">
        <w:rPr>
          <w:rFonts w:eastAsia="Times New Roman"/>
        </w:rPr>
        <w:t xml:space="preserve"> 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28"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29" w14:textId="77777777" w:rsidR="00ED6950" w:rsidRPr="003445FB" w:rsidRDefault="00ED6950" w:rsidP="00ED6950">
      <w:pPr>
        <w:pStyle w:val="NO"/>
      </w:pPr>
      <w:r w:rsidRPr="003445FB">
        <w:t>NOTE 2:</w:t>
      </w:r>
      <w:r w:rsidRPr="003445FB">
        <w:tab/>
        <w:t>Void</w:t>
      </w:r>
    </w:p>
    <w:p w14:paraId="3914DD9C" w14:textId="77777777" w:rsidR="00DC4556" w:rsidRPr="00540AD0" w:rsidRDefault="00DC4556" w:rsidP="00DC4556">
      <w:pPr>
        <w:pStyle w:val="Heading3"/>
        <w:rPr>
          <w:lang w:val="en-US" w:eastAsia="ko-KR"/>
        </w:rPr>
      </w:pPr>
      <w:bookmarkStart w:id="280" w:name="_Toc535475910"/>
      <w:r w:rsidRPr="00540AD0">
        <w:rPr>
          <w:lang w:val="en-US" w:eastAsia="ko-KR"/>
        </w:rPr>
        <w:t>6.1.2</w:t>
      </w:r>
      <w:r w:rsidRPr="00540AD0">
        <w:rPr>
          <w:lang w:val="en-US" w:eastAsia="ko-KR"/>
        </w:rPr>
        <w:tab/>
        <w:t>NR Handover to other RATs</w:t>
      </w:r>
    </w:p>
    <w:p w14:paraId="708683BC" w14:textId="77777777" w:rsidR="00DC4556" w:rsidRPr="00540AD0" w:rsidRDefault="00DC4556" w:rsidP="00DC4556">
      <w:pPr>
        <w:pStyle w:val="Heading4"/>
        <w:overflowPunct w:val="0"/>
        <w:autoSpaceDE w:val="0"/>
        <w:autoSpaceDN w:val="0"/>
        <w:adjustRightInd w:val="0"/>
        <w:textAlignment w:val="baseline"/>
        <w:rPr>
          <w:lang w:val="en-US" w:eastAsia="zh-CN"/>
        </w:rPr>
      </w:pPr>
      <w:bookmarkStart w:id="281" w:name="_Toc526331623"/>
      <w:r w:rsidRPr="00540AD0">
        <w:rPr>
          <w:lang w:val="en-US" w:eastAsia="zh-CN"/>
        </w:rPr>
        <w:t>6.1.2.1</w:t>
      </w:r>
      <w:r w:rsidRPr="00540AD0">
        <w:rPr>
          <w:lang w:val="en-US" w:eastAsia="zh-CN"/>
        </w:rPr>
        <w:tab/>
        <w:t>NR – E-UTRAN Handover</w:t>
      </w:r>
      <w:bookmarkEnd w:id="281"/>
    </w:p>
    <w:p w14:paraId="7378A9DF" w14:textId="77777777" w:rsidR="00DC4556" w:rsidRPr="00540AD0" w:rsidRDefault="00DC4556" w:rsidP="00DC4556">
      <w:pPr>
        <w:pStyle w:val="Heading5"/>
        <w:rPr>
          <w:lang w:val="en-US" w:eastAsia="zh-CN"/>
        </w:rPr>
      </w:pPr>
      <w:bookmarkStart w:id="282" w:name="_Toc526331624"/>
      <w:r w:rsidRPr="00540AD0">
        <w:rPr>
          <w:lang w:val="en-US" w:eastAsia="zh-CN"/>
        </w:rPr>
        <w:t>6.1.2.1.1</w:t>
      </w:r>
      <w:r w:rsidRPr="00540AD0">
        <w:rPr>
          <w:lang w:val="en-US" w:eastAsia="zh-CN"/>
        </w:rPr>
        <w:tab/>
        <w:t>Introduction</w:t>
      </w:r>
      <w:bookmarkEnd w:id="282"/>
    </w:p>
    <w:p w14:paraId="7719C379" w14:textId="77777777" w:rsidR="00DC4556" w:rsidRDefault="00DC4556" w:rsidP="00DC4556">
      <w:r w:rsidRPr="00540AD0">
        <w:rPr>
          <w:rFonts w:cs="v4.2.0"/>
        </w:rPr>
        <w:t>The purpose of inter-RAT handover from NR to E-UTRAN is to change the radio access mode</w:t>
      </w:r>
      <w:ins w:id="283" w:author="Li, Qiming" w:date="2019-02-13T16:39:00Z">
        <w:r>
          <w:rPr>
            <w:rFonts w:cs="v4.2.0"/>
          </w:rPr>
          <w:t xml:space="preserve"> of PCell</w:t>
        </w:r>
      </w:ins>
      <w:r w:rsidRPr="00540AD0">
        <w:rPr>
          <w:rFonts w:cs="v4.2.0"/>
        </w:rPr>
        <w:t xml:space="preserve"> from NR to E-UTRAN. The handover procedure is initiated from NR with a RRC message that implies a handover</w:t>
      </w:r>
      <w:r w:rsidRPr="00540AD0">
        <w:rPr>
          <w:rFonts w:cs="v3.7.0"/>
        </w:rPr>
        <w:t xml:space="preserve"> as described in </w:t>
      </w:r>
      <w:r w:rsidRPr="00540AD0">
        <w:t>TS 38.331 [2]</w:t>
      </w:r>
      <w:r w:rsidRPr="00540AD0">
        <w:rPr>
          <w:rFonts w:cs="v3.7.0"/>
        </w:rPr>
        <w:t>.</w:t>
      </w:r>
      <w:ins w:id="284" w:author="Li, Qiming" w:date="2019-02-13T16:42:00Z">
        <w:r w:rsidRPr="00F3544F">
          <w:t xml:space="preserve"> </w:t>
        </w:r>
        <w:r>
          <w:t xml:space="preserve">The requirements in this clause are applicable to </w:t>
        </w:r>
      </w:ins>
      <w:ins w:id="285" w:author="Li, Qiming" w:date="2019-02-15T14:05:00Z">
        <w:r>
          <w:t>SA NR, NE-DC and NR-DC</w:t>
        </w:r>
      </w:ins>
      <w:ins w:id="286" w:author="Li, Qiming" w:date="2019-02-13T16:42:00Z">
        <w:r>
          <w:t>.</w:t>
        </w:r>
      </w:ins>
    </w:p>
    <w:p w14:paraId="326CF5B7" w14:textId="77777777" w:rsidR="00DC4556" w:rsidRDefault="00DC4556" w:rsidP="00DC4556">
      <w:pPr>
        <w:pStyle w:val="Heading5"/>
        <w:rPr>
          <w:lang w:val="en-US" w:eastAsia="zh-CN"/>
        </w:rPr>
      </w:pPr>
      <w:bookmarkStart w:id="287" w:name="_Toc526331625"/>
      <w:r>
        <w:rPr>
          <w:lang w:val="en-US" w:eastAsia="zh-CN"/>
        </w:rPr>
        <w:t>6.1.2.1.2</w:t>
      </w:r>
      <w:r>
        <w:rPr>
          <w:lang w:val="en-US" w:eastAsia="zh-CN"/>
        </w:rPr>
        <w:tab/>
        <w:t>Handover delay</w:t>
      </w:r>
      <w:bookmarkEnd w:id="287"/>
    </w:p>
    <w:p w14:paraId="191B3198" w14:textId="77777777" w:rsidR="00DC4556" w:rsidRDefault="00DC4556" w:rsidP="00DC4556">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seconds from the end of the last TTI containing the RRC command. D</w:t>
      </w:r>
      <w:r>
        <w:rPr>
          <w:rFonts w:cs="v4.2.0"/>
          <w:vertAlign w:val="subscript"/>
        </w:rPr>
        <w:t>handover</w:t>
      </w:r>
      <w:r>
        <w:rPr>
          <w:rFonts w:cs="v4.2.0"/>
        </w:rPr>
        <w:t xml:space="preserve"> is defined as</w:t>
      </w:r>
    </w:p>
    <w:p w14:paraId="434A4BF7" w14:textId="77777777" w:rsidR="00DC4556" w:rsidRDefault="00DC4556" w:rsidP="00DC4556">
      <w:pPr>
        <w:jc w:val="center"/>
        <w:rPr>
          <w:rFonts w:cs="v4.2.0"/>
          <w:vertAlign w:val="subscript"/>
          <w:lang w:eastAsia="zh-CN"/>
        </w:rPr>
      </w:pPr>
      <w:r>
        <w:rPr>
          <w:rFonts w:cs="v4.2.0"/>
        </w:rPr>
        <w:t>D</w:t>
      </w:r>
      <w:r>
        <w:rPr>
          <w:rFonts w:cs="v4.2.0"/>
          <w:vertAlign w:val="subscript"/>
        </w:rPr>
        <w:t>handover</w:t>
      </w:r>
      <w:r>
        <w:rPr>
          <w:rFonts w:cs="v4.2.0"/>
        </w:rPr>
        <w:t xml:space="preserve"> = T</w:t>
      </w:r>
      <w:r>
        <w:rPr>
          <w:rFonts w:cs="v4.2.0"/>
          <w:vertAlign w:val="subscript"/>
        </w:rPr>
        <w:t>RRC_procedure_delay</w:t>
      </w:r>
      <w:r>
        <w:rPr>
          <w:rFonts w:cs="v4.2.0"/>
        </w:rPr>
        <w:t xml:space="preserve"> + T</w:t>
      </w:r>
      <w:r>
        <w:rPr>
          <w:rFonts w:cs="v4.2.0"/>
          <w:vertAlign w:val="subscript"/>
        </w:rPr>
        <w:t>interrupt</w:t>
      </w:r>
      <w:del w:id="288" w:author="Chris Callender" w:date="2019-01-28T12:08:00Z">
        <w:r w:rsidDel="00B1399F">
          <w:rPr>
            <w:rFonts w:cs="v4.2.0"/>
            <w:vertAlign w:val="subscript"/>
          </w:rPr>
          <w:delText>ion</w:delText>
        </w:r>
      </w:del>
    </w:p>
    <w:p w14:paraId="145121F8" w14:textId="77777777" w:rsidR="00DC4556" w:rsidRDefault="00DC4556" w:rsidP="00DC4556">
      <w:pPr>
        <w:rPr>
          <w:rFonts w:cs="v4.2.0"/>
        </w:rPr>
      </w:pPr>
      <w:r>
        <w:rPr>
          <w:rFonts w:cs="v4.2.0"/>
        </w:rPr>
        <w:t>Where:</w:t>
      </w:r>
    </w:p>
    <w:p w14:paraId="0790D567" w14:textId="77777777" w:rsidR="00DC4556" w:rsidRDefault="00DC4556" w:rsidP="00DC4556">
      <w:pPr>
        <w:rPr>
          <w:rFonts w:cs="v4.2.0"/>
        </w:rPr>
      </w:pPr>
      <w:r>
        <w:rPr>
          <w:rFonts w:cs="v4.2.0"/>
        </w:rPr>
        <w:t>T</w:t>
      </w:r>
      <w:r>
        <w:rPr>
          <w:rFonts w:cs="v4.2.0"/>
          <w:vertAlign w:val="subscript"/>
        </w:rPr>
        <w:t>RRC_procedure_delay</w:t>
      </w:r>
      <w:r>
        <w:rPr>
          <w:rFonts w:cs="v4.2.0"/>
        </w:rPr>
        <w:t>: it is the RRC procedure delay</w:t>
      </w:r>
      <w:r>
        <w:t>, which is 50ms</w:t>
      </w:r>
    </w:p>
    <w:p w14:paraId="5A578DA2" w14:textId="77777777" w:rsidR="00DC4556" w:rsidRDefault="00DC4556" w:rsidP="00DC4556">
      <w:pPr>
        <w:rPr>
          <w:lang w:eastAsia="zh-CN"/>
        </w:rPr>
      </w:pPr>
      <w:r>
        <w:rPr>
          <w:rFonts w:cs="v4.2.0"/>
        </w:rPr>
        <w:t>T</w:t>
      </w:r>
      <w:r>
        <w:rPr>
          <w:rFonts w:cs="v4.2.0"/>
          <w:vertAlign w:val="subscript"/>
        </w:rPr>
        <w:t>interrupt</w:t>
      </w:r>
      <w:del w:id="289" w:author="Chris Callender" w:date="2019-01-28T11:15:00Z">
        <w:r w:rsidDel="00423629">
          <w:rPr>
            <w:rFonts w:cs="v4.2.0"/>
            <w:vertAlign w:val="subscript"/>
          </w:rPr>
          <w:delText>ion</w:delText>
        </w:r>
      </w:del>
      <w:r>
        <w:rPr>
          <w:lang w:eastAsia="zh-CN"/>
        </w:rPr>
        <w:t xml:space="preserve">: it is </w:t>
      </w:r>
      <w:r>
        <w:rPr>
          <w:rFonts w:cs="v4.2.0"/>
        </w:rPr>
        <w:t>the time between end of the last TTI containing the RRC command on the NR PDSCH and the time the UE starts transmission of the PRACH in E-UTRAN</w:t>
      </w:r>
      <w:r>
        <w:rPr>
          <w:rFonts w:eastAsia="MS Mincho" w:cs="v4.2.0"/>
        </w:rPr>
        <w:t xml:space="preserve">, excluding </w:t>
      </w:r>
      <w:r>
        <w:rPr>
          <w:rFonts w:cs="v4.2.0"/>
        </w:rPr>
        <w:t>T</w:t>
      </w:r>
      <w:r>
        <w:rPr>
          <w:rFonts w:cs="v4.2.0"/>
          <w:vertAlign w:val="subscript"/>
        </w:rPr>
        <w:t>RRC_procedure_delay</w:t>
      </w:r>
      <w:r>
        <w:rPr>
          <w:rFonts w:cs="v4.2.0"/>
        </w:rPr>
        <w:t>. T</w:t>
      </w:r>
      <w:r>
        <w:rPr>
          <w:rFonts w:cs="v4.2.0"/>
          <w:vertAlign w:val="subscript"/>
        </w:rPr>
        <w:t>interrupt</w:t>
      </w:r>
      <w:del w:id="290" w:author="Chris Callender" w:date="2019-01-28T11:15:00Z">
        <w:r w:rsidDel="00423629">
          <w:rPr>
            <w:rFonts w:cs="v4.2.0"/>
            <w:vertAlign w:val="subscript"/>
          </w:rPr>
          <w:delText>ion</w:delText>
        </w:r>
      </w:del>
      <w:r>
        <w:rPr>
          <w:rFonts w:cs="v4.2.0"/>
        </w:rPr>
        <w:t xml:space="preserve"> is defined in clause </w:t>
      </w:r>
      <w:ins w:id="291" w:author="Chris Callender" w:date="2019-01-28T11:15:00Z">
        <w:r>
          <w:rPr>
            <w:lang w:val="en-US" w:eastAsia="zh-CN"/>
          </w:rPr>
          <w:t>6.1.2.1.3</w:t>
        </w:r>
      </w:ins>
      <w:del w:id="292" w:author="Chris Callender" w:date="2019-01-28T11:15:00Z">
        <w:r w:rsidDel="00423629">
          <w:rPr>
            <w:rFonts w:cs="v4.2.0"/>
          </w:rPr>
          <w:delText>6.1.1.3</w:delText>
        </w:r>
      </w:del>
      <w:r>
        <w:rPr>
          <w:rFonts w:cs="v4.2.0"/>
        </w:rPr>
        <w:t>.</w:t>
      </w:r>
    </w:p>
    <w:p w14:paraId="6BE1690C" w14:textId="77777777" w:rsidR="00DC4556" w:rsidRDefault="00DC4556" w:rsidP="00DC4556">
      <w:pPr>
        <w:pStyle w:val="Heading5"/>
        <w:rPr>
          <w:lang w:val="en-US" w:eastAsia="zh-CN"/>
        </w:rPr>
      </w:pPr>
      <w:bookmarkStart w:id="293" w:name="_Toc526331626"/>
      <w:r>
        <w:rPr>
          <w:lang w:val="en-US" w:eastAsia="zh-CN"/>
        </w:rPr>
        <w:t>6.1.2.1.3</w:t>
      </w:r>
      <w:r>
        <w:rPr>
          <w:lang w:val="en-US" w:eastAsia="zh-CN"/>
        </w:rPr>
        <w:tab/>
        <w:t>Interruption time</w:t>
      </w:r>
      <w:bookmarkEnd w:id="293"/>
    </w:p>
    <w:p w14:paraId="4187F276" w14:textId="77777777" w:rsidR="00DC4556" w:rsidRDefault="00DC4556" w:rsidP="00DC4556">
      <w:pPr>
        <w:rPr>
          <w:rFonts w:cs="v4.2.0"/>
          <w:position w:val="-6"/>
        </w:rPr>
      </w:pPr>
      <w:r>
        <w:rPr>
          <w:rFonts w:cs="v4.2.0"/>
        </w:rPr>
        <w:t>When the inter-RAT handover to E-UTRAN is commanded, the interruption time shall be less than T</w:t>
      </w:r>
      <w:r>
        <w:rPr>
          <w:rFonts w:cs="v4.2.0"/>
          <w:position w:val="-6"/>
        </w:rPr>
        <w:t>interrupt</w:t>
      </w:r>
    </w:p>
    <w:p w14:paraId="176D7183" w14:textId="77777777" w:rsidR="00DC4556" w:rsidRDefault="00DC4556" w:rsidP="00DC4556">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14:paraId="5CA85D7E" w14:textId="77777777" w:rsidR="00DC4556" w:rsidRDefault="00DC4556" w:rsidP="00DC4556">
      <w:pPr>
        <w:rPr>
          <w:rFonts w:cs="v4.2.0"/>
        </w:rPr>
      </w:pPr>
      <w:r>
        <w:rPr>
          <w:rFonts w:cs="v4.2.0"/>
        </w:rPr>
        <w:t>Where:</w:t>
      </w:r>
    </w:p>
    <w:p w14:paraId="42179FBD" w14:textId="77777777" w:rsidR="00DC4556" w:rsidRDefault="00DC4556" w:rsidP="00DC4556">
      <w:pPr>
        <w:pStyle w:val="B10"/>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14:paraId="1F57DDE5" w14:textId="77777777" w:rsidR="00DC4556" w:rsidRDefault="00DC4556" w:rsidP="00DC4556">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ms.</w:t>
      </w:r>
    </w:p>
    <w:p w14:paraId="08E85191" w14:textId="77777777" w:rsidR="00DC4556" w:rsidRDefault="00DC4556" w:rsidP="00DC4556">
      <w:pPr>
        <w:pStyle w:val="B10"/>
        <w:rPr>
          <w:lang w:eastAsia="zh-CN"/>
        </w:rPr>
      </w:pPr>
      <w:r>
        <w:t>NOTE: The actual value of T</w:t>
      </w:r>
      <w:r>
        <w:rPr>
          <w:vertAlign w:val="subscript"/>
        </w:rPr>
        <w:t>IU</w:t>
      </w:r>
      <w:r>
        <w:t xml:space="preserve"> shall depend upon the PRACH configuration used in the target cell.</w:t>
      </w:r>
    </w:p>
    <w:p w14:paraId="538DE411" w14:textId="77777777" w:rsidR="00DC4556" w:rsidRPr="009B1DAB" w:rsidRDefault="00DC4556" w:rsidP="00DC4556">
      <w:pPr>
        <w:pStyle w:val="B10"/>
        <w:rPr>
          <w:lang w:val="en-US" w:eastAsia="zh-CN"/>
        </w:rPr>
      </w:pPr>
      <w:r>
        <w:t>In the interruption requirement a cell is known if it has been meeting the relevant cell identification requirement during the last 5 seconds otherwise it is unknown. Relevant E-UTRAN cell identification requirements are described in clause [9.4.1].</w:t>
      </w:r>
    </w:p>
    <w:p w14:paraId="7566033C" w14:textId="77777777" w:rsidR="00184830" w:rsidRPr="003445FB" w:rsidRDefault="00184830" w:rsidP="00184830">
      <w:pPr>
        <w:pStyle w:val="Heading2"/>
      </w:pPr>
      <w:r w:rsidRPr="003445FB">
        <w:t>6.2</w:t>
      </w:r>
      <w:r w:rsidRPr="003445FB">
        <w:tab/>
        <w:t>RRC Connection Mobility Control</w:t>
      </w:r>
      <w:bookmarkEnd w:id="280"/>
    </w:p>
    <w:p w14:paraId="603F1DC7" w14:textId="77777777" w:rsidR="00594398" w:rsidRPr="00540AD0" w:rsidRDefault="00594398" w:rsidP="00594398">
      <w:pPr>
        <w:pStyle w:val="Heading3"/>
        <w:rPr>
          <w:lang w:val="en-US" w:eastAsia="ko-KR"/>
        </w:rPr>
      </w:pPr>
      <w:bookmarkStart w:id="294" w:name="_Toc526331628"/>
      <w:bookmarkStart w:id="295" w:name="_Toc535475915"/>
      <w:bookmarkStart w:id="296" w:name="_Toc535475926"/>
      <w:r w:rsidRPr="00540AD0">
        <w:rPr>
          <w:lang w:val="en-US" w:eastAsia="ko-KR"/>
        </w:rPr>
        <w:t>6.2.1</w:t>
      </w:r>
      <w:r w:rsidRPr="00540AD0">
        <w:rPr>
          <w:lang w:val="en-US" w:eastAsia="ko-KR"/>
        </w:rPr>
        <w:tab/>
        <w:t>SA: RRC Re-establishment</w:t>
      </w:r>
      <w:bookmarkEnd w:id="294"/>
    </w:p>
    <w:p w14:paraId="70664E4E" w14:textId="77777777" w:rsidR="00594398" w:rsidRPr="00540AD0" w:rsidRDefault="00594398" w:rsidP="00594398">
      <w:pPr>
        <w:pStyle w:val="Heading4"/>
        <w:rPr>
          <w:lang w:eastAsia="ko-KR"/>
        </w:rPr>
      </w:pPr>
      <w:bookmarkStart w:id="297" w:name="_Toc526331629"/>
      <w:r w:rsidRPr="00540AD0">
        <w:rPr>
          <w:lang w:eastAsia="ko-KR"/>
        </w:rPr>
        <w:t>6.2.1.1</w:t>
      </w:r>
      <w:r w:rsidRPr="00540AD0">
        <w:rPr>
          <w:lang w:eastAsia="ko-KR"/>
        </w:rPr>
        <w:tab/>
        <w:t>Introduction</w:t>
      </w:r>
      <w:bookmarkEnd w:id="297"/>
    </w:p>
    <w:p w14:paraId="1FD6FF92" w14:textId="77777777" w:rsidR="00594398" w:rsidRPr="00540AD0" w:rsidRDefault="00594398" w:rsidP="00594398">
      <w:pPr>
        <w:rPr>
          <w:lang w:val="en-US" w:eastAsia="zh-CN"/>
        </w:rPr>
      </w:pPr>
      <w:r w:rsidRPr="00540AD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161759FC" w14:textId="77777777" w:rsidR="00594398" w:rsidRPr="00540AD0" w:rsidRDefault="00594398" w:rsidP="00594398">
      <w:pPr>
        <w:rPr>
          <w:lang w:val="en-US" w:eastAsia="zh-CN"/>
        </w:rPr>
      </w:pPr>
      <w:r w:rsidRPr="00540AD0">
        <w:rPr>
          <w:lang w:val="en-US" w:eastAsia="zh-CN"/>
        </w:rPr>
        <w:t>The requirements in this clause are applicable for RRC connection re-establishment to NR cell.</w:t>
      </w:r>
    </w:p>
    <w:p w14:paraId="18E3D923" w14:textId="77777777" w:rsidR="00594398" w:rsidRPr="00540AD0" w:rsidRDefault="00594398" w:rsidP="00594398">
      <w:pPr>
        <w:pStyle w:val="Heading4"/>
        <w:rPr>
          <w:lang w:eastAsia="ko-KR"/>
        </w:rPr>
      </w:pPr>
      <w:bookmarkStart w:id="298" w:name="_Toc526331630"/>
      <w:r w:rsidRPr="00540AD0">
        <w:rPr>
          <w:lang w:eastAsia="ko-KR"/>
        </w:rPr>
        <w:t>6.2.1.2</w:t>
      </w:r>
      <w:r w:rsidRPr="00540AD0">
        <w:rPr>
          <w:lang w:eastAsia="ko-KR"/>
        </w:rPr>
        <w:tab/>
        <w:t>Requirements</w:t>
      </w:r>
      <w:bookmarkEnd w:id="298"/>
    </w:p>
    <w:p w14:paraId="780DDD37" w14:textId="77777777" w:rsidR="00594398" w:rsidRDefault="00594398" w:rsidP="00594398">
      <w:pPr>
        <w:rPr>
          <w:lang w:eastAsia="ko-KR"/>
        </w:rPr>
      </w:pPr>
      <w:r w:rsidRPr="00540AD0">
        <w:rPr>
          <w:lang w:eastAsia="ko-KR"/>
        </w:rPr>
        <w:t xml:space="preserve">In RRC connected mode the UE shall be capable of sending </w:t>
      </w:r>
      <w:r w:rsidRPr="00540AD0">
        <w:rPr>
          <w:i/>
          <w:lang w:eastAsia="ko-KR"/>
        </w:rPr>
        <w:t>RRCReestablishmentRequest</w:t>
      </w:r>
      <w:r w:rsidRPr="00540AD0">
        <w:rPr>
          <w:lang w:eastAsia="ko-KR"/>
        </w:rPr>
        <w:t xml:space="preserve"> message within T</w:t>
      </w:r>
      <w:r w:rsidRPr="00540AD0">
        <w:rPr>
          <w:vertAlign w:val="subscript"/>
          <w:lang w:eastAsia="ko-KR"/>
        </w:rPr>
        <w:t>re-establish_delay</w:t>
      </w:r>
      <w:r w:rsidRPr="00540AD0">
        <w:rPr>
          <w:lang w:eastAsia="ko-KR"/>
        </w:rPr>
        <w:t xml:space="preserve"> seconds from the moment it detects </w:t>
      </w:r>
      <w:r w:rsidRPr="00540AD0">
        <w:rPr>
          <w:snapToGrid w:val="0"/>
          <w:lang w:eastAsia="ko-KR"/>
        </w:rPr>
        <w:t>a loss in RRC connection</w:t>
      </w:r>
      <w:r w:rsidRPr="00540AD0">
        <w:rPr>
          <w:lang w:eastAsia="ko-KR"/>
        </w:rPr>
        <w:t>. The total RRC connection delay (T</w:t>
      </w:r>
      <w:r w:rsidRPr="00540AD0">
        <w:rPr>
          <w:vertAlign w:val="subscript"/>
          <w:lang w:eastAsia="ko-KR"/>
        </w:rPr>
        <w:t>re-establish_delay</w:t>
      </w:r>
      <w:r w:rsidRPr="00540AD0">
        <w:rPr>
          <w:lang w:eastAsia="ko-KR"/>
        </w:rPr>
        <w:t>) shall be less than:</w:t>
      </w:r>
    </w:p>
    <w:p w14:paraId="46EC8E73" w14:textId="77777777" w:rsidR="00594398" w:rsidRPr="00C81F1F" w:rsidRDefault="00732ED2">
      <w:pPr>
        <w:pStyle w:val="EQ"/>
        <w:jc w:val="center"/>
        <w:rPr>
          <w:ins w:id="299" w:author="Zhixun Tang-Mediatek" w:date="2019-02-26T17:50:00Z"/>
          <w:i/>
          <w:vertAlign w:val="subscript"/>
        </w:rPr>
        <w:pPrChange w:id="300" w:author="Huawei" w:date="2019-01-22T11:24:00Z">
          <w:pPr>
            <w:pStyle w:val="EQ"/>
          </w:pPr>
        </w:pPrChange>
      </w:pPr>
      <m:oMathPara>
        <m:oMath>
          <m:sSub>
            <m:sSubPr>
              <m:ctrlPr>
                <w:ins w:id="301" w:author="Zhixun Tang-Mediatek" w:date="2019-02-26T17:50:00Z">
                  <w:rPr>
                    <w:rFonts w:ascii="Cambria Math" w:hAnsi="Cambria Math"/>
                    <w:noProof w:val="0"/>
                    <w:lang w:eastAsia="ko-KR"/>
                  </w:rPr>
                </w:ins>
              </m:ctrlPr>
            </m:sSubPr>
            <m:e>
              <m:r>
                <w:ins w:id="302" w:author="Zhixun Tang-Mediatek" w:date="2019-02-26T17:50:00Z">
                  <w:rPr>
                    <w:rFonts w:ascii="Cambria Math" w:hAnsi="Cambria Math"/>
                    <w:noProof w:val="0"/>
                    <w:lang w:eastAsia="ko-KR"/>
                  </w:rPr>
                  <m:t>T</m:t>
                </w:ins>
              </m:r>
            </m:e>
            <m:sub>
              <m:r>
                <w:ins w:id="303" w:author="Zhixun Tang-Mediatek" w:date="2019-02-26T17:50:00Z">
                  <w:rPr>
                    <w:rFonts w:ascii="Cambria Math" w:hAnsi="Cambria Math"/>
                    <w:noProof w:val="0"/>
                    <w:lang w:eastAsia="ko-KR"/>
                  </w:rPr>
                  <m:t>re-establish_delay</m:t>
                </w:ins>
              </m:r>
            </m:sub>
          </m:sSub>
          <m:r>
            <w:ins w:id="304" w:author="Zhixun Tang-Mediatek" w:date="2019-02-26T17:50:00Z">
              <w:rPr>
                <w:rFonts w:ascii="Cambria Math" w:hAnsi="Cambria Math"/>
                <w:noProof w:val="0"/>
                <w:lang w:eastAsia="ko-KR"/>
              </w:rPr>
              <m:t>=</m:t>
            </w:ins>
          </m:r>
          <m:sSub>
            <m:sSubPr>
              <m:ctrlPr>
                <w:ins w:id="305" w:author="Zhixun Tang-Mediatek" w:date="2019-02-26T17:50:00Z">
                  <w:rPr>
                    <w:rFonts w:ascii="Cambria Math" w:hAnsi="Cambria Math"/>
                    <w:noProof w:val="0"/>
                    <w:lang w:eastAsia="ko-KR"/>
                  </w:rPr>
                </w:ins>
              </m:ctrlPr>
            </m:sSubPr>
            <m:e>
              <m:r>
                <w:ins w:id="306" w:author="Zhixun Tang-Mediatek" w:date="2019-02-26T17:50:00Z">
                  <w:rPr>
                    <w:rFonts w:ascii="Cambria Math" w:hAnsi="Cambria Math"/>
                    <w:noProof w:val="0"/>
                    <w:lang w:eastAsia="ko-KR"/>
                  </w:rPr>
                  <m:t>T</m:t>
                </w:ins>
              </m:r>
            </m:e>
            <m:sub>
              <m:r>
                <w:ins w:id="307" w:author="Zhixun Tang-Mediatek" w:date="2019-02-26T17:50:00Z">
                  <w:rPr>
                    <w:rFonts w:ascii="Cambria Math" w:hAnsi="Cambria Math"/>
                    <w:noProof w:val="0"/>
                    <w:lang w:eastAsia="ko-KR"/>
                  </w:rPr>
                  <m:t>UE_re-establish_delay</m:t>
                </w:ins>
              </m:r>
            </m:sub>
          </m:sSub>
          <m:r>
            <w:ins w:id="308" w:author="Zhixun Tang-Mediatek" w:date="2019-02-26T17:50:00Z">
              <m:rPr>
                <m:sty m:val="p"/>
              </m:rPr>
              <w:rPr>
                <w:rFonts w:ascii="Cambria Math" w:hAnsi="Cambria Math"/>
                <w:lang w:eastAsia="ko-KR"/>
              </w:rPr>
              <m:t>+</m:t>
            </w:ins>
          </m:r>
          <m:sSub>
            <m:sSubPr>
              <m:ctrlPr>
                <w:ins w:id="309" w:author="Zhixun Tang-Mediatek" w:date="2019-02-26T17:50:00Z">
                  <w:rPr>
                    <w:rFonts w:ascii="Cambria Math" w:hAnsi="Cambria Math"/>
                    <w:i/>
                    <w:noProof w:val="0"/>
                    <w:lang w:eastAsia="ko-KR"/>
                  </w:rPr>
                </w:ins>
              </m:ctrlPr>
            </m:sSubPr>
            <m:e>
              <m:r>
                <w:ins w:id="310" w:author="Zhixun Tang-Mediatek" w:date="2019-02-26T17:50:00Z">
                  <w:rPr>
                    <w:rFonts w:ascii="Cambria Math" w:hAnsi="Cambria Math"/>
                    <w:noProof w:val="0"/>
                    <w:lang w:eastAsia="ko-KR"/>
                  </w:rPr>
                  <m:t>T</m:t>
                </w:ins>
              </m:r>
            </m:e>
            <m:sub>
              <m:r>
                <w:ins w:id="311" w:author="Zhixun Tang-Mediatek" w:date="2019-02-26T17:50:00Z">
                  <w:rPr>
                    <w:rFonts w:ascii="Cambria Math" w:hAnsi="Cambria Math"/>
                    <w:noProof w:val="0"/>
                    <w:lang w:eastAsia="ko-KR"/>
                  </w:rPr>
                  <m:t>UL_grant</m:t>
                </w:ins>
              </m:r>
            </m:sub>
          </m:sSub>
        </m:oMath>
      </m:oMathPara>
    </w:p>
    <w:p w14:paraId="7C21BB33" w14:textId="77777777" w:rsidR="00594398" w:rsidRPr="00540AD0" w:rsidRDefault="00594398" w:rsidP="00594398">
      <w:r w:rsidRPr="00540AD0">
        <w:t>T</w:t>
      </w:r>
      <w:r w:rsidRPr="00540AD0">
        <w:rPr>
          <w:vertAlign w:val="subscript"/>
        </w:rPr>
        <w:t>UL_grant</w:t>
      </w:r>
      <w:r w:rsidRPr="00540AD0">
        <w:t>: It is the time required to acquire and process uplink grant from the target PCell. The uplink grant is required to</w:t>
      </w:r>
      <w:r w:rsidRPr="00540AD0">
        <w:rPr>
          <w:lang w:eastAsia="ko-KR"/>
        </w:rPr>
        <w:t xml:space="preserve"> </w:t>
      </w:r>
      <w:r w:rsidRPr="00540AD0">
        <w:t xml:space="preserve">transmit </w:t>
      </w:r>
      <w:r w:rsidRPr="00540AD0">
        <w:rPr>
          <w:i/>
        </w:rPr>
        <w:t>RRCReestablishmentRequest</w:t>
      </w:r>
      <w:r w:rsidRPr="00540AD0">
        <w:t xml:space="preserve"> </w:t>
      </w:r>
      <w:r w:rsidRPr="00540AD0">
        <w:rPr>
          <w:rFonts w:cs="v4.2.0"/>
        </w:rPr>
        <w:t>message.</w:t>
      </w:r>
    </w:p>
    <w:p w14:paraId="3517832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is specified in clause 6.2.1.2.1.</w:t>
      </w:r>
    </w:p>
    <w:p w14:paraId="620FFB56" w14:textId="77777777" w:rsidR="00594398" w:rsidRPr="00540AD0" w:rsidRDefault="00594398" w:rsidP="00594398">
      <w:pPr>
        <w:pStyle w:val="Heading5"/>
        <w:rPr>
          <w:lang w:val="en-US" w:eastAsia="zh-CN"/>
        </w:rPr>
      </w:pPr>
      <w:bookmarkStart w:id="312" w:name="_Toc526331631"/>
      <w:r w:rsidRPr="00540AD0">
        <w:rPr>
          <w:lang w:val="en-US" w:eastAsia="zh-CN"/>
        </w:rPr>
        <w:t>6.2.1.2.1</w:t>
      </w:r>
      <w:r w:rsidRPr="00540AD0">
        <w:rPr>
          <w:lang w:val="en-US" w:eastAsia="zh-CN"/>
        </w:rPr>
        <w:tab/>
        <w:t>UE Re-establishment delay requirement</w:t>
      </w:r>
      <w:bookmarkEnd w:id="312"/>
    </w:p>
    <w:p w14:paraId="1A29EF9B" w14:textId="77777777" w:rsidR="00594398" w:rsidRDefault="00594398" w:rsidP="00594398">
      <w:pPr>
        <w:rPr>
          <w:ins w:id="313" w:author="Zhixun Tang-Mediatek" w:date="2019-02-26T17:52:00Z"/>
          <w:lang w:eastAsia="ko-KR"/>
        </w:rPr>
      </w:pPr>
      <w:r w:rsidRPr="00540AD0">
        <w:rPr>
          <w:lang w:eastAsia="ko-KR"/>
        </w:rPr>
        <w:t>The UE re-establishment delay (T</w:t>
      </w:r>
      <w:r w:rsidRPr="00540AD0">
        <w:rPr>
          <w:vertAlign w:val="subscript"/>
          <w:lang w:eastAsia="ko-KR"/>
        </w:rPr>
        <w:t>UE_re-establish_delay</w:t>
      </w:r>
      <w:r w:rsidRPr="00540AD0">
        <w:rPr>
          <w:lang w:eastAsia="ko-KR"/>
        </w:rPr>
        <w:t xml:space="preserve">) is the time between the moments when any of the conditions requiring RRC </w:t>
      </w:r>
      <w:r w:rsidRPr="00540AD0">
        <w:rPr>
          <w:lang w:eastAsia="zh-CN"/>
        </w:rPr>
        <w:t>re-establishment</w:t>
      </w:r>
      <w:r w:rsidRPr="00540AD0">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540AD0">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540AD0">
            <w:rPr>
              <w:lang w:eastAsia="ko-KR"/>
            </w:rPr>
            <w:t>3.7</w:t>
          </w:r>
        </w:smartTag>
      </w:smartTag>
      <w:r w:rsidRPr="00540AD0">
        <w:rPr>
          <w:lang w:eastAsia="ko-KR"/>
        </w:rPr>
        <w:t xml:space="preserve"> in TS 38.331 [2] is detected </w:t>
      </w:r>
      <w:r w:rsidRPr="00540AD0">
        <w:rPr>
          <w:snapToGrid w:val="0"/>
          <w:lang w:eastAsia="ko-KR"/>
        </w:rPr>
        <w:t>by the UE</w:t>
      </w:r>
      <w:r w:rsidRPr="00540AD0">
        <w:rPr>
          <w:lang w:eastAsia="ko-KR"/>
        </w:rPr>
        <w:t xml:space="preserve"> and when the UE sends PRACH to the target </w:t>
      </w:r>
      <w:r w:rsidRPr="00540AD0">
        <w:rPr>
          <w:lang w:eastAsia="zh-CN"/>
        </w:rPr>
        <w:t>PC</w:t>
      </w:r>
      <w:r w:rsidRPr="00540AD0">
        <w:rPr>
          <w:lang w:eastAsia="ko-KR"/>
        </w:rPr>
        <w:t>ell. The UE re-establishment delay (T</w:t>
      </w:r>
      <w:r w:rsidRPr="00540AD0">
        <w:rPr>
          <w:vertAlign w:val="subscript"/>
          <w:lang w:eastAsia="ko-KR"/>
        </w:rPr>
        <w:t>UE_re-establish_delay</w:t>
      </w:r>
      <w:r w:rsidRPr="00540AD0">
        <w:rPr>
          <w:lang w:eastAsia="ko-KR"/>
        </w:rPr>
        <w:t>) requirement shall be less than:</w:t>
      </w:r>
    </w:p>
    <w:p w14:paraId="55D9CD39" w14:textId="77777777" w:rsidR="00594398" w:rsidRPr="00540AD0" w:rsidRDefault="00732ED2">
      <w:pPr>
        <w:pStyle w:val="EQ"/>
        <w:jc w:val="center"/>
        <w:rPr>
          <w:ins w:id="314" w:author="Zhixun Tang-Mediatek" w:date="2019-02-26T17:52:00Z"/>
          <w:lang w:eastAsia="ko-KR"/>
        </w:rPr>
        <w:pPrChange w:id="315" w:author="Huawei" w:date="2019-01-22T11:30:00Z">
          <w:pPr>
            <w:pStyle w:val="EQ"/>
          </w:pPr>
        </w:pPrChange>
      </w:pPr>
      <m:oMathPara>
        <m:oMath>
          <m:sSub>
            <m:sSubPr>
              <m:ctrlPr>
                <w:ins w:id="316" w:author="Zhixun Tang-Mediatek" w:date="2019-02-26T17:52:00Z">
                  <w:rPr>
                    <w:rFonts w:ascii="Cambria Math" w:hAnsi="Cambria Math"/>
                    <w:noProof w:val="0"/>
                    <w:lang w:eastAsia="ko-KR"/>
                  </w:rPr>
                </w:ins>
              </m:ctrlPr>
            </m:sSubPr>
            <m:e>
              <m:r>
                <w:ins w:id="317" w:author="Zhixun Tang-Mediatek" w:date="2019-02-26T17:52:00Z">
                  <w:rPr>
                    <w:rFonts w:ascii="Cambria Math" w:hAnsi="Cambria Math"/>
                    <w:noProof w:val="0"/>
                    <w:lang w:eastAsia="ko-KR"/>
                  </w:rPr>
                  <m:t>T</m:t>
                </w:ins>
              </m:r>
            </m:e>
            <m:sub>
              <m:r>
                <w:ins w:id="318" w:author="Zhixun Tang-Mediatek" w:date="2019-02-26T17:52:00Z">
                  <w:rPr>
                    <w:rFonts w:ascii="Cambria Math" w:hAnsi="Cambria Math"/>
                    <w:noProof w:val="0"/>
                    <w:lang w:eastAsia="ko-KR"/>
                  </w:rPr>
                  <m:t>UE_re-establish_delay</m:t>
                </w:ins>
              </m:r>
            </m:sub>
          </m:sSub>
          <m:r>
            <w:ins w:id="319" w:author="Zhixun Tang-Mediatek" w:date="2019-02-26T17:52:00Z">
              <w:rPr>
                <w:rFonts w:ascii="Cambria Math" w:hAnsi="Cambria Math"/>
                <w:noProof w:val="0"/>
                <w:lang w:eastAsia="ko-KR"/>
              </w:rPr>
              <m:t>=50+</m:t>
            </w:ins>
          </m:r>
          <m:sSub>
            <m:sSubPr>
              <m:ctrlPr>
                <w:ins w:id="320" w:author="Zhixun Tang-Mediatek" w:date="2019-02-26T17:52:00Z">
                  <w:rPr>
                    <w:rFonts w:ascii="Cambria Math" w:hAnsi="Cambria Math"/>
                    <w:i/>
                    <w:noProof w:val="0"/>
                    <w:lang w:eastAsia="ko-KR"/>
                  </w:rPr>
                </w:ins>
              </m:ctrlPr>
            </m:sSubPr>
            <m:e>
              <m:r>
                <w:ins w:id="321" w:author="Zhixun Tang-Mediatek" w:date="2019-02-26T17:52:00Z">
                  <w:rPr>
                    <w:rFonts w:ascii="Cambria Math" w:hAnsi="Cambria Math"/>
                    <w:noProof w:val="0"/>
                    <w:lang w:eastAsia="ko-KR"/>
                  </w:rPr>
                  <m:t>T</m:t>
                </w:ins>
              </m:r>
            </m:e>
            <m:sub>
              <m:r>
                <w:ins w:id="322" w:author="Zhixun Tang-Mediatek" w:date="2019-02-26T17:52:00Z">
                  <w:rPr>
                    <w:rFonts w:ascii="Cambria Math" w:hAnsi="Cambria Math"/>
                    <w:noProof w:val="0"/>
                    <w:lang w:eastAsia="ko-KR"/>
                  </w:rPr>
                  <m:t>identify_intra_NR</m:t>
                </w:ins>
              </m:r>
            </m:sub>
          </m:sSub>
          <m:r>
            <w:ins w:id="323" w:author="Zhixun Tang-Mediatek" w:date="2019-02-26T17:52:00Z">
              <w:rPr>
                <w:rFonts w:ascii="Cambria Math" w:hAnsi="Cambria Math"/>
                <w:noProof w:val="0"/>
                <w:lang w:eastAsia="ko-KR"/>
              </w:rPr>
              <m:t>+</m:t>
            </w:ins>
          </m:r>
          <m:nary>
            <m:naryPr>
              <m:chr m:val="∑"/>
              <m:limLoc m:val="subSup"/>
              <m:ctrlPr>
                <w:ins w:id="324" w:author="Zhixun Tang-Mediatek" w:date="2019-02-26T17:52:00Z">
                  <w:rPr>
                    <w:rFonts w:ascii="Cambria Math" w:hAnsi="Cambria Math"/>
                  </w:rPr>
                </w:ins>
              </m:ctrlPr>
            </m:naryPr>
            <m:sub>
              <m:r>
                <w:ins w:id="325" w:author="Zhixun Tang-Mediatek" w:date="2019-02-26T17:52:00Z">
                  <w:rPr>
                    <w:rFonts w:ascii="Cambria Math" w:hAnsi="Cambria Math"/>
                  </w:rPr>
                  <m:t>i=1</m:t>
                </w:ins>
              </m:r>
            </m:sub>
            <m:sup>
              <m:r>
                <w:ins w:id="326" w:author="Zhixun Tang-Mediatek" w:date="2019-02-26T17:52:00Z">
                  <w:rPr>
                    <w:rFonts w:ascii="Cambria Math" w:hAnsi="Cambria Math"/>
                  </w:rPr>
                  <m:t>Nfreq-1</m:t>
                </w:ins>
              </m:r>
            </m:sup>
            <m:e>
              <m:sSub>
                <m:sSubPr>
                  <m:ctrlPr>
                    <w:ins w:id="327" w:author="Zhixun Tang-Mediatek" w:date="2019-02-26T17:52:00Z">
                      <w:rPr>
                        <w:rFonts w:ascii="Cambria Math" w:hAnsi="Cambria Math"/>
                        <w:i/>
                      </w:rPr>
                    </w:ins>
                  </m:ctrlPr>
                </m:sSubPr>
                <m:e>
                  <m:r>
                    <w:ins w:id="328" w:author="Zhixun Tang-Mediatek" w:date="2019-02-26T17:52:00Z">
                      <w:rPr>
                        <w:rFonts w:ascii="Cambria Math" w:hAnsi="Cambria Math"/>
                      </w:rPr>
                      <m:t>T</m:t>
                    </w:ins>
                  </m:r>
                </m:e>
                <m:sub>
                  <m:r>
                    <w:ins w:id="329" w:author="Zhixun Tang-Mediatek" w:date="2019-02-26T17:52:00Z">
                      <w:rPr>
                        <w:rFonts w:ascii="Cambria Math" w:hAnsi="Cambria Math"/>
                      </w:rPr>
                      <m:t>identify_inter_NR,i</m:t>
                    </w:ins>
                  </m:r>
                </m:sub>
              </m:sSub>
            </m:e>
          </m:nary>
          <m:r>
            <w:ins w:id="330" w:author="Zhixun Tang-Mediatek" w:date="2019-02-26T17:52:00Z">
              <m:rPr>
                <m:sty m:val="p"/>
              </m:rPr>
              <w:rPr>
                <w:rFonts w:ascii="Cambria Math" w:hAnsi="Cambria Math"/>
                <w:vertAlign w:val="subscript"/>
              </w:rPr>
              <m:t>+</m:t>
            </w:ins>
          </m:r>
          <m:sSub>
            <m:sSubPr>
              <m:ctrlPr>
                <w:ins w:id="331" w:author="Zhixun Tang-Mediatek" w:date="2019-02-26T17:52:00Z">
                  <w:rPr>
                    <w:rFonts w:ascii="Cambria Math" w:hAnsi="Cambria Math"/>
                    <w:vertAlign w:val="subscript"/>
                  </w:rPr>
                </w:ins>
              </m:ctrlPr>
            </m:sSubPr>
            <m:e>
              <m:r>
                <w:ins w:id="332" w:author="Zhixun Tang-Mediatek" w:date="2019-02-26T17:52:00Z">
                  <w:rPr>
                    <w:rFonts w:ascii="Cambria Math" w:hAnsi="Cambria Math"/>
                    <w:vertAlign w:val="subscript"/>
                  </w:rPr>
                  <m:t>T</m:t>
                </w:ins>
              </m:r>
            </m:e>
            <m:sub>
              <m:r>
                <w:ins w:id="333" w:author="Zhixun Tang-Mediatek" w:date="2019-02-26T17:52:00Z">
                  <w:rPr>
                    <w:rFonts w:ascii="Cambria Math" w:hAnsi="Cambria Math"/>
                    <w:vertAlign w:val="subscript"/>
                  </w:rPr>
                  <m:t>SI-NR</m:t>
                </w:ins>
              </m:r>
            </m:sub>
          </m:sSub>
          <m:r>
            <w:ins w:id="334" w:author="Zhixun Tang-Mediatek" w:date="2019-02-26T17:52:00Z">
              <m:rPr>
                <m:sty m:val="p"/>
              </m:rPr>
              <w:rPr>
                <w:rFonts w:ascii="Cambria Math" w:hAnsi="Cambria Math"/>
                <w:vertAlign w:val="subscript"/>
              </w:rPr>
              <m:t>+</m:t>
            </w:ins>
          </m:r>
          <m:sSub>
            <m:sSubPr>
              <m:ctrlPr>
                <w:ins w:id="335" w:author="Zhixun Tang-Mediatek" w:date="2019-02-26T17:52:00Z">
                  <w:rPr>
                    <w:rFonts w:ascii="Cambria Math" w:hAnsi="Cambria Math"/>
                    <w:vertAlign w:val="subscript"/>
                  </w:rPr>
                </w:ins>
              </m:ctrlPr>
            </m:sSubPr>
            <m:e>
              <m:r>
                <w:ins w:id="336" w:author="Zhixun Tang-Mediatek" w:date="2019-02-26T17:52:00Z">
                  <w:rPr>
                    <w:rFonts w:ascii="Cambria Math" w:hAnsi="Cambria Math"/>
                    <w:vertAlign w:val="subscript"/>
                  </w:rPr>
                  <m:t>T</m:t>
                </w:ins>
              </m:r>
            </m:e>
            <m:sub>
              <m:r>
                <w:ins w:id="337" w:author="Zhixun Tang-Mediatek" w:date="2019-02-26T17:52:00Z">
                  <w:rPr>
                    <w:rFonts w:ascii="Cambria Math" w:hAnsi="Cambria Math"/>
                    <w:vertAlign w:val="subscript"/>
                  </w:rPr>
                  <m:t>PRACH</m:t>
                </w:ins>
              </m:r>
            </m:sub>
          </m:sSub>
        </m:oMath>
      </m:oMathPara>
    </w:p>
    <w:p w14:paraId="1FA2DB3A" w14:textId="77777777" w:rsidR="00594398" w:rsidRPr="00540AD0" w:rsidRDefault="00594398" w:rsidP="00594398">
      <w:pPr>
        <w:rPr>
          <w:rFonts w:cs="v4.2.0"/>
          <w:lang w:eastAsia="ko-KR"/>
        </w:rPr>
      </w:pPr>
      <w:r w:rsidRPr="00540AD0">
        <w:rPr>
          <w:lang w:eastAsia="ko-KR"/>
        </w:rPr>
        <w:t>The intra-frequency target NR cell shall be considered detectable</w:t>
      </w:r>
      <w:r w:rsidRPr="00540AD0">
        <w:rPr>
          <w:rFonts w:cs="v4.2.0"/>
          <w:lang w:eastAsia="ko-KR"/>
        </w:rPr>
        <w:t xml:space="preserve"> when for each relevant SSB:</w:t>
      </w:r>
    </w:p>
    <w:p w14:paraId="45C0F98A" w14:textId="77777777" w:rsidR="00594398" w:rsidRPr="00540AD0" w:rsidRDefault="00594398" w:rsidP="00594398">
      <w:pPr>
        <w:pStyle w:val="B10"/>
      </w:pPr>
      <w:r w:rsidRPr="00540AD0">
        <w:t>-</w:t>
      </w:r>
      <w:r w:rsidRPr="00540AD0">
        <w:tab/>
        <w:t>SS-RSRP related side conditions given in Section 10.1.2 and 10.1.3 are fulfilled for a corresponding NR Band for FR1 and FR2, respectively,</w:t>
      </w:r>
    </w:p>
    <w:p w14:paraId="17320930" w14:textId="77777777" w:rsidR="00594398" w:rsidRPr="00540AD0" w:rsidRDefault="00594398" w:rsidP="00594398">
      <w:pPr>
        <w:pStyle w:val="B10"/>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14:paraId="7597390C" w14:textId="77777777" w:rsidR="00594398" w:rsidRPr="00540AD0" w:rsidRDefault="00594398" w:rsidP="00594398">
      <w:pPr>
        <w:overflowPunct w:val="0"/>
        <w:autoSpaceDE w:val="0"/>
        <w:autoSpaceDN w:val="0"/>
        <w:adjustRightInd w:val="0"/>
        <w:textAlignment w:val="baseline"/>
        <w:rPr>
          <w:rFonts w:eastAsia="Times New Roman" w:cs="v4.2.0"/>
          <w:lang w:eastAsia="ko-KR"/>
        </w:rPr>
      </w:pPr>
      <w:r w:rsidRPr="00540AD0">
        <w:rPr>
          <w:rFonts w:eastAsia="Times New Roman"/>
          <w:lang w:eastAsia="ko-KR"/>
        </w:rPr>
        <w:t>The inter-frequency target NR cell shall be considered detectable</w:t>
      </w:r>
      <w:r w:rsidRPr="00540AD0">
        <w:rPr>
          <w:rFonts w:eastAsia="Times New Roman" w:cs="v4.2.0"/>
          <w:lang w:eastAsia="ko-KR"/>
        </w:rPr>
        <w:t xml:space="preserve"> when for each relevant SSB:</w:t>
      </w:r>
    </w:p>
    <w:p w14:paraId="45746D8E" w14:textId="77777777" w:rsidR="00594398" w:rsidRPr="00540AD0" w:rsidRDefault="00594398" w:rsidP="00594398">
      <w:pPr>
        <w:pStyle w:val="B10"/>
      </w:pPr>
      <w:r w:rsidRPr="00540AD0">
        <w:t>-</w:t>
      </w:r>
      <w:r w:rsidRPr="00540AD0">
        <w:tab/>
        <w:t>SS-RSRP related side conditions given in Section 10.1.4 and 10.1.5 are fulfilled for a corresponding NR Band for FR1 and FR2, respectively,</w:t>
      </w:r>
    </w:p>
    <w:p w14:paraId="1E9BC584" w14:textId="77777777" w:rsidR="00594398" w:rsidRPr="00540AD0" w:rsidRDefault="00594398" w:rsidP="00594398">
      <w:pPr>
        <w:pStyle w:val="B10"/>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14:paraId="58F52621"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identify_intra_NR</w:t>
      </w:r>
      <w:r w:rsidRPr="00540AD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40AD0">
        <w:rPr>
          <w:vertAlign w:val="subscript"/>
          <w:lang w:eastAsia="ko-KR"/>
        </w:rPr>
        <w:t>identify_intra_NR</w:t>
      </w:r>
      <w:r w:rsidRPr="00540AD0">
        <w:rPr>
          <w:lang w:eastAsia="ko-KR"/>
        </w:rPr>
        <w:t>=0; otherwise T</w:t>
      </w:r>
      <w:r w:rsidRPr="00540AD0">
        <w:rPr>
          <w:vertAlign w:val="subscript"/>
          <w:lang w:eastAsia="ko-KR"/>
        </w:rPr>
        <w:t>identify_intra_NR</w:t>
      </w:r>
      <w:r w:rsidRPr="00540AD0">
        <w:rPr>
          <w:lang w:eastAsia="ko-KR"/>
        </w:rPr>
        <w:t xml:space="preserve"> shall not exceed the values defined in table 6.2.1.2.1-1.</w:t>
      </w:r>
    </w:p>
    <w:p w14:paraId="4FC49D46"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identify_inter_NR,i</w:t>
      </w:r>
      <w:r w:rsidRPr="00540AD0">
        <w:rPr>
          <w:lang w:eastAsia="ko-KR"/>
        </w:rPr>
        <w:t xml:space="preserve">: It is the time to identify the target inter-frequency NR cell on inter-frequency carrier </w:t>
      </w:r>
      <w:r w:rsidRPr="00540AD0">
        <w:rPr>
          <w:i/>
          <w:lang w:eastAsia="ko-KR"/>
        </w:rPr>
        <w:t>i</w:t>
      </w:r>
      <w:r w:rsidRPr="00540AD0">
        <w:rPr>
          <w:lang w:eastAsia="ko-KR"/>
        </w:rPr>
        <w:t xml:space="preserve"> configured for RRC re-establishment and it depends on whether the target NR cell is known cell or unknown cell and on the frequency range (FR) of the target NR cell. T</w:t>
      </w:r>
      <w:r w:rsidRPr="00540AD0">
        <w:rPr>
          <w:vertAlign w:val="subscript"/>
          <w:lang w:eastAsia="ko-KR"/>
        </w:rPr>
        <w:t>identify_inter_NR,i</w:t>
      </w:r>
      <w:r w:rsidRPr="00540AD0">
        <w:rPr>
          <w:lang w:eastAsia="ko-KR"/>
        </w:rPr>
        <w:t xml:space="preserve"> shall not exceed the values defined in table 6.2.1.2.1-2.</w:t>
      </w:r>
    </w:p>
    <w:p w14:paraId="44D265BD" w14:textId="77777777" w:rsidR="00594398" w:rsidRDefault="00594398" w:rsidP="00594398">
      <w:pPr>
        <w:overflowPunct w:val="0"/>
        <w:autoSpaceDE w:val="0"/>
        <w:autoSpaceDN w:val="0"/>
        <w:adjustRightInd w:val="0"/>
        <w:textAlignment w:val="baseline"/>
        <w:rPr>
          <w:rFonts w:eastAsia="Times New Roman"/>
        </w:rPr>
      </w:pPr>
      <w:r w:rsidRPr="00540AD0">
        <w:rPr>
          <w:lang w:eastAsia="ko-KR"/>
        </w:rPr>
        <w:t>T</w:t>
      </w:r>
      <w:r w:rsidRPr="00540AD0">
        <w:rPr>
          <w:vertAlign w:val="subscript"/>
          <w:lang w:eastAsia="ko-KR"/>
        </w:rPr>
        <w:t>SMTC</w:t>
      </w:r>
      <w:r w:rsidRPr="00540AD0">
        <w:rPr>
          <w:lang w:eastAsia="ko-KR"/>
        </w:rPr>
        <w:t>: It is the periodicity of the SMTC occasion configured for the intra-frequency carrier.</w:t>
      </w:r>
      <w:r w:rsidRPr="00540AD0">
        <w:rPr>
          <w:rFonts w:eastAsia="Times New Roman"/>
        </w:rPr>
        <w:t xml:space="preserve"> If the UE has been provided with higher layer in TS 38.331 [2] signaling of </w:t>
      </w:r>
      <w:r w:rsidRPr="00540AD0">
        <w:rPr>
          <w:rFonts w:eastAsia="Times New Roman"/>
          <w:i/>
        </w:rPr>
        <w:t>smtc2</w:t>
      </w:r>
      <w:del w:id="338" w:author="Zhixun Tang-Mediatek" w:date="2019-02-26T17:52:00Z">
        <w:r w:rsidRPr="00540AD0" w:rsidDel="00127D53">
          <w:rPr>
            <w:rFonts w:eastAsia="Times New Roman"/>
            <w:b/>
          </w:rPr>
          <w:delText xml:space="preserve"> </w:delText>
        </w:r>
        <w:r w:rsidRPr="00540AD0" w:rsidDel="00127D53">
          <w:rPr>
            <w:rFonts w:eastAsia="Times New Roman"/>
          </w:rPr>
          <w:delText>prior to the handover command</w:delText>
        </w:r>
      </w:del>
      <w:r w:rsidRPr="00540AD0">
        <w:rPr>
          <w:rFonts w:eastAsia="Times New Roman"/>
        </w:rPr>
        <w:t xml:space="preserve">, </w:t>
      </w:r>
      <w:r w:rsidRPr="00540AD0">
        <w:t>T</w:t>
      </w:r>
      <w:r w:rsidRPr="00540AD0">
        <w:rPr>
          <w:vertAlign w:val="subscript"/>
        </w:rPr>
        <w:t>smtc</w:t>
      </w:r>
      <w:r w:rsidRPr="00540AD0">
        <w:rPr>
          <w:rFonts w:eastAsia="Times New Roman"/>
        </w:rPr>
        <w:t xml:space="preserve"> follows </w:t>
      </w:r>
      <w:r w:rsidRPr="00540AD0">
        <w:rPr>
          <w:rFonts w:eastAsia="Times New Roman"/>
          <w:i/>
        </w:rPr>
        <w:t>smtc1</w:t>
      </w:r>
      <w:r w:rsidRPr="00540AD0">
        <w:rPr>
          <w:rFonts w:eastAsia="Times New Roman"/>
        </w:rPr>
        <w:t xml:space="preserve"> or </w:t>
      </w:r>
      <w:r w:rsidRPr="00540AD0">
        <w:rPr>
          <w:rFonts w:eastAsia="Times New Roman"/>
          <w:i/>
        </w:rPr>
        <w:t>smtc2</w:t>
      </w:r>
      <w:r w:rsidRPr="00540AD0">
        <w:rPr>
          <w:rFonts w:eastAsia="Times New Roman"/>
        </w:rPr>
        <w:t xml:space="preserve"> according to the physical cell ID of the target cell.</w:t>
      </w:r>
    </w:p>
    <w:p w14:paraId="5695DF4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SMTC,i</w:t>
      </w:r>
      <w:r w:rsidRPr="00540AD0">
        <w:rPr>
          <w:lang w:eastAsia="ko-KR"/>
        </w:rPr>
        <w:t xml:space="preserve">: It is the periodicity of the SMTC occasion configured for the inter-frequency carrier </w:t>
      </w:r>
      <w:r w:rsidRPr="00540AD0">
        <w:rPr>
          <w:i/>
          <w:lang w:eastAsia="ko-KR"/>
        </w:rPr>
        <w:t>i</w:t>
      </w:r>
      <w:r w:rsidRPr="00540AD0">
        <w:rPr>
          <w:lang w:eastAsia="ko-KR"/>
        </w:rPr>
        <w:t>.</w:t>
      </w:r>
    </w:p>
    <w:p w14:paraId="4EA44611" w14:textId="77777777" w:rsidR="00594398" w:rsidRPr="00540AD0" w:rsidRDefault="00594398" w:rsidP="00594398">
      <w:pPr>
        <w:overflowPunct w:val="0"/>
        <w:autoSpaceDE w:val="0"/>
        <w:autoSpaceDN w:val="0"/>
        <w:adjustRightInd w:val="0"/>
        <w:textAlignment w:val="baseline"/>
        <w:rPr>
          <w:rFonts w:cs="v4.2.0"/>
        </w:rPr>
      </w:pPr>
      <w:r w:rsidRPr="00540AD0">
        <w:rPr>
          <w:lang w:eastAsia="zh-CN"/>
        </w:rPr>
        <w:t>T</w:t>
      </w:r>
      <w:r w:rsidRPr="00540AD0">
        <w:rPr>
          <w:vertAlign w:val="subscript"/>
          <w:lang w:eastAsia="zh-CN"/>
        </w:rPr>
        <w:t xml:space="preserve">SI-NR </w:t>
      </w:r>
      <w:r w:rsidRPr="00540AD0">
        <w:rPr>
          <w:lang w:eastAsia="zh-CN"/>
        </w:rPr>
        <w:t xml:space="preserve"> = It</w:t>
      </w:r>
      <w:r w:rsidRPr="00540AD0">
        <w:rPr>
          <w:rFonts w:cs="v4.2.0"/>
          <w:iCs/>
        </w:rPr>
        <w:t xml:space="preserve"> </w:t>
      </w:r>
      <w:r w:rsidRPr="00540AD0">
        <w:rPr>
          <w:rFonts w:cs="v4.2.0"/>
        </w:rPr>
        <w:t xml:space="preserve">is the time required for receiving all the relevant system information according to the reception procedure and the RRC procedure delay of system information blocks defined in </w:t>
      </w:r>
      <w:r w:rsidRPr="00540AD0">
        <w:t>TS 38.331 [2]</w:t>
      </w:r>
      <w:r w:rsidRPr="00540AD0">
        <w:rPr>
          <w:rFonts w:cs="v4.2.0"/>
        </w:rPr>
        <w:t xml:space="preserve"> for the</w:t>
      </w:r>
      <w:r w:rsidRPr="00540AD0">
        <w:rPr>
          <w:rFonts w:cs="v4.2.0"/>
          <w:lang w:eastAsia="zh-CN"/>
        </w:rPr>
        <w:t xml:space="preserve"> target</w:t>
      </w:r>
      <w:r w:rsidRPr="00540AD0">
        <w:rPr>
          <w:rFonts w:cs="v4.2.0"/>
        </w:rPr>
        <w:t xml:space="preserve"> </w:t>
      </w:r>
      <w:ins w:id="339" w:author="Zhixun Tang-Mediatek" w:date="2019-02-26T17:52:00Z">
        <w:r>
          <w:rPr>
            <w:rFonts w:cs="v4.2.0"/>
          </w:rPr>
          <w:t xml:space="preserve">NR </w:t>
        </w:r>
      </w:ins>
      <w:del w:id="340" w:author="Zhixun Tang-Mediatek" w:date="2019-02-26T17:53:00Z">
        <w:r w:rsidRPr="00540AD0" w:rsidDel="00127D53">
          <w:rPr>
            <w:rFonts w:cs="v4.2.0"/>
          </w:rPr>
          <w:delText>PC</w:delText>
        </w:r>
      </w:del>
      <w:ins w:id="341" w:author="Zhixun Tang-Mediatek" w:date="2019-02-26T17:53:00Z">
        <w:r>
          <w:rPr>
            <w:rFonts w:cs="v4.2.0"/>
          </w:rPr>
          <w:t>c</w:t>
        </w:r>
      </w:ins>
      <w:r w:rsidRPr="00540AD0">
        <w:rPr>
          <w:rFonts w:cs="v4.2.0"/>
        </w:rPr>
        <w:t>ell.</w:t>
      </w:r>
    </w:p>
    <w:p w14:paraId="0F20E3C1" w14:textId="77777777" w:rsidR="00594398" w:rsidRPr="00540AD0" w:rsidRDefault="00594398" w:rsidP="00594398">
      <w:pPr>
        <w:overflowPunct w:val="0"/>
        <w:autoSpaceDE w:val="0"/>
        <w:autoSpaceDN w:val="0"/>
        <w:adjustRightInd w:val="0"/>
        <w:textAlignment w:val="baseline"/>
      </w:pPr>
      <w:r w:rsidRPr="00540AD0">
        <w:t>T</w:t>
      </w:r>
      <w:r w:rsidRPr="00540AD0">
        <w:rPr>
          <w:vertAlign w:val="subscript"/>
        </w:rPr>
        <w:t xml:space="preserve">PRACH </w:t>
      </w:r>
      <w:r w:rsidRPr="00540AD0">
        <w:t>= It is the delay caused due to the random access procedure when sending random access to the target NR cell. The delay depends on the PRACH configuration defined in Table 6.3.3.2-2 [6] or Table 6.3.3.2-3 [6] for FR1 and in Table 6.3.3.2-4 [6] for FR2.</w:t>
      </w:r>
    </w:p>
    <w:p w14:paraId="7BCE13F7" w14:textId="77777777" w:rsidR="00594398" w:rsidRPr="00540AD0" w:rsidRDefault="00594398" w:rsidP="00594398">
      <w:pPr>
        <w:overflowPunct w:val="0"/>
        <w:autoSpaceDE w:val="0"/>
        <w:autoSpaceDN w:val="0"/>
        <w:adjustRightInd w:val="0"/>
        <w:textAlignment w:val="baseline"/>
        <w:rPr>
          <w:rFonts w:cs="v4.2.0"/>
        </w:rPr>
      </w:pPr>
      <w:r w:rsidRPr="003445FB">
        <w:rPr>
          <w:rFonts w:cs="v4.2.0"/>
          <w:iCs/>
        </w:rPr>
        <w:t>N</w:t>
      </w:r>
      <w:r w:rsidRPr="003445FB">
        <w:rPr>
          <w:rFonts w:cs="v4.2.0"/>
          <w:iCs/>
          <w:vertAlign w:val="subscript"/>
        </w:rPr>
        <w:t>freq</w:t>
      </w:r>
      <w:r w:rsidRPr="003445FB">
        <w:rPr>
          <w:rFonts w:cs="v4.2.0"/>
        </w:rPr>
        <w:t xml:space="preserve">: It is the total number of NR frequencies to be monitored for RRC re-establishment; </w:t>
      </w:r>
      <w:ins w:id="342" w:author="Zhixun Tang-Mediatek" w:date="2019-02-26T17:53:00Z">
        <w:r w:rsidRPr="00540AD0">
          <w:rPr>
            <w:rFonts w:cs="v4.2.0"/>
          </w:rPr>
          <w:t>N</w:t>
        </w:r>
        <w:r w:rsidRPr="00540AD0">
          <w:rPr>
            <w:rFonts w:cs="v4.2.0"/>
            <w:vertAlign w:val="subscript"/>
          </w:rPr>
          <w:t xml:space="preserve">freq </w:t>
        </w:r>
        <w:r>
          <w:rPr>
            <w:rFonts w:cs="v4.2.0"/>
          </w:rPr>
          <w:t>= 1 if the target intra-frequency NR cell is known, else</w:t>
        </w:r>
        <w:r w:rsidRPr="00540AD0">
          <w:rPr>
            <w:rFonts w:cs="v4.2.0"/>
          </w:rPr>
          <w:t xml:space="preserve"> </w:t>
        </w:r>
      </w:ins>
      <w:r w:rsidRPr="003445FB">
        <w:rPr>
          <w:rFonts w:cs="v4.2.0"/>
        </w:rPr>
        <w:t>N</w:t>
      </w:r>
      <w:r w:rsidRPr="003445FB">
        <w:rPr>
          <w:rFonts w:cs="v4.2.0"/>
          <w:vertAlign w:val="subscript"/>
        </w:rPr>
        <w:t xml:space="preserve">freq </w:t>
      </w:r>
      <w:r w:rsidRPr="003445FB">
        <w:rPr>
          <w:rFonts w:cs="v4.2.0"/>
        </w:rPr>
        <w:t xml:space="preserve">= 2 </w:t>
      </w:r>
      <w:ins w:id="343" w:author="Zhixun Tang-Mediatek" w:date="2019-02-26T17:53:00Z">
        <w:r>
          <w:rPr>
            <w:rFonts w:cs="v4.2.0"/>
          </w:rPr>
          <w:t xml:space="preserve">and </w:t>
        </w:r>
        <w:r w:rsidRPr="00540AD0">
          <w:rPr>
            <w:lang w:eastAsia="ko-KR"/>
          </w:rPr>
          <w:t>T</w:t>
        </w:r>
        <w:r w:rsidRPr="00540AD0">
          <w:rPr>
            <w:vertAlign w:val="subscript"/>
            <w:lang w:eastAsia="ko-KR"/>
          </w:rPr>
          <w:t>identify_intra_NR</w:t>
        </w:r>
        <w:r w:rsidRPr="00540AD0">
          <w:rPr>
            <w:rFonts w:cs="v4.2.0"/>
          </w:rPr>
          <w:t xml:space="preserve"> </w:t>
        </w:r>
        <w:r>
          <w:rPr>
            <w:rFonts w:cs="v4.2.0"/>
          </w:rPr>
          <w:t xml:space="preserve">= 0 </w:t>
        </w:r>
      </w:ins>
      <w:r w:rsidRPr="003445FB">
        <w:rPr>
          <w:rFonts w:cs="v4.2.0"/>
        </w:rPr>
        <w:t xml:space="preserve">if the target inter-frequency </w:t>
      </w:r>
      <w:del w:id="344" w:author="Zhixun Tang-Mediatek" w:date="2019-02-26T17:56:00Z">
        <w:r w:rsidRPr="003445FB" w:rsidDel="00127D53">
          <w:rPr>
            <w:rFonts w:cs="v4.2.0"/>
            <w:lang w:eastAsia="zh-CN"/>
          </w:rPr>
          <w:delText>PC</w:delText>
        </w:r>
      </w:del>
      <w:ins w:id="345" w:author="Zhixun Tang-Mediatek" w:date="2019-02-26T17:56:00Z">
        <w:r>
          <w:rPr>
            <w:rFonts w:cs="v4.2.0"/>
            <w:lang w:eastAsia="zh-CN"/>
          </w:rPr>
          <w:t>NR c</w:t>
        </w:r>
      </w:ins>
      <w:r w:rsidRPr="003445FB">
        <w:rPr>
          <w:rFonts w:cs="v4.2.0"/>
        </w:rPr>
        <w:t>ell is known.</w:t>
      </w:r>
    </w:p>
    <w:p w14:paraId="2BE0D50E" w14:textId="77777777" w:rsidR="00594398" w:rsidRPr="00540AD0" w:rsidRDefault="00594398" w:rsidP="00594398">
      <w:pPr>
        <w:overflowPunct w:val="0"/>
        <w:autoSpaceDE w:val="0"/>
        <w:autoSpaceDN w:val="0"/>
        <w:adjustRightInd w:val="0"/>
        <w:textAlignment w:val="baseline"/>
      </w:pPr>
      <w:r w:rsidRPr="00540AD0">
        <w:t>There is no requirement if the target cell does not contain the UE context.</w:t>
      </w:r>
    </w:p>
    <w:p w14:paraId="6B5A4A55" w14:textId="77777777" w:rsidR="00594398" w:rsidRPr="00540AD0" w:rsidRDefault="00594398" w:rsidP="00594398">
      <w:pPr>
        <w:overflowPunct w:val="0"/>
        <w:autoSpaceDE w:val="0"/>
        <w:autoSpaceDN w:val="0"/>
        <w:adjustRightInd w:val="0"/>
        <w:textAlignment w:val="baseline"/>
      </w:pPr>
      <w:r w:rsidRPr="00540AD0">
        <w:t>In the requirement defined in the below tables, the target FR1 cell is known if it has been meeting the relevant cell identification requirement during the last [5] seconds otherwise it is unknown.</w:t>
      </w:r>
      <w:del w:id="346" w:author="Zhixun Tang (唐治汛)" w:date="2019-01-31T15:27:00Z">
        <w:r w:rsidRPr="00540AD0" w:rsidDel="000B212B">
          <w:rPr>
            <w:lang w:val="en-US"/>
          </w:rPr>
          <w:delText>.</w:delText>
        </w:r>
      </w:del>
    </w:p>
    <w:p w14:paraId="01E28D54" w14:textId="77777777" w:rsidR="00594398" w:rsidRPr="00540AD0" w:rsidRDefault="00594398" w:rsidP="00594398">
      <w:pPr>
        <w:pStyle w:val="TH"/>
      </w:pPr>
      <w:r w:rsidRPr="00540AD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94398" w:rsidRPr="00540AD0" w14:paraId="24A037F7" w14:textId="77777777" w:rsidTr="00137197">
        <w:trPr>
          <w:jc w:val="center"/>
        </w:trPr>
        <w:tc>
          <w:tcPr>
            <w:tcW w:w="1616" w:type="dxa"/>
            <w:vMerge w:val="restart"/>
            <w:shd w:val="clear" w:color="auto" w:fill="auto"/>
          </w:tcPr>
          <w:p w14:paraId="6B547919" w14:textId="77777777" w:rsidR="00594398" w:rsidRPr="00540AD0" w:rsidRDefault="00594398" w:rsidP="00137197">
            <w:pPr>
              <w:pStyle w:val="TAH"/>
              <w:rPr>
                <w:lang w:eastAsia="ko-KR"/>
              </w:rPr>
            </w:pPr>
            <w:r w:rsidRPr="00540AD0">
              <w:rPr>
                <w:rFonts w:cs="v4.2.0"/>
                <w:lang w:eastAsia="ko-KR"/>
              </w:rPr>
              <w:t xml:space="preserve">Serving cell SSB </w:t>
            </w:r>
            <w:r w:rsidRPr="00540AD0">
              <w:rPr>
                <w:lang w:val="en-US"/>
              </w:rPr>
              <w:t>Ês/Iot (dB)</w:t>
            </w:r>
          </w:p>
        </w:tc>
        <w:tc>
          <w:tcPr>
            <w:tcW w:w="1837" w:type="dxa"/>
            <w:vMerge w:val="restart"/>
            <w:shd w:val="clear" w:color="auto" w:fill="auto"/>
          </w:tcPr>
          <w:p w14:paraId="22B6AD05" w14:textId="77777777" w:rsidR="00594398" w:rsidRPr="00540AD0" w:rsidRDefault="00594398" w:rsidP="00137197">
            <w:pPr>
              <w:pStyle w:val="TAH"/>
              <w:rPr>
                <w:lang w:eastAsia="ko-KR"/>
              </w:rPr>
            </w:pPr>
            <w:r w:rsidRPr="00540AD0">
              <w:rPr>
                <w:lang w:eastAsia="ko-KR"/>
              </w:rPr>
              <w:t>Frequency range (FR) of target NR cell</w:t>
            </w:r>
          </w:p>
        </w:tc>
        <w:tc>
          <w:tcPr>
            <w:tcW w:w="6176" w:type="dxa"/>
            <w:gridSpan w:val="2"/>
            <w:shd w:val="clear" w:color="auto" w:fill="auto"/>
          </w:tcPr>
          <w:p w14:paraId="551869D0" w14:textId="77777777" w:rsidR="00594398" w:rsidRPr="00540AD0" w:rsidRDefault="00594398" w:rsidP="00137197">
            <w:pPr>
              <w:pStyle w:val="TAH"/>
              <w:rPr>
                <w:lang w:eastAsia="ko-KR"/>
              </w:rPr>
            </w:pPr>
            <w:r w:rsidRPr="00540AD0">
              <w:rPr>
                <w:lang w:eastAsia="ko-KR"/>
              </w:rPr>
              <w:t>T</w:t>
            </w:r>
            <w:r w:rsidRPr="00540AD0">
              <w:rPr>
                <w:vertAlign w:val="subscript"/>
                <w:lang w:eastAsia="ko-KR"/>
              </w:rPr>
              <w:t xml:space="preserve">identify_intra_NR </w:t>
            </w:r>
            <w:r w:rsidRPr="00540AD0">
              <w:rPr>
                <w:lang w:eastAsia="ko-KR"/>
              </w:rPr>
              <w:t>[ms]</w:t>
            </w:r>
          </w:p>
        </w:tc>
      </w:tr>
      <w:tr w:rsidR="00594398" w:rsidRPr="00540AD0" w14:paraId="0E19084D" w14:textId="77777777" w:rsidTr="00137197">
        <w:trPr>
          <w:jc w:val="center"/>
        </w:trPr>
        <w:tc>
          <w:tcPr>
            <w:tcW w:w="1616" w:type="dxa"/>
            <w:vMerge/>
            <w:shd w:val="clear" w:color="auto" w:fill="auto"/>
          </w:tcPr>
          <w:p w14:paraId="318FCBAF" w14:textId="77777777" w:rsidR="00594398" w:rsidRPr="00540AD0" w:rsidRDefault="00594398" w:rsidP="00137197">
            <w:pPr>
              <w:pStyle w:val="TAH"/>
              <w:rPr>
                <w:lang w:eastAsia="ko-KR"/>
              </w:rPr>
            </w:pPr>
          </w:p>
        </w:tc>
        <w:tc>
          <w:tcPr>
            <w:tcW w:w="1837" w:type="dxa"/>
            <w:vMerge/>
            <w:shd w:val="clear" w:color="auto" w:fill="auto"/>
          </w:tcPr>
          <w:p w14:paraId="7485C0F4" w14:textId="77777777" w:rsidR="00594398" w:rsidRPr="00540AD0" w:rsidRDefault="00594398" w:rsidP="00137197">
            <w:pPr>
              <w:pStyle w:val="TAH"/>
              <w:rPr>
                <w:lang w:eastAsia="ko-KR"/>
              </w:rPr>
            </w:pPr>
          </w:p>
        </w:tc>
        <w:tc>
          <w:tcPr>
            <w:tcW w:w="2801" w:type="dxa"/>
            <w:shd w:val="clear" w:color="auto" w:fill="auto"/>
          </w:tcPr>
          <w:p w14:paraId="4A483C50" w14:textId="77777777" w:rsidR="00594398" w:rsidRPr="00540AD0" w:rsidRDefault="00594398" w:rsidP="00137197">
            <w:pPr>
              <w:pStyle w:val="TAH"/>
              <w:rPr>
                <w:lang w:eastAsia="ko-KR"/>
              </w:rPr>
            </w:pPr>
            <w:r w:rsidRPr="00540AD0">
              <w:rPr>
                <w:lang w:eastAsia="ko-KR"/>
              </w:rPr>
              <w:t>Known NR cell</w:t>
            </w:r>
          </w:p>
        </w:tc>
        <w:tc>
          <w:tcPr>
            <w:tcW w:w="3375" w:type="dxa"/>
          </w:tcPr>
          <w:p w14:paraId="503EA3A6" w14:textId="77777777" w:rsidR="00594398" w:rsidRPr="00540AD0" w:rsidRDefault="00594398" w:rsidP="00137197">
            <w:pPr>
              <w:pStyle w:val="TAH"/>
              <w:rPr>
                <w:lang w:eastAsia="ko-KR"/>
              </w:rPr>
            </w:pPr>
            <w:r w:rsidRPr="00540AD0">
              <w:rPr>
                <w:lang w:eastAsia="ko-KR"/>
              </w:rPr>
              <w:t>Unknown NR cell</w:t>
            </w:r>
          </w:p>
        </w:tc>
      </w:tr>
      <w:tr w:rsidR="00594398" w:rsidRPr="00540AD0" w14:paraId="47ABF621" w14:textId="77777777" w:rsidTr="00137197">
        <w:trPr>
          <w:jc w:val="center"/>
        </w:trPr>
        <w:tc>
          <w:tcPr>
            <w:tcW w:w="1616" w:type="dxa"/>
            <w:shd w:val="clear" w:color="auto" w:fill="auto"/>
          </w:tcPr>
          <w:p w14:paraId="71602226" w14:textId="77777777" w:rsidR="00594398" w:rsidRPr="00540AD0" w:rsidRDefault="00594398" w:rsidP="00137197">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100B0425" w14:textId="77777777" w:rsidR="00594398" w:rsidRPr="00540AD0" w:rsidRDefault="00594398" w:rsidP="00137197">
            <w:pPr>
              <w:pStyle w:val="TAL"/>
              <w:rPr>
                <w:lang w:eastAsia="ko-KR"/>
              </w:rPr>
            </w:pPr>
            <w:r w:rsidRPr="00540AD0">
              <w:rPr>
                <w:lang w:eastAsia="ko-KR"/>
              </w:rPr>
              <w:t>FR1</w:t>
            </w:r>
          </w:p>
        </w:tc>
        <w:tc>
          <w:tcPr>
            <w:tcW w:w="2801" w:type="dxa"/>
            <w:shd w:val="clear" w:color="auto" w:fill="auto"/>
          </w:tcPr>
          <w:p w14:paraId="11AAA821" w14:textId="77777777" w:rsidR="00594398" w:rsidRPr="00540AD0" w:rsidRDefault="00594398" w:rsidP="00137197">
            <w:pPr>
              <w:pStyle w:val="TAC"/>
            </w:pPr>
            <w:r w:rsidRPr="00540AD0">
              <w:t>MAX (200 ms, [5] x T</w:t>
            </w:r>
            <w:r w:rsidRPr="00540AD0">
              <w:rPr>
                <w:vertAlign w:val="subscript"/>
              </w:rPr>
              <w:t>SMTC</w:t>
            </w:r>
            <w:r w:rsidRPr="00540AD0">
              <w:t>)</w:t>
            </w:r>
          </w:p>
        </w:tc>
        <w:tc>
          <w:tcPr>
            <w:tcW w:w="3375" w:type="dxa"/>
            <w:shd w:val="clear" w:color="auto" w:fill="auto"/>
          </w:tcPr>
          <w:p w14:paraId="5B00C5AA" w14:textId="77777777" w:rsidR="00594398" w:rsidRPr="00540AD0" w:rsidRDefault="00594398" w:rsidP="00137197">
            <w:pPr>
              <w:pStyle w:val="TAC"/>
            </w:pPr>
            <w:r w:rsidRPr="00540AD0">
              <w:t>MAX (800 ms, [10] x T</w:t>
            </w:r>
            <w:r w:rsidRPr="00540AD0">
              <w:rPr>
                <w:vertAlign w:val="subscript"/>
              </w:rPr>
              <w:t>SMTC</w:t>
            </w:r>
            <w:r w:rsidRPr="00540AD0">
              <w:t>)</w:t>
            </w:r>
          </w:p>
        </w:tc>
      </w:tr>
      <w:tr w:rsidR="00594398" w:rsidRPr="00540AD0" w14:paraId="59D61AC1" w14:textId="77777777" w:rsidTr="00137197">
        <w:trPr>
          <w:jc w:val="center"/>
        </w:trPr>
        <w:tc>
          <w:tcPr>
            <w:tcW w:w="1616" w:type="dxa"/>
            <w:shd w:val="clear" w:color="auto" w:fill="auto"/>
          </w:tcPr>
          <w:p w14:paraId="2B0E34FE" w14:textId="77777777" w:rsidR="00594398" w:rsidRPr="00540AD0" w:rsidRDefault="00594398" w:rsidP="00137197">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5B13C86B" w14:textId="77777777" w:rsidR="00594398" w:rsidRPr="00540AD0" w:rsidRDefault="00594398" w:rsidP="00137197">
            <w:pPr>
              <w:pStyle w:val="TAL"/>
              <w:rPr>
                <w:lang w:eastAsia="ko-KR"/>
              </w:rPr>
            </w:pPr>
            <w:r w:rsidRPr="00540AD0">
              <w:rPr>
                <w:lang w:eastAsia="ko-KR"/>
              </w:rPr>
              <w:t>FR2</w:t>
            </w:r>
          </w:p>
        </w:tc>
        <w:tc>
          <w:tcPr>
            <w:tcW w:w="2801" w:type="dxa"/>
            <w:shd w:val="clear" w:color="auto" w:fill="auto"/>
          </w:tcPr>
          <w:p w14:paraId="20FC8A0A"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13485AF5" w14:textId="77777777" w:rsidR="00594398" w:rsidRPr="00540AD0" w:rsidRDefault="00594398" w:rsidP="00137197">
            <w:pPr>
              <w:pStyle w:val="TAC"/>
              <w:rPr>
                <w:lang w:eastAsia="ko-KR"/>
              </w:rPr>
            </w:pPr>
            <w:r w:rsidRPr="00540AD0">
              <w:rPr>
                <w:lang w:eastAsia="ko-KR"/>
              </w:rPr>
              <w:t xml:space="preserve">MAX (1000 ms, </w:t>
            </w:r>
            <w:r w:rsidRPr="00540AD0">
              <w:rPr>
                <w:lang w:eastAsia="zh-CN"/>
              </w:rPr>
              <w:t>[80]</w:t>
            </w:r>
            <w:r w:rsidRPr="00540AD0">
              <w:rPr>
                <w:lang w:eastAsia="ko-KR"/>
              </w:rPr>
              <w:t xml:space="preserve"> x T</w:t>
            </w:r>
            <w:r w:rsidRPr="00540AD0">
              <w:rPr>
                <w:vertAlign w:val="subscript"/>
                <w:lang w:eastAsia="ko-KR"/>
              </w:rPr>
              <w:t>SMTC</w:t>
            </w:r>
            <w:r w:rsidRPr="00540AD0">
              <w:rPr>
                <w:lang w:eastAsia="ko-KR"/>
              </w:rPr>
              <w:t>))</w:t>
            </w:r>
          </w:p>
        </w:tc>
      </w:tr>
      <w:tr w:rsidR="00594398" w:rsidRPr="00540AD0" w14:paraId="5AE8A407" w14:textId="77777777" w:rsidTr="00137197">
        <w:trPr>
          <w:jc w:val="center"/>
        </w:trPr>
        <w:tc>
          <w:tcPr>
            <w:tcW w:w="1616" w:type="dxa"/>
          </w:tcPr>
          <w:p w14:paraId="05CD4F55" w14:textId="77777777" w:rsidR="00594398" w:rsidRPr="00540AD0" w:rsidRDefault="00594398" w:rsidP="00137197">
            <w:pPr>
              <w:pStyle w:val="TAL"/>
              <w:rPr>
                <w:lang w:eastAsia="ko-KR"/>
              </w:rPr>
            </w:pPr>
            <w:r w:rsidRPr="00540AD0">
              <w:rPr>
                <w:lang w:eastAsia="ko-KR"/>
              </w:rPr>
              <w:t>&lt; [-8]</w:t>
            </w:r>
          </w:p>
        </w:tc>
        <w:tc>
          <w:tcPr>
            <w:tcW w:w="1837" w:type="dxa"/>
            <w:shd w:val="clear" w:color="auto" w:fill="auto"/>
          </w:tcPr>
          <w:p w14:paraId="306934F7" w14:textId="77777777" w:rsidR="00594398" w:rsidRPr="00540AD0" w:rsidRDefault="00594398" w:rsidP="00137197">
            <w:pPr>
              <w:pStyle w:val="TAL"/>
              <w:rPr>
                <w:lang w:eastAsia="ko-KR"/>
              </w:rPr>
            </w:pPr>
            <w:r w:rsidRPr="00540AD0">
              <w:rPr>
                <w:lang w:eastAsia="ko-KR"/>
              </w:rPr>
              <w:t>FR1</w:t>
            </w:r>
          </w:p>
        </w:tc>
        <w:tc>
          <w:tcPr>
            <w:tcW w:w="2801" w:type="dxa"/>
            <w:shd w:val="clear" w:color="auto" w:fill="auto"/>
          </w:tcPr>
          <w:p w14:paraId="4F21AD57"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5A03B2A1" w14:textId="77777777" w:rsidR="00594398" w:rsidRPr="00540AD0" w:rsidRDefault="00594398" w:rsidP="00137197">
            <w:pPr>
              <w:pStyle w:val="TAC"/>
              <w:rPr>
                <w:lang w:eastAsia="ko-KR"/>
              </w:rPr>
            </w:pPr>
            <w:r w:rsidRPr="00540AD0">
              <w:t>800</w:t>
            </w:r>
            <w:r w:rsidRPr="00540AD0">
              <w:rPr>
                <w:vertAlign w:val="superscript"/>
              </w:rPr>
              <w:t>Note1</w:t>
            </w:r>
          </w:p>
        </w:tc>
      </w:tr>
      <w:tr w:rsidR="00594398" w:rsidRPr="00540AD0" w14:paraId="42E8BB25" w14:textId="77777777" w:rsidTr="00137197">
        <w:trPr>
          <w:jc w:val="center"/>
        </w:trPr>
        <w:tc>
          <w:tcPr>
            <w:tcW w:w="1616" w:type="dxa"/>
          </w:tcPr>
          <w:p w14:paraId="29E97CB5" w14:textId="77777777" w:rsidR="00594398" w:rsidRPr="00540AD0" w:rsidRDefault="00594398" w:rsidP="00137197">
            <w:pPr>
              <w:pStyle w:val="TAL"/>
              <w:rPr>
                <w:lang w:eastAsia="ko-KR"/>
              </w:rPr>
            </w:pPr>
            <w:r w:rsidRPr="00540AD0">
              <w:rPr>
                <w:lang w:eastAsia="ko-KR"/>
              </w:rPr>
              <w:t>&lt; [-8]</w:t>
            </w:r>
          </w:p>
        </w:tc>
        <w:tc>
          <w:tcPr>
            <w:tcW w:w="1837" w:type="dxa"/>
            <w:shd w:val="clear" w:color="auto" w:fill="auto"/>
          </w:tcPr>
          <w:p w14:paraId="7D61EF43" w14:textId="77777777" w:rsidR="00594398" w:rsidRPr="00540AD0" w:rsidRDefault="00594398" w:rsidP="00137197">
            <w:pPr>
              <w:pStyle w:val="TAL"/>
              <w:rPr>
                <w:lang w:eastAsia="ko-KR"/>
              </w:rPr>
            </w:pPr>
            <w:r w:rsidRPr="00540AD0">
              <w:rPr>
                <w:lang w:eastAsia="ko-KR"/>
              </w:rPr>
              <w:t>FR2</w:t>
            </w:r>
          </w:p>
        </w:tc>
        <w:tc>
          <w:tcPr>
            <w:tcW w:w="2801" w:type="dxa"/>
            <w:shd w:val="clear" w:color="auto" w:fill="auto"/>
          </w:tcPr>
          <w:p w14:paraId="3124D06E"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6C5CE5CC" w14:textId="77777777" w:rsidR="00594398" w:rsidRPr="00540AD0" w:rsidRDefault="00594398" w:rsidP="00137197">
            <w:pPr>
              <w:pStyle w:val="TAC"/>
              <w:rPr>
                <w:lang w:eastAsia="ko-KR"/>
              </w:rPr>
            </w:pPr>
            <w:bookmarkStart w:id="347" w:name="_Hlk521492617"/>
            <w:r w:rsidRPr="00540AD0">
              <w:rPr>
                <w:lang w:eastAsia="ko-KR"/>
              </w:rPr>
              <w:t>3</w:t>
            </w:r>
            <w:del w:id="348" w:author="Zhixun Tang (唐治汛)" w:date="2019-02-01T17:31:00Z">
              <w:r w:rsidRPr="00540AD0" w:rsidDel="007708FA">
                <w:rPr>
                  <w:lang w:eastAsia="ko-KR"/>
                </w:rPr>
                <w:delText>4</w:delText>
              </w:r>
            </w:del>
            <w:ins w:id="349" w:author="Zhixun Tang (唐治汛)" w:date="2019-02-01T17:31:00Z">
              <w:r>
                <w:rPr>
                  <w:lang w:eastAsia="ko-KR"/>
                </w:rPr>
                <w:t>5</w:t>
              </w:r>
            </w:ins>
            <w:r w:rsidRPr="00540AD0">
              <w:rPr>
                <w:lang w:eastAsia="ko-KR"/>
              </w:rPr>
              <w:t>20</w:t>
            </w:r>
            <w:bookmarkEnd w:id="347"/>
            <w:r w:rsidRPr="00540AD0">
              <w:rPr>
                <w:vertAlign w:val="superscript"/>
              </w:rPr>
              <w:t>Note1</w:t>
            </w:r>
          </w:p>
        </w:tc>
      </w:tr>
      <w:tr w:rsidR="00594398" w:rsidRPr="00540AD0" w14:paraId="0B82A059" w14:textId="77777777" w:rsidTr="00137197">
        <w:trPr>
          <w:jc w:val="center"/>
        </w:trPr>
        <w:tc>
          <w:tcPr>
            <w:tcW w:w="9629" w:type="dxa"/>
            <w:gridSpan w:val="4"/>
          </w:tcPr>
          <w:p w14:paraId="756053FA" w14:textId="77777777" w:rsidR="00594398" w:rsidRPr="00540AD0" w:rsidRDefault="00594398" w:rsidP="00137197">
            <w:pPr>
              <w:pStyle w:val="TAC"/>
              <w:jc w:val="left"/>
              <w:rPr>
                <w:lang w:eastAsia="zh-CN"/>
              </w:rPr>
            </w:pPr>
            <w:r w:rsidRPr="00540AD0">
              <w:rPr>
                <w:lang w:eastAsia="ko-KR"/>
              </w:rPr>
              <w:t>Note 1:</w:t>
            </w:r>
            <w:r w:rsidRPr="00540AD0">
              <w:tab/>
            </w:r>
            <w:del w:id="350" w:author="Zhixun Tang (唐治汛)" w:date="2019-02-11T14:30:00Z">
              <w:r w:rsidRPr="00540AD0" w:rsidDel="00993A31">
                <w:rPr>
                  <w:lang w:eastAsia="ko-KR"/>
                </w:rPr>
                <w:delText>T</w:delText>
              </w:r>
              <w:r w:rsidRPr="00540AD0" w:rsidDel="00993A31">
                <w:rPr>
                  <w:vertAlign w:val="subscript"/>
                  <w:lang w:eastAsia="ko-KR"/>
                </w:rPr>
                <w:delText xml:space="preserve">SMTC </w:delText>
              </w:r>
            </w:del>
            <w:del w:id="351" w:author="Zhixun Tang (唐治汛)" w:date="2019-01-31T15:25:00Z">
              <w:r w:rsidRPr="00540AD0" w:rsidDel="00CA5830">
                <w:rPr>
                  <w:lang w:eastAsia="ko-KR"/>
                </w:rPr>
                <w:delText>=</w:delText>
              </w:r>
            </w:del>
            <w:del w:id="352" w:author="Zhixun Tang (唐治汛)" w:date="2019-02-11T14:30:00Z">
              <w:r w:rsidRPr="00540AD0" w:rsidDel="00993A31">
                <w:rPr>
                  <w:lang w:eastAsia="ko-KR"/>
                </w:rPr>
                <w:delText>20 ms when s</w:delText>
              </w:r>
              <w:r w:rsidRPr="00540AD0" w:rsidDel="00993A31">
                <w:rPr>
                  <w:rFonts w:cs="v4.2.0"/>
                  <w:lang w:eastAsia="ko-KR"/>
                </w:rPr>
                <w:delText xml:space="preserve">erving cell SSB </w:delText>
              </w:r>
              <w:r w:rsidRPr="00540AD0" w:rsidDel="00993A31">
                <w:rPr>
                  <w:lang w:val="en-US"/>
                </w:rPr>
                <w:delText>Ês/Iot</w:delText>
              </w:r>
              <w:r w:rsidRPr="00540AD0" w:rsidDel="00993A31">
                <w:rPr>
                  <w:lang w:eastAsia="ko-KR"/>
                </w:rPr>
                <w:delText xml:space="preserve"> &lt; [-8] dB</w:delText>
              </w:r>
            </w:del>
            <w:ins w:id="353" w:author="Zhixun Tang (唐治汛)" w:date="2019-01-31T15:26:00Z">
              <w:r>
                <w:rPr>
                  <w:lang w:eastAsia="ko-KR"/>
                </w:rPr>
                <w:t>T</w:t>
              </w:r>
              <w:r w:rsidRPr="00064175">
                <w:rPr>
                  <w:lang w:eastAsia="ko-KR"/>
                </w:rPr>
                <w:t xml:space="preserve">he UE is not required to </w:t>
              </w:r>
            </w:ins>
            <w:ins w:id="354" w:author="Zhixun Tang (唐治汛)" w:date="2019-02-11T14:30:00Z">
              <w:r w:rsidRPr="00993A31">
                <w:rPr>
                  <w:lang w:eastAsia="ko-KR"/>
                </w:rPr>
                <w:t>successfully</w:t>
              </w:r>
              <w:r>
                <w:rPr>
                  <w:b/>
                  <w:bCs/>
                  <w:color w:val="1F497D"/>
                </w:rPr>
                <w:t xml:space="preserve"> </w:t>
              </w:r>
            </w:ins>
            <w:ins w:id="355" w:author="Zhixun Tang (唐治汛)" w:date="2019-01-31T15:26:00Z">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sidRPr="00064175">
                <w:rPr>
                  <w:lang w:eastAsia="ko-KR"/>
                </w:rPr>
                <w:t xml:space="preserve"> &gt; 20 ms and serving cell SSB Ês/Iot &lt; [-8] dB</w:t>
              </w:r>
              <w:r>
                <w:rPr>
                  <w:lang w:eastAsia="ko-KR"/>
                </w:rPr>
                <w:t>.</w:t>
              </w:r>
            </w:ins>
          </w:p>
        </w:tc>
      </w:tr>
    </w:tbl>
    <w:p w14:paraId="2D4E39FE" w14:textId="77777777" w:rsidR="00594398" w:rsidRPr="00540AD0" w:rsidRDefault="00594398" w:rsidP="00594398"/>
    <w:p w14:paraId="2D139FF0" w14:textId="77777777" w:rsidR="00594398" w:rsidRPr="00540AD0" w:rsidRDefault="00594398" w:rsidP="00594398">
      <w:pPr>
        <w:pStyle w:val="TH"/>
      </w:pPr>
      <w:r w:rsidRPr="00540AD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94398" w:rsidRPr="00540AD0" w14:paraId="4567216F" w14:textId="77777777" w:rsidTr="00137197">
        <w:trPr>
          <w:jc w:val="center"/>
        </w:trPr>
        <w:tc>
          <w:tcPr>
            <w:tcW w:w="1696" w:type="dxa"/>
            <w:vMerge w:val="restart"/>
            <w:shd w:val="clear" w:color="auto" w:fill="auto"/>
          </w:tcPr>
          <w:p w14:paraId="64EB8BC8" w14:textId="77777777" w:rsidR="00594398" w:rsidRPr="00540AD0" w:rsidRDefault="00594398" w:rsidP="00137197">
            <w:pPr>
              <w:pStyle w:val="TAH"/>
              <w:rPr>
                <w:lang w:eastAsia="ko-KR"/>
              </w:rPr>
            </w:pPr>
            <w:r w:rsidRPr="00540AD0">
              <w:rPr>
                <w:rFonts w:cs="v4.2.0"/>
                <w:lang w:eastAsia="ko-KR"/>
              </w:rPr>
              <w:t xml:space="preserve">Serving cell SSB </w:t>
            </w:r>
            <w:r w:rsidRPr="00540AD0">
              <w:rPr>
                <w:lang w:val="en-US"/>
              </w:rPr>
              <w:t>Ês/Iot (dB)</w:t>
            </w:r>
          </w:p>
        </w:tc>
        <w:tc>
          <w:tcPr>
            <w:tcW w:w="1701" w:type="dxa"/>
            <w:vMerge w:val="restart"/>
            <w:shd w:val="clear" w:color="auto" w:fill="auto"/>
          </w:tcPr>
          <w:p w14:paraId="3B5E7071" w14:textId="77777777" w:rsidR="00594398" w:rsidRPr="00540AD0" w:rsidRDefault="00594398" w:rsidP="00137197">
            <w:pPr>
              <w:pStyle w:val="TAH"/>
              <w:rPr>
                <w:lang w:eastAsia="ko-KR"/>
              </w:rPr>
            </w:pPr>
            <w:r w:rsidRPr="00540AD0">
              <w:rPr>
                <w:lang w:eastAsia="ko-KR"/>
              </w:rPr>
              <w:t>Frequency range (FR) of target NR cell</w:t>
            </w:r>
          </w:p>
        </w:tc>
        <w:tc>
          <w:tcPr>
            <w:tcW w:w="6246" w:type="dxa"/>
            <w:gridSpan w:val="2"/>
            <w:shd w:val="clear" w:color="auto" w:fill="auto"/>
          </w:tcPr>
          <w:p w14:paraId="310C7166" w14:textId="77777777" w:rsidR="00594398" w:rsidRPr="00540AD0" w:rsidRDefault="00594398" w:rsidP="00137197">
            <w:pPr>
              <w:pStyle w:val="TAH"/>
              <w:rPr>
                <w:lang w:eastAsia="ko-KR"/>
              </w:rPr>
            </w:pPr>
            <w:r w:rsidRPr="00540AD0">
              <w:rPr>
                <w:lang w:eastAsia="ko-KR"/>
              </w:rPr>
              <w:t>T</w:t>
            </w:r>
            <w:r w:rsidRPr="00540AD0">
              <w:rPr>
                <w:vertAlign w:val="subscript"/>
                <w:lang w:eastAsia="ko-KR"/>
              </w:rPr>
              <w:t xml:space="preserve">identify_inter_NR, i </w:t>
            </w:r>
            <w:r w:rsidRPr="00540AD0">
              <w:rPr>
                <w:lang w:eastAsia="ko-KR"/>
              </w:rPr>
              <w:t>[ms]</w:t>
            </w:r>
          </w:p>
        </w:tc>
      </w:tr>
      <w:tr w:rsidR="00594398" w:rsidRPr="00540AD0" w14:paraId="029D0712" w14:textId="77777777" w:rsidTr="00137197">
        <w:trPr>
          <w:jc w:val="center"/>
        </w:trPr>
        <w:tc>
          <w:tcPr>
            <w:tcW w:w="1696" w:type="dxa"/>
            <w:vMerge/>
            <w:shd w:val="clear" w:color="auto" w:fill="auto"/>
          </w:tcPr>
          <w:p w14:paraId="207A6ED3" w14:textId="77777777" w:rsidR="00594398" w:rsidRPr="00540AD0" w:rsidRDefault="00594398" w:rsidP="00137197">
            <w:pPr>
              <w:pStyle w:val="TAH"/>
              <w:rPr>
                <w:lang w:eastAsia="ko-KR"/>
              </w:rPr>
            </w:pPr>
          </w:p>
        </w:tc>
        <w:tc>
          <w:tcPr>
            <w:tcW w:w="1701" w:type="dxa"/>
            <w:vMerge/>
            <w:shd w:val="clear" w:color="auto" w:fill="auto"/>
          </w:tcPr>
          <w:p w14:paraId="13FA63C8" w14:textId="77777777" w:rsidR="00594398" w:rsidRPr="00540AD0" w:rsidRDefault="00594398" w:rsidP="00137197">
            <w:pPr>
              <w:pStyle w:val="TAH"/>
              <w:rPr>
                <w:lang w:eastAsia="ko-KR"/>
              </w:rPr>
            </w:pPr>
          </w:p>
        </w:tc>
        <w:tc>
          <w:tcPr>
            <w:tcW w:w="2835" w:type="dxa"/>
            <w:shd w:val="clear" w:color="auto" w:fill="auto"/>
          </w:tcPr>
          <w:p w14:paraId="07D29BF1" w14:textId="77777777" w:rsidR="00594398" w:rsidRPr="00540AD0" w:rsidRDefault="00594398" w:rsidP="00137197">
            <w:pPr>
              <w:pStyle w:val="TAH"/>
              <w:rPr>
                <w:lang w:eastAsia="ko-KR"/>
              </w:rPr>
            </w:pPr>
            <w:r w:rsidRPr="00540AD0">
              <w:rPr>
                <w:lang w:eastAsia="ko-KR"/>
              </w:rPr>
              <w:t>Known NR cell</w:t>
            </w:r>
          </w:p>
        </w:tc>
        <w:tc>
          <w:tcPr>
            <w:tcW w:w="3411" w:type="dxa"/>
          </w:tcPr>
          <w:p w14:paraId="35B52D71" w14:textId="77777777" w:rsidR="00594398" w:rsidRPr="00540AD0" w:rsidRDefault="00594398" w:rsidP="00137197">
            <w:pPr>
              <w:pStyle w:val="TAH"/>
              <w:rPr>
                <w:lang w:eastAsia="ko-KR"/>
              </w:rPr>
            </w:pPr>
            <w:r w:rsidRPr="00540AD0">
              <w:rPr>
                <w:lang w:eastAsia="ko-KR"/>
              </w:rPr>
              <w:t>Unknown NR cell</w:t>
            </w:r>
          </w:p>
        </w:tc>
      </w:tr>
      <w:tr w:rsidR="00594398" w:rsidRPr="00540AD0" w14:paraId="1A2210E2" w14:textId="77777777" w:rsidTr="00137197">
        <w:trPr>
          <w:jc w:val="center"/>
        </w:trPr>
        <w:tc>
          <w:tcPr>
            <w:tcW w:w="1696" w:type="dxa"/>
          </w:tcPr>
          <w:p w14:paraId="5D24E7CC" w14:textId="77777777" w:rsidR="00594398" w:rsidRPr="00540AD0" w:rsidRDefault="00594398" w:rsidP="00137197">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6BDD6808" w14:textId="77777777" w:rsidR="00594398" w:rsidRPr="00540AD0" w:rsidRDefault="00594398" w:rsidP="00137197">
            <w:pPr>
              <w:pStyle w:val="TAL"/>
              <w:rPr>
                <w:lang w:eastAsia="ko-KR"/>
              </w:rPr>
            </w:pPr>
            <w:r w:rsidRPr="00540AD0">
              <w:rPr>
                <w:lang w:eastAsia="ko-KR"/>
              </w:rPr>
              <w:t>FR1</w:t>
            </w:r>
          </w:p>
        </w:tc>
        <w:tc>
          <w:tcPr>
            <w:tcW w:w="2835" w:type="dxa"/>
            <w:shd w:val="clear" w:color="auto" w:fill="auto"/>
          </w:tcPr>
          <w:p w14:paraId="27ECF378" w14:textId="77777777" w:rsidR="00594398" w:rsidRPr="00540AD0" w:rsidRDefault="00594398" w:rsidP="00137197">
            <w:pPr>
              <w:pStyle w:val="TAC"/>
            </w:pPr>
            <w:r w:rsidRPr="00540AD0">
              <w:t>MAX (200 ms, [6] x T</w:t>
            </w:r>
            <w:r w:rsidRPr="00540AD0">
              <w:rPr>
                <w:vertAlign w:val="subscript"/>
              </w:rPr>
              <w:t>SMTC, i</w:t>
            </w:r>
            <w:r w:rsidRPr="00540AD0">
              <w:t>)</w:t>
            </w:r>
          </w:p>
        </w:tc>
        <w:tc>
          <w:tcPr>
            <w:tcW w:w="3411" w:type="dxa"/>
            <w:shd w:val="clear" w:color="auto" w:fill="auto"/>
          </w:tcPr>
          <w:p w14:paraId="4845001C" w14:textId="77777777" w:rsidR="00594398" w:rsidRPr="00540AD0" w:rsidRDefault="00594398" w:rsidP="00137197">
            <w:pPr>
              <w:pStyle w:val="TAC"/>
            </w:pPr>
            <w:r w:rsidRPr="00540AD0">
              <w:t>MAX (800 ms, [13] x T</w:t>
            </w:r>
            <w:r w:rsidRPr="00540AD0">
              <w:rPr>
                <w:vertAlign w:val="subscript"/>
              </w:rPr>
              <w:t>SMTC, i</w:t>
            </w:r>
            <w:r w:rsidRPr="00540AD0">
              <w:t>)</w:t>
            </w:r>
          </w:p>
        </w:tc>
      </w:tr>
      <w:tr w:rsidR="00594398" w:rsidRPr="00540AD0" w14:paraId="5EB45BB4" w14:textId="77777777" w:rsidTr="00137197">
        <w:trPr>
          <w:jc w:val="center"/>
        </w:trPr>
        <w:tc>
          <w:tcPr>
            <w:tcW w:w="1696" w:type="dxa"/>
          </w:tcPr>
          <w:p w14:paraId="27EE785B" w14:textId="77777777" w:rsidR="00594398" w:rsidRPr="00540AD0" w:rsidRDefault="00594398" w:rsidP="00137197">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028C1520" w14:textId="77777777" w:rsidR="00594398" w:rsidRPr="00540AD0" w:rsidRDefault="00594398" w:rsidP="00137197">
            <w:pPr>
              <w:pStyle w:val="TAL"/>
              <w:rPr>
                <w:lang w:eastAsia="ko-KR"/>
              </w:rPr>
            </w:pPr>
            <w:r w:rsidRPr="00540AD0">
              <w:rPr>
                <w:lang w:eastAsia="ko-KR"/>
              </w:rPr>
              <w:t>FR2</w:t>
            </w:r>
          </w:p>
        </w:tc>
        <w:tc>
          <w:tcPr>
            <w:tcW w:w="2835" w:type="dxa"/>
            <w:shd w:val="clear" w:color="auto" w:fill="auto"/>
          </w:tcPr>
          <w:p w14:paraId="53132CD6"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21AC0123" w14:textId="77777777" w:rsidR="00594398" w:rsidRPr="00540AD0" w:rsidRDefault="00594398" w:rsidP="00137197">
            <w:pPr>
              <w:pStyle w:val="TAC"/>
              <w:rPr>
                <w:lang w:eastAsia="ko-KR"/>
              </w:rPr>
            </w:pPr>
            <w:r w:rsidRPr="00540AD0">
              <w:rPr>
                <w:lang w:eastAsia="ko-KR"/>
              </w:rPr>
              <w:t xml:space="preserve">MAX (1000 ms, </w:t>
            </w:r>
            <w:r w:rsidRPr="00540AD0">
              <w:rPr>
                <w:lang w:eastAsia="zh-CN"/>
              </w:rPr>
              <w:t xml:space="preserve">[104] </w:t>
            </w:r>
            <w:r w:rsidRPr="00540AD0">
              <w:rPr>
                <w:lang w:eastAsia="ko-KR"/>
              </w:rPr>
              <w:t>x T</w:t>
            </w:r>
            <w:r w:rsidRPr="00540AD0">
              <w:rPr>
                <w:vertAlign w:val="subscript"/>
                <w:lang w:eastAsia="ko-KR"/>
              </w:rPr>
              <w:t>SMTC, i</w:t>
            </w:r>
            <w:r w:rsidRPr="00540AD0">
              <w:rPr>
                <w:lang w:eastAsia="ko-KR"/>
              </w:rPr>
              <w:t>))</w:t>
            </w:r>
          </w:p>
        </w:tc>
      </w:tr>
      <w:tr w:rsidR="00594398" w:rsidRPr="00540AD0" w14:paraId="7374E6BE" w14:textId="77777777" w:rsidTr="00137197">
        <w:trPr>
          <w:jc w:val="center"/>
        </w:trPr>
        <w:tc>
          <w:tcPr>
            <w:tcW w:w="1696" w:type="dxa"/>
          </w:tcPr>
          <w:p w14:paraId="482EE6E0" w14:textId="77777777" w:rsidR="00594398" w:rsidRPr="00540AD0" w:rsidRDefault="00594398" w:rsidP="00137197">
            <w:pPr>
              <w:pStyle w:val="TAL"/>
              <w:rPr>
                <w:lang w:eastAsia="ko-KR"/>
              </w:rPr>
            </w:pPr>
            <w:r w:rsidRPr="00540AD0">
              <w:rPr>
                <w:lang w:eastAsia="ko-KR"/>
              </w:rPr>
              <w:t>&lt; [-8]</w:t>
            </w:r>
          </w:p>
        </w:tc>
        <w:tc>
          <w:tcPr>
            <w:tcW w:w="1701" w:type="dxa"/>
            <w:shd w:val="clear" w:color="auto" w:fill="auto"/>
          </w:tcPr>
          <w:p w14:paraId="4A5BFB16" w14:textId="77777777" w:rsidR="00594398" w:rsidRPr="00540AD0" w:rsidRDefault="00594398" w:rsidP="00137197">
            <w:pPr>
              <w:pStyle w:val="TAL"/>
              <w:rPr>
                <w:lang w:eastAsia="ko-KR"/>
              </w:rPr>
            </w:pPr>
            <w:r w:rsidRPr="00540AD0">
              <w:rPr>
                <w:lang w:eastAsia="ko-KR"/>
              </w:rPr>
              <w:t>FR1</w:t>
            </w:r>
          </w:p>
        </w:tc>
        <w:tc>
          <w:tcPr>
            <w:tcW w:w="2835" w:type="dxa"/>
            <w:shd w:val="clear" w:color="auto" w:fill="auto"/>
          </w:tcPr>
          <w:p w14:paraId="45BC616B"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66F22B52" w14:textId="77777777" w:rsidR="00594398" w:rsidRPr="00540AD0" w:rsidRDefault="00594398" w:rsidP="00137197">
            <w:pPr>
              <w:pStyle w:val="TAC"/>
              <w:rPr>
                <w:lang w:eastAsia="ko-KR"/>
              </w:rPr>
            </w:pPr>
            <w:bookmarkStart w:id="356" w:name="_Hlk521492632"/>
            <w:r w:rsidRPr="00540AD0">
              <w:t>800</w:t>
            </w:r>
            <w:bookmarkEnd w:id="356"/>
            <w:r w:rsidRPr="00540AD0">
              <w:rPr>
                <w:vertAlign w:val="superscript"/>
              </w:rPr>
              <w:t>Note1</w:t>
            </w:r>
          </w:p>
        </w:tc>
      </w:tr>
      <w:tr w:rsidR="00594398" w:rsidRPr="00540AD0" w14:paraId="7A5A5908" w14:textId="77777777" w:rsidTr="00137197">
        <w:trPr>
          <w:jc w:val="center"/>
        </w:trPr>
        <w:tc>
          <w:tcPr>
            <w:tcW w:w="1696" w:type="dxa"/>
          </w:tcPr>
          <w:p w14:paraId="66C4EDD3" w14:textId="77777777" w:rsidR="00594398" w:rsidRPr="00540AD0" w:rsidRDefault="00594398" w:rsidP="00137197">
            <w:pPr>
              <w:pStyle w:val="TAL"/>
              <w:rPr>
                <w:lang w:eastAsia="ko-KR"/>
              </w:rPr>
            </w:pPr>
            <w:r w:rsidRPr="00540AD0">
              <w:rPr>
                <w:lang w:eastAsia="ko-KR"/>
              </w:rPr>
              <w:t>&lt; [-8]</w:t>
            </w:r>
          </w:p>
        </w:tc>
        <w:tc>
          <w:tcPr>
            <w:tcW w:w="1701" w:type="dxa"/>
            <w:shd w:val="clear" w:color="auto" w:fill="auto"/>
          </w:tcPr>
          <w:p w14:paraId="2BE49996" w14:textId="77777777" w:rsidR="00594398" w:rsidRPr="00540AD0" w:rsidRDefault="00594398" w:rsidP="00137197">
            <w:pPr>
              <w:pStyle w:val="TAL"/>
              <w:rPr>
                <w:lang w:eastAsia="ko-KR"/>
              </w:rPr>
            </w:pPr>
            <w:r w:rsidRPr="00540AD0">
              <w:rPr>
                <w:lang w:eastAsia="ko-KR"/>
              </w:rPr>
              <w:t>FR2</w:t>
            </w:r>
          </w:p>
        </w:tc>
        <w:tc>
          <w:tcPr>
            <w:tcW w:w="2835" w:type="dxa"/>
            <w:shd w:val="clear" w:color="auto" w:fill="auto"/>
          </w:tcPr>
          <w:p w14:paraId="7BE4D27A"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146B7B00" w14:textId="77777777" w:rsidR="00594398" w:rsidRPr="00540AD0" w:rsidRDefault="00594398" w:rsidP="00137197">
            <w:pPr>
              <w:pStyle w:val="TAC"/>
              <w:rPr>
                <w:lang w:eastAsia="ko-KR"/>
              </w:rPr>
            </w:pPr>
            <w:r w:rsidRPr="00540AD0">
              <w:rPr>
                <w:lang w:val="sv-SE" w:eastAsia="ko-KR"/>
              </w:rPr>
              <w:t>4000</w:t>
            </w:r>
            <w:r w:rsidRPr="00540AD0">
              <w:rPr>
                <w:vertAlign w:val="superscript"/>
                <w:lang w:val="sv-SE"/>
              </w:rPr>
              <w:t>Note1</w:t>
            </w:r>
          </w:p>
        </w:tc>
      </w:tr>
      <w:tr w:rsidR="00594398" w:rsidRPr="00540AD0" w14:paraId="35DDD271" w14:textId="77777777" w:rsidTr="00137197">
        <w:trPr>
          <w:jc w:val="center"/>
        </w:trPr>
        <w:tc>
          <w:tcPr>
            <w:tcW w:w="9643" w:type="dxa"/>
            <w:gridSpan w:val="4"/>
          </w:tcPr>
          <w:p w14:paraId="77168449" w14:textId="77777777" w:rsidR="00594398" w:rsidRPr="00540AD0" w:rsidRDefault="00594398" w:rsidP="00137197">
            <w:pPr>
              <w:pStyle w:val="TAC"/>
              <w:jc w:val="both"/>
              <w:rPr>
                <w:lang w:eastAsia="ko-KR"/>
              </w:rPr>
            </w:pPr>
            <w:r w:rsidRPr="00540AD0">
              <w:rPr>
                <w:lang w:eastAsia="ko-KR"/>
              </w:rPr>
              <w:t>Note 1:</w:t>
            </w:r>
            <w:r w:rsidRPr="00540AD0">
              <w:tab/>
            </w:r>
            <w:del w:id="357" w:author="Zhixun Tang (唐治汛)" w:date="2019-02-11T14:30:00Z">
              <w:r w:rsidRPr="00540AD0" w:rsidDel="00993A31">
                <w:rPr>
                  <w:lang w:eastAsia="ko-KR"/>
                </w:rPr>
                <w:delText>T</w:delText>
              </w:r>
              <w:r w:rsidRPr="00540AD0" w:rsidDel="00993A31">
                <w:rPr>
                  <w:vertAlign w:val="subscript"/>
                  <w:lang w:eastAsia="ko-KR"/>
                </w:rPr>
                <w:delText xml:space="preserve">SMTC,i </w:delText>
              </w:r>
            </w:del>
            <w:del w:id="358" w:author="Zhixun Tang (唐治汛)" w:date="2019-01-31T15:25:00Z">
              <w:r w:rsidRPr="00540AD0" w:rsidDel="00CA5830">
                <w:rPr>
                  <w:lang w:eastAsia="ko-KR"/>
                </w:rPr>
                <w:delText>=</w:delText>
              </w:r>
            </w:del>
            <w:del w:id="359" w:author="Zhixun Tang (唐治汛)" w:date="2019-02-11T14:30:00Z">
              <w:r w:rsidRPr="00540AD0" w:rsidDel="00993A31">
                <w:rPr>
                  <w:lang w:eastAsia="ko-KR"/>
                </w:rPr>
                <w:delText>20 ms when s</w:delText>
              </w:r>
              <w:r w:rsidRPr="00540AD0" w:rsidDel="00993A31">
                <w:rPr>
                  <w:rFonts w:cs="v4.2.0"/>
                  <w:lang w:eastAsia="ko-KR"/>
                </w:rPr>
                <w:delText xml:space="preserve">erving cell SSB </w:delText>
              </w:r>
              <w:r w:rsidRPr="00540AD0" w:rsidDel="00993A31">
                <w:rPr>
                  <w:lang w:val="en-US"/>
                </w:rPr>
                <w:delText>Ês/Iot</w:delText>
              </w:r>
              <w:r w:rsidRPr="00540AD0" w:rsidDel="00993A31">
                <w:rPr>
                  <w:lang w:eastAsia="ko-KR"/>
                </w:rPr>
                <w:delText xml:space="preserve"> &lt; [-8] dB</w:delText>
              </w:r>
            </w:del>
            <w:ins w:id="360" w:author="Zhixun Tang (唐治汛)" w:date="2019-01-31T15:26:00Z">
              <w:r>
                <w:rPr>
                  <w:lang w:eastAsia="ko-KR"/>
                </w:rPr>
                <w:t>T</w:t>
              </w:r>
              <w:r w:rsidRPr="00064175">
                <w:rPr>
                  <w:lang w:eastAsia="ko-KR"/>
                </w:rPr>
                <w:t xml:space="preserve">he UE is not required to </w:t>
              </w:r>
            </w:ins>
            <w:ins w:id="361" w:author="Zhixun Tang (唐治汛)" w:date="2019-02-11T14:31:00Z">
              <w:r w:rsidRPr="00993A31">
                <w:rPr>
                  <w:lang w:eastAsia="ko-KR"/>
                </w:rPr>
                <w:t>successfully</w:t>
              </w:r>
              <w:r w:rsidRPr="00064175">
                <w:rPr>
                  <w:lang w:eastAsia="ko-KR"/>
                </w:rPr>
                <w:t xml:space="preserve"> </w:t>
              </w:r>
            </w:ins>
            <w:ins w:id="362" w:author="Zhixun Tang (唐治汛)" w:date="2019-01-31T15:26:00Z">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Pr>
                  <w:vertAlign w:val="subscript"/>
                  <w:lang w:eastAsia="ko-KR"/>
                </w:rPr>
                <w:t>,i</w:t>
              </w:r>
              <w:r w:rsidRPr="00064175">
                <w:rPr>
                  <w:lang w:eastAsia="ko-KR"/>
                </w:rPr>
                <w:t xml:space="preserve"> &gt; 20 ms and serving cell SSB Ês/Iot &lt; [-8] dB</w:t>
              </w:r>
              <w:r>
                <w:rPr>
                  <w:lang w:eastAsia="ko-KR"/>
                </w:rPr>
                <w:t>.</w:t>
              </w:r>
            </w:ins>
          </w:p>
        </w:tc>
      </w:tr>
    </w:tbl>
    <w:p w14:paraId="19DEFE83" w14:textId="77777777" w:rsidR="00594398" w:rsidRPr="00540AD0" w:rsidRDefault="00594398" w:rsidP="00594398"/>
    <w:p w14:paraId="1AD6A9AE" w14:textId="77777777" w:rsidR="00594398" w:rsidRPr="003445FB" w:rsidRDefault="00594398" w:rsidP="00594398">
      <w:pPr>
        <w:pStyle w:val="Heading3"/>
        <w:overflowPunct w:val="0"/>
        <w:autoSpaceDE w:val="0"/>
        <w:autoSpaceDN w:val="0"/>
        <w:adjustRightInd w:val="0"/>
        <w:textAlignment w:val="baseline"/>
        <w:rPr>
          <w:lang w:val="en-US" w:eastAsia="ko-KR"/>
        </w:rPr>
      </w:pPr>
      <w:r w:rsidRPr="003445FB">
        <w:rPr>
          <w:lang w:val="en-US" w:eastAsia="ko-KR"/>
        </w:rPr>
        <w:t>6.2.2</w:t>
      </w:r>
      <w:r w:rsidRPr="003445FB">
        <w:rPr>
          <w:lang w:val="en-US" w:eastAsia="ko-KR"/>
        </w:rPr>
        <w:tab/>
        <w:t>Random access</w:t>
      </w:r>
      <w:bookmarkEnd w:id="295"/>
    </w:p>
    <w:p w14:paraId="383833A1" w14:textId="77777777" w:rsidR="00594398" w:rsidRPr="003445FB" w:rsidRDefault="00594398" w:rsidP="00594398">
      <w:pPr>
        <w:pStyle w:val="Heading4"/>
        <w:rPr>
          <w:lang w:eastAsia="ko-KR"/>
        </w:rPr>
      </w:pPr>
      <w:bookmarkStart w:id="363" w:name="_Toc535475916"/>
      <w:r w:rsidRPr="003445FB">
        <w:rPr>
          <w:lang w:eastAsia="ko-KR"/>
        </w:rPr>
        <w:t>6.2.</w:t>
      </w:r>
      <w:r w:rsidRPr="003445FB">
        <w:rPr>
          <w:lang w:eastAsia="zh-CN"/>
        </w:rPr>
        <w:t>2</w:t>
      </w:r>
      <w:r w:rsidRPr="003445FB">
        <w:rPr>
          <w:lang w:eastAsia="ko-KR"/>
        </w:rPr>
        <w:t>.1</w:t>
      </w:r>
      <w:r w:rsidRPr="003445FB">
        <w:rPr>
          <w:lang w:eastAsia="ko-KR"/>
        </w:rPr>
        <w:tab/>
        <w:t>Introduction</w:t>
      </w:r>
      <w:bookmarkEnd w:id="363"/>
    </w:p>
    <w:p w14:paraId="5F2182E6" w14:textId="77777777" w:rsidR="00594398" w:rsidRPr="003445FB" w:rsidRDefault="00594398" w:rsidP="00594398">
      <w:pPr>
        <w:rPr>
          <w:lang w:val="en-US" w:eastAsia="zh-CN"/>
        </w:rPr>
      </w:pPr>
      <w:r w:rsidRPr="003445FB">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3445FB">
        <w:t> </w:t>
      </w:r>
      <w:r w:rsidRPr="003445FB">
        <w:rPr>
          <w:lang w:val="en-US" w:eastAsia="zh-CN"/>
        </w:rPr>
        <w:t>[3] and the control of the RACH transmission is specified in clause 5.1 of TS</w:t>
      </w:r>
      <w:r w:rsidRPr="003445FB">
        <w:t> </w:t>
      </w:r>
      <w:r w:rsidRPr="003445FB">
        <w:rPr>
          <w:lang w:val="en-US" w:eastAsia="zh-CN"/>
        </w:rPr>
        <w:t>38.321</w:t>
      </w:r>
      <w:r w:rsidRPr="003445FB">
        <w:t> </w:t>
      </w:r>
      <w:r w:rsidRPr="003445FB">
        <w:rPr>
          <w:lang w:val="en-US" w:eastAsia="zh-CN"/>
        </w:rPr>
        <w:t>[7].</w:t>
      </w:r>
    </w:p>
    <w:p w14:paraId="23A7A279" w14:textId="77777777" w:rsidR="00594398" w:rsidRPr="003445FB" w:rsidRDefault="00594398" w:rsidP="00594398">
      <w:pPr>
        <w:pStyle w:val="Heading4"/>
        <w:rPr>
          <w:lang w:eastAsia="ko-KR"/>
        </w:rPr>
      </w:pPr>
      <w:bookmarkStart w:id="364" w:name="_Toc535475917"/>
      <w:r w:rsidRPr="003445FB">
        <w:rPr>
          <w:lang w:eastAsia="ko-KR"/>
        </w:rPr>
        <w:t>6.2.</w:t>
      </w:r>
      <w:r w:rsidRPr="003445FB">
        <w:rPr>
          <w:lang w:eastAsia="zh-CN"/>
        </w:rPr>
        <w:t>2</w:t>
      </w:r>
      <w:r w:rsidRPr="003445FB">
        <w:rPr>
          <w:lang w:eastAsia="ko-KR"/>
        </w:rPr>
        <w:t>.2</w:t>
      </w:r>
      <w:r w:rsidRPr="003445FB">
        <w:rPr>
          <w:lang w:eastAsia="ko-KR"/>
        </w:rPr>
        <w:tab/>
        <w:t>Requirements</w:t>
      </w:r>
      <w:bookmarkEnd w:id="364"/>
    </w:p>
    <w:p w14:paraId="7110CB87" w14:textId="77777777" w:rsidR="00594398" w:rsidRPr="003445FB" w:rsidRDefault="00594398" w:rsidP="00594398">
      <w:pPr>
        <w:rPr>
          <w:rFonts w:cs="v4.2.0"/>
          <w:lang w:eastAsia="zh-CN"/>
        </w:rPr>
      </w:pPr>
      <w:r w:rsidRPr="003445FB">
        <w:rPr>
          <w:rFonts w:cs="v4.2.0"/>
          <w:lang w:eastAsia="zh-CN"/>
        </w:rPr>
        <w:t>T</w:t>
      </w:r>
      <w:r w:rsidRPr="003445FB">
        <w:rPr>
          <w:rFonts w:cs="v4.2.0"/>
        </w:rPr>
        <w:t>he UE shall have capability to calculate PRACH transmission power according to the PRACH power formula defined in TS 3</w:t>
      </w:r>
      <w:r w:rsidRPr="003445FB">
        <w:rPr>
          <w:rFonts w:cs="v4.2.0"/>
          <w:lang w:eastAsia="zh-CN"/>
        </w:rPr>
        <w:t>8</w:t>
      </w:r>
      <w:r w:rsidRPr="003445FB">
        <w:rPr>
          <w:rFonts w:cs="v4.2.0"/>
        </w:rPr>
        <w:t>.213</w:t>
      </w:r>
      <w:r w:rsidRPr="003445FB">
        <w:rPr>
          <w:rFonts w:cs="v4.2.0"/>
          <w:lang w:eastAsia="zh-CN"/>
        </w:rPr>
        <w:t xml:space="preserve"> </w:t>
      </w:r>
      <w:r w:rsidRPr="003445FB">
        <w:rPr>
          <w:rFonts w:cs="v4.2.0"/>
        </w:rPr>
        <w:t xml:space="preserve">[3] and apply this power level at the first preamble or additional preambles. The absolute power applied to the first preamble shall have an accuracy as specified in </w:t>
      </w:r>
      <w:r w:rsidRPr="003445FB">
        <w:rPr>
          <w:rFonts w:cs="v4.2.0"/>
          <w:lang w:eastAsia="zh-CN"/>
        </w:rPr>
        <w:t>T</w:t>
      </w:r>
      <w:r w:rsidRPr="003445FB">
        <w:rPr>
          <w:rFonts w:cs="v4.2.0"/>
        </w:rPr>
        <w:t xml:space="preserve">able </w:t>
      </w:r>
      <w:r w:rsidRPr="003445FB">
        <w:rPr>
          <w:rFonts w:cs="v4.2.0"/>
          <w:lang w:eastAsia="zh-CN"/>
        </w:rPr>
        <w:t>6.3.4.2-1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[18]</w:t>
      </w:r>
      <w:r w:rsidRPr="003445FB">
        <w:rPr>
          <w:rFonts w:cs="v4.2.0"/>
          <w:lang w:eastAsia="zh-CN"/>
        </w:rPr>
        <w:t xml:space="preserve"> for frequency range 1 and in Table 6.3.4.2-1 of TS 38.101-2 [19] for frequency range 2</w:t>
      </w:r>
      <w:r w:rsidRPr="003445FB">
        <w:rPr>
          <w:rFonts w:cs="v4.2.0"/>
        </w:rPr>
        <w:t xml:space="preserve">. The relative power applied to additional preambles shall have an accuracy as specified in </w:t>
      </w:r>
      <w:r w:rsidRPr="003445FB">
        <w:rPr>
          <w:rFonts w:cs="v4.2.0"/>
          <w:lang w:eastAsia="zh-CN"/>
        </w:rPr>
        <w:t>T</w:t>
      </w:r>
      <w:r w:rsidRPr="003445FB">
        <w:rPr>
          <w:rFonts w:cs="v4.2.0"/>
        </w:rPr>
        <w:t xml:space="preserve">able </w:t>
      </w:r>
      <w:r w:rsidRPr="003445FB">
        <w:rPr>
          <w:rFonts w:cs="v4.2.0"/>
          <w:lang w:eastAsia="zh-CN"/>
        </w:rPr>
        <w:t>6.3.4.3-1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w:t>
      </w:r>
      <w:r w:rsidRPr="003445FB">
        <w:rPr>
          <w:rFonts w:cs="v4.2.0"/>
          <w:lang w:eastAsia="zh-CN"/>
        </w:rPr>
        <w:t>18</w:t>
      </w:r>
      <w:r w:rsidRPr="003445FB">
        <w:rPr>
          <w:rFonts w:cs="v4.2.0"/>
        </w:rPr>
        <w:t>]</w:t>
      </w:r>
      <w:r w:rsidRPr="003445FB">
        <w:rPr>
          <w:rFonts w:cs="v4.2.0"/>
          <w:lang w:eastAsia="zh-CN"/>
        </w:rPr>
        <w:t xml:space="preserve"> for frequency range 1 and clause 6.3.4.3 of TS38.101-2 [19] for frequency range 2</w:t>
      </w:r>
      <w:r w:rsidRPr="003445FB">
        <w:rPr>
          <w:rFonts w:cs="v4.2.0"/>
        </w:rPr>
        <w:t>.</w:t>
      </w:r>
    </w:p>
    <w:p w14:paraId="2C5CF680" w14:textId="77777777" w:rsidR="00594398" w:rsidRPr="003445FB" w:rsidRDefault="00594398" w:rsidP="00594398">
      <w:pPr>
        <w:rPr>
          <w:rFonts w:cs="v4.2.0"/>
          <w:lang w:eastAsia="zh-CN"/>
        </w:rPr>
      </w:pPr>
      <w:r w:rsidRPr="003445FB">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05695B1B" w14:textId="77777777" w:rsidR="00594398" w:rsidRPr="003445FB" w:rsidRDefault="00594398" w:rsidP="00594398">
      <w:pPr>
        <w:rPr>
          <w:rFonts w:cs="v4.2.0"/>
          <w:lang w:eastAsia="zh-CN"/>
        </w:rPr>
      </w:pPr>
      <w:bookmarkStart w:id="365" w:name="_Toc535475918"/>
      <w:ins w:id="366" w:author="ericsson" w:date="2019-02-12T02:21:00Z">
        <w:r>
          <w:rPr>
            <w:rFonts w:cs="v4.2.0"/>
            <w:lang w:eastAsia="zh-CN"/>
          </w:rPr>
          <w:t xml:space="preserve">The requirements in </w:t>
        </w:r>
      </w:ins>
      <w:ins w:id="367" w:author="ericsson" w:date="2019-02-12T02:22:00Z">
        <w:r>
          <w:rPr>
            <w:rFonts w:cs="v4.2.0"/>
            <w:lang w:eastAsia="zh-CN"/>
          </w:rPr>
          <w:t>this section apply for UE in SA operation mode or any MR-DC operation</w:t>
        </w:r>
      </w:ins>
      <w:ins w:id="368" w:author="ericsson" w:date="2019-02-12T02:23:00Z">
        <w:r>
          <w:rPr>
            <w:rFonts w:cs="v4.2.0"/>
            <w:lang w:eastAsia="zh-CN"/>
          </w:rPr>
          <w:t xml:space="preserve"> mode.</w:t>
        </w:r>
      </w:ins>
    </w:p>
    <w:p w14:paraId="35D8BCAD" w14:textId="77777777" w:rsidR="00594398" w:rsidRPr="003445FB" w:rsidRDefault="00594398" w:rsidP="00594398">
      <w:pPr>
        <w:pStyle w:val="Heading5"/>
        <w:rPr>
          <w:lang w:eastAsia="zh-CN"/>
        </w:rPr>
      </w:pPr>
      <w:r w:rsidRPr="003445FB">
        <w:rPr>
          <w:lang w:eastAsia="zh-CN"/>
        </w:rPr>
        <w:t>6.2.2.2.1</w:t>
      </w:r>
      <w:r w:rsidRPr="003445FB">
        <w:rPr>
          <w:lang w:eastAsia="zh-CN"/>
        </w:rPr>
        <w:tab/>
        <w:t>Contention based random access</w:t>
      </w:r>
      <w:bookmarkEnd w:id="365"/>
    </w:p>
    <w:p w14:paraId="56CB1695" w14:textId="77777777" w:rsidR="00594398" w:rsidRPr="003445FB" w:rsidRDefault="00594398" w:rsidP="00594398">
      <w:pPr>
        <w:pStyle w:val="H6"/>
        <w:rPr>
          <w:lang w:eastAsia="zh-CN"/>
        </w:rPr>
      </w:pPr>
      <w:r w:rsidRPr="003445FB">
        <w:rPr>
          <w:lang w:eastAsia="zh-CN"/>
        </w:rPr>
        <w:t>6.2.2.2.1.1</w:t>
      </w:r>
      <w:r w:rsidRPr="003445FB">
        <w:rPr>
          <w:lang w:eastAsia="zh-CN"/>
        </w:rPr>
        <w:tab/>
        <w:t>Correct behaviour when transmitting Random Access Preamble</w:t>
      </w:r>
    </w:p>
    <w:p w14:paraId="482E34E2"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select a </w:t>
      </w:r>
      <w:r w:rsidRPr="003445FB">
        <w:t>Random Access Preamble</w:t>
      </w:r>
      <w:r w:rsidRPr="003445FB">
        <w:rPr>
          <w:rFonts w:cs="v4.2.0"/>
          <w:lang w:eastAsia="zh-CN"/>
        </w:rPr>
        <w:t xml:space="preserve"> randomly with equal probability from the </w:t>
      </w:r>
      <w:r w:rsidRPr="003445FB">
        <w:t>Random Access Preamble</w:t>
      </w:r>
      <w:r w:rsidRPr="003445FB">
        <w:rPr>
          <w:lang w:eastAsia="zh-CN"/>
        </w:rPr>
        <w:t>s</w:t>
      </w:r>
      <w:r w:rsidRPr="003445FB">
        <w:rPr>
          <w:rFonts w:cs="v4.2.0"/>
          <w:lang w:eastAsia="zh-CN"/>
        </w:rPr>
        <w:t xml:space="preserve"> associated with the selected SSB if the association between Random Access Preambles and SS blocks is configured,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FAFAB61"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if the association between PRACH occasions and SSBs is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014E6396" w14:textId="77777777" w:rsidR="00594398" w:rsidRPr="003445FB" w:rsidRDefault="00594398" w:rsidP="00594398">
      <w:pPr>
        <w:pStyle w:val="H6"/>
        <w:rPr>
          <w:lang w:eastAsia="zh-CN"/>
        </w:rPr>
      </w:pPr>
      <w:r w:rsidRPr="003445FB">
        <w:rPr>
          <w:lang w:eastAsia="zh-CN"/>
        </w:rPr>
        <w:t>6.2.2.2.1.2</w:t>
      </w:r>
      <w:r w:rsidRPr="003445FB">
        <w:rPr>
          <w:lang w:eastAsia="zh-CN"/>
        </w:rPr>
        <w:tab/>
        <w:t>Correct behaviour when receiving Random Access Response</w:t>
      </w:r>
    </w:p>
    <w:p w14:paraId="374F1F93" w14:textId="77777777" w:rsidR="00594398" w:rsidRPr="003445FB" w:rsidRDefault="00594398" w:rsidP="00594398">
      <w:pPr>
        <w:rPr>
          <w:lang w:eastAsia="zh-CN"/>
        </w:rPr>
      </w:pPr>
      <w:r w:rsidRPr="003445FB">
        <w:t>The UE may stop monitoring for Random Access Response(s) and shall transmit the msg3 if the Random Access Response contains a Random Access Preamble identifier corresponding to the transmitted Random Access Preamble.</w:t>
      </w:r>
    </w:p>
    <w:p w14:paraId="717B1913" w14:textId="77777777" w:rsidR="00594398" w:rsidRPr="003445FB" w:rsidRDefault="00594398" w:rsidP="00594398">
      <w:pPr>
        <w:rPr>
          <w:rFonts w:cs="v4.2.0"/>
        </w:rPr>
      </w:pPr>
      <w:r w:rsidRPr="003445FB">
        <w:rPr>
          <w:rFonts w:cs="v4.2.0"/>
        </w:rPr>
        <w:t>The UE shall a</w:t>
      </w:r>
      <w:r w:rsidRPr="003445FB">
        <w:rPr>
          <w:rFonts w:cs="v4.2.0"/>
          <w:lang w:eastAsia="zh-CN"/>
        </w:rPr>
        <w:t xml:space="preserve">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if</w:t>
      </w:r>
      <w:r w:rsidRPr="003445FB">
        <w:rPr>
          <w:noProof/>
        </w:rPr>
        <w:t xml:space="preserve"> all received Random Access Responses contain Random Access Preamble identifiers that do not match the transmitted Random Access Preamble</w:t>
      </w:r>
      <w:r w:rsidRPr="003445FB">
        <w:rPr>
          <w:rFonts w:cs="v4.2.0"/>
        </w:rPr>
        <w:t>.</w:t>
      </w:r>
    </w:p>
    <w:p w14:paraId="1A7DEEEE" w14:textId="77777777" w:rsidR="00594398" w:rsidRPr="003445FB" w:rsidRDefault="00594398" w:rsidP="00594398">
      <w:pPr>
        <w:pStyle w:val="H6"/>
        <w:rPr>
          <w:lang w:eastAsia="zh-CN"/>
        </w:rPr>
      </w:pPr>
      <w:r w:rsidRPr="003445FB">
        <w:rPr>
          <w:lang w:eastAsia="zh-CN"/>
        </w:rPr>
        <w:t>6.2.2.2.1.3</w:t>
      </w:r>
      <w:r w:rsidRPr="003445FB">
        <w:rPr>
          <w:lang w:eastAsia="zh-CN"/>
        </w:rPr>
        <w:tab/>
        <w:t>Correct behaviour when not receiving Random Access Response</w:t>
      </w:r>
    </w:p>
    <w:p w14:paraId="6C43F235"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rPr>
          <w:noProof/>
        </w:rPr>
        <w:t>.</w:t>
      </w:r>
    </w:p>
    <w:p w14:paraId="05AFBB9E" w14:textId="77777777" w:rsidR="00594398" w:rsidRPr="003445FB" w:rsidRDefault="00594398" w:rsidP="00594398">
      <w:pPr>
        <w:pStyle w:val="H6"/>
        <w:rPr>
          <w:lang w:eastAsia="zh-CN"/>
        </w:rPr>
      </w:pPr>
      <w:r w:rsidRPr="003445FB">
        <w:rPr>
          <w:lang w:eastAsia="zh-CN"/>
        </w:rPr>
        <w:t>6.2.2.2.1.4</w:t>
      </w:r>
      <w:r w:rsidRPr="003445FB">
        <w:rPr>
          <w:lang w:eastAsia="zh-CN"/>
        </w:rPr>
        <w:tab/>
        <w:t>Correct behaviour when receiving a NACK on msg3</w:t>
      </w:r>
    </w:p>
    <w:p w14:paraId="41BD404A" w14:textId="77777777" w:rsidR="00594398" w:rsidRPr="003445FB" w:rsidRDefault="00594398" w:rsidP="00594398">
      <w:pPr>
        <w:rPr>
          <w:rFonts w:cs="v4.2.0"/>
        </w:rPr>
      </w:pPr>
      <w:r w:rsidRPr="003445FB">
        <w:rPr>
          <w:rFonts w:cs="v4.2.0"/>
        </w:rPr>
        <w:t>The UE shall re-transmit the msg3 upon the reception of a NACK on msg3.</w:t>
      </w:r>
    </w:p>
    <w:p w14:paraId="145830F3" w14:textId="77777777" w:rsidR="00594398" w:rsidRPr="003445FB" w:rsidRDefault="00594398" w:rsidP="00594398">
      <w:pPr>
        <w:pStyle w:val="H6"/>
        <w:rPr>
          <w:lang w:eastAsia="zh-CN"/>
        </w:rPr>
      </w:pPr>
      <w:r w:rsidRPr="003445FB">
        <w:rPr>
          <w:lang w:eastAsia="zh-CN"/>
        </w:rPr>
        <w:t>6.2.2.2.1.5</w:t>
      </w:r>
      <w:r w:rsidRPr="003445FB">
        <w:rPr>
          <w:lang w:eastAsia="zh-CN"/>
        </w:rPr>
        <w:tab/>
        <w:t>Correct behaviour when receiving a message over Temporary C-RNTI</w:t>
      </w:r>
    </w:p>
    <w:p w14:paraId="165A9A7E" w14:textId="77777777" w:rsidR="00594398" w:rsidRPr="003445FB" w:rsidRDefault="00594398" w:rsidP="00594398">
      <w:pPr>
        <w:rPr>
          <w:rFonts w:cs="v4.2.0"/>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14:paraId="2CE5A0C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0056A7D3" w14:textId="77777777" w:rsidR="00594398" w:rsidRPr="003445FB" w:rsidRDefault="00594398" w:rsidP="00594398">
      <w:pPr>
        <w:pStyle w:val="H6"/>
        <w:rPr>
          <w:lang w:eastAsia="zh-CN"/>
        </w:rPr>
      </w:pPr>
      <w:r w:rsidRPr="003445FB">
        <w:rPr>
          <w:lang w:eastAsia="zh-CN"/>
        </w:rPr>
        <w:t>6.2.2.2.1.6</w:t>
      </w:r>
      <w:r w:rsidRPr="003445FB">
        <w:rPr>
          <w:lang w:eastAsia="zh-CN"/>
        </w:rPr>
        <w:tab/>
        <w:t>Correct behaviour when contention Resolution timer expires</w:t>
      </w:r>
    </w:p>
    <w:p w14:paraId="17710AD8" w14:textId="77777777" w:rsidR="00594398" w:rsidRPr="003445FB" w:rsidRDefault="00594398" w:rsidP="00594398">
      <w:pPr>
        <w:rPr>
          <w:rFonts w:cs="v4.2.0"/>
        </w:rPr>
      </w:pPr>
      <w:r w:rsidRPr="003445FB">
        <w:rPr>
          <w:rFonts w:cs="v4.2.0"/>
        </w:rPr>
        <w:t xml:space="preserve">The UE shall re-select a preamble and transmit with the calculated PRACH transmission power </w:t>
      </w:r>
      <w:r w:rsidRPr="003445FB">
        <w:rPr>
          <w:rFonts w:cs="v4.2.0"/>
          <w:lang w:eastAsia="zh-CN"/>
        </w:rPr>
        <w:t>when</w:t>
      </w:r>
      <w:r w:rsidRPr="003445FB">
        <w:rPr>
          <w:rFonts w:cs="v4.2.0"/>
        </w:rPr>
        <w:t xml:space="preserve"> the backoff time expires if the Contention Resolution Timer expires.</w:t>
      </w:r>
    </w:p>
    <w:p w14:paraId="66B9B4FE" w14:textId="77777777" w:rsidR="00594398" w:rsidRPr="003445FB" w:rsidRDefault="00594398" w:rsidP="00594398">
      <w:pPr>
        <w:pStyle w:val="Heading5"/>
        <w:rPr>
          <w:lang w:eastAsia="zh-CN"/>
        </w:rPr>
      </w:pPr>
      <w:bookmarkStart w:id="369" w:name="_Toc535475919"/>
      <w:bookmarkStart w:id="370" w:name="OLE_LINK5"/>
      <w:r w:rsidRPr="003445FB">
        <w:rPr>
          <w:lang w:eastAsia="zh-CN"/>
        </w:rPr>
        <w:t>6.2.2.2.2</w:t>
      </w:r>
      <w:r w:rsidRPr="003445FB">
        <w:rPr>
          <w:lang w:eastAsia="zh-CN"/>
        </w:rPr>
        <w:tab/>
        <w:t>Non-Contention based random access</w:t>
      </w:r>
      <w:bookmarkEnd w:id="369"/>
    </w:p>
    <w:bookmarkEnd w:id="370"/>
    <w:p w14:paraId="7D616924" w14:textId="77777777" w:rsidR="00594398" w:rsidRPr="003445FB" w:rsidRDefault="00594398" w:rsidP="00594398">
      <w:pPr>
        <w:pStyle w:val="H6"/>
        <w:rPr>
          <w:lang w:eastAsia="zh-CN"/>
        </w:rPr>
      </w:pPr>
      <w:r w:rsidRPr="003445FB">
        <w:rPr>
          <w:lang w:eastAsia="zh-CN"/>
        </w:rPr>
        <w:t>6.2.2.2.2.1</w:t>
      </w:r>
      <w:r w:rsidRPr="003445FB">
        <w:rPr>
          <w:lang w:eastAsia="zh-CN"/>
        </w:rPr>
        <w:tab/>
        <w:t>Correct behaviour when transmitting Random Access Preamble</w:t>
      </w:r>
    </w:p>
    <w:p w14:paraId="1D0B7993"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SSBs is configured,</w:t>
      </w:r>
      <w:r w:rsidRPr="003445FB">
        <w:rPr>
          <w:rFonts w:cs="v4.2.0"/>
          <w:lang w:eastAsia="zh-CN"/>
        </w:rPr>
        <w:t xml:space="preserve"> with the UE selected SSB with SS-RSRP above </w:t>
      </w:r>
      <w:r w:rsidRPr="003445FB">
        <w:rPr>
          <w:rFonts w:cs="v4.2.0"/>
          <w:i/>
          <w:lang w:eastAsia="zh-CN"/>
        </w:rPr>
        <w:t xml:space="preserve">rsrp-ThresholdSSB </w:t>
      </w:r>
      <w:r w:rsidRPr="003445FB">
        <w:rPr>
          <w:rFonts w:cs="v4.2.0"/>
          <w:lang w:eastAsia="zh-CN"/>
        </w:rPr>
        <w:t xml:space="preserve">amongst the associated SSBs, UE shall have the capability to select the </w:t>
      </w:r>
      <w:r w:rsidRPr="003445FB">
        <w:t>Random Access Preamble</w:t>
      </w:r>
      <w:r w:rsidRPr="003445FB">
        <w:rPr>
          <w:lang w:eastAsia="zh-CN"/>
        </w:rPr>
        <w:t xml:space="preserve"> corresponding to the selected SSB, and</w:t>
      </w:r>
      <w:r w:rsidRPr="003445FB">
        <w:rPr>
          <w:rFonts w:cs="v4.2.0"/>
          <w:lang w:eastAsia="zh-CN"/>
        </w:rPr>
        <w:t xml:space="preserve">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5C43BAAB"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CSI-RSs is configured,</w:t>
      </w:r>
      <w:r w:rsidRPr="003445FB">
        <w:rPr>
          <w:rFonts w:cs="v4.2.0"/>
          <w:lang w:eastAsia="zh-CN"/>
        </w:rPr>
        <w:t xml:space="preserve"> with the UE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UE shall have the capability to select the </w:t>
      </w:r>
      <w:r w:rsidRPr="003445FB">
        <w:t>Random Access Preamble</w:t>
      </w:r>
      <w:r w:rsidRPr="003445FB">
        <w:rPr>
          <w:lang w:eastAsia="zh-CN"/>
        </w:rPr>
        <w:t xml:space="preserve"> corresponding to the selected CSI-RS, and</w:t>
      </w:r>
      <w:r w:rsidRPr="003445FB">
        <w:rPr>
          <w:rFonts w:cs="v4.2.0"/>
          <w:lang w:eastAsia="zh-CN"/>
        </w:rPr>
        <w:t xml:space="preserve"> to transmit Random Access Preamble on the next available PRACH occasion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D5D09CA" w14:textId="77777777" w:rsidR="00594398" w:rsidRPr="003445FB" w:rsidRDefault="00594398" w:rsidP="00594398">
      <w:pPr>
        <w:rPr>
          <w:rFonts w:cs="v4.2.0"/>
          <w:lang w:eastAsia="zh-CN"/>
        </w:rPr>
      </w:pPr>
      <w:r w:rsidRPr="003445FB">
        <w:rPr>
          <w:rFonts w:cs="v4.2.0"/>
          <w:lang w:eastAsia="zh-CN"/>
        </w:rPr>
        <w:t xml:space="preserve">If the random access procedure is initialized for beam failure recovery and if the contention-free Random Access Resources </w:t>
      </w:r>
      <w:r w:rsidRPr="003445FB">
        <w:rPr>
          <w:lang w:eastAsia="zh-CN"/>
        </w:rPr>
        <w:t>and the contention-free PRACH occasions</w:t>
      </w:r>
      <w:r w:rsidRPr="003445FB">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3445FB">
        <w:rPr>
          <w:rFonts w:cs="v4.2.0"/>
          <w:i/>
          <w:lang w:eastAsia="zh-CN"/>
        </w:rPr>
        <w:t xml:space="preserve">rsrp-ThresholdSSB </w:t>
      </w:r>
      <w:r w:rsidRPr="003445FB">
        <w:rPr>
          <w:rFonts w:cs="v4.2.0"/>
          <w:lang w:eastAsia="zh-CN"/>
        </w:rPr>
        <w:t xml:space="preserve">amongst the associated SSBs or the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or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assocated PRACH occasions or the 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654D51CA" w14:textId="77777777" w:rsidR="00594398" w:rsidRPr="003445FB" w:rsidRDefault="00594398" w:rsidP="00594398">
      <w:pPr>
        <w:pStyle w:val="H6"/>
        <w:rPr>
          <w:lang w:eastAsia="zh-CN"/>
        </w:rPr>
      </w:pPr>
      <w:r w:rsidRPr="003445FB">
        <w:rPr>
          <w:lang w:eastAsia="zh-CN"/>
        </w:rPr>
        <w:t>6.2.2.2.2.2</w:t>
      </w:r>
      <w:r w:rsidRPr="003445FB">
        <w:rPr>
          <w:lang w:eastAsia="zh-CN"/>
        </w:rPr>
        <w:tab/>
        <w:t>Correct behaviour when receiving Random Access Response</w:t>
      </w:r>
    </w:p>
    <w:p w14:paraId="62479031" w14:textId="77777777" w:rsidR="00594398" w:rsidRPr="003445FB" w:rsidRDefault="00594398" w:rsidP="00594398">
      <w:pPr>
        <w:rPr>
          <w:lang w:eastAsia="zh-CN"/>
        </w:rPr>
      </w:pPr>
      <w:r w:rsidRPr="003445FB">
        <w:t>The UE may stop monitoring for Random Access Response(s)</w:t>
      </w:r>
      <w:r w:rsidRPr="003445FB">
        <w:rPr>
          <w:lang w:eastAsia="zh-CN"/>
        </w:rPr>
        <w:t xml:space="preserve">, </w:t>
      </w:r>
      <w:r w:rsidRPr="003445FB">
        <w:t>if the Random Access Response contains a Random Access Preamble identifier corresponding to the transmitted Random Access Preamble</w:t>
      </w:r>
      <w:r w:rsidRPr="003445FB">
        <w:rPr>
          <w:lang w:eastAsia="zh-CN"/>
        </w:rPr>
        <w:t>, unless the random access procedure is initialized for Other SI request from UE</w:t>
      </w:r>
      <w:r w:rsidRPr="003445FB">
        <w:t>.</w:t>
      </w:r>
    </w:p>
    <w:p w14:paraId="6E739186" w14:textId="77777777" w:rsidR="00594398" w:rsidRPr="003445FB" w:rsidRDefault="00594398" w:rsidP="00594398">
      <w:pPr>
        <w:rPr>
          <w:lang w:eastAsia="zh-CN"/>
        </w:rPr>
      </w:pPr>
      <w:r w:rsidRPr="003445FB">
        <w:t xml:space="preserve">The UE may stop monitoring for Random Access Response(s) and shall </w:t>
      </w:r>
      <w:r w:rsidRPr="003445FB">
        <w:rPr>
          <w:lang w:eastAsia="zh-CN"/>
        </w:rPr>
        <w:t>monitor the Other SI transmission</w:t>
      </w:r>
      <w:r w:rsidRPr="003445FB">
        <w:t xml:space="preserve"> if the Random Access Response </w:t>
      </w:r>
      <w:r w:rsidRPr="003445FB">
        <w:rPr>
          <w:lang w:eastAsia="zh-CN"/>
        </w:rPr>
        <w:t xml:space="preserve">only </w:t>
      </w:r>
      <w:r w:rsidRPr="003445FB">
        <w:t xml:space="preserve">contains a Random Access Preamble identifier </w:t>
      </w:r>
      <w:r w:rsidRPr="003445FB">
        <w:rPr>
          <w:lang w:eastAsia="zh-CN"/>
        </w:rPr>
        <w:t xml:space="preserve">which is </w:t>
      </w:r>
      <w:r w:rsidRPr="003445FB">
        <w:t>corresponding to the transmitted Random Access Preamble</w:t>
      </w:r>
      <w:r w:rsidRPr="003445FB">
        <w:rPr>
          <w:lang w:eastAsia="zh-CN"/>
        </w:rPr>
        <w:t xml:space="preserve"> and the random access procedure is initialized for SI request from UE</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t>.</w:t>
      </w:r>
    </w:p>
    <w:p w14:paraId="62A2A6D5" w14:textId="77777777" w:rsidR="00594398" w:rsidRPr="003445FB" w:rsidRDefault="00594398" w:rsidP="00594398">
      <w:pPr>
        <w:rPr>
          <w:lang w:eastAsia="zh-CN"/>
        </w:rPr>
      </w:pPr>
      <w:r w:rsidRPr="003445FB">
        <w:t>The UE may stop monitoring for Random Access Response(s)</w:t>
      </w:r>
      <w:r w:rsidRPr="003445FB">
        <w:rPr>
          <w:lang w:eastAsia="zh-CN"/>
        </w:rPr>
        <w:t>, if the contention-free Random Access Preamble for beam failure recovery request was transmitted and if the PDCCH addressed to UE’s C-RNTI is received</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rPr>
          <w:lang w:eastAsia="zh-CN"/>
        </w:rPr>
        <w:t>.</w:t>
      </w:r>
    </w:p>
    <w:p w14:paraId="14E71B9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 and </w:t>
      </w:r>
      <w:r w:rsidRPr="003445FB">
        <w:t>transmit the preamble</w:t>
      </w:r>
      <w:r w:rsidRPr="003445FB">
        <w:rPr>
          <w:i/>
        </w:rPr>
        <w:t xml:space="preserve"> </w:t>
      </w:r>
      <w:r w:rsidRPr="003445FB">
        <w:rPr>
          <w:rFonts w:cs="v4.2.0"/>
        </w:rPr>
        <w:t>with the calculated PRACH transmission power</w:t>
      </w:r>
      <w:r w:rsidRPr="003445FB">
        <w:t xml:space="preserve"> if all received Random Access Responses contain Random Access Preamble identifiers that do not match the transmitted Random Access Preamble.</w:t>
      </w:r>
    </w:p>
    <w:p w14:paraId="011B0E89" w14:textId="77777777" w:rsidR="00594398" w:rsidRPr="003445FB" w:rsidRDefault="00594398" w:rsidP="00594398">
      <w:pPr>
        <w:pStyle w:val="H6"/>
        <w:rPr>
          <w:lang w:eastAsia="zh-CN"/>
        </w:rPr>
      </w:pPr>
      <w:r w:rsidRPr="003445FB">
        <w:rPr>
          <w:lang w:eastAsia="zh-CN"/>
        </w:rPr>
        <w:t>6.2.2.2.2.3</w:t>
      </w:r>
      <w:r w:rsidRPr="003445FB">
        <w:rPr>
          <w:lang w:eastAsia="zh-CN"/>
        </w:rPr>
        <w:tab/>
        <w:t>Correct behaviour when not receiving Random Access Response</w:t>
      </w:r>
    </w:p>
    <w:p w14:paraId="06094F9A" w14:textId="77777777" w:rsidR="00594398" w:rsidRPr="003445FB" w:rsidRDefault="00594398" w:rsidP="00594398">
      <w:pPr>
        <w:rPr>
          <w:lang w:eastAsia="zh-CN"/>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w:t>
      </w:r>
      <w:r w:rsidRPr="003445FB">
        <w:t xml:space="preserve"> </w:t>
      </w:r>
      <w:r w:rsidRPr="003445FB">
        <w:rPr>
          <w:lang w:eastAsia="zh-CN"/>
        </w:rPr>
        <w:t>and</w:t>
      </w:r>
      <w:r w:rsidRPr="003445FB">
        <w:t xml:space="preserve"> transmit the preamble</w:t>
      </w:r>
      <w:r w:rsidRPr="003445FB">
        <w:rPr>
          <w:rFonts w:cs="v4.2.0"/>
        </w:rPr>
        <w:t xml:space="preserve"> with the calculated PRACH transmission power</w:t>
      </w:r>
      <w:r w:rsidRPr="003445FB">
        <w:rPr>
          <w:rFonts w:cs="v4.2.0"/>
          <w:lang w:eastAsia="zh-CN"/>
        </w:rPr>
        <w:t xml:space="preserve">, </w:t>
      </w:r>
      <w:r w:rsidRPr="003445FB">
        <w:rPr>
          <w:noProof/>
          <w:lang w:eastAsia="zh-CN"/>
        </w:rPr>
        <w:t xml:space="preserve">if no Random Access Response is received within the RA Response window configured in </w:t>
      </w:r>
      <w:r w:rsidRPr="003445FB">
        <w:rPr>
          <w:i/>
          <w:noProof/>
          <w:lang w:eastAsia="zh-CN"/>
        </w:rPr>
        <w:t>RACH-ConfigCommon</w:t>
      </w:r>
      <w:r w:rsidRPr="003445FB">
        <w:rPr>
          <w:noProof/>
          <w:lang w:eastAsia="zh-CN"/>
        </w:rPr>
        <w:t xml:space="preserve"> or if no PDCCH addressed to UE’s C-RNTI is received within the RA Response window configured in </w:t>
      </w:r>
      <w:r w:rsidRPr="003445FB">
        <w:rPr>
          <w:i/>
          <w:noProof/>
          <w:lang w:eastAsia="zh-CN"/>
        </w:rPr>
        <w:t>BeamFailureRecoveryConfig</w:t>
      </w:r>
      <w:r w:rsidRPr="003445FB">
        <w:rPr>
          <w:noProof/>
          <w:lang w:eastAsia="zh-CN"/>
        </w:rPr>
        <w:t>, as</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t>.</w:t>
      </w:r>
    </w:p>
    <w:p w14:paraId="2E3F7268" w14:textId="77777777" w:rsidR="00594398" w:rsidRPr="003445FB" w:rsidRDefault="00594398" w:rsidP="00594398">
      <w:pPr>
        <w:pStyle w:val="Heading5"/>
        <w:rPr>
          <w:lang w:eastAsia="zh-CN"/>
        </w:rPr>
      </w:pPr>
      <w:bookmarkStart w:id="371" w:name="_Toc535475920"/>
      <w:r w:rsidRPr="003445FB">
        <w:rPr>
          <w:lang w:eastAsia="zh-CN"/>
        </w:rPr>
        <w:t>6.2.2.2.3</w:t>
      </w:r>
      <w:r w:rsidRPr="003445FB">
        <w:rPr>
          <w:lang w:eastAsia="zh-CN"/>
        </w:rPr>
        <w:tab/>
        <w:t>UE behaviour when configured with supplementary UL</w:t>
      </w:r>
      <w:bookmarkEnd w:id="371"/>
    </w:p>
    <w:p w14:paraId="5314CC3D" w14:textId="77777777" w:rsidR="00594398" w:rsidRPr="003445FB" w:rsidRDefault="00594398" w:rsidP="00594398">
      <w:pPr>
        <w:rPr>
          <w:lang w:eastAsia="zh-CN"/>
        </w:rPr>
      </w:pPr>
      <w:r w:rsidRPr="003445FB">
        <w:t xml:space="preserve">In addition to the requirements defined in </w:t>
      </w:r>
      <w:r w:rsidRPr="003445FB">
        <w:rPr>
          <w:lang w:eastAsia="zh-CN"/>
        </w:rPr>
        <w:t xml:space="preserve">clause </w:t>
      </w:r>
      <w:r w:rsidRPr="003445FB">
        <w:t xml:space="preserve">6.2.2.2.1 and 6.2.2.2.2, </w:t>
      </w:r>
      <w:r w:rsidRPr="003445FB">
        <w:rPr>
          <w:lang w:eastAsia="zh-CN"/>
        </w:rPr>
        <w:t>a</w:t>
      </w:r>
      <w:r w:rsidRPr="003445FB">
        <w:t xml:space="preserve"> UE configured with supplementary UL carrier shall use RACH configuration for the supplementary UL carrier contained in RMSI and RRC dedicated signalling. </w:t>
      </w:r>
      <w:r w:rsidRPr="003445FB">
        <w:rPr>
          <w:lang w:eastAsia="zh-CN"/>
        </w:rPr>
        <w:t>If the cell for the random access procedure is configured with supplementary UL, t</w:t>
      </w:r>
      <w:r w:rsidRPr="003445FB">
        <w:t xml:space="preserve">he UE shall transmit or re-transmit PRACH preamble on the supplementary UL carrier if the SS-RSRP measured by the UE on the DL carrier is lower than the </w:t>
      </w:r>
      <w:r w:rsidRPr="003445FB">
        <w:rPr>
          <w:i/>
          <w:lang w:eastAsia="ko-KR"/>
        </w:rPr>
        <w:t>rsrp-ThresholdSSB-SUL</w:t>
      </w:r>
      <w:r w:rsidRPr="003445FB">
        <w:rPr>
          <w:i/>
          <w:iCs/>
        </w:rPr>
        <w:t xml:space="preserve"> </w:t>
      </w:r>
      <w:r w:rsidRPr="003445FB">
        <w:t>as defined in TS 38.331 [2].</w:t>
      </w:r>
    </w:p>
    <w:p w14:paraId="5FEC3383" w14:textId="77777777" w:rsidR="00594398" w:rsidRPr="003445FB" w:rsidRDefault="00594398" w:rsidP="00594398">
      <w:pPr>
        <w:pStyle w:val="Heading3"/>
        <w:overflowPunct w:val="0"/>
        <w:autoSpaceDE w:val="0"/>
        <w:autoSpaceDN w:val="0"/>
        <w:adjustRightInd w:val="0"/>
        <w:textAlignment w:val="baseline"/>
        <w:rPr>
          <w:lang w:val="en-US" w:eastAsia="ko-KR"/>
        </w:rPr>
      </w:pPr>
      <w:bookmarkStart w:id="372" w:name="_Toc535475921"/>
      <w:r w:rsidRPr="003445FB">
        <w:rPr>
          <w:lang w:val="en-US" w:eastAsia="ko-KR"/>
        </w:rPr>
        <w:t>6.2.3</w:t>
      </w:r>
      <w:r w:rsidRPr="003445FB">
        <w:rPr>
          <w:lang w:val="en-US" w:eastAsia="ko-KR"/>
        </w:rPr>
        <w:tab/>
        <w:t>SA: RRC Connection Release with Redirection</w:t>
      </w:r>
      <w:bookmarkEnd w:id="372"/>
    </w:p>
    <w:p w14:paraId="0381079A" w14:textId="77777777" w:rsidR="00594398" w:rsidRPr="003445FB" w:rsidRDefault="00594398" w:rsidP="00594398">
      <w:pPr>
        <w:pStyle w:val="Heading4"/>
        <w:rPr>
          <w:lang w:val="en-US" w:eastAsia="zh-CN"/>
        </w:rPr>
      </w:pPr>
      <w:bookmarkStart w:id="373" w:name="_Toc535475922"/>
      <w:r w:rsidRPr="003445FB">
        <w:rPr>
          <w:lang w:val="en-US" w:eastAsia="zh-CN"/>
        </w:rPr>
        <w:t>6.2.3.1</w:t>
      </w:r>
      <w:r w:rsidRPr="003445FB">
        <w:rPr>
          <w:lang w:val="en-US" w:eastAsia="zh-CN"/>
        </w:rPr>
        <w:tab/>
        <w:t>Introduction</w:t>
      </w:r>
      <w:bookmarkEnd w:id="373"/>
    </w:p>
    <w:p w14:paraId="080D5EB7" w14:textId="77777777" w:rsidR="00594398" w:rsidRPr="003445FB" w:rsidRDefault="00594398" w:rsidP="00594398">
      <w:pPr>
        <w:rPr>
          <w:lang w:val="en-US" w:eastAsia="zh-CN"/>
        </w:rPr>
      </w:pPr>
      <w:r w:rsidRPr="003445FB">
        <w:rPr>
          <w:lang w:val="en-US" w:eastAsia="zh-CN"/>
        </w:rPr>
        <w:t xml:space="preserve">This clause contains requirements on the UE regarding RRC connection release with redirection procedure. RRC connection release with redirection is initiated by the </w:t>
      </w:r>
      <w:r w:rsidRPr="003445FB">
        <w:rPr>
          <w:i/>
          <w:lang w:val="en-US" w:eastAsia="zh-CN"/>
        </w:rPr>
        <w:t>RRCConnectionRelease</w:t>
      </w:r>
      <w:r w:rsidRPr="003445FB">
        <w:rPr>
          <w:lang w:val="en-US" w:eastAsia="zh-CN"/>
        </w:rPr>
        <w:t xml:space="preserve"> message with redirection to E-UTRAN or NR from NR specified in TS 38.331 [2]. The RRC connection release with redirection procedure is specified in clause 5.3.8 of TS 38.331 [2].</w:t>
      </w:r>
    </w:p>
    <w:p w14:paraId="03F735B3" w14:textId="77777777" w:rsidR="00594398" w:rsidRPr="003445FB" w:rsidRDefault="00594398" w:rsidP="00594398">
      <w:pPr>
        <w:pStyle w:val="Heading4"/>
        <w:rPr>
          <w:lang w:val="en-US" w:eastAsia="zh-CN"/>
        </w:rPr>
      </w:pPr>
      <w:bookmarkStart w:id="374" w:name="_Toc535475923"/>
      <w:r w:rsidRPr="003445FB">
        <w:rPr>
          <w:lang w:val="en-US" w:eastAsia="zh-CN"/>
        </w:rPr>
        <w:t>6.2.3.2</w:t>
      </w:r>
      <w:r w:rsidRPr="003445FB">
        <w:rPr>
          <w:lang w:val="en-US" w:eastAsia="zh-CN"/>
        </w:rPr>
        <w:tab/>
        <w:t>Requirements</w:t>
      </w:r>
      <w:bookmarkEnd w:id="374"/>
    </w:p>
    <w:p w14:paraId="3DD3D5BD" w14:textId="77777777" w:rsidR="00594398" w:rsidRPr="003445FB" w:rsidRDefault="00594398" w:rsidP="00594398">
      <w:pPr>
        <w:pStyle w:val="Heading5"/>
        <w:rPr>
          <w:lang w:val="en-US" w:eastAsia="zh-CN"/>
        </w:rPr>
      </w:pPr>
      <w:bookmarkStart w:id="375" w:name="_Toc535475924"/>
      <w:r w:rsidRPr="003445FB">
        <w:rPr>
          <w:lang w:val="en-US" w:eastAsia="zh-CN"/>
        </w:rPr>
        <w:t>6.2.3.2.1</w:t>
      </w:r>
      <w:r w:rsidRPr="003445FB">
        <w:rPr>
          <w:lang w:val="en-US" w:eastAsia="zh-CN"/>
        </w:rPr>
        <w:tab/>
        <w:t>RRC connection release with redirection to NR</w:t>
      </w:r>
      <w:bookmarkEnd w:id="375"/>
    </w:p>
    <w:p w14:paraId="02BB98F8"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NR cell within T</w:t>
      </w:r>
      <w:r w:rsidRPr="003445FB">
        <w:rPr>
          <w:vertAlign w:val="subscript"/>
          <w:lang w:eastAsia="ko-KR"/>
        </w:rPr>
        <w:t>connection_release_redirect_NR</w:t>
      </w:r>
      <w:r w:rsidRPr="003445FB">
        <w:rPr>
          <w:lang w:eastAsia="ko-KR"/>
        </w:rPr>
        <w:t>.</w:t>
      </w:r>
    </w:p>
    <w:p w14:paraId="71E80562"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NR PDSCH and the time the UE starts to send random access to the target NR cell. </w:t>
      </w: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shall be less than:</w:t>
      </w:r>
    </w:p>
    <w:p w14:paraId="6D236FA5"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14:paraId="037F0535" w14:textId="77777777" w:rsidR="00594398" w:rsidRPr="00CA3E79" w:rsidRDefault="00594398" w:rsidP="00594398">
      <w:pPr>
        <w:overflowPunct w:val="0"/>
        <w:autoSpaceDE w:val="0"/>
        <w:autoSpaceDN w:val="0"/>
        <w:adjustRightInd w:val="0"/>
        <w:textAlignment w:val="baseline"/>
        <w:rPr>
          <w:ins w:id="376" w:author="Huawei" w:date="2019-02-02T14:55:00Z"/>
          <w:rFonts w:eastAsia="Times New Roman"/>
          <w:lang w:eastAsia="ko-KR"/>
        </w:rPr>
      </w:pPr>
      <w:ins w:id="377" w:author="Huawei" w:date="2019-01-26T11:31:00Z">
        <w:r w:rsidRPr="00CA3E79">
          <w:rPr>
            <w:rFonts w:eastAsia="Times New Roman"/>
            <w:lang w:eastAsia="ko-KR"/>
          </w:rPr>
          <w:t xml:space="preserve">The target NR cell shall be considered detetable when </w:t>
        </w:r>
      </w:ins>
      <w:ins w:id="378" w:author="Huawei" w:date="2019-01-26T11:32:00Z">
        <w:r w:rsidRPr="00CA3E79">
          <w:rPr>
            <w:rFonts w:eastAsia="Times New Roman"/>
            <w:lang w:eastAsia="ko-KR"/>
          </w:rPr>
          <w:t>for each relevant SSB</w:t>
        </w:r>
      </w:ins>
      <w:ins w:id="379" w:author="Huawei" w:date="2019-01-26T11:33:00Z">
        <w:r w:rsidRPr="00CA3E79">
          <w:rPr>
            <w:rFonts w:eastAsia="Times New Roman"/>
            <w:lang w:eastAsia="ko-KR"/>
          </w:rPr>
          <w:t xml:space="preserve">, the </w:t>
        </w:r>
      </w:ins>
      <w:ins w:id="380" w:author="Huawei" w:date="2019-01-26T11:34:00Z">
        <w:r w:rsidRPr="00CA3E79">
          <w:rPr>
            <w:rFonts w:eastAsia="Times New Roman"/>
            <w:lang w:eastAsia="ko-KR"/>
          </w:rPr>
          <w:t xml:space="preserve">side conditions should </w:t>
        </w:r>
      </w:ins>
      <w:ins w:id="381" w:author="Huawei" w:date="2019-01-26T11:38:00Z">
        <w:r w:rsidRPr="00CA3E79">
          <w:rPr>
            <w:rFonts w:eastAsia="Times New Roman"/>
            <w:lang w:eastAsia="ko-KR"/>
          </w:rPr>
          <w:t>be met</w:t>
        </w:r>
      </w:ins>
      <w:ins w:id="382" w:author="Huawei" w:date="2019-01-26T11:34:00Z">
        <w:r w:rsidRPr="00CA3E79">
          <w:rPr>
            <w:rFonts w:eastAsia="Times New Roman"/>
            <w:lang w:eastAsia="ko-KR"/>
          </w:rPr>
          <w:t xml:space="preserve"> that</w:t>
        </w:r>
      </w:ins>
      <w:ins w:id="383" w:author="Huawei" w:date="2019-02-02T14:55:00Z">
        <w:r w:rsidRPr="00CA3E79">
          <w:rPr>
            <w:rFonts w:eastAsia="Times New Roman"/>
            <w:lang w:eastAsia="ko-KR"/>
          </w:rPr>
          <w:t>,</w:t>
        </w:r>
      </w:ins>
    </w:p>
    <w:p w14:paraId="3AF763E6" w14:textId="77777777" w:rsidR="00594398" w:rsidRPr="00CA3E79" w:rsidRDefault="00594398">
      <w:pPr>
        <w:pStyle w:val="ListParagraph"/>
        <w:numPr>
          <w:ilvl w:val="0"/>
          <w:numId w:val="218"/>
        </w:numPr>
        <w:overflowPunct w:val="0"/>
        <w:autoSpaceDE w:val="0"/>
        <w:autoSpaceDN w:val="0"/>
        <w:adjustRightInd w:val="0"/>
        <w:spacing w:after="180"/>
        <w:contextualSpacing w:val="0"/>
        <w:textAlignment w:val="baseline"/>
        <w:rPr>
          <w:ins w:id="384" w:author="Huawei_RAN4#89" w:date="2019-02-28T11:51:00Z"/>
          <w:rFonts w:eastAsia="Times New Roman"/>
          <w:lang w:eastAsia="ko-KR"/>
          <w:rPrChange w:id="385" w:author="Jackson Wang (Samsung)" w:date="2019-03-05T19:10:00Z">
            <w:rPr>
              <w:ins w:id="386" w:author="Huawei_RAN4#89" w:date="2019-02-28T11:51:00Z"/>
              <w:lang w:eastAsia="ko-KR"/>
            </w:rPr>
          </w:rPrChange>
        </w:rPr>
        <w:pPrChange w:id="387" w:author="Huawei_RAN4#89" w:date="2019-02-28T11:51:00Z">
          <w:pPr>
            <w:overflowPunct w:val="0"/>
            <w:autoSpaceDE w:val="0"/>
            <w:autoSpaceDN w:val="0"/>
            <w:adjustRightInd w:val="0"/>
            <w:textAlignment w:val="baseline"/>
          </w:pPr>
        </w:pPrChange>
      </w:pPr>
      <w:ins w:id="388" w:author="Huawei" w:date="2019-01-26T11:40:00Z">
        <w:del w:id="389" w:author="Huawei_RAN4#89" w:date="2019-02-28T11:51:00Z">
          <w:r w:rsidRPr="00CA3E79" w:rsidDel="002216F6">
            <w:rPr>
              <w:rFonts w:eastAsia="Times New Roman"/>
              <w:sz w:val="20"/>
              <w:szCs w:val="20"/>
              <w:lang w:eastAsia="ko-KR"/>
              <w:rPrChange w:id="390" w:author="Jackson Wang (Samsung)" w:date="2019-03-05T19:10:00Z">
                <w:rPr>
                  <w:rFonts w:eastAsiaTheme="minorEastAsia"/>
                  <w:lang w:eastAsia="ko-KR"/>
                </w:rPr>
              </w:rPrChange>
            </w:rPr>
            <w:delText xml:space="preserve">the </w:delText>
          </w:r>
        </w:del>
      </w:ins>
      <w:ins w:id="391" w:author="Huawei" w:date="2019-01-26T11:34:00Z">
        <w:del w:id="392" w:author="Huawei_RAN4#89" w:date="2019-02-28T11:51:00Z">
          <w:r w:rsidRPr="00CA3E79" w:rsidDel="002216F6">
            <w:rPr>
              <w:rFonts w:eastAsia="Times New Roman"/>
              <w:sz w:val="20"/>
              <w:szCs w:val="20"/>
              <w:lang w:eastAsia="ko-KR"/>
              <w:rPrChange w:id="393" w:author="Jackson Wang (Samsung)" w:date="2019-03-05T19:10:00Z">
                <w:rPr>
                  <w:rFonts w:eastAsiaTheme="minorEastAsia"/>
                  <w:lang w:eastAsia="ko-KR"/>
                </w:rPr>
              </w:rPrChange>
            </w:rPr>
            <w:delText xml:space="preserve">target </w:delText>
          </w:r>
        </w:del>
      </w:ins>
      <w:ins w:id="394" w:author="Huawei_RAN4#89" w:date="2019-02-28T11:50:00Z">
        <w:r w:rsidRPr="00CA3E79">
          <w:rPr>
            <w:rFonts w:eastAsia="Times New Roman"/>
            <w:sz w:val="20"/>
            <w:szCs w:val="20"/>
            <w:lang w:eastAsia="ko-KR"/>
            <w:rPrChange w:id="395" w:author="Jackson Wang (Samsung)" w:date="2019-03-05T19:10:00Z">
              <w:rPr>
                <w:rFonts w:eastAsiaTheme="minorEastAsia"/>
                <w:lang w:eastAsia="ko-KR"/>
              </w:rPr>
            </w:rPrChange>
          </w:rPr>
          <w:t xml:space="preserve">SSB_RP and </w:t>
        </w:r>
      </w:ins>
      <w:ins w:id="396" w:author="Huawei" w:date="2019-01-26T11:33:00Z">
        <w:r w:rsidRPr="00CA3E79">
          <w:rPr>
            <w:rFonts w:eastAsia="Times New Roman"/>
            <w:sz w:val="20"/>
            <w:szCs w:val="20"/>
            <w:lang w:eastAsia="ko-KR"/>
            <w:rPrChange w:id="397" w:author="Jackson Wang (Samsung)" w:date="2019-03-05T19:10:00Z">
              <w:rPr>
                <w:rFonts w:eastAsiaTheme="minorEastAsia"/>
                <w:lang w:eastAsia="ko-KR"/>
              </w:rPr>
            </w:rPrChange>
          </w:rPr>
          <w:t>SSB</w:t>
        </w:r>
      </w:ins>
      <w:ins w:id="398" w:author="Huawei" w:date="2019-01-26T11:34:00Z">
        <w:r w:rsidRPr="00CA3E79">
          <w:rPr>
            <w:rFonts w:eastAsia="Times New Roman"/>
            <w:sz w:val="20"/>
            <w:szCs w:val="20"/>
            <w:lang w:eastAsia="ko-KR"/>
            <w:rPrChange w:id="399" w:author="Jackson Wang (Samsung)" w:date="2019-03-05T19:10:00Z">
              <w:rPr>
                <w:rFonts w:eastAsiaTheme="minorEastAsia"/>
                <w:lang w:eastAsia="ko-KR"/>
              </w:rPr>
            </w:rPrChange>
          </w:rPr>
          <w:t xml:space="preserve"> </w:t>
        </w:r>
        <w:r w:rsidRPr="00CA3E79">
          <w:rPr>
            <w:rFonts w:eastAsia="Times New Roman"/>
            <w:sz w:val="20"/>
            <w:szCs w:val="20"/>
            <w:lang w:val="en-US"/>
            <w:rPrChange w:id="400" w:author="Jackson Wang (Samsung)" w:date="2019-03-05T19:10:00Z">
              <w:rPr>
                <w:rFonts w:eastAsiaTheme="minorEastAsia"/>
                <w:lang w:val="en-US"/>
              </w:rPr>
            </w:rPrChange>
          </w:rPr>
          <w:t>Ês/Iot</w:t>
        </w:r>
        <w:r w:rsidRPr="00CA3E79">
          <w:rPr>
            <w:rFonts w:eastAsia="Times New Roman"/>
            <w:sz w:val="20"/>
            <w:szCs w:val="20"/>
            <w:lang w:eastAsia="ko-KR"/>
            <w:rPrChange w:id="401" w:author="Jackson Wang (Samsung)" w:date="2019-03-05T19:10:00Z">
              <w:rPr>
                <w:rFonts w:eastAsiaTheme="minorEastAsia"/>
                <w:lang w:eastAsia="ko-KR"/>
              </w:rPr>
            </w:rPrChange>
          </w:rPr>
          <w:t xml:space="preserve"> </w:t>
        </w:r>
      </w:ins>
      <w:ins w:id="402" w:author="Huawei" w:date="2019-01-26T11:37:00Z">
        <w:del w:id="403" w:author="Huawei_RAN4#89" w:date="2019-02-28T11:50:00Z">
          <w:r w:rsidRPr="00CA3E79" w:rsidDel="002216F6">
            <w:rPr>
              <w:rFonts w:ascii="Arial" w:hAnsi="Arial" w:cs="Arial"/>
              <w:sz w:val="20"/>
              <w:szCs w:val="20"/>
              <w:rPrChange w:id="404" w:author="Jackson Wang (Samsung)" w:date="2019-03-05T19:10:00Z">
                <w:rPr>
                  <w:rFonts w:ascii="Arial" w:eastAsiaTheme="minorEastAsia" w:hAnsi="Arial" w:cs="Arial"/>
                  <w:sz w:val="18"/>
                </w:rPr>
              </w:rPrChange>
            </w:rPr>
            <w:sym w:font="Symbol" w:char="F0B3"/>
          </w:r>
        </w:del>
      </w:ins>
      <w:ins w:id="405" w:author="Huawei" w:date="2019-01-26T11:34:00Z">
        <w:del w:id="406" w:author="Huawei_RAN4#89" w:date="2019-02-28T11:50:00Z">
          <w:r w:rsidRPr="00CA3E79" w:rsidDel="002216F6">
            <w:rPr>
              <w:rFonts w:eastAsia="Times New Roman"/>
              <w:sz w:val="20"/>
              <w:szCs w:val="20"/>
              <w:lang w:eastAsia="ko-KR"/>
              <w:rPrChange w:id="407" w:author="Jackson Wang (Samsung)" w:date="2019-03-05T19:10:00Z">
                <w:rPr>
                  <w:rFonts w:eastAsiaTheme="minorEastAsia"/>
                  <w:lang w:eastAsia="ko-KR"/>
                </w:rPr>
              </w:rPrChange>
            </w:rPr>
            <w:delText xml:space="preserve"> -4dB</w:delText>
          </w:r>
        </w:del>
      </w:ins>
      <w:ins w:id="408" w:author="Huawei" w:date="2019-01-26T11:35:00Z">
        <w:del w:id="409" w:author="Huawei_RAN4#89" w:date="2019-02-28T11:50:00Z">
          <w:r w:rsidRPr="00CA3E79" w:rsidDel="002216F6">
            <w:rPr>
              <w:rFonts w:eastAsia="Times New Roman"/>
              <w:sz w:val="20"/>
              <w:szCs w:val="20"/>
              <w:lang w:eastAsia="ko-KR"/>
              <w:rPrChange w:id="410" w:author="Jackson Wang (Samsung)" w:date="2019-03-05T19:10:00Z">
                <w:rPr>
                  <w:rFonts w:eastAsiaTheme="minorEastAsia"/>
                  <w:lang w:eastAsia="ko-KR"/>
                </w:rPr>
              </w:rPrChange>
            </w:rPr>
            <w:delText xml:space="preserve"> for FR1</w:delText>
          </w:r>
        </w:del>
      </w:ins>
      <w:ins w:id="411" w:author="Huawei" w:date="2019-02-02T14:57:00Z">
        <w:r w:rsidRPr="00CA3E79">
          <w:rPr>
            <w:rFonts w:eastAsia="Times New Roman"/>
            <w:sz w:val="20"/>
            <w:szCs w:val="20"/>
            <w:lang w:eastAsia="ko-KR"/>
            <w:rPrChange w:id="412" w:author="Jackson Wang (Samsung)" w:date="2019-03-05T19:10:00Z">
              <w:rPr>
                <w:rFonts w:eastAsiaTheme="minorEastAsia"/>
                <w:lang w:eastAsia="ko-KR"/>
              </w:rPr>
            </w:rPrChange>
          </w:rPr>
          <w:t xml:space="preserve"> </w:t>
        </w:r>
      </w:ins>
      <w:ins w:id="413" w:author="Huawei_RAN4#89" w:date="2019-02-28T11:50:00Z">
        <w:r w:rsidRPr="00CA3E79">
          <w:rPr>
            <w:rFonts w:eastAsia="Times New Roman"/>
            <w:sz w:val="20"/>
            <w:szCs w:val="20"/>
            <w:lang w:eastAsia="ko-KR"/>
            <w:rPrChange w:id="414" w:author="Jackson Wang (Samsung)" w:date="2019-03-05T19:10:00Z">
              <w:rPr>
                <w:rFonts w:eastAsiaTheme="minorEastAsia"/>
                <w:lang w:eastAsia="ko-KR"/>
              </w:rPr>
            </w:rPrChange>
          </w:rPr>
          <w:t>according to Annex B.2.5 for a corresponding NR Band.</w:t>
        </w:r>
      </w:ins>
      <w:ins w:id="415" w:author="Huawei_RAN4#89" w:date="2019-02-28T11:51:00Z">
        <w:r w:rsidRPr="00CA3E79" w:rsidDel="002216F6">
          <w:rPr>
            <w:rFonts w:eastAsia="Times New Roman"/>
            <w:sz w:val="20"/>
            <w:szCs w:val="20"/>
            <w:lang w:eastAsia="ko-KR"/>
            <w:rPrChange w:id="416" w:author="Jackson Wang (Samsung)" w:date="2019-03-05T19:10:00Z">
              <w:rPr>
                <w:rFonts w:eastAsiaTheme="minorEastAsia"/>
                <w:lang w:eastAsia="ko-KR"/>
              </w:rPr>
            </w:rPrChange>
          </w:rPr>
          <w:t xml:space="preserve"> </w:t>
        </w:r>
      </w:ins>
    </w:p>
    <w:p w14:paraId="3FC03763" w14:textId="77777777" w:rsidR="00594398" w:rsidRPr="00CA3E79" w:rsidDel="002216F6" w:rsidRDefault="00594398">
      <w:pPr>
        <w:pStyle w:val="ListParagraph"/>
        <w:numPr>
          <w:ilvl w:val="0"/>
          <w:numId w:val="8"/>
        </w:numPr>
        <w:overflowPunct w:val="0"/>
        <w:autoSpaceDE w:val="0"/>
        <w:autoSpaceDN w:val="0"/>
        <w:adjustRightInd w:val="0"/>
        <w:spacing w:after="180"/>
        <w:contextualSpacing w:val="0"/>
        <w:textAlignment w:val="baseline"/>
        <w:rPr>
          <w:ins w:id="417" w:author="Huawei" w:date="2019-02-02T14:55:00Z"/>
          <w:del w:id="418" w:author="Huawei_RAN4#89" w:date="2019-02-28T11:51:00Z"/>
          <w:rFonts w:eastAsia="Times New Roman"/>
          <w:i/>
          <w:lang w:eastAsia="ko-KR"/>
          <w:rPrChange w:id="419" w:author="Jackson Wang (Samsung)" w:date="2019-03-05T19:10:00Z">
            <w:rPr>
              <w:ins w:id="420" w:author="Huawei" w:date="2019-02-02T14:55:00Z"/>
              <w:del w:id="421" w:author="Huawei_RAN4#89" w:date="2019-02-28T11:51:00Z"/>
              <w:rFonts w:eastAsia="Times New Roman"/>
              <w:lang w:eastAsia="ko-KR"/>
            </w:rPr>
          </w:rPrChange>
        </w:rPr>
        <w:pPrChange w:id="422" w:author="Huawei_RAN4#89" w:date="2019-02-28T11:51:00Z">
          <w:pPr>
            <w:overflowPunct w:val="0"/>
            <w:autoSpaceDE w:val="0"/>
            <w:autoSpaceDN w:val="0"/>
            <w:adjustRightInd w:val="0"/>
            <w:textAlignment w:val="baseline"/>
          </w:pPr>
        </w:pPrChange>
      </w:pPr>
      <w:ins w:id="423" w:author="Huawei" w:date="2019-02-02T14:57:00Z">
        <w:del w:id="424" w:author="Huawei_RAN4#89" w:date="2019-02-28T11:51:00Z">
          <w:r w:rsidRPr="00CA3E79" w:rsidDel="002216F6">
            <w:rPr>
              <w:rFonts w:eastAsia="Times New Roman"/>
              <w:lang w:eastAsia="ko-KR"/>
            </w:rPr>
            <w:delText>target NR cell</w:delText>
          </w:r>
        </w:del>
      </w:ins>
      <w:ins w:id="425" w:author="Huawei" w:date="2019-02-02T14:56:00Z">
        <w:del w:id="426" w:author="Huawei_RAN4#89" w:date="2019-02-28T11:51:00Z">
          <w:r w:rsidRPr="00CA3E79" w:rsidDel="002216F6">
            <w:rPr>
              <w:rFonts w:eastAsia="Times New Roman"/>
              <w:lang w:eastAsia="ko-KR"/>
            </w:rPr>
            <w:delText>,</w:delText>
          </w:r>
        </w:del>
      </w:ins>
      <w:ins w:id="427" w:author="Huawei" w:date="2019-02-02T14:55:00Z">
        <w:del w:id="428" w:author="Huawei_RAN4#89" w:date="2019-02-28T11:51:00Z">
          <w:r w:rsidRPr="00CA3E79" w:rsidDel="002216F6">
            <w:rPr>
              <w:rFonts w:eastAsia="Times New Roman"/>
              <w:lang w:eastAsia="ko-KR"/>
            </w:rPr>
            <w:delText xml:space="preserve"> and</w:delText>
          </w:r>
        </w:del>
      </w:ins>
    </w:p>
    <w:p w14:paraId="4C1999B8" w14:textId="77777777" w:rsidR="00594398" w:rsidRPr="00CA3E79" w:rsidDel="002216F6" w:rsidRDefault="00594398">
      <w:pPr>
        <w:pStyle w:val="ListParagraph"/>
        <w:numPr>
          <w:ilvl w:val="0"/>
          <w:numId w:val="8"/>
        </w:numPr>
        <w:overflowPunct w:val="0"/>
        <w:autoSpaceDE w:val="0"/>
        <w:autoSpaceDN w:val="0"/>
        <w:adjustRightInd w:val="0"/>
        <w:spacing w:after="180"/>
        <w:contextualSpacing w:val="0"/>
        <w:textAlignment w:val="baseline"/>
        <w:rPr>
          <w:ins w:id="429" w:author="Huawei" w:date="2019-01-26T11:34:00Z"/>
          <w:del w:id="430" w:author="Huawei_RAN4#89" w:date="2019-02-28T11:51:00Z"/>
          <w:rFonts w:eastAsia="Times New Roman"/>
          <w:i/>
          <w:lang w:eastAsia="ko-KR"/>
          <w:rPrChange w:id="431" w:author="Jackson Wang (Samsung)" w:date="2019-03-05T19:10:00Z">
            <w:rPr>
              <w:ins w:id="432" w:author="Huawei" w:date="2019-01-26T11:34:00Z"/>
              <w:del w:id="433" w:author="Huawei_RAN4#89" w:date="2019-02-28T11:51:00Z"/>
              <w:rFonts w:eastAsia="Times New Roman"/>
              <w:lang w:eastAsia="ko-KR"/>
            </w:rPr>
          </w:rPrChange>
        </w:rPr>
        <w:pPrChange w:id="434" w:author="Huawei_RAN4#89" w:date="2019-02-28T11:51:00Z">
          <w:pPr>
            <w:overflowPunct w:val="0"/>
            <w:autoSpaceDE w:val="0"/>
            <w:autoSpaceDN w:val="0"/>
            <w:adjustRightInd w:val="0"/>
            <w:textAlignment w:val="baseline"/>
          </w:pPr>
        </w:pPrChange>
      </w:pPr>
      <w:ins w:id="435" w:author="Huawei" w:date="2019-02-02T14:56:00Z">
        <w:del w:id="436" w:author="Huawei_RAN4#89" w:date="2019-02-28T11:51:00Z">
          <w:r w:rsidRPr="00CA3E79" w:rsidDel="002216F6">
            <w:rPr>
              <w:rFonts w:eastAsia="Times New Roman"/>
              <w:lang w:eastAsia="ko-KR"/>
            </w:rPr>
            <w:delText xml:space="preserve">the target SSB </w:delText>
          </w:r>
          <w:r w:rsidRPr="00CA3E79" w:rsidDel="002216F6">
            <w:rPr>
              <w:rFonts w:eastAsia="Times New Roman"/>
              <w:lang w:val="en-US"/>
            </w:rPr>
            <w:delText>Ês/Iot</w:delText>
          </w:r>
          <w:r w:rsidRPr="00CA3E79" w:rsidDel="002216F6">
            <w:rPr>
              <w:rFonts w:eastAsia="Times New Roman"/>
              <w:lang w:eastAsia="ko-KR"/>
            </w:rPr>
            <w:delText xml:space="preserve"> </w:delText>
          </w:r>
          <w:r w:rsidRPr="00CA3E79" w:rsidDel="002216F6">
            <w:rPr>
              <w:rFonts w:ascii="Arial" w:hAnsi="Arial" w:cs="Arial"/>
              <w:sz w:val="20"/>
              <w:rPrChange w:id="437" w:author="Jackson Wang (Samsung)" w:date="2019-03-05T19:10:00Z">
                <w:rPr>
                  <w:rFonts w:ascii="Arial" w:hAnsi="Arial" w:cs="Arial"/>
                  <w:sz w:val="18"/>
                </w:rPr>
              </w:rPrChange>
            </w:rPr>
            <w:sym w:font="Symbol" w:char="F0B3"/>
          </w:r>
          <w:r w:rsidRPr="00CA3E79" w:rsidDel="002216F6">
            <w:rPr>
              <w:rFonts w:eastAsia="Times New Roman"/>
              <w:lang w:eastAsia="ko-KR"/>
            </w:rPr>
            <w:delText xml:space="preserve"> </w:delText>
          </w:r>
        </w:del>
      </w:ins>
      <w:ins w:id="438" w:author="Huawei" w:date="2019-02-15T09:42:00Z">
        <w:del w:id="439" w:author="Huawei_RAN4#89" w:date="2019-02-28T11:51:00Z">
          <w:r w:rsidRPr="00CA3E79" w:rsidDel="002216F6">
            <w:rPr>
              <w:rFonts w:eastAsia="Times New Roman"/>
              <w:lang w:eastAsia="ko-KR"/>
            </w:rPr>
            <w:delText>[TBD]</w:delText>
          </w:r>
        </w:del>
      </w:ins>
      <w:ins w:id="440" w:author="Huawei" w:date="2019-02-02T14:56:00Z">
        <w:del w:id="441" w:author="Huawei_RAN4#89" w:date="2019-02-28T11:51:00Z">
          <w:r w:rsidRPr="00CA3E79" w:rsidDel="002216F6">
            <w:rPr>
              <w:rFonts w:eastAsia="Times New Roman"/>
              <w:lang w:eastAsia="ko-KR"/>
            </w:rPr>
            <w:delText xml:space="preserve"> at the reference point for </w:delText>
          </w:r>
        </w:del>
      </w:ins>
      <w:ins w:id="442" w:author="Huawei" w:date="2019-01-26T11:35:00Z">
        <w:del w:id="443" w:author="Huawei_RAN4#89" w:date="2019-02-28T11:51:00Z">
          <w:r w:rsidRPr="00CA3E79" w:rsidDel="002216F6">
            <w:rPr>
              <w:rFonts w:eastAsia="Times New Roman"/>
              <w:lang w:eastAsia="ko-KR"/>
              <w:rPrChange w:id="444" w:author="Jackson Wang (Samsung)" w:date="2019-03-05T19:10:00Z">
                <w:rPr>
                  <w:lang w:eastAsia="ko-KR"/>
                </w:rPr>
              </w:rPrChange>
            </w:rPr>
            <w:delText>FR2</w:delText>
          </w:r>
        </w:del>
      </w:ins>
      <w:ins w:id="445" w:author="Huawei" w:date="2019-02-02T14:57:00Z">
        <w:del w:id="446" w:author="Huawei_RAN4#89" w:date="2019-02-28T11:51:00Z">
          <w:r w:rsidRPr="00CA3E79" w:rsidDel="002216F6">
            <w:rPr>
              <w:rFonts w:eastAsia="Times New Roman"/>
              <w:lang w:eastAsia="ko-KR"/>
            </w:rPr>
            <w:delText xml:space="preserve"> target NR cell</w:delText>
          </w:r>
        </w:del>
      </w:ins>
      <w:ins w:id="447" w:author="Huawei" w:date="2019-01-26T11:35:00Z">
        <w:del w:id="448" w:author="Huawei_RAN4#89" w:date="2019-02-28T11:51:00Z">
          <w:r w:rsidRPr="00CA3E79" w:rsidDel="002216F6">
            <w:rPr>
              <w:rFonts w:eastAsia="Times New Roman"/>
              <w:lang w:eastAsia="ko-KR"/>
              <w:rPrChange w:id="449" w:author="Jackson Wang (Samsung)" w:date="2019-03-05T19:10:00Z">
                <w:rPr>
                  <w:lang w:eastAsia="ko-KR"/>
                </w:rPr>
              </w:rPrChange>
            </w:rPr>
            <w:delText>.</w:delText>
          </w:r>
        </w:del>
      </w:ins>
    </w:p>
    <w:p w14:paraId="0D2B0FFF" w14:textId="77777777" w:rsidR="00594398" w:rsidRPr="00CA3E79" w:rsidDel="0047522C" w:rsidRDefault="00594398">
      <w:pPr>
        <w:pStyle w:val="ListParagraph"/>
        <w:numPr>
          <w:ilvl w:val="0"/>
          <w:numId w:val="8"/>
        </w:numPr>
        <w:overflowPunct w:val="0"/>
        <w:autoSpaceDE w:val="0"/>
        <w:autoSpaceDN w:val="0"/>
        <w:adjustRightInd w:val="0"/>
        <w:spacing w:after="180"/>
        <w:contextualSpacing w:val="0"/>
        <w:textAlignment w:val="baseline"/>
        <w:rPr>
          <w:del w:id="450" w:author="Huawei" w:date="2019-01-26T11:40:00Z"/>
          <w:rFonts w:eastAsia="Times New Roman" w:cs="v4.2.0"/>
          <w:lang w:eastAsia="ko-KR"/>
        </w:rPr>
        <w:pPrChange w:id="451" w:author="Huawei_RAN4#89" w:date="2019-02-28T11:51:00Z">
          <w:pPr>
            <w:overflowPunct w:val="0"/>
            <w:autoSpaceDE w:val="0"/>
            <w:autoSpaceDN w:val="0"/>
            <w:adjustRightInd w:val="0"/>
            <w:textAlignment w:val="baseline"/>
          </w:pPr>
        </w:pPrChange>
      </w:pPr>
      <w:del w:id="452" w:author="Huawei" w:date="2019-01-26T11:40:00Z">
        <w:r w:rsidRPr="00CA3E79" w:rsidDel="0047522C">
          <w:rPr>
            <w:rFonts w:eastAsia="Times New Roman"/>
            <w:lang w:eastAsia="ko-KR"/>
          </w:rPr>
          <w:delText>The intra-frequency target NR cell shall be considered detectable</w:delText>
        </w:r>
        <w:r w:rsidRPr="00CA3E79" w:rsidDel="0047522C">
          <w:rPr>
            <w:rFonts w:eastAsia="Times New Roman" w:cs="v4.2.0"/>
            <w:lang w:eastAsia="ko-KR"/>
          </w:rPr>
          <w:delText xml:space="preserve"> when for each relevant SSB:</w:delText>
        </w:r>
      </w:del>
    </w:p>
    <w:p w14:paraId="48116F8B" w14:textId="77777777" w:rsidR="00594398" w:rsidRPr="00CA3E79" w:rsidDel="0047522C" w:rsidRDefault="00594398" w:rsidP="00594398">
      <w:pPr>
        <w:ind w:left="568" w:hanging="284"/>
        <w:rPr>
          <w:del w:id="453" w:author="Huawei" w:date="2019-01-26T11:40:00Z"/>
          <w:rFonts w:eastAsia="Times New Roman"/>
        </w:rPr>
      </w:pPr>
      <w:del w:id="454" w:author="Huawei" w:date="2019-01-26T11:40:00Z">
        <w:r w:rsidRPr="00CA3E79" w:rsidDel="0047522C">
          <w:rPr>
            <w:rFonts w:eastAsia="Times New Roman"/>
          </w:rPr>
          <w:delText>-</w:delText>
        </w:r>
        <w:r w:rsidRPr="00CA3E79" w:rsidDel="0047522C">
          <w:rPr>
            <w:rFonts w:eastAsia="Times New Roman"/>
          </w:rPr>
          <w:tab/>
          <w:delText>SS-RSRP related side conditions given in Section 10.1.2 and 10.1.3 are fulfilled for a corresponding NR Band for FR1 and FR2, respectively,</w:delText>
        </w:r>
      </w:del>
    </w:p>
    <w:p w14:paraId="5FF11364" w14:textId="77777777" w:rsidR="00594398" w:rsidRPr="00CA3E79" w:rsidDel="0047522C" w:rsidRDefault="00594398" w:rsidP="00594398">
      <w:pPr>
        <w:ind w:left="568" w:hanging="284"/>
        <w:rPr>
          <w:del w:id="455" w:author="Huawei" w:date="2019-01-26T11:40:00Z"/>
          <w:rFonts w:eastAsia="Times New Roman" w:cs="v4.2.0"/>
        </w:rPr>
      </w:pPr>
      <w:del w:id="456" w:author="Huawei" w:date="2019-01-26T11:40:00Z">
        <w:r w:rsidRPr="00CA3E79" w:rsidDel="0047522C">
          <w:rPr>
            <w:rFonts w:eastAsia="Times New Roman"/>
          </w:rPr>
          <w:delText>-</w:delText>
        </w:r>
        <w:r w:rsidRPr="00CA3E79" w:rsidDel="0047522C">
          <w:rPr>
            <w:rFonts w:eastAsia="Times New Roman"/>
          </w:rPr>
          <w:tab/>
          <w:delText xml:space="preserve">SSB_RP and SSB </w:delText>
        </w:r>
        <w:r w:rsidRPr="00CA3E79" w:rsidDel="0047522C">
          <w:rPr>
            <w:rFonts w:eastAsia="Times New Roman"/>
            <w:lang w:val="en-US"/>
          </w:rPr>
          <w:delText>Ês/Iot</w:delText>
        </w:r>
        <w:r w:rsidRPr="00CA3E79" w:rsidDel="0047522C">
          <w:rPr>
            <w:rFonts w:eastAsia="Times New Roman"/>
          </w:rPr>
          <w:delText xml:space="preserve"> according to Annex B.2.2 for a corresponding NR Band.</w:delText>
        </w:r>
      </w:del>
    </w:p>
    <w:p w14:paraId="3E81D2BF" w14:textId="77777777" w:rsidR="00594398" w:rsidRPr="00CA3E79" w:rsidDel="0047522C" w:rsidRDefault="00594398" w:rsidP="00594398">
      <w:pPr>
        <w:overflowPunct w:val="0"/>
        <w:autoSpaceDE w:val="0"/>
        <w:autoSpaceDN w:val="0"/>
        <w:adjustRightInd w:val="0"/>
        <w:textAlignment w:val="baseline"/>
        <w:rPr>
          <w:del w:id="457" w:author="Huawei" w:date="2019-01-26T11:40:00Z"/>
          <w:rFonts w:eastAsia="Times New Roman" w:cs="v4.2.0"/>
          <w:lang w:eastAsia="ko-KR"/>
        </w:rPr>
      </w:pPr>
      <w:del w:id="458" w:author="Huawei" w:date="2019-01-26T11:40:00Z">
        <w:r w:rsidRPr="00CA3E79" w:rsidDel="0047522C">
          <w:rPr>
            <w:rFonts w:eastAsia="Times New Roman"/>
            <w:lang w:eastAsia="ko-KR"/>
          </w:rPr>
          <w:delText>The inter-frequency target NR cell shall be considered detectable</w:delText>
        </w:r>
        <w:r w:rsidRPr="00CA3E79" w:rsidDel="0047522C">
          <w:rPr>
            <w:rFonts w:eastAsia="Times New Roman" w:cs="v4.2.0"/>
            <w:lang w:eastAsia="ko-KR"/>
          </w:rPr>
          <w:delText xml:space="preserve"> when for each relevant SSB:</w:delText>
        </w:r>
      </w:del>
    </w:p>
    <w:p w14:paraId="157EC70D" w14:textId="77777777" w:rsidR="00594398" w:rsidRPr="0006439A" w:rsidDel="0047522C" w:rsidRDefault="00594398" w:rsidP="00594398">
      <w:pPr>
        <w:pStyle w:val="B10"/>
        <w:rPr>
          <w:del w:id="459" w:author="Huawei" w:date="2019-01-26T11:40:00Z"/>
        </w:rPr>
      </w:pPr>
      <w:del w:id="460" w:author="Huawei" w:date="2019-01-26T11:40:00Z">
        <w:r w:rsidRPr="003623D5" w:rsidDel="0047522C">
          <w:delText>-</w:delText>
        </w:r>
        <w:r w:rsidRPr="003623D5" w:rsidDel="0047522C">
          <w:tab/>
          <w:delText xml:space="preserve">SS-RSRP related side </w:delText>
        </w:r>
        <w:r w:rsidRPr="00A6080A" w:rsidDel="0047522C">
          <w:delText>conditions given in Section 10.1.4 and 10.1.5 are fulfilled for a corresponding NR Band for FR1 and FR2, respectively,</w:delText>
        </w:r>
      </w:del>
    </w:p>
    <w:p w14:paraId="3BA6F326" w14:textId="77777777" w:rsidR="00594398" w:rsidRPr="00CA3E79" w:rsidDel="0047522C" w:rsidRDefault="00594398" w:rsidP="00594398">
      <w:pPr>
        <w:pStyle w:val="B10"/>
        <w:rPr>
          <w:del w:id="461" w:author="Huawei" w:date="2019-01-26T11:40:00Z"/>
          <w:rFonts w:cs="v4.2.0"/>
        </w:rPr>
      </w:pPr>
      <w:del w:id="462" w:author="Huawei" w:date="2019-01-26T11:40:00Z">
        <w:r w:rsidRPr="00945AE0" w:rsidDel="0047522C">
          <w:delText>-</w:delText>
        </w:r>
        <w:r w:rsidRPr="00945AE0" w:rsidDel="0047522C">
          <w:tab/>
          <w:delText xml:space="preserve">SSB_RP and SSB </w:delText>
        </w:r>
        <w:r w:rsidRPr="00CA3E79" w:rsidDel="0047522C">
          <w:rPr>
            <w:lang w:val="en-US"/>
          </w:rPr>
          <w:delText>Ês/Iot</w:delText>
        </w:r>
        <w:r w:rsidRPr="00CA3E79" w:rsidDel="0047522C">
          <w:delText xml:space="preserve"> according to Annex B.2.2 for a corresponding NR Band.</w:delText>
        </w:r>
      </w:del>
    </w:p>
    <w:p w14:paraId="0ECABFD7"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132E561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identify-NR</w:t>
      </w:r>
      <w:r w:rsidRPr="003445FB">
        <w:rPr>
          <w:lang w:eastAsia="ko-KR"/>
        </w:rPr>
        <w:t>: It is the time to identify the target NR cell and depend on the frequency range (FR) of the target NR cell. It is defined in table 6.2.3.2.1-1. Note that T</w:t>
      </w:r>
      <w:r w:rsidRPr="003445FB">
        <w:rPr>
          <w:vertAlign w:val="subscript"/>
          <w:lang w:eastAsia="ko-KR"/>
        </w:rPr>
        <w:t>identify-NR</w:t>
      </w:r>
      <w:r w:rsidRPr="003445FB">
        <w:rPr>
          <w:lang w:eastAsia="ko-KR"/>
        </w:rPr>
        <w:t xml:space="preserve"> = T</w:t>
      </w:r>
      <w:r w:rsidRPr="003445FB">
        <w:rPr>
          <w:vertAlign w:val="subscript"/>
          <w:lang w:eastAsia="ko-KR"/>
        </w:rPr>
        <w:t>PSS/SSS-sync</w:t>
      </w:r>
      <w:r w:rsidRPr="003445FB">
        <w:rPr>
          <w:lang w:eastAsia="ko-KR"/>
        </w:rPr>
        <w:t xml:space="preserve"> + T</w:t>
      </w:r>
      <w:r w:rsidRPr="003445FB">
        <w:rPr>
          <w:vertAlign w:val="subscript"/>
          <w:lang w:eastAsia="ko-KR"/>
        </w:rPr>
        <w:t>meas</w:t>
      </w:r>
      <w:r w:rsidRPr="003445FB">
        <w:rPr>
          <w:lang w:eastAsia="ko-KR"/>
        </w:rPr>
        <w:t>, in which T</w:t>
      </w:r>
      <w:r w:rsidRPr="003445FB">
        <w:rPr>
          <w:vertAlign w:val="subscript"/>
          <w:lang w:eastAsia="ko-KR"/>
        </w:rPr>
        <w:t>PSS/SSS-sync</w:t>
      </w:r>
      <w:r w:rsidRPr="003445FB">
        <w:rPr>
          <w:lang w:eastAsia="ko-KR"/>
        </w:rPr>
        <w:t xml:space="preserve"> is the cell search time and T</w:t>
      </w:r>
      <w:r w:rsidRPr="003445FB">
        <w:rPr>
          <w:vertAlign w:val="subscript"/>
          <w:lang w:eastAsia="ko-KR"/>
        </w:rPr>
        <w:t>meas</w:t>
      </w:r>
      <w:r w:rsidRPr="003445FB">
        <w:rPr>
          <w:lang w:eastAsia="ko-KR"/>
        </w:rPr>
        <w:t xml:space="preserve"> is the measurement time due to cell selection criteria evaluation.</w:t>
      </w:r>
    </w:p>
    <w:p w14:paraId="73A8EEDE"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3445FB">
        <w:rPr>
          <w:vertAlign w:val="subscript"/>
          <w:lang w:eastAsia="ko-KR"/>
        </w:rPr>
        <w:t>SI-NR</w:t>
      </w:r>
      <w:r w:rsidRPr="003445FB">
        <w:rPr>
          <w:lang w:eastAsia="ko-KR"/>
        </w:rPr>
        <w:t xml:space="preserve"> = 0 provided the UE is provided with the SI (including MIB and all relevant SIBs) of the target NR cell before the RRC connection is released by the old NR cell.</w:t>
      </w:r>
    </w:p>
    <w:p w14:paraId="32E09DE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463" w:name="_Hlk513653427"/>
      <w:r w:rsidRPr="003445FB">
        <w:rPr>
          <w:lang w:eastAsia="ko-KR"/>
        </w:rPr>
        <w:t>Table 6.3.3.2-2</w:t>
      </w:r>
      <w:bookmarkEnd w:id="463"/>
      <w:r w:rsidRPr="003445FB">
        <w:rPr>
          <w:lang w:eastAsia="ko-KR"/>
        </w:rPr>
        <w:t xml:space="preserve"> [6] or Table 6.3.3.2-3 [6] for FR1 and in Table 6.3.3.2-4 [6] for FR2.</w:t>
      </w:r>
    </w:p>
    <w:p w14:paraId="6E1780DC" w14:textId="77777777" w:rsidR="00594398" w:rsidRPr="00CA3E79" w:rsidRDefault="00594398" w:rsidP="00594398">
      <w:pPr>
        <w:overflowPunct w:val="0"/>
        <w:autoSpaceDE w:val="0"/>
        <w:autoSpaceDN w:val="0"/>
        <w:adjustRightInd w:val="0"/>
        <w:textAlignment w:val="baseline"/>
        <w:rPr>
          <w:ins w:id="464" w:author="Muhammad Kazmi" w:date="2019-02-28T14:57:00Z"/>
        </w:rPr>
      </w:pPr>
      <w:bookmarkStart w:id="465" w:name="_Hlk514061496"/>
      <w:ins w:id="466" w:author="Huawei" w:date="2019-01-26T11:26:00Z">
        <w:r w:rsidRPr="00CA3E79">
          <w:rPr>
            <w:rFonts w:cs="v4.2.0"/>
            <w:lang w:eastAsia="ko-KR"/>
          </w:rPr>
          <w:t>T</w:t>
        </w:r>
        <w:r w:rsidRPr="00CA3E79">
          <w:rPr>
            <w:rFonts w:cs="v4.2.0"/>
            <w:vertAlign w:val="subscript"/>
            <w:lang w:eastAsia="ko-KR"/>
          </w:rPr>
          <w:t>rs</w:t>
        </w:r>
        <w:r w:rsidRPr="00CA3E79">
          <w:rPr>
            <w:rFonts w:cs="v4.2.0"/>
            <w:lang w:eastAsia="ko-KR"/>
          </w:rPr>
          <w:t xml:space="preserve"> is the SMTC periodicity of the target NR cell if the UE has been provided with an SMTC configuration for the target cell </w:t>
        </w:r>
      </w:ins>
      <w:ins w:id="467" w:author="Huawei" w:date="2019-01-29T11:47:00Z">
        <w:r w:rsidRPr="00CA3E79">
          <w:rPr>
            <w:rFonts w:cs="v4.2.0"/>
            <w:lang w:eastAsia="ko-KR"/>
          </w:rPr>
          <w:t>in the redirect</w:t>
        </w:r>
      </w:ins>
      <w:ins w:id="468" w:author="Huawei" w:date="2019-02-15T09:43:00Z">
        <w:r w:rsidRPr="00CA3E79">
          <w:rPr>
            <w:rFonts w:cs="v4.2.0"/>
            <w:lang w:eastAsia="ko-KR"/>
          </w:rPr>
          <w:t>ion</w:t>
        </w:r>
      </w:ins>
      <w:ins w:id="469" w:author="Huawei" w:date="2019-01-29T11:47:00Z">
        <w:r w:rsidRPr="00CA3E79">
          <w:rPr>
            <w:rFonts w:cs="v4.2.0"/>
            <w:lang w:eastAsia="ko-KR"/>
          </w:rPr>
          <w:t xml:space="preserve"> command, otherwise</w:t>
        </w:r>
      </w:ins>
      <w:ins w:id="470" w:author="Huawei" w:date="2019-01-26T11:26:00Z">
        <w:r w:rsidRPr="00CA3E79">
          <w:rPr>
            <w:rFonts w:cs="v4.2.0"/>
            <w:lang w:eastAsia="ko-KR"/>
          </w:rPr>
          <w:t xml:space="preserve"> </w:t>
        </w:r>
      </w:ins>
      <w:ins w:id="471" w:author="Huawei" w:date="2019-01-29T11:45:00Z">
        <w:r w:rsidRPr="00CA3E79">
          <w:t>T</w:t>
        </w:r>
        <w:r w:rsidRPr="00CA3E79">
          <w:rPr>
            <w:vertAlign w:val="subscript"/>
            <w:rPrChange w:id="472" w:author="Huawei" w:date="2019-01-29T11:46:00Z">
              <w:rPr/>
            </w:rPrChange>
          </w:rPr>
          <w:t>rs</w:t>
        </w:r>
        <w:r w:rsidRPr="00CA3E79">
          <w:t xml:space="preserve"> is the SMTC configured in the measObjectNR having the same SSB frequency and subcarrier spacing</w:t>
        </w:r>
      </w:ins>
      <w:ins w:id="473" w:author="Muhammad Kazmi" w:date="2019-02-28T15:01:00Z">
        <w:r w:rsidRPr="00CA3E79">
          <w:t xml:space="preserve"> configured for the RRC connection release with redirection</w:t>
        </w:r>
      </w:ins>
      <w:ins w:id="474" w:author="Huawei" w:date="2019-01-29T11:45:00Z">
        <w:r w:rsidRPr="00CA3E79">
          <w:t>. If the UE is not provided</w:t>
        </w:r>
      </w:ins>
      <w:ins w:id="475" w:author="Huawei" w:date="2019-01-29T11:47:00Z">
        <w:r w:rsidRPr="00CA3E79">
          <w:t xml:space="preserve"> with</w:t>
        </w:r>
      </w:ins>
      <w:ins w:id="476" w:author="Huawei" w:date="2019-01-29T11:45:00Z">
        <w:r w:rsidRPr="00CA3E79">
          <w:t xml:space="preserve"> SMTC configuration or measurement object </w:t>
        </w:r>
        <w:del w:id="477" w:author="Muhammad Kazmi" w:date="2019-02-28T14:54:00Z">
          <w:r w:rsidRPr="00CA3E79" w:rsidDel="008E6384">
            <w:delText>on this</w:delText>
          </w:r>
        </w:del>
      </w:ins>
      <w:ins w:id="478" w:author="Muhammad Kazmi" w:date="2019-02-28T14:54:00Z">
        <w:r w:rsidRPr="00CA3E79">
          <w:t>for the</w:t>
        </w:r>
      </w:ins>
      <w:ins w:id="479" w:author="Huawei" w:date="2019-01-29T11:45:00Z">
        <w:r w:rsidRPr="00CA3E79">
          <w:t xml:space="preserve"> frequency</w:t>
        </w:r>
      </w:ins>
      <w:ins w:id="480" w:author="Muhammad Kazmi" w:date="2019-02-28T14:54:00Z">
        <w:r w:rsidRPr="00CA3E79">
          <w:t xml:space="preserve"> </w:t>
        </w:r>
      </w:ins>
      <w:ins w:id="481" w:author="Muhammad Kazmi" w:date="2019-02-28T14:58:00Z">
        <w:r w:rsidRPr="00CA3E79">
          <w:t xml:space="preserve">which is also </w:t>
        </w:r>
      </w:ins>
      <w:ins w:id="482" w:author="Muhammad Kazmi" w:date="2019-02-28T14:54:00Z">
        <w:r w:rsidRPr="00CA3E79">
          <w:t xml:space="preserve">configured for </w:t>
        </w:r>
      </w:ins>
      <w:ins w:id="483" w:author="Muhammad Kazmi" w:date="2019-02-28T14:58:00Z">
        <w:r w:rsidRPr="00CA3E79">
          <w:t xml:space="preserve">the </w:t>
        </w:r>
      </w:ins>
      <w:ins w:id="484" w:author="Muhammad Kazmi" w:date="2019-02-28T14:55:00Z">
        <w:r w:rsidRPr="00CA3E79">
          <w:t xml:space="preserve">RRC </w:t>
        </w:r>
      </w:ins>
      <w:ins w:id="485" w:author="Muhammad Kazmi" w:date="2019-02-28T14:58:00Z">
        <w:r w:rsidRPr="00CA3E79">
          <w:t xml:space="preserve">connection release with </w:t>
        </w:r>
      </w:ins>
      <w:ins w:id="486" w:author="Muhammad Kazmi" w:date="2019-02-28T14:54:00Z">
        <w:r w:rsidRPr="00CA3E79">
          <w:t>redirection</w:t>
        </w:r>
      </w:ins>
      <w:ins w:id="487" w:author="Muhammad Kazmi" w:date="2019-02-28T14:57:00Z">
        <w:r w:rsidRPr="00CA3E79">
          <w:t xml:space="preserve"> then:</w:t>
        </w:r>
      </w:ins>
    </w:p>
    <w:p w14:paraId="16B76A1E" w14:textId="77777777" w:rsidR="00594398" w:rsidRPr="00CA3E79" w:rsidRDefault="00594398" w:rsidP="00594398">
      <w:pPr>
        <w:pStyle w:val="ListParagraph"/>
        <w:numPr>
          <w:ilvl w:val="0"/>
          <w:numId w:val="218"/>
        </w:numPr>
        <w:overflowPunct w:val="0"/>
        <w:autoSpaceDE w:val="0"/>
        <w:autoSpaceDN w:val="0"/>
        <w:adjustRightInd w:val="0"/>
        <w:spacing w:after="180"/>
        <w:contextualSpacing w:val="0"/>
        <w:textAlignment w:val="baseline"/>
        <w:rPr>
          <w:ins w:id="488" w:author="Muhammad Kazmi" w:date="2019-02-28T14:57:00Z"/>
          <w:sz w:val="20"/>
          <w:szCs w:val="20"/>
          <w:lang w:eastAsia="ko-KR"/>
        </w:rPr>
      </w:pPr>
      <w:ins w:id="489" w:author="Huawei" w:date="2019-01-29T11:45:00Z">
        <w:del w:id="490" w:author="Muhammad Kazmi" w:date="2019-02-28T14:57:00Z">
          <w:r w:rsidRPr="00CA3E79" w:rsidDel="007A137F">
            <w:rPr>
              <w:sz w:val="20"/>
              <w:szCs w:val="20"/>
            </w:rPr>
            <w:delText xml:space="preserve">, </w:delText>
          </w:r>
        </w:del>
        <w:r w:rsidRPr="00CA3E79">
          <w:rPr>
            <w:sz w:val="20"/>
            <w:szCs w:val="20"/>
          </w:rPr>
          <w:t>the requirement in this section is applied with T</w:t>
        </w:r>
        <w:r w:rsidRPr="00CA3E79">
          <w:rPr>
            <w:sz w:val="20"/>
            <w:szCs w:val="20"/>
            <w:vertAlign w:val="subscript"/>
            <w:rPrChange w:id="491" w:author="Muhammad Kazmi" w:date="2019-02-28T14:57:00Z">
              <w:rPr/>
            </w:rPrChange>
          </w:rPr>
          <w:t>rs</w:t>
        </w:r>
        <w:r w:rsidRPr="00CA3E79">
          <w:rPr>
            <w:sz w:val="20"/>
            <w:szCs w:val="20"/>
          </w:rPr>
          <w:t xml:space="preserve"> = 20 ms assuming the SSB transmission periodicity is </w:t>
        </w:r>
      </w:ins>
      <w:ins w:id="492" w:author="Huawei" w:date="2019-01-29T11:47:00Z">
        <w:r w:rsidRPr="00CA3E79">
          <w:rPr>
            <w:sz w:val="20"/>
            <w:szCs w:val="20"/>
          </w:rPr>
          <w:t>no</w:t>
        </w:r>
      </w:ins>
      <w:ins w:id="493" w:author="Muhammad Kazmi" w:date="2019-02-28T14:56:00Z">
        <w:r w:rsidRPr="00CA3E79">
          <w:rPr>
            <w:sz w:val="20"/>
            <w:szCs w:val="20"/>
          </w:rPr>
          <w:t>t</w:t>
        </w:r>
      </w:ins>
      <w:ins w:id="494" w:author="Huawei" w:date="2019-01-29T11:47:00Z">
        <w:r w:rsidRPr="00CA3E79">
          <w:rPr>
            <w:sz w:val="20"/>
            <w:szCs w:val="20"/>
          </w:rPr>
          <w:t xml:space="preserve"> larger than </w:t>
        </w:r>
      </w:ins>
      <w:ins w:id="495" w:author="Huawei" w:date="2019-01-29T11:45:00Z">
        <w:r w:rsidRPr="00CA3E79">
          <w:rPr>
            <w:sz w:val="20"/>
            <w:szCs w:val="20"/>
          </w:rPr>
          <w:t>20 ms</w:t>
        </w:r>
      </w:ins>
      <w:ins w:id="496" w:author="Muhammad Kazmi" w:date="2019-02-28T15:02:00Z">
        <w:r w:rsidRPr="00CA3E79">
          <w:rPr>
            <w:sz w:val="20"/>
            <w:szCs w:val="20"/>
          </w:rPr>
          <w:t>,</w:t>
        </w:r>
      </w:ins>
      <w:ins w:id="497" w:author="Muhammad Kazmi" w:date="2019-02-28T14:57:00Z">
        <w:r w:rsidRPr="00CA3E79">
          <w:rPr>
            <w:sz w:val="20"/>
            <w:szCs w:val="20"/>
          </w:rPr>
          <w:t xml:space="preserve"> </w:t>
        </w:r>
      </w:ins>
    </w:p>
    <w:p w14:paraId="156EAD7C" w14:textId="77777777" w:rsidR="00594398" w:rsidRPr="00CA3E79" w:rsidRDefault="00594398" w:rsidP="00594398">
      <w:pPr>
        <w:pStyle w:val="ListParagraph"/>
        <w:numPr>
          <w:ilvl w:val="0"/>
          <w:numId w:val="218"/>
        </w:numPr>
        <w:overflowPunct w:val="0"/>
        <w:autoSpaceDE w:val="0"/>
        <w:autoSpaceDN w:val="0"/>
        <w:adjustRightInd w:val="0"/>
        <w:spacing w:after="180"/>
        <w:contextualSpacing w:val="0"/>
        <w:textAlignment w:val="baseline"/>
        <w:rPr>
          <w:ins w:id="498" w:author="Muhammad Kazmi" w:date="2019-02-28T14:57:00Z"/>
          <w:sz w:val="20"/>
          <w:szCs w:val="20"/>
          <w:lang w:eastAsia="ko-KR"/>
        </w:rPr>
      </w:pPr>
      <w:ins w:id="499" w:author="Muhammad Kazmi" w:date="2019-02-28T14:57:00Z">
        <w:r w:rsidRPr="00CA3E79">
          <w:rPr>
            <w:sz w:val="20"/>
            <w:szCs w:val="20"/>
          </w:rPr>
          <w:t>t</w:t>
        </w:r>
      </w:ins>
      <w:ins w:id="500" w:author="Huawei" w:date="2019-01-29T11:45:00Z">
        <w:del w:id="501" w:author="Muhammad Kazmi" w:date="2019-02-28T14:57:00Z">
          <w:r w:rsidRPr="00CA3E79" w:rsidDel="007A137F">
            <w:rPr>
              <w:sz w:val="20"/>
              <w:szCs w:val="20"/>
            </w:rPr>
            <w:delText>. T</w:delText>
          </w:r>
        </w:del>
        <w:r w:rsidRPr="00CA3E79">
          <w:rPr>
            <w:sz w:val="20"/>
            <w:szCs w:val="20"/>
          </w:rPr>
          <w:t>here is no requirement if the SSB transmission periodicity is larger than 20ms</w:t>
        </w:r>
      </w:ins>
      <w:ins w:id="502" w:author="Huawei" w:date="2019-01-26T11:26:00Z">
        <w:r w:rsidRPr="00CA3E79">
          <w:rPr>
            <w:rFonts w:cs="v4.2.0"/>
            <w:sz w:val="20"/>
            <w:szCs w:val="20"/>
            <w:lang w:eastAsia="ko-KR"/>
          </w:rPr>
          <w:t xml:space="preserve">. </w:t>
        </w:r>
      </w:ins>
    </w:p>
    <w:p w14:paraId="52022472" w14:textId="77777777" w:rsidR="00594398" w:rsidRPr="003445FB" w:rsidRDefault="00594398" w:rsidP="00594398">
      <w:pPr>
        <w:pStyle w:val="TH"/>
        <w:jc w:val="left"/>
      </w:pPr>
      <w:bookmarkStart w:id="503" w:name="_Toc535475925"/>
      <w:bookmarkEnd w:id="465"/>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94398" w:rsidRPr="003445FB" w14:paraId="047ACB21"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373CFE4F" w14:textId="77777777" w:rsidR="00594398" w:rsidRPr="003445FB" w:rsidRDefault="00594398" w:rsidP="00137197">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9F4EED2" w14:textId="77777777" w:rsidR="00594398" w:rsidRPr="003445FB" w:rsidRDefault="00594398" w:rsidP="00137197">
            <w:pPr>
              <w:pStyle w:val="TAH"/>
              <w:rPr>
                <w:lang w:eastAsia="ko-KR"/>
              </w:rPr>
            </w:pPr>
            <w:r w:rsidRPr="003445FB">
              <w:rPr>
                <w:lang w:eastAsia="ko-KR"/>
              </w:rPr>
              <w:t>T</w:t>
            </w:r>
            <w:r w:rsidRPr="003445FB">
              <w:rPr>
                <w:vertAlign w:val="subscript"/>
                <w:lang w:eastAsia="ko-KR"/>
              </w:rPr>
              <w:t>identify-NR</w:t>
            </w:r>
          </w:p>
        </w:tc>
      </w:tr>
      <w:tr w:rsidR="00594398" w:rsidRPr="003445FB" w14:paraId="5C0C746E"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75CF667C" w14:textId="77777777" w:rsidR="00594398" w:rsidRPr="003445FB" w:rsidRDefault="00594398" w:rsidP="00137197">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09B9769" w14:textId="77777777" w:rsidR="00594398" w:rsidRPr="003445FB" w:rsidRDefault="00594398" w:rsidP="00137197">
            <w:pPr>
              <w:pStyle w:val="TAC"/>
            </w:pPr>
            <w:r w:rsidRPr="003445FB">
              <w:t xml:space="preserve">MAX (680 ms, [11] x </w:t>
            </w:r>
            <w:del w:id="504" w:author="Huawei" w:date="2019-01-26T11:26:00Z">
              <w:r w:rsidRPr="003445FB" w:rsidDel="00ED3A7D">
                <w:delText>SMTC period</w:delText>
              </w:r>
            </w:del>
            <w:ins w:id="505" w:author="Huawei" w:date="2019-01-26T11:26:00Z">
              <w:r>
                <w:t>T</w:t>
              </w:r>
              <w:r>
                <w:rPr>
                  <w:vertAlign w:val="subscript"/>
                </w:rPr>
                <w:t>rs</w:t>
              </w:r>
            </w:ins>
            <w:r w:rsidRPr="003445FB">
              <w:t>)</w:t>
            </w:r>
          </w:p>
        </w:tc>
      </w:tr>
      <w:tr w:rsidR="00594398" w:rsidRPr="003445FB" w14:paraId="621AB9D9"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64DB7F45" w14:textId="77777777" w:rsidR="00594398" w:rsidRPr="003445FB" w:rsidRDefault="00594398" w:rsidP="00137197">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53AE55B4" w14:textId="77777777" w:rsidR="00594398" w:rsidRPr="003445FB" w:rsidRDefault="00594398" w:rsidP="00137197">
            <w:pPr>
              <w:pStyle w:val="TAC"/>
              <w:rPr>
                <w:lang w:eastAsia="ko-KR"/>
              </w:rPr>
            </w:pPr>
            <w:r w:rsidRPr="003445FB">
              <w:rPr>
                <w:lang w:eastAsia="ko-KR"/>
              </w:rPr>
              <w:t>MAX (880 ms, 8x[11] x</w:t>
            </w:r>
            <w:del w:id="506" w:author="Huawei" w:date="2019-01-26T11:26:00Z">
              <w:r w:rsidRPr="003445FB" w:rsidDel="00ED3A7D">
                <w:rPr>
                  <w:lang w:eastAsia="ko-KR"/>
                </w:rPr>
                <w:delText xml:space="preserve"> SMTC period</w:delText>
              </w:r>
            </w:del>
            <w:ins w:id="507" w:author="Huawei" w:date="2019-01-26T11:26:00Z">
              <w:r>
                <w:rPr>
                  <w:lang w:eastAsia="ko-KR"/>
                </w:rPr>
                <w:t xml:space="preserve"> T</w:t>
              </w:r>
              <w:r>
                <w:rPr>
                  <w:vertAlign w:val="subscript"/>
                  <w:lang w:eastAsia="ko-KR"/>
                </w:rPr>
                <w:t>rs</w:t>
              </w:r>
            </w:ins>
            <w:r w:rsidRPr="003445FB">
              <w:rPr>
                <w:lang w:eastAsia="ko-KR"/>
              </w:rPr>
              <w:t>)</w:t>
            </w:r>
          </w:p>
        </w:tc>
      </w:tr>
      <w:tr w:rsidR="00594398" w:rsidRPr="003445FB" w14:paraId="0181A400" w14:textId="77777777" w:rsidTr="0013719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658A368" w14:textId="77777777" w:rsidR="00594398" w:rsidRPr="003445FB" w:rsidRDefault="00594398" w:rsidP="00137197">
            <w:pPr>
              <w:pStyle w:val="TAN"/>
              <w:rPr>
                <w:szCs w:val="18"/>
                <w:lang w:eastAsia="ko-KR"/>
              </w:rPr>
            </w:pPr>
            <w:r w:rsidRPr="003445FB">
              <w:t>Note :</w:t>
            </w:r>
            <w:r w:rsidRPr="003445FB">
              <w:rPr>
                <w:lang w:val="en-US" w:eastAsia="zh-CN"/>
              </w:rPr>
              <w:tab/>
            </w:r>
            <w:r w:rsidRPr="003445FB">
              <w:t xml:space="preserve">If the UE has been provided with higher layer in TS 38.331 [2] signaling of </w:t>
            </w:r>
            <w:r w:rsidRPr="003445FB">
              <w:rPr>
                <w:i/>
              </w:rPr>
              <w:t>smtc2</w:t>
            </w:r>
            <w:r w:rsidRPr="003445FB">
              <w:rPr>
                <w:b/>
              </w:rPr>
              <w:t xml:space="preserve"> </w:t>
            </w:r>
            <w:r w:rsidRPr="003445FB">
              <w:t xml:space="preserve">prior to the redirection command, SMTC follows </w:t>
            </w:r>
            <w:r w:rsidRPr="003445FB">
              <w:rPr>
                <w:i/>
              </w:rPr>
              <w:t>smtc1</w:t>
            </w:r>
            <w:r w:rsidRPr="003445FB">
              <w:t xml:space="preserve"> or </w:t>
            </w:r>
            <w:r w:rsidRPr="003445FB">
              <w:rPr>
                <w:i/>
              </w:rPr>
              <w:t>smtc2</w:t>
            </w:r>
            <w:r w:rsidRPr="003445FB">
              <w:t xml:space="preserve"> according to the physical cell ID of the target cell.</w:t>
            </w:r>
          </w:p>
        </w:tc>
      </w:tr>
    </w:tbl>
    <w:p w14:paraId="657D57F5" w14:textId="77777777" w:rsidR="00594398" w:rsidRPr="003445FB" w:rsidRDefault="00594398" w:rsidP="00594398">
      <w:pPr>
        <w:pStyle w:val="ListParagraph"/>
        <w:numPr>
          <w:ilvl w:val="0"/>
          <w:numId w:val="218"/>
        </w:numPr>
        <w:overflowPunct w:val="0"/>
        <w:autoSpaceDE w:val="0"/>
        <w:autoSpaceDN w:val="0"/>
        <w:adjustRightInd w:val="0"/>
        <w:textAlignment w:val="baseline"/>
        <w:rPr>
          <w:lang w:eastAsia="zh-CN"/>
        </w:rPr>
      </w:pPr>
    </w:p>
    <w:p w14:paraId="14A4488B" w14:textId="77777777" w:rsidR="00594398" w:rsidRPr="003445FB" w:rsidRDefault="00594398" w:rsidP="00594398">
      <w:pPr>
        <w:pStyle w:val="Heading5"/>
        <w:rPr>
          <w:lang w:val="en-US" w:eastAsia="zh-CN"/>
        </w:rPr>
      </w:pPr>
      <w:r w:rsidRPr="003445FB">
        <w:rPr>
          <w:lang w:val="en-US" w:eastAsia="zh-CN"/>
        </w:rPr>
        <w:t>6.2.3.2.2</w:t>
      </w:r>
      <w:r w:rsidRPr="003445FB">
        <w:rPr>
          <w:lang w:val="en-US" w:eastAsia="zh-CN"/>
        </w:rPr>
        <w:tab/>
        <w:t>RRC connection release with redirection to E-UTRAN</w:t>
      </w:r>
      <w:bookmarkEnd w:id="503"/>
    </w:p>
    <w:p w14:paraId="7D7FC912"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E-UTRAN cell within T</w:t>
      </w:r>
      <w:r w:rsidRPr="003445FB">
        <w:rPr>
          <w:vertAlign w:val="subscript"/>
          <w:lang w:eastAsia="ko-KR"/>
        </w:rPr>
        <w:t>connection_release_redirect_E-UTRA</w:t>
      </w:r>
      <w:r w:rsidRPr="003445FB">
        <w:rPr>
          <w:lang w:eastAsia="ko-KR"/>
        </w:rPr>
        <w:t>.</w:t>
      </w:r>
    </w:p>
    <w:p w14:paraId="2A51A9C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PDSCH and the time the UE starts to send random access to the target E-UTRA cell. </w:t>
      </w: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shall be less than:</w:t>
      </w:r>
    </w:p>
    <w:p w14:paraId="19EC1DD4"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connection_release_redirect_E-UTRA</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identify-E-UTRA </w:t>
      </w:r>
      <w:r w:rsidRPr="003445FB">
        <w:rPr>
          <w:rFonts w:cs="v4.2.0"/>
        </w:rPr>
        <w:t>+ T</w:t>
      </w:r>
      <w:r w:rsidRPr="003445FB">
        <w:rPr>
          <w:rFonts w:cs="v4.2.0"/>
          <w:vertAlign w:val="subscript"/>
        </w:rPr>
        <w:t xml:space="preserve">SI-E-UTRA </w:t>
      </w:r>
      <w:r w:rsidRPr="003445FB">
        <w:rPr>
          <w:rFonts w:cs="v4.2.0"/>
        </w:rPr>
        <w:t>+ T</w:t>
      </w:r>
      <w:r w:rsidRPr="003445FB">
        <w:rPr>
          <w:rFonts w:cs="v4.2.0"/>
          <w:vertAlign w:val="subscript"/>
        </w:rPr>
        <w:t>RACH</w:t>
      </w:r>
    </w:p>
    <w:p w14:paraId="12410744" w14:textId="77777777" w:rsidR="00594398" w:rsidRPr="003445FB" w:rsidRDefault="00594398" w:rsidP="00594398">
      <w:pPr>
        <w:overflowPunct w:val="0"/>
        <w:autoSpaceDE w:val="0"/>
        <w:autoSpaceDN w:val="0"/>
        <w:adjustRightInd w:val="0"/>
        <w:textAlignment w:val="baseline"/>
        <w:rPr>
          <w:rFonts w:cs="v4.2.0"/>
          <w:lang w:eastAsia="ko-KR"/>
        </w:rPr>
      </w:pPr>
      <w:r w:rsidRPr="003445FB">
        <w:rPr>
          <w:lang w:eastAsia="ko-KR"/>
        </w:rPr>
        <w:t>The target E-UTRA FDD or TDD cell shall be considered detectable</w:t>
      </w:r>
      <w:r w:rsidRPr="003445FB">
        <w:rPr>
          <w:rFonts w:cs="v4.2.0"/>
          <w:lang w:eastAsia="ko-KR"/>
        </w:rPr>
        <w:t xml:space="preserve"> when for each relevant SSB:</w:t>
      </w:r>
    </w:p>
    <w:p w14:paraId="63C0667C" w14:textId="77777777" w:rsidR="00594398" w:rsidRPr="003445FB" w:rsidRDefault="00594398" w:rsidP="00594398">
      <w:pPr>
        <w:pStyle w:val="B10"/>
      </w:pPr>
      <w:r w:rsidRPr="003445FB">
        <w:t>-</w:t>
      </w:r>
      <w:r w:rsidRPr="003445FB">
        <w:tab/>
        <w:t>RSRP related conditions in the accuracy requirements in Section 10.2.2 are fulfilled for a corresponding Band, together with the corresponding side conditions in Annex B.2 and Annex B.3 of TS 36.133 [15],</w:t>
      </w:r>
    </w:p>
    <w:p w14:paraId="67289862" w14:textId="77777777" w:rsidR="00594398" w:rsidRPr="003445FB" w:rsidRDefault="00594398" w:rsidP="00594398">
      <w:pPr>
        <w:pStyle w:val="B10"/>
      </w:pPr>
      <w:r w:rsidRPr="003445FB">
        <w:t>-</w:t>
      </w:r>
      <w:r w:rsidRPr="003445FB">
        <w:tab/>
        <w:t>RSRQ related conditions in the accuracy requirements in Section 10.2.3 are fulfilled for a corresponding Band, together with the corresponding side conditions in Annex B.2 and Annex B.3 of TS 36.133 [15],</w:t>
      </w:r>
    </w:p>
    <w:p w14:paraId="1B6AD2AD" w14:textId="77777777" w:rsidR="00594398" w:rsidRPr="003445FB" w:rsidRDefault="00594398" w:rsidP="00594398">
      <w:pPr>
        <w:pStyle w:val="B10"/>
      </w:pPr>
      <w:r w:rsidRPr="003445FB">
        <w:t>-</w:t>
      </w:r>
      <w:r w:rsidRPr="003445FB">
        <w:tab/>
        <w:t>RS-SINR related conditions in the accuracy requirements in Section 10.2.5 are fulfilled for a corresponding Band, together with the corresponding side conditions in Annex B.2 and Annex B.3 of TS 36.133 [15].</w:t>
      </w:r>
    </w:p>
    <w:p w14:paraId="6C20FFFA"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4908FE73"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identify-E-UTRA</w:t>
      </w:r>
      <w:r w:rsidRPr="003445FB">
        <w:rPr>
          <w:lang w:eastAsia="ko-KR"/>
        </w:rPr>
        <w:t>: It is the time to identify the target E-UTRA cell. It shall be less than 320 ms.</w:t>
      </w:r>
    </w:p>
    <w:p w14:paraId="7916598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SI-E-UTRA</w:t>
      </w:r>
      <w:r w:rsidRPr="003445FB">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3445FB">
        <w:rPr>
          <w:vertAlign w:val="subscript"/>
          <w:lang w:eastAsia="ko-KR"/>
        </w:rPr>
        <w:t>SI-E-UTRA</w:t>
      </w:r>
      <w:r w:rsidRPr="003445FB">
        <w:rPr>
          <w:lang w:eastAsia="ko-KR"/>
        </w:rPr>
        <w:t xml:space="preserve"> = 0 provided the UE is provided with the SI (including MIB and all relevant SIBs) of the target E-UTRA cell before the RRC connection is released by the old NR cell.</w:t>
      </w:r>
    </w:p>
    <w:p w14:paraId="697511B0" w14:textId="77777777" w:rsidR="00594398" w:rsidRPr="003445FB" w:rsidRDefault="00594398" w:rsidP="00594398">
      <w:pPr>
        <w:rPr>
          <w:rFonts w:eastAsia="MS Mincho"/>
          <w:i/>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is the delay caused due to the random access procedure when sending random access to the target E-UTRA cell.</w:t>
      </w:r>
    </w:p>
    <w:p w14:paraId="756603ED" w14:textId="77777777" w:rsidR="00936A12" w:rsidRPr="003445FB" w:rsidRDefault="00936A12" w:rsidP="0062703B">
      <w:pPr>
        <w:pStyle w:val="Heading1"/>
      </w:pPr>
      <w:r w:rsidRPr="003445FB">
        <w:t>7</w:t>
      </w:r>
      <w:r w:rsidRPr="003445FB">
        <w:tab/>
        <w:t>Timing</w:t>
      </w:r>
      <w:bookmarkEnd w:id="296"/>
    </w:p>
    <w:p w14:paraId="273E2DDF" w14:textId="77777777" w:rsidR="008F1319" w:rsidRPr="003445FB" w:rsidRDefault="008F1319" w:rsidP="008F1319">
      <w:pPr>
        <w:pStyle w:val="Heading2"/>
      </w:pPr>
      <w:bookmarkStart w:id="508" w:name="_Toc535475927"/>
      <w:bookmarkStart w:id="509" w:name="_Toc535475938"/>
      <w:r w:rsidRPr="003445FB">
        <w:t>7.1</w:t>
      </w:r>
      <w:r w:rsidRPr="003445FB">
        <w:tab/>
        <w:t>UE transmit timing</w:t>
      </w:r>
      <w:bookmarkEnd w:id="508"/>
    </w:p>
    <w:p w14:paraId="177297C9" w14:textId="77777777" w:rsidR="008F1319" w:rsidRPr="003445FB" w:rsidRDefault="008F1319" w:rsidP="008F1319">
      <w:pPr>
        <w:pStyle w:val="Heading3"/>
      </w:pPr>
      <w:bookmarkStart w:id="510" w:name="_Toc535475928"/>
      <w:r w:rsidRPr="003445FB">
        <w:t>7.1.1</w:t>
      </w:r>
      <w:r w:rsidRPr="003445FB">
        <w:tab/>
        <w:t>Introduction</w:t>
      </w:r>
      <w:bookmarkEnd w:id="510"/>
    </w:p>
    <w:p w14:paraId="2235B058" w14:textId="77777777" w:rsidR="008F1319" w:rsidRPr="003445FB" w:rsidRDefault="008F1319" w:rsidP="008F1319">
      <w:pPr>
        <w:rPr>
          <w:rFonts w:cs="v4.2.0"/>
        </w:rPr>
      </w:pPr>
      <w:r w:rsidRPr="003445FB">
        <w:rPr>
          <w:rFonts w:cs="v4.2.0"/>
        </w:rPr>
        <w:t xml:space="preserve">The UE shall have capability to follow the frame timing change of the </w:t>
      </w:r>
      <w:ins w:id="511" w:author="Huawei" w:date="2019-03-01T14:20:00Z">
        <w:r w:rsidRPr="003445FB">
          <w:t>reference cell</w:t>
        </w:r>
        <w:r w:rsidRPr="003445FB">
          <w:rPr>
            <w:rFonts w:cs="v4.2.0"/>
          </w:rPr>
          <w:t xml:space="preserve"> </w:t>
        </w:r>
        <w:r>
          <w:rPr>
            <w:rFonts w:cs="v4.2.0"/>
          </w:rPr>
          <w:t xml:space="preserve">in </w:t>
        </w:r>
      </w:ins>
      <w:r w:rsidRPr="003445FB">
        <w:rPr>
          <w:rFonts w:cs="v4.2.0"/>
        </w:rPr>
        <w:t xml:space="preserve">connected </w:t>
      </w:r>
      <w:ins w:id="512" w:author="Huawei" w:date="2019-03-01T14:20:00Z">
        <w:r>
          <w:t>state</w:t>
        </w:r>
      </w:ins>
      <w:del w:id="513" w:author="Huawei" w:date="2019-03-01T14:02:00Z">
        <w:r w:rsidRPr="003445FB" w:rsidDel="00D16A0D">
          <w:rPr>
            <w:rFonts w:cs="v4.2.0"/>
          </w:rPr>
          <w:delText>gNB</w:delText>
        </w:r>
      </w:del>
      <w:r w:rsidRPr="003445FB">
        <w:rPr>
          <w:rFonts w:cs="v4.2.0"/>
        </w:rPr>
        <w:t>. The uplink frame transmission takes place</w:t>
      </w:r>
      <w:r w:rsidRPr="003445FB">
        <w:rPr>
          <w:rFonts w:cs="v4.2.0"/>
          <w:vertAlign w:val="subscript"/>
        </w:rPr>
        <w:t xml:space="preserve"> </w:t>
      </w:r>
      <w:r w:rsidRPr="003445FB">
        <w:rPr>
          <w:position w:val="-10"/>
        </w:rPr>
        <w:object w:dxaOrig="1800" w:dyaOrig="300" w14:anchorId="0C5EA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2pt" o:ole="">
            <v:imagedata r:id="rId15" o:title=""/>
          </v:shape>
          <o:OLEObject Type="Embed" ProgID="Equation.3" ShapeID="_x0000_i1025" DrawAspect="Content" ObjectID="_1614471661" r:id="rId16"/>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w:t>
      </w:r>
      <w:del w:id="514" w:author="Huawei" w:date="2019-03-01T14:02:00Z">
        <w:r w:rsidRPr="003445FB" w:rsidDel="002E2FAD">
          <w:delText xml:space="preserve">The reference cell is PSCell in case of EN-DC. The reference cell is PCell in case of NR standalone. </w:delText>
        </w:r>
      </w:del>
      <w:r w:rsidRPr="003445FB">
        <w:t>If the UE is configured with a pTAG containing the PCell,</w:t>
      </w:r>
      <w:r w:rsidRPr="003445FB">
        <w:rPr>
          <w:rFonts w:cs="v4.2.0"/>
        </w:rPr>
        <w:t xml:space="preserve"> </w:t>
      </w:r>
      <w:r w:rsidRPr="003445FB">
        <w:t>UE shall use the PCell as the reference cell for deriving the UE transmit timing for cells in the pTAG. If the UE is configured with a psTAG containing the PSCell,</w:t>
      </w:r>
      <w:r w:rsidRPr="003445FB">
        <w:rPr>
          <w:rFonts w:cs="v4.2.0"/>
        </w:rPr>
        <w:t xml:space="preserve"> </w:t>
      </w:r>
      <w:r w:rsidRPr="003445FB">
        <w:t>UE shall use the PSCell as the reference cell for deriving the UE transmit timing for cells in the psTAG.</w:t>
      </w:r>
      <w:ins w:id="515" w:author="Huawei" w:date="2019-03-01T14:03:00Z">
        <w:r>
          <w:t xml:space="preserve"> </w:t>
        </w:r>
      </w:ins>
      <w:r w:rsidRPr="003445FB">
        <w:rPr>
          <w:rFonts w:cs="v4.2.0"/>
        </w:rPr>
        <w:t>UE initial transmit timing accuracy, maximum amount of timing change in one adjustment, minimum and maximum adjustment rate are defined in the following requirements.</w:t>
      </w:r>
    </w:p>
    <w:p w14:paraId="00BAEDE6" w14:textId="77777777" w:rsidR="008F1319" w:rsidRPr="003445FB" w:rsidRDefault="008F1319" w:rsidP="008F1319">
      <w:pPr>
        <w:pStyle w:val="Heading3"/>
      </w:pPr>
      <w:bookmarkStart w:id="516" w:name="_Toc535475929"/>
      <w:r w:rsidRPr="003445FB">
        <w:t>7.1.2</w:t>
      </w:r>
      <w:r w:rsidRPr="003445FB">
        <w:tab/>
        <w:t>Requirements</w:t>
      </w:r>
      <w:bookmarkEnd w:id="516"/>
    </w:p>
    <w:p w14:paraId="1E454070" w14:textId="77777777" w:rsidR="008F1319" w:rsidRPr="003445FB" w:rsidRDefault="008F1319" w:rsidP="008F1319">
      <w:pPr>
        <w:rPr>
          <w:rFonts w:cs="v4.2.0"/>
        </w:rPr>
      </w:pPr>
      <w:r w:rsidRPr="003445FB">
        <w:rPr>
          <w:rFonts w:cs="v4.2.0"/>
        </w:rPr>
        <w:t xml:space="preserve">The UE initial transmission timing error shall be less than or equal to </w:t>
      </w:r>
      <w:r w:rsidRPr="003445FB">
        <w:rPr>
          <w:rFonts w:cs="v4.2.0"/>
        </w:rPr>
        <w:sym w:font="Symbol" w:char="F0B1"/>
      </w:r>
      <w:r w:rsidRPr="003445FB">
        <w:rPr>
          <w:rFonts w:cs="v4.2.0"/>
        </w:rPr>
        <w:t>T</w:t>
      </w:r>
      <w:r w:rsidRPr="003445FB">
        <w:rPr>
          <w:rFonts w:cs="v4.2.0"/>
          <w:vertAlign w:val="subscript"/>
        </w:rPr>
        <w:t>e</w:t>
      </w:r>
      <w:r w:rsidRPr="003445FB">
        <w:t xml:space="preserve"> where the timing error limit value </w:t>
      </w:r>
      <w:r w:rsidRPr="003445FB">
        <w:rPr>
          <w:rFonts w:cs="v4.2.0"/>
        </w:rPr>
        <w:t>T</w:t>
      </w:r>
      <w:r w:rsidRPr="003445FB">
        <w:rPr>
          <w:rFonts w:cs="v4.2.0"/>
          <w:vertAlign w:val="subscript"/>
        </w:rPr>
        <w:t>e</w:t>
      </w:r>
      <w:r w:rsidRPr="003445FB">
        <w:t xml:space="preserve"> is specified in Table 7.1.2-1</w:t>
      </w:r>
      <w:r w:rsidRPr="003445FB">
        <w:rPr>
          <w:rFonts w:cs="v4.2.0"/>
        </w:rPr>
        <w:t>. This requirement applies:</w:t>
      </w:r>
    </w:p>
    <w:p w14:paraId="61C5BEC9" w14:textId="77777777" w:rsidR="008F1319" w:rsidRPr="003445FB" w:rsidRDefault="008F1319" w:rsidP="008F1319">
      <w:pPr>
        <w:ind w:left="568" w:hanging="284"/>
      </w:pPr>
      <w:r w:rsidRPr="003445FB">
        <w:rPr>
          <w:noProof/>
          <w:lang w:eastAsia="ko-KR"/>
        </w:rPr>
        <w:t>-</w:t>
      </w:r>
      <w:r w:rsidRPr="003445FB">
        <w:rPr>
          <w:noProof/>
          <w:lang w:eastAsia="ko-KR"/>
        </w:rPr>
        <w:tab/>
      </w:r>
      <w:r w:rsidRPr="003445FB">
        <w:t>when it is the first transmission in a DRX cycle for PUCCH, PUSCH and SRS or it is the PRACH transmission.</w:t>
      </w:r>
    </w:p>
    <w:p w14:paraId="7A350FE7" w14:textId="77777777" w:rsidR="008F1319" w:rsidRPr="003445FB" w:rsidRDefault="008F1319" w:rsidP="008F1319">
      <w:pPr>
        <w:rPr>
          <w:rFonts w:cs="v4.2.0"/>
        </w:rPr>
      </w:pPr>
      <w:r w:rsidRPr="003445FB">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3445FB">
        <w:rPr>
          <w:noProof/>
          <w:position w:val="-10"/>
          <w:lang w:val="en-US" w:eastAsia="zh-CN"/>
        </w:rPr>
        <w:drawing>
          <wp:inline distT="0" distB="0" distL="0" distR="0" wp14:anchorId="57A80DFC" wp14:editId="652D5FFA">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The downlink timing is defined as the time when the first detected path (in time) of the corresponding downlink frame is received </w:t>
      </w:r>
      <w:r w:rsidRPr="003445FB">
        <w:t xml:space="preserve">from the reference cell. </w:t>
      </w:r>
      <w:r w:rsidRPr="003445FB">
        <w:rPr>
          <w:rFonts w:cs="v4.2.0"/>
          <w:i/>
        </w:rPr>
        <w:t>N</w:t>
      </w:r>
      <w:r w:rsidRPr="003445FB">
        <w:rPr>
          <w:rFonts w:cs="v4.2.0"/>
          <w:vertAlign w:val="subscript"/>
        </w:rPr>
        <w:t>TA</w:t>
      </w:r>
      <w:r w:rsidRPr="003445FB">
        <w:rPr>
          <w:rFonts w:cs="v4.2.0"/>
        </w:rPr>
        <w:t xml:space="preserve"> for PRACH is defined as 0.</w:t>
      </w:r>
    </w:p>
    <w:p w14:paraId="60B00235" w14:textId="77777777" w:rsidR="008F1319" w:rsidRPr="003445FB" w:rsidRDefault="008F1319" w:rsidP="008F1319">
      <w:pPr>
        <w:rPr>
          <w:rFonts w:cs="v4.2.0"/>
        </w:rPr>
      </w:pPr>
      <w:r w:rsidRPr="003445FB">
        <w:rPr>
          <w:noProof/>
          <w:position w:val="-10"/>
          <w:lang w:val="en-US" w:eastAsia="zh-CN"/>
        </w:rPr>
        <w:drawing>
          <wp:inline distT="0" distB="0" distL="0" distR="0" wp14:anchorId="18C7D516" wp14:editId="4546699C">
            <wp:extent cx="1145540" cy="187960"/>
            <wp:effectExtent l="0" t="0" r="0" b="2540"/>
            <wp:docPr id="28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w:t>
      </w:r>
      <w:r w:rsidRPr="003445FB">
        <w:t xml:space="preserve">(in </w:t>
      </w:r>
      <w:r w:rsidRPr="003445FB">
        <w:rPr>
          <w:i/>
        </w:rPr>
        <w:t>T</w:t>
      </w:r>
      <w:r w:rsidRPr="003445FB">
        <w:rPr>
          <w:i/>
          <w:vertAlign w:val="subscript"/>
        </w:rPr>
        <w:t>c</w:t>
      </w:r>
      <w:r w:rsidRPr="003445FB">
        <w:t xml:space="preserve"> units) </w:t>
      </w:r>
      <w:r w:rsidRPr="003445FB">
        <w:rPr>
          <w:rFonts w:cs="v4.2.0"/>
        </w:rPr>
        <w:t xml:space="preserve">for other channels is the difference between UE transmission timing and the downlink timing immediately after when the last timing advance in clause 7.3 was applied. </w:t>
      </w:r>
      <w:r w:rsidRPr="003445FB">
        <w:rPr>
          <w:rFonts w:cs="v4.2.0"/>
          <w:i/>
        </w:rPr>
        <w:t>N</w:t>
      </w:r>
      <w:r w:rsidRPr="003445FB">
        <w:rPr>
          <w:rFonts w:cs="v4.2.0"/>
          <w:vertAlign w:val="subscript"/>
        </w:rPr>
        <w:t>TA</w:t>
      </w:r>
      <w:r w:rsidRPr="003445FB">
        <w:rPr>
          <w:rFonts w:cs="v4.2.0"/>
        </w:rPr>
        <w:t xml:space="preserve"> for other channels is not changed until next timing advance is received. The value of</w:t>
      </w:r>
      <w:r w:rsidRPr="003445FB">
        <w:rPr>
          <w:noProof/>
          <w:position w:val="-10"/>
          <w:lang w:val="en-US" w:eastAsia="zh-CN"/>
        </w:rPr>
        <w:drawing>
          <wp:inline distT="0" distB="0" distL="0" distR="0" wp14:anchorId="394E5D7D" wp14:editId="0E6559C2">
            <wp:extent cx="500380" cy="187960"/>
            <wp:effectExtent l="0" t="0" r="0" b="2540"/>
            <wp:docPr id="28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depends on the duplex mode of the cell in which the uplink transmission takes place and the frequency range (FR). </w:t>
      </w:r>
      <w:r w:rsidRPr="003445FB">
        <w:rPr>
          <w:noProof/>
          <w:position w:val="-10"/>
          <w:lang w:val="en-US" w:eastAsia="zh-CN"/>
        </w:rPr>
        <w:drawing>
          <wp:inline distT="0" distB="0" distL="0" distR="0" wp14:anchorId="613116AE" wp14:editId="333FFBAF">
            <wp:extent cx="500380" cy="187960"/>
            <wp:effectExtent l="0" t="0" r="0" b="2540"/>
            <wp:docPr id="28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is defined in </w:t>
      </w:r>
      <w:r w:rsidRPr="003445FB">
        <w:rPr>
          <w:rFonts w:cs="v4.2.0"/>
        </w:rPr>
        <w:t>Table 7.1.2-2.</w:t>
      </w:r>
    </w:p>
    <w:p w14:paraId="5B519DAB" w14:textId="77777777" w:rsidR="008F1319" w:rsidRPr="003445FB" w:rsidRDefault="008F1319" w:rsidP="008F1319">
      <w:pPr>
        <w:pStyle w:val="TH"/>
      </w:pPr>
      <w:r w:rsidRPr="003445FB">
        <w:t>Table 7.1.2-1: T</w:t>
      </w:r>
      <w:r w:rsidRPr="003445FB">
        <w:rPr>
          <w:vertAlign w:val="subscript"/>
        </w:rPr>
        <w:t>e</w:t>
      </w:r>
      <w:r w:rsidRPr="003445F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F1319" w:rsidRPr="003445FB" w14:paraId="16E7858A" w14:textId="77777777" w:rsidTr="00137197">
        <w:trPr>
          <w:cantSplit/>
          <w:jc w:val="center"/>
        </w:trPr>
        <w:tc>
          <w:tcPr>
            <w:tcW w:w="1033" w:type="pct"/>
            <w:vAlign w:val="center"/>
          </w:tcPr>
          <w:p w14:paraId="651A90F8" w14:textId="77777777" w:rsidR="008F1319" w:rsidRPr="003445FB" w:rsidRDefault="008F1319" w:rsidP="00137197">
            <w:pPr>
              <w:keepNext/>
              <w:keepLines/>
              <w:spacing w:after="0"/>
              <w:jc w:val="center"/>
            </w:pPr>
            <w:r w:rsidRPr="003445FB">
              <w:rPr>
                <w:rFonts w:ascii="Arial" w:hAnsi="Arial"/>
                <w:b/>
                <w:sz w:val="18"/>
              </w:rPr>
              <w:t>Frequency Range</w:t>
            </w:r>
          </w:p>
        </w:tc>
        <w:tc>
          <w:tcPr>
            <w:tcW w:w="1244" w:type="pct"/>
            <w:vAlign w:val="center"/>
          </w:tcPr>
          <w:p w14:paraId="473870DB" w14:textId="77777777" w:rsidR="008F1319" w:rsidRPr="003445FB" w:rsidRDefault="008F1319" w:rsidP="00137197">
            <w:pPr>
              <w:keepNext/>
              <w:keepLines/>
              <w:spacing w:after="0"/>
              <w:jc w:val="center"/>
            </w:pPr>
            <w:r w:rsidRPr="003445FB">
              <w:rPr>
                <w:rFonts w:ascii="Arial" w:hAnsi="Arial"/>
                <w:b/>
                <w:sz w:val="18"/>
              </w:rPr>
              <w:t>SCS of SSB signals (KHz)</w:t>
            </w:r>
          </w:p>
        </w:tc>
        <w:tc>
          <w:tcPr>
            <w:tcW w:w="1245" w:type="pct"/>
            <w:vAlign w:val="center"/>
          </w:tcPr>
          <w:p w14:paraId="5B4E5793" w14:textId="77777777" w:rsidR="008F1319" w:rsidRPr="003445FB" w:rsidRDefault="008F1319" w:rsidP="00137197">
            <w:pPr>
              <w:keepNext/>
              <w:keepLines/>
              <w:spacing w:after="0"/>
              <w:jc w:val="center"/>
            </w:pPr>
            <w:r w:rsidRPr="003445FB">
              <w:rPr>
                <w:rFonts w:ascii="Arial" w:hAnsi="Arial"/>
                <w:b/>
                <w:sz w:val="18"/>
              </w:rPr>
              <w:t>SCS of uplink signals s(KHz)</w:t>
            </w:r>
          </w:p>
        </w:tc>
        <w:tc>
          <w:tcPr>
            <w:tcW w:w="1478" w:type="pct"/>
            <w:vAlign w:val="center"/>
          </w:tcPr>
          <w:p w14:paraId="67829052" w14:textId="77777777" w:rsidR="008F1319" w:rsidRPr="003445FB" w:rsidRDefault="008F1319" w:rsidP="00137197">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8F1319" w:rsidRPr="003445FB" w14:paraId="1A72B3B3" w14:textId="77777777" w:rsidTr="00137197">
        <w:trPr>
          <w:cantSplit/>
          <w:jc w:val="center"/>
        </w:trPr>
        <w:tc>
          <w:tcPr>
            <w:tcW w:w="1033" w:type="pct"/>
            <w:vMerge w:val="restart"/>
            <w:vAlign w:val="center"/>
          </w:tcPr>
          <w:p w14:paraId="4AFABA40" w14:textId="77777777" w:rsidR="008F1319" w:rsidRPr="003445FB" w:rsidRDefault="008F1319" w:rsidP="00137197">
            <w:pPr>
              <w:keepNext/>
              <w:keepLines/>
              <w:spacing w:after="0"/>
              <w:jc w:val="center"/>
            </w:pPr>
            <w:r w:rsidRPr="003445FB">
              <w:rPr>
                <w:rFonts w:ascii="Arial" w:hAnsi="Arial"/>
                <w:sz w:val="18"/>
              </w:rPr>
              <w:t>1</w:t>
            </w:r>
          </w:p>
        </w:tc>
        <w:tc>
          <w:tcPr>
            <w:tcW w:w="1244" w:type="pct"/>
            <w:vMerge w:val="restart"/>
            <w:vAlign w:val="center"/>
          </w:tcPr>
          <w:p w14:paraId="0FC80F28" w14:textId="77777777" w:rsidR="008F1319" w:rsidRPr="003445FB" w:rsidRDefault="008F1319" w:rsidP="00137197">
            <w:pPr>
              <w:keepNext/>
              <w:keepLines/>
              <w:spacing w:after="0"/>
              <w:jc w:val="center"/>
            </w:pPr>
            <w:r w:rsidRPr="003445FB">
              <w:rPr>
                <w:rFonts w:ascii="Arial" w:hAnsi="Arial"/>
                <w:sz w:val="18"/>
              </w:rPr>
              <w:t>15</w:t>
            </w:r>
          </w:p>
        </w:tc>
        <w:tc>
          <w:tcPr>
            <w:tcW w:w="1245" w:type="pct"/>
          </w:tcPr>
          <w:p w14:paraId="08FA2636" w14:textId="77777777" w:rsidR="008F1319" w:rsidRPr="003445FB" w:rsidRDefault="008F1319" w:rsidP="00137197">
            <w:pPr>
              <w:keepNext/>
              <w:keepLines/>
              <w:spacing w:after="0"/>
              <w:jc w:val="center"/>
            </w:pPr>
            <w:r w:rsidRPr="003445FB">
              <w:rPr>
                <w:rFonts w:ascii="Arial" w:hAnsi="Arial"/>
                <w:sz w:val="18"/>
              </w:rPr>
              <w:t>15</w:t>
            </w:r>
          </w:p>
        </w:tc>
        <w:tc>
          <w:tcPr>
            <w:tcW w:w="1478" w:type="pct"/>
          </w:tcPr>
          <w:p w14:paraId="7F988D53" w14:textId="77777777" w:rsidR="008F1319" w:rsidRPr="003445FB" w:rsidRDefault="008F1319" w:rsidP="00137197">
            <w:pPr>
              <w:keepNext/>
              <w:keepLines/>
              <w:spacing w:after="0"/>
              <w:jc w:val="center"/>
            </w:pPr>
            <w:r w:rsidRPr="003445FB">
              <w:rPr>
                <w:rFonts w:ascii="Arial" w:hAnsi="Arial"/>
                <w:sz w:val="18"/>
              </w:rPr>
              <w:t>12*64*T</w:t>
            </w:r>
            <w:r w:rsidRPr="003445FB">
              <w:rPr>
                <w:rFonts w:ascii="Arial" w:hAnsi="Arial"/>
                <w:sz w:val="18"/>
                <w:vertAlign w:val="subscript"/>
              </w:rPr>
              <w:t>c</w:t>
            </w:r>
          </w:p>
        </w:tc>
      </w:tr>
      <w:tr w:rsidR="008F1319" w:rsidRPr="003445FB" w14:paraId="527C7ADC" w14:textId="77777777" w:rsidTr="00137197">
        <w:trPr>
          <w:cantSplit/>
          <w:jc w:val="center"/>
        </w:trPr>
        <w:tc>
          <w:tcPr>
            <w:tcW w:w="1033" w:type="pct"/>
            <w:vMerge/>
            <w:vAlign w:val="center"/>
          </w:tcPr>
          <w:p w14:paraId="3D6487F5" w14:textId="77777777" w:rsidR="008F1319" w:rsidRPr="003445FB" w:rsidRDefault="008F1319" w:rsidP="00137197">
            <w:pPr>
              <w:keepNext/>
              <w:keepLines/>
              <w:spacing w:after="0"/>
              <w:jc w:val="center"/>
            </w:pPr>
          </w:p>
        </w:tc>
        <w:tc>
          <w:tcPr>
            <w:tcW w:w="1244" w:type="pct"/>
            <w:vMerge/>
            <w:vAlign w:val="center"/>
          </w:tcPr>
          <w:p w14:paraId="54C0A91B" w14:textId="77777777" w:rsidR="008F1319" w:rsidRPr="003445FB" w:rsidRDefault="008F1319" w:rsidP="00137197">
            <w:pPr>
              <w:keepNext/>
              <w:keepLines/>
              <w:spacing w:after="0"/>
              <w:jc w:val="center"/>
            </w:pPr>
          </w:p>
        </w:tc>
        <w:tc>
          <w:tcPr>
            <w:tcW w:w="1245" w:type="pct"/>
          </w:tcPr>
          <w:p w14:paraId="7E24483F" w14:textId="77777777" w:rsidR="008F1319" w:rsidRPr="003445FB" w:rsidRDefault="008F1319" w:rsidP="00137197">
            <w:pPr>
              <w:keepNext/>
              <w:keepLines/>
              <w:spacing w:after="0"/>
              <w:jc w:val="center"/>
            </w:pPr>
            <w:r w:rsidRPr="003445FB">
              <w:rPr>
                <w:rFonts w:ascii="Arial" w:hAnsi="Arial"/>
                <w:sz w:val="18"/>
              </w:rPr>
              <w:t>30</w:t>
            </w:r>
          </w:p>
        </w:tc>
        <w:tc>
          <w:tcPr>
            <w:tcW w:w="1478" w:type="pct"/>
          </w:tcPr>
          <w:p w14:paraId="50F4981D" w14:textId="77777777" w:rsidR="008F1319" w:rsidRPr="003445FB" w:rsidRDefault="008F1319" w:rsidP="00137197">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8F1319" w:rsidRPr="003445FB" w14:paraId="7DCA6F4B" w14:textId="77777777" w:rsidTr="00137197">
        <w:trPr>
          <w:cantSplit/>
          <w:jc w:val="center"/>
        </w:trPr>
        <w:tc>
          <w:tcPr>
            <w:tcW w:w="1033" w:type="pct"/>
            <w:vMerge/>
            <w:vAlign w:val="center"/>
          </w:tcPr>
          <w:p w14:paraId="0C821A19" w14:textId="77777777" w:rsidR="008F1319" w:rsidRPr="003445FB" w:rsidRDefault="008F1319" w:rsidP="00137197">
            <w:pPr>
              <w:keepNext/>
              <w:keepLines/>
              <w:spacing w:after="0"/>
              <w:jc w:val="center"/>
            </w:pPr>
          </w:p>
        </w:tc>
        <w:tc>
          <w:tcPr>
            <w:tcW w:w="1244" w:type="pct"/>
            <w:vMerge/>
            <w:vAlign w:val="center"/>
          </w:tcPr>
          <w:p w14:paraId="762FF231" w14:textId="77777777" w:rsidR="008F1319" w:rsidRPr="003445FB" w:rsidRDefault="008F1319" w:rsidP="00137197">
            <w:pPr>
              <w:keepNext/>
              <w:keepLines/>
              <w:spacing w:after="0"/>
              <w:jc w:val="center"/>
            </w:pPr>
          </w:p>
        </w:tc>
        <w:tc>
          <w:tcPr>
            <w:tcW w:w="1245" w:type="pct"/>
          </w:tcPr>
          <w:p w14:paraId="286B3C16" w14:textId="77777777" w:rsidR="008F1319" w:rsidRPr="003445FB" w:rsidRDefault="008F1319" w:rsidP="00137197">
            <w:pPr>
              <w:keepNext/>
              <w:keepLines/>
              <w:spacing w:after="0"/>
              <w:jc w:val="center"/>
            </w:pPr>
            <w:r w:rsidRPr="003445FB">
              <w:rPr>
                <w:rFonts w:ascii="Arial" w:hAnsi="Arial"/>
                <w:sz w:val="18"/>
              </w:rPr>
              <w:t>60</w:t>
            </w:r>
          </w:p>
        </w:tc>
        <w:tc>
          <w:tcPr>
            <w:tcW w:w="1478" w:type="pct"/>
          </w:tcPr>
          <w:p w14:paraId="34ECDC41" w14:textId="77777777" w:rsidR="008F1319" w:rsidRPr="003445FB" w:rsidRDefault="008F1319" w:rsidP="00137197">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8F1319" w:rsidRPr="003445FB" w14:paraId="4710D9C4" w14:textId="77777777" w:rsidTr="00137197">
        <w:trPr>
          <w:cantSplit/>
          <w:jc w:val="center"/>
        </w:trPr>
        <w:tc>
          <w:tcPr>
            <w:tcW w:w="1033" w:type="pct"/>
            <w:vMerge/>
            <w:vAlign w:val="center"/>
          </w:tcPr>
          <w:p w14:paraId="5A1C8D9A" w14:textId="77777777" w:rsidR="008F1319" w:rsidRPr="003445FB" w:rsidRDefault="008F1319" w:rsidP="00137197">
            <w:pPr>
              <w:keepNext/>
              <w:keepLines/>
              <w:spacing w:after="0"/>
              <w:jc w:val="center"/>
            </w:pPr>
          </w:p>
        </w:tc>
        <w:tc>
          <w:tcPr>
            <w:tcW w:w="1244" w:type="pct"/>
            <w:vMerge w:val="restart"/>
            <w:vAlign w:val="center"/>
          </w:tcPr>
          <w:p w14:paraId="14712271" w14:textId="77777777" w:rsidR="008F1319" w:rsidRPr="003445FB" w:rsidRDefault="008F1319" w:rsidP="00137197">
            <w:pPr>
              <w:keepNext/>
              <w:keepLines/>
              <w:spacing w:after="0"/>
              <w:jc w:val="center"/>
            </w:pPr>
            <w:r w:rsidRPr="003445FB">
              <w:rPr>
                <w:rFonts w:ascii="Arial" w:hAnsi="Arial"/>
                <w:sz w:val="18"/>
              </w:rPr>
              <w:t>30</w:t>
            </w:r>
          </w:p>
        </w:tc>
        <w:tc>
          <w:tcPr>
            <w:tcW w:w="1245" w:type="pct"/>
          </w:tcPr>
          <w:p w14:paraId="53430631" w14:textId="77777777" w:rsidR="008F1319" w:rsidRPr="003445FB" w:rsidRDefault="008F1319" w:rsidP="00137197">
            <w:pPr>
              <w:keepNext/>
              <w:keepLines/>
              <w:spacing w:after="0"/>
              <w:jc w:val="center"/>
            </w:pPr>
            <w:r w:rsidRPr="003445FB">
              <w:rPr>
                <w:rFonts w:ascii="Arial" w:hAnsi="Arial"/>
                <w:sz w:val="18"/>
              </w:rPr>
              <w:t>15</w:t>
            </w:r>
          </w:p>
        </w:tc>
        <w:tc>
          <w:tcPr>
            <w:tcW w:w="1478" w:type="pct"/>
          </w:tcPr>
          <w:p w14:paraId="4D516808" w14:textId="77777777" w:rsidR="008F1319" w:rsidRPr="003445FB" w:rsidRDefault="008F1319" w:rsidP="00137197">
            <w:pPr>
              <w:keepNext/>
              <w:keepLines/>
              <w:spacing w:after="0"/>
              <w:jc w:val="center"/>
            </w:pPr>
            <w:r w:rsidRPr="003445FB">
              <w:rPr>
                <w:rFonts w:ascii="Arial" w:hAnsi="Arial"/>
                <w:sz w:val="18"/>
              </w:rPr>
              <w:t>8*64*T</w:t>
            </w:r>
            <w:r w:rsidRPr="003445FB">
              <w:rPr>
                <w:rFonts w:ascii="Arial" w:hAnsi="Arial"/>
                <w:sz w:val="18"/>
                <w:vertAlign w:val="subscript"/>
              </w:rPr>
              <w:t>c</w:t>
            </w:r>
          </w:p>
        </w:tc>
      </w:tr>
      <w:tr w:rsidR="008F1319" w:rsidRPr="003445FB" w14:paraId="0FC2B090" w14:textId="77777777" w:rsidTr="00137197">
        <w:trPr>
          <w:cantSplit/>
          <w:jc w:val="center"/>
        </w:trPr>
        <w:tc>
          <w:tcPr>
            <w:tcW w:w="1033" w:type="pct"/>
            <w:vMerge/>
            <w:vAlign w:val="center"/>
          </w:tcPr>
          <w:p w14:paraId="6C7F0C64" w14:textId="77777777" w:rsidR="008F1319" w:rsidRPr="003445FB" w:rsidRDefault="008F1319" w:rsidP="00137197">
            <w:pPr>
              <w:keepNext/>
              <w:keepLines/>
              <w:spacing w:after="0"/>
              <w:jc w:val="center"/>
            </w:pPr>
          </w:p>
        </w:tc>
        <w:tc>
          <w:tcPr>
            <w:tcW w:w="1244" w:type="pct"/>
            <w:vMerge/>
            <w:vAlign w:val="center"/>
          </w:tcPr>
          <w:p w14:paraId="610B5083" w14:textId="77777777" w:rsidR="008F1319" w:rsidRPr="003445FB" w:rsidRDefault="008F1319" w:rsidP="00137197">
            <w:pPr>
              <w:keepNext/>
              <w:keepLines/>
              <w:spacing w:after="0"/>
              <w:jc w:val="center"/>
            </w:pPr>
          </w:p>
        </w:tc>
        <w:tc>
          <w:tcPr>
            <w:tcW w:w="1245" w:type="pct"/>
          </w:tcPr>
          <w:p w14:paraId="0A1C98EB" w14:textId="77777777" w:rsidR="008F1319" w:rsidRPr="003445FB" w:rsidRDefault="008F1319" w:rsidP="00137197">
            <w:pPr>
              <w:keepNext/>
              <w:keepLines/>
              <w:spacing w:after="0"/>
              <w:jc w:val="center"/>
            </w:pPr>
            <w:r w:rsidRPr="003445FB">
              <w:rPr>
                <w:rFonts w:ascii="Arial" w:hAnsi="Arial"/>
                <w:sz w:val="18"/>
              </w:rPr>
              <w:t>30</w:t>
            </w:r>
          </w:p>
        </w:tc>
        <w:tc>
          <w:tcPr>
            <w:tcW w:w="1478" w:type="pct"/>
          </w:tcPr>
          <w:p w14:paraId="0623355C" w14:textId="77777777" w:rsidR="008F1319" w:rsidRPr="003445FB" w:rsidRDefault="008F1319" w:rsidP="00137197">
            <w:pPr>
              <w:keepNext/>
              <w:keepLines/>
              <w:spacing w:after="0"/>
              <w:jc w:val="center"/>
            </w:pPr>
            <w:r w:rsidRPr="003445FB">
              <w:rPr>
                <w:rFonts w:ascii="Arial" w:hAnsi="Arial"/>
                <w:sz w:val="18"/>
              </w:rPr>
              <w:t>8*64*T</w:t>
            </w:r>
            <w:r w:rsidRPr="003445FB">
              <w:rPr>
                <w:rFonts w:ascii="Arial" w:hAnsi="Arial"/>
                <w:sz w:val="18"/>
                <w:vertAlign w:val="subscript"/>
              </w:rPr>
              <w:t>c</w:t>
            </w:r>
          </w:p>
        </w:tc>
      </w:tr>
      <w:tr w:rsidR="008F1319" w:rsidRPr="003445FB" w14:paraId="1959E555" w14:textId="77777777" w:rsidTr="00137197">
        <w:trPr>
          <w:cantSplit/>
          <w:jc w:val="center"/>
        </w:trPr>
        <w:tc>
          <w:tcPr>
            <w:tcW w:w="1033" w:type="pct"/>
            <w:vMerge/>
            <w:vAlign w:val="center"/>
          </w:tcPr>
          <w:p w14:paraId="3AFC493F" w14:textId="77777777" w:rsidR="008F1319" w:rsidRPr="003445FB" w:rsidRDefault="008F1319" w:rsidP="00137197">
            <w:pPr>
              <w:keepNext/>
              <w:keepLines/>
              <w:spacing w:after="0"/>
              <w:jc w:val="center"/>
            </w:pPr>
          </w:p>
        </w:tc>
        <w:tc>
          <w:tcPr>
            <w:tcW w:w="1244" w:type="pct"/>
            <w:vMerge/>
            <w:vAlign w:val="center"/>
          </w:tcPr>
          <w:p w14:paraId="7B92D3EB" w14:textId="77777777" w:rsidR="008F1319" w:rsidRPr="003445FB" w:rsidRDefault="008F1319" w:rsidP="00137197">
            <w:pPr>
              <w:keepNext/>
              <w:keepLines/>
              <w:spacing w:after="0"/>
              <w:jc w:val="center"/>
            </w:pPr>
          </w:p>
        </w:tc>
        <w:tc>
          <w:tcPr>
            <w:tcW w:w="1245" w:type="pct"/>
          </w:tcPr>
          <w:p w14:paraId="4AD8DD00" w14:textId="77777777" w:rsidR="008F1319" w:rsidRPr="003445FB" w:rsidRDefault="008F1319" w:rsidP="00137197">
            <w:pPr>
              <w:keepNext/>
              <w:keepLines/>
              <w:spacing w:after="0"/>
              <w:jc w:val="center"/>
            </w:pPr>
            <w:r w:rsidRPr="003445FB">
              <w:rPr>
                <w:rFonts w:ascii="Arial" w:hAnsi="Arial"/>
                <w:sz w:val="18"/>
              </w:rPr>
              <w:t>60</w:t>
            </w:r>
          </w:p>
        </w:tc>
        <w:tc>
          <w:tcPr>
            <w:tcW w:w="1478" w:type="pct"/>
          </w:tcPr>
          <w:p w14:paraId="7CA321F0" w14:textId="77777777" w:rsidR="008F1319" w:rsidRPr="003445FB" w:rsidRDefault="008F1319" w:rsidP="00137197">
            <w:pPr>
              <w:keepNext/>
              <w:keepLines/>
              <w:spacing w:after="0"/>
              <w:jc w:val="center"/>
            </w:pPr>
            <w:r w:rsidRPr="003445FB">
              <w:rPr>
                <w:rFonts w:ascii="Arial" w:hAnsi="Arial"/>
                <w:sz w:val="18"/>
              </w:rPr>
              <w:t>7*64*T</w:t>
            </w:r>
            <w:r w:rsidRPr="003445FB">
              <w:rPr>
                <w:rFonts w:ascii="Arial" w:hAnsi="Arial"/>
                <w:sz w:val="18"/>
                <w:vertAlign w:val="subscript"/>
              </w:rPr>
              <w:t>c</w:t>
            </w:r>
          </w:p>
        </w:tc>
      </w:tr>
      <w:tr w:rsidR="008F1319" w:rsidRPr="003445FB" w14:paraId="1A0BCC21" w14:textId="77777777" w:rsidTr="00137197">
        <w:trPr>
          <w:cantSplit/>
          <w:jc w:val="center"/>
        </w:trPr>
        <w:tc>
          <w:tcPr>
            <w:tcW w:w="1033" w:type="pct"/>
            <w:vMerge w:val="restart"/>
            <w:vAlign w:val="center"/>
          </w:tcPr>
          <w:p w14:paraId="28BFAC25" w14:textId="77777777" w:rsidR="008F1319" w:rsidRPr="003445FB" w:rsidRDefault="008F1319" w:rsidP="00137197">
            <w:pPr>
              <w:keepNext/>
              <w:keepLines/>
              <w:spacing w:after="0"/>
              <w:jc w:val="center"/>
            </w:pPr>
            <w:r w:rsidRPr="003445FB">
              <w:rPr>
                <w:rFonts w:ascii="Arial" w:hAnsi="Arial"/>
                <w:sz w:val="18"/>
              </w:rPr>
              <w:t>2</w:t>
            </w:r>
          </w:p>
        </w:tc>
        <w:tc>
          <w:tcPr>
            <w:tcW w:w="1244" w:type="pct"/>
            <w:vMerge w:val="restart"/>
            <w:vAlign w:val="center"/>
          </w:tcPr>
          <w:p w14:paraId="5C3BDF1B" w14:textId="77777777" w:rsidR="008F1319" w:rsidRPr="003445FB" w:rsidRDefault="008F1319" w:rsidP="00137197">
            <w:pPr>
              <w:keepNext/>
              <w:keepLines/>
              <w:spacing w:after="0"/>
              <w:jc w:val="center"/>
            </w:pPr>
            <w:r w:rsidRPr="003445FB">
              <w:rPr>
                <w:rFonts w:ascii="Arial" w:hAnsi="Arial"/>
                <w:sz w:val="18"/>
              </w:rPr>
              <w:t>120</w:t>
            </w:r>
          </w:p>
        </w:tc>
        <w:tc>
          <w:tcPr>
            <w:tcW w:w="1245" w:type="pct"/>
          </w:tcPr>
          <w:p w14:paraId="7FEAFC93" w14:textId="77777777" w:rsidR="008F1319" w:rsidRPr="003445FB" w:rsidRDefault="008F1319" w:rsidP="00137197">
            <w:pPr>
              <w:keepNext/>
              <w:keepLines/>
              <w:spacing w:after="0"/>
              <w:jc w:val="center"/>
            </w:pPr>
            <w:r w:rsidRPr="003445FB">
              <w:rPr>
                <w:rFonts w:ascii="Arial" w:hAnsi="Arial"/>
                <w:sz w:val="18"/>
              </w:rPr>
              <w:t>60</w:t>
            </w:r>
          </w:p>
        </w:tc>
        <w:tc>
          <w:tcPr>
            <w:tcW w:w="1478" w:type="pct"/>
          </w:tcPr>
          <w:p w14:paraId="74E89793" w14:textId="77777777" w:rsidR="008F1319" w:rsidRPr="003445FB" w:rsidRDefault="008F1319" w:rsidP="00137197">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8F1319" w:rsidRPr="003445FB" w14:paraId="43EDE1CF" w14:textId="77777777" w:rsidTr="00137197">
        <w:trPr>
          <w:cantSplit/>
          <w:jc w:val="center"/>
        </w:trPr>
        <w:tc>
          <w:tcPr>
            <w:tcW w:w="1033" w:type="pct"/>
            <w:vMerge/>
            <w:vAlign w:val="center"/>
          </w:tcPr>
          <w:p w14:paraId="51A2CCDA" w14:textId="77777777" w:rsidR="008F1319" w:rsidRPr="003445FB" w:rsidRDefault="008F1319" w:rsidP="00137197">
            <w:pPr>
              <w:keepNext/>
              <w:keepLines/>
              <w:spacing w:after="0"/>
              <w:jc w:val="center"/>
            </w:pPr>
          </w:p>
        </w:tc>
        <w:tc>
          <w:tcPr>
            <w:tcW w:w="1244" w:type="pct"/>
            <w:vMerge/>
            <w:vAlign w:val="center"/>
          </w:tcPr>
          <w:p w14:paraId="6D99B03E" w14:textId="77777777" w:rsidR="008F1319" w:rsidRPr="003445FB" w:rsidRDefault="008F1319" w:rsidP="00137197">
            <w:pPr>
              <w:keepNext/>
              <w:keepLines/>
              <w:spacing w:after="0"/>
              <w:jc w:val="center"/>
            </w:pPr>
          </w:p>
        </w:tc>
        <w:tc>
          <w:tcPr>
            <w:tcW w:w="1245" w:type="pct"/>
          </w:tcPr>
          <w:p w14:paraId="3C0B2DB0" w14:textId="77777777" w:rsidR="008F1319" w:rsidRPr="003445FB" w:rsidRDefault="008F1319" w:rsidP="00137197">
            <w:pPr>
              <w:keepNext/>
              <w:keepLines/>
              <w:spacing w:after="0"/>
              <w:jc w:val="center"/>
            </w:pPr>
            <w:r w:rsidRPr="003445FB">
              <w:rPr>
                <w:rFonts w:ascii="Arial" w:hAnsi="Arial"/>
                <w:sz w:val="18"/>
              </w:rPr>
              <w:t>120</w:t>
            </w:r>
          </w:p>
        </w:tc>
        <w:tc>
          <w:tcPr>
            <w:tcW w:w="1478" w:type="pct"/>
          </w:tcPr>
          <w:p w14:paraId="13E499D3" w14:textId="77777777" w:rsidR="008F1319" w:rsidRPr="003445FB" w:rsidRDefault="008F1319" w:rsidP="00137197">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8F1319" w:rsidRPr="003445FB" w14:paraId="5B689C32" w14:textId="77777777" w:rsidTr="00137197">
        <w:trPr>
          <w:cantSplit/>
          <w:jc w:val="center"/>
        </w:trPr>
        <w:tc>
          <w:tcPr>
            <w:tcW w:w="1033" w:type="pct"/>
            <w:vMerge/>
            <w:vAlign w:val="center"/>
          </w:tcPr>
          <w:p w14:paraId="17FC97D8" w14:textId="77777777" w:rsidR="008F1319" w:rsidRPr="003445FB" w:rsidRDefault="008F1319" w:rsidP="00137197">
            <w:pPr>
              <w:keepNext/>
              <w:keepLines/>
              <w:spacing w:after="0"/>
              <w:jc w:val="center"/>
            </w:pPr>
          </w:p>
        </w:tc>
        <w:tc>
          <w:tcPr>
            <w:tcW w:w="1244" w:type="pct"/>
            <w:vMerge w:val="restart"/>
            <w:vAlign w:val="center"/>
          </w:tcPr>
          <w:p w14:paraId="505A048C" w14:textId="77777777" w:rsidR="008F1319" w:rsidRPr="003445FB" w:rsidRDefault="008F1319" w:rsidP="00137197">
            <w:pPr>
              <w:keepNext/>
              <w:keepLines/>
              <w:spacing w:after="0"/>
              <w:jc w:val="center"/>
            </w:pPr>
            <w:r w:rsidRPr="003445FB">
              <w:rPr>
                <w:rFonts w:ascii="Arial" w:hAnsi="Arial"/>
                <w:sz w:val="18"/>
              </w:rPr>
              <w:t>240</w:t>
            </w:r>
          </w:p>
        </w:tc>
        <w:tc>
          <w:tcPr>
            <w:tcW w:w="1245" w:type="pct"/>
          </w:tcPr>
          <w:p w14:paraId="286D48DA" w14:textId="77777777" w:rsidR="008F1319" w:rsidRPr="003445FB" w:rsidRDefault="008F1319" w:rsidP="00137197">
            <w:pPr>
              <w:keepNext/>
              <w:keepLines/>
              <w:spacing w:after="0"/>
              <w:jc w:val="center"/>
            </w:pPr>
            <w:r w:rsidRPr="003445FB">
              <w:rPr>
                <w:rFonts w:ascii="Arial" w:hAnsi="Arial"/>
                <w:sz w:val="18"/>
              </w:rPr>
              <w:t>60</w:t>
            </w:r>
          </w:p>
        </w:tc>
        <w:tc>
          <w:tcPr>
            <w:tcW w:w="1478" w:type="pct"/>
          </w:tcPr>
          <w:p w14:paraId="03908C72" w14:textId="77777777" w:rsidR="008F1319" w:rsidRPr="003445FB" w:rsidRDefault="008F1319" w:rsidP="00137197">
            <w:pPr>
              <w:keepNext/>
              <w:keepLines/>
              <w:spacing w:after="0"/>
              <w:jc w:val="center"/>
            </w:pPr>
            <w:r w:rsidRPr="003445FB">
              <w:rPr>
                <w:rFonts w:ascii="Arial" w:hAnsi="Arial"/>
                <w:sz w:val="18"/>
              </w:rPr>
              <w:t>3*64*T</w:t>
            </w:r>
            <w:r w:rsidRPr="003445FB">
              <w:rPr>
                <w:rFonts w:ascii="Arial" w:hAnsi="Arial"/>
                <w:sz w:val="18"/>
                <w:vertAlign w:val="subscript"/>
              </w:rPr>
              <w:t>c</w:t>
            </w:r>
          </w:p>
        </w:tc>
      </w:tr>
      <w:tr w:rsidR="008F1319" w:rsidRPr="003445FB" w14:paraId="7EF5BB02" w14:textId="77777777" w:rsidTr="00137197">
        <w:trPr>
          <w:cantSplit/>
          <w:jc w:val="center"/>
        </w:trPr>
        <w:tc>
          <w:tcPr>
            <w:tcW w:w="1033" w:type="pct"/>
            <w:vMerge/>
          </w:tcPr>
          <w:p w14:paraId="573D1F80" w14:textId="77777777" w:rsidR="008F1319" w:rsidRPr="003445FB" w:rsidRDefault="008F1319" w:rsidP="00137197">
            <w:pPr>
              <w:keepNext/>
              <w:keepLines/>
              <w:spacing w:after="0"/>
              <w:jc w:val="center"/>
            </w:pPr>
          </w:p>
        </w:tc>
        <w:tc>
          <w:tcPr>
            <w:tcW w:w="1244" w:type="pct"/>
            <w:vMerge/>
          </w:tcPr>
          <w:p w14:paraId="5EEE5C92" w14:textId="77777777" w:rsidR="008F1319" w:rsidRPr="003445FB" w:rsidRDefault="008F1319" w:rsidP="00137197">
            <w:pPr>
              <w:keepNext/>
              <w:keepLines/>
              <w:spacing w:after="0"/>
              <w:jc w:val="center"/>
            </w:pPr>
          </w:p>
        </w:tc>
        <w:tc>
          <w:tcPr>
            <w:tcW w:w="1245" w:type="pct"/>
          </w:tcPr>
          <w:p w14:paraId="79623C87" w14:textId="77777777" w:rsidR="008F1319" w:rsidRPr="003445FB" w:rsidRDefault="008F1319" w:rsidP="00137197">
            <w:pPr>
              <w:keepNext/>
              <w:keepLines/>
              <w:spacing w:after="0"/>
              <w:jc w:val="center"/>
            </w:pPr>
            <w:r w:rsidRPr="003445FB">
              <w:rPr>
                <w:rFonts w:ascii="Arial" w:hAnsi="Arial"/>
                <w:sz w:val="18"/>
              </w:rPr>
              <w:t>120</w:t>
            </w:r>
          </w:p>
        </w:tc>
        <w:tc>
          <w:tcPr>
            <w:tcW w:w="1478" w:type="pct"/>
          </w:tcPr>
          <w:p w14:paraId="48B91209" w14:textId="77777777" w:rsidR="008F1319" w:rsidRPr="003445FB" w:rsidRDefault="008F1319" w:rsidP="00137197">
            <w:pPr>
              <w:keepNext/>
              <w:keepLines/>
              <w:spacing w:after="0"/>
              <w:jc w:val="center"/>
            </w:pPr>
            <w:r w:rsidRPr="003445FB">
              <w:rPr>
                <w:rFonts w:ascii="Arial" w:hAnsi="Arial"/>
                <w:sz w:val="18"/>
              </w:rPr>
              <w:t>3*64*T</w:t>
            </w:r>
            <w:r w:rsidRPr="003445FB">
              <w:rPr>
                <w:rFonts w:ascii="Arial" w:hAnsi="Arial"/>
                <w:sz w:val="18"/>
                <w:vertAlign w:val="subscript"/>
              </w:rPr>
              <w:t>c</w:t>
            </w:r>
          </w:p>
        </w:tc>
      </w:tr>
      <w:tr w:rsidR="008F1319" w:rsidRPr="003445FB" w14:paraId="1E78C737" w14:textId="77777777" w:rsidTr="00137197">
        <w:trPr>
          <w:cantSplit/>
          <w:jc w:val="center"/>
        </w:trPr>
        <w:tc>
          <w:tcPr>
            <w:tcW w:w="5000" w:type="pct"/>
            <w:gridSpan w:val="4"/>
          </w:tcPr>
          <w:p w14:paraId="34143077" w14:textId="77777777" w:rsidR="008F1319" w:rsidRPr="003445FB" w:rsidRDefault="008F1319" w:rsidP="00137197">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 [6]</w:t>
            </w:r>
          </w:p>
          <w:p w14:paraId="05941F13" w14:textId="77777777" w:rsidR="008F1319" w:rsidRPr="003445FB" w:rsidRDefault="008F1319" w:rsidP="00137197">
            <w:pPr>
              <w:keepNext/>
              <w:keepLines/>
              <w:spacing w:after="0"/>
            </w:pPr>
          </w:p>
        </w:tc>
      </w:tr>
    </w:tbl>
    <w:p w14:paraId="1A7F3C02" w14:textId="77777777" w:rsidR="008F1319" w:rsidRPr="003445FB" w:rsidRDefault="008F1319" w:rsidP="008F1319">
      <w:pPr>
        <w:rPr>
          <w:snapToGrid w:val="0"/>
        </w:rPr>
      </w:pPr>
    </w:p>
    <w:p w14:paraId="1E2DE6F4" w14:textId="77777777" w:rsidR="008F1319" w:rsidRPr="003445FB" w:rsidRDefault="008F1319" w:rsidP="008F1319">
      <w:pPr>
        <w:pStyle w:val="TH"/>
      </w:pPr>
      <w:r w:rsidRPr="003445FB">
        <w:t xml:space="preserve">Table 7.1.2-2: The Value of </w:t>
      </w:r>
      <w:r w:rsidRPr="003445FB">
        <w:rPr>
          <w:noProof/>
          <w:position w:val="-10"/>
          <w:lang w:val="en-US" w:eastAsia="zh-CN"/>
        </w:rPr>
        <w:drawing>
          <wp:inline distT="0" distB="0" distL="0" distR="0" wp14:anchorId="38A746AF" wp14:editId="044F86D0">
            <wp:extent cx="494665" cy="187960"/>
            <wp:effectExtent l="0" t="0" r="635" b="2540"/>
            <wp:docPr id="29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F1319" w:rsidRPr="003445FB" w14:paraId="0CE2B102" w14:textId="77777777" w:rsidTr="00137197">
        <w:trPr>
          <w:cantSplit/>
          <w:jc w:val="center"/>
        </w:trPr>
        <w:tc>
          <w:tcPr>
            <w:tcW w:w="3286" w:type="pct"/>
          </w:tcPr>
          <w:p w14:paraId="6201EA64" w14:textId="77777777" w:rsidR="008F1319" w:rsidRPr="003445FB" w:rsidRDefault="008F1319" w:rsidP="00137197">
            <w:pPr>
              <w:pStyle w:val="TAH"/>
              <w:rPr>
                <w:lang w:eastAsia="zh-CN"/>
              </w:rPr>
            </w:pPr>
            <w:r w:rsidRPr="003445FB">
              <w:t>Frequency range and band of cell used for uplink transmission</w:t>
            </w:r>
          </w:p>
        </w:tc>
        <w:tc>
          <w:tcPr>
            <w:tcW w:w="1714" w:type="pct"/>
          </w:tcPr>
          <w:p w14:paraId="7E89F0AA" w14:textId="77777777" w:rsidR="008F1319" w:rsidRPr="003445FB" w:rsidRDefault="008F1319" w:rsidP="00137197">
            <w:pPr>
              <w:pStyle w:val="TAH"/>
            </w:pPr>
            <w:r w:rsidRPr="003445FB">
              <w:rPr>
                <w:noProof/>
                <w:position w:val="-10"/>
                <w:lang w:val="en-US" w:eastAsia="zh-CN"/>
              </w:rPr>
              <w:drawing>
                <wp:inline distT="0" distB="0" distL="0" distR="0" wp14:anchorId="79F387DD" wp14:editId="0EB0333B">
                  <wp:extent cx="494665" cy="187960"/>
                  <wp:effectExtent l="0" t="0" r="635" b="2540"/>
                  <wp:docPr id="29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(Unit: T</w:t>
            </w:r>
            <w:r w:rsidRPr="003445FB">
              <w:rPr>
                <w:vertAlign w:val="subscript"/>
              </w:rPr>
              <w:t>C</w:t>
            </w:r>
            <w:r w:rsidRPr="003445FB">
              <w:t>)</w:t>
            </w:r>
          </w:p>
        </w:tc>
      </w:tr>
      <w:tr w:rsidR="008F1319" w:rsidRPr="003445FB" w14:paraId="6D709A5A" w14:textId="77777777" w:rsidTr="00137197">
        <w:trPr>
          <w:cantSplit/>
          <w:jc w:val="center"/>
        </w:trPr>
        <w:tc>
          <w:tcPr>
            <w:tcW w:w="3286" w:type="pct"/>
          </w:tcPr>
          <w:p w14:paraId="6FAD47F4" w14:textId="77777777" w:rsidR="008F1319" w:rsidRPr="003445FB" w:rsidRDefault="008F1319" w:rsidP="00137197">
            <w:pPr>
              <w:pStyle w:val="TAL"/>
              <w:rPr>
                <w:rFonts w:eastAsia="MS Mincho"/>
                <w:lang w:eastAsia="ja-JP"/>
              </w:rPr>
            </w:pPr>
            <w:r w:rsidRPr="003445FB">
              <w:t>FR1 FDD band without LTE-NR coexistence cas</w:t>
            </w:r>
            <w:r w:rsidRPr="003445FB">
              <w:rPr>
                <w:rFonts w:eastAsia="MS Mincho"/>
                <w:lang w:eastAsia="ja-JP"/>
              </w:rPr>
              <w:t>e or FR1 T</w:t>
            </w:r>
            <w:r w:rsidRPr="003445FB">
              <w:t>DD band without LTE-NR coexistence case</w:t>
            </w:r>
            <w:r w:rsidRPr="003445FB">
              <w:rPr>
                <w:rFonts w:ascii="MS Mincho" w:eastAsia="MS Mincho" w:hAnsi="MS Mincho"/>
                <w:lang w:eastAsia="ja-JP"/>
              </w:rPr>
              <w:t xml:space="preserve"> </w:t>
            </w:r>
          </w:p>
        </w:tc>
        <w:tc>
          <w:tcPr>
            <w:tcW w:w="1714" w:type="pct"/>
          </w:tcPr>
          <w:p w14:paraId="65AE5E9D" w14:textId="77777777" w:rsidR="008F1319" w:rsidRPr="003445FB" w:rsidRDefault="008F1319" w:rsidP="00137197">
            <w:pPr>
              <w:pStyle w:val="TAL"/>
              <w:rPr>
                <w:rFonts w:eastAsia="MS Mincho" w:cs="v4.2.0"/>
                <w:lang w:eastAsia="ja-JP"/>
              </w:rPr>
            </w:pPr>
            <w:r w:rsidRPr="003445FB">
              <w:rPr>
                <w:rFonts w:cs="v4.2.0"/>
                <w:lang w:eastAsia="ja-JP"/>
              </w:rPr>
              <w:t>2560</w:t>
            </w:r>
            <w:r w:rsidRPr="003445FB">
              <w:rPr>
                <w:rFonts w:cs="v4.2.0"/>
              </w:rPr>
              <w:t>0</w:t>
            </w:r>
            <w:r w:rsidRPr="003445FB">
              <w:rPr>
                <w:rFonts w:eastAsia="MS Mincho" w:cs="v4.2.0"/>
                <w:lang w:eastAsia="ja-JP"/>
              </w:rPr>
              <w:t xml:space="preserve"> (Note 1)</w:t>
            </w:r>
          </w:p>
        </w:tc>
      </w:tr>
      <w:tr w:rsidR="008F1319" w:rsidRPr="003445FB" w14:paraId="66E6126F" w14:textId="77777777" w:rsidTr="00137197">
        <w:trPr>
          <w:cantSplit/>
          <w:jc w:val="center"/>
        </w:trPr>
        <w:tc>
          <w:tcPr>
            <w:tcW w:w="3286" w:type="pct"/>
          </w:tcPr>
          <w:p w14:paraId="13DE6F6D" w14:textId="77777777" w:rsidR="008F1319" w:rsidRPr="003445FB" w:rsidRDefault="008F1319" w:rsidP="00137197">
            <w:pPr>
              <w:pStyle w:val="TAL"/>
            </w:pPr>
            <w:r w:rsidRPr="003445FB">
              <w:rPr>
                <w:lang w:eastAsia="zh-CN"/>
              </w:rPr>
              <w:t>FR1 FDD band with LTE-NR coexistence case</w:t>
            </w:r>
          </w:p>
        </w:tc>
        <w:tc>
          <w:tcPr>
            <w:tcW w:w="1714" w:type="pct"/>
          </w:tcPr>
          <w:p w14:paraId="57655E78" w14:textId="77777777" w:rsidR="008F1319" w:rsidRPr="003445FB" w:rsidRDefault="008F1319" w:rsidP="00137197">
            <w:pPr>
              <w:pStyle w:val="TAL"/>
              <w:rPr>
                <w:rFonts w:eastAsia="MS Mincho"/>
                <w:lang w:eastAsia="ja-JP"/>
              </w:rPr>
            </w:pPr>
            <w:r w:rsidRPr="003445FB">
              <w:rPr>
                <w:rFonts w:cs="v4.2.0"/>
              </w:rPr>
              <w:t>0</w:t>
            </w:r>
            <w:r w:rsidRPr="003445FB">
              <w:rPr>
                <w:rFonts w:eastAsia="MS Mincho" w:cs="v4.2.0"/>
                <w:lang w:eastAsia="ja-JP"/>
              </w:rPr>
              <w:t xml:space="preserve"> </w:t>
            </w:r>
            <w:r w:rsidRPr="003445FB">
              <w:rPr>
                <w:rFonts w:cs="v4.2.0"/>
                <w:lang w:eastAsia="zh-CN"/>
              </w:rPr>
              <w:t>(Note 1)</w:t>
            </w:r>
          </w:p>
        </w:tc>
      </w:tr>
      <w:tr w:rsidR="008F1319" w:rsidRPr="003445FB" w14:paraId="6A1B0B04" w14:textId="77777777" w:rsidTr="00137197">
        <w:trPr>
          <w:cantSplit/>
          <w:jc w:val="center"/>
        </w:trPr>
        <w:tc>
          <w:tcPr>
            <w:tcW w:w="3286" w:type="pct"/>
          </w:tcPr>
          <w:p w14:paraId="235E1B4C" w14:textId="77777777" w:rsidR="008F1319" w:rsidRPr="003445FB" w:rsidRDefault="008F1319" w:rsidP="00137197">
            <w:pPr>
              <w:pStyle w:val="TAL"/>
              <w:rPr>
                <w:rFonts w:eastAsia="MS Mincho"/>
                <w:lang w:eastAsia="ja-JP"/>
              </w:rPr>
            </w:pPr>
            <w:r w:rsidRPr="003445FB">
              <w:t>FR1 TDD band</w:t>
            </w:r>
            <w:r w:rsidRPr="003445FB">
              <w:rPr>
                <w:rFonts w:eastAsia="MS Mincho"/>
                <w:lang w:eastAsia="ja-JP"/>
              </w:rPr>
              <w:t xml:space="preserve"> </w:t>
            </w:r>
            <w:r w:rsidRPr="003445FB">
              <w:rPr>
                <w:lang w:eastAsia="zh-CN"/>
              </w:rPr>
              <w:t>with LTE-NR coexistence case</w:t>
            </w:r>
          </w:p>
        </w:tc>
        <w:tc>
          <w:tcPr>
            <w:tcW w:w="1714" w:type="pct"/>
          </w:tcPr>
          <w:p w14:paraId="6C49E675" w14:textId="77777777" w:rsidR="008F1319" w:rsidRPr="003445FB" w:rsidRDefault="008F1319" w:rsidP="00137197">
            <w:pPr>
              <w:pStyle w:val="TAL"/>
              <w:rPr>
                <w:rFonts w:cs="v4.2.0"/>
                <w:lang w:eastAsia="zh-CN"/>
              </w:rPr>
            </w:pPr>
            <w:r w:rsidRPr="003445FB">
              <w:rPr>
                <w:rFonts w:cs="v4.2.0"/>
              </w:rPr>
              <w:t>39936</w:t>
            </w:r>
            <w:r w:rsidRPr="003445FB">
              <w:rPr>
                <w:rFonts w:cs="v4.2.0"/>
                <w:lang w:eastAsia="zh-CN"/>
              </w:rPr>
              <w:t xml:space="preserve"> (Note 1)</w:t>
            </w:r>
          </w:p>
        </w:tc>
      </w:tr>
      <w:tr w:rsidR="008F1319" w:rsidRPr="003445FB" w14:paraId="31669F65" w14:textId="77777777" w:rsidTr="00137197">
        <w:trPr>
          <w:cantSplit/>
          <w:jc w:val="center"/>
        </w:trPr>
        <w:tc>
          <w:tcPr>
            <w:tcW w:w="3286" w:type="pct"/>
          </w:tcPr>
          <w:p w14:paraId="2A8283AD" w14:textId="77777777" w:rsidR="008F1319" w:rsidRPr="003445FB" w:rsidDel="00E06E79" w:rsidRDefault="008F1319" w:rsidP="00137197">
            <w:pPr>
              <w:pStyle w:val="TAL"/>
            </w:pPr>
            <w:r w:rsidRPr="003445FB">
              <w:t>FR2</w:t>
            </w:r>
          </w:p>
        </w:tc>
        <w:tc>
          <w:tcPr>
            <w:tcW w:w="1714" w:type="pct"/>
          </w:tcPr>
          <w:p w14:paraId="6C025AE9" w14:textId="77777777" w:rsidR="008F1319" w:rsidRPr="003445FB" w:rsidDel="00E06E79" w:rsidRDefault="008F1319" w:rsidP="00137197">
            <w:pPr>
              <w:pStyle w:val="TAL"/>
              <w:rPr>
                <w:rFonts w:cs="v4.2.0"/>
              </w:rPr>
            </w:pPr>
            <w:r w:rsidRPr="003445FB">
              <w:rPr>
                <w:rFonts w:cs="v4.2.0"/>
              </w:rPr>
              <w:t>13792</w:t>
            </w:r>
          </w:p>
        </w:tc>
      </w:tr>
      <w:tr w:rsidR="008F1319" w:rsidRPr="003445FB" w14:paraId="4975D868" w14:textId="77777777" w:rsidTr="00137197">
        <w:trPr>
          <w:cantSplit/>
          <w:jc w:val="center"/>
        </w:trPr>
        <w:tc>
          <w:tcPr>
            <w:tcW w:w="5000" w:type="pct"/>
            <w:gridSpan w:val="2"/>
          </w:tcPr>
          <w:p w14:paraId="48FDBE2E" w14:textId="77777777" w:rsidR="008F1319" w:rsidRPr="003445FB" w:rsidRDefault="008F1319" w:rsidP="00137197">
            <w:pPr>
              <w:pStyle w:val="TAN"/>
            </w:pPr>
            <w:r w:rsidRPr="003445FB">
              <w:t>Note 1:</w:t>
            </w:r>
            <w:r w:rsidRPr="003445FB">
              <w:tab/>
              <w:t xml:space="preserve">The UE identifies </w:t>
            </w:r>
            <w:r w:rsidRPr="003445FB">
              <w:rPr>
                <w:b/>
                <w:noProof/>
                <w:position w:val="-10"/>
                <w:lang w:val="en-US" w:eastAsia="zh-CN"/>
              </w:rPr>
              <w:drawing>
                <wp:inline distT="0" distB="0" distL="0" distR="0" wp14:anchorId="18AA2159" wp14:editId="51CE0EAD">
                  <wp:extent cx="494665" cy="187960"/>
                  <wp:effectExtent l="0" t="0" r="635" b="2540"/>
                  <wp:docPr id="29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based on the information n-TimingAdvanceOffset</w:t>
            </w:r>
            <w:r w:rsidRPr="003445FB" w:rsidDel="00406F3A">
              <w:t xml:space="preserve"> </w:t>
            </w:r>
            <w:r w:rsidRPr="003445FB">
              <w:t xml:space="preserve">according to [2]. If UE is not provided with the information n-TimingAdvanceOffset, the default value of </w:t>
            </w:r>
            <w:r w:rsidRPr="003445FB">
              <w:rPr>
                <w:b/>
                <w:noProof/>
                <w:position w:val="-10"/>
                <w:lang w:val="en-US" w:eastAsia="zh-CN"/>
              </w:rPr>
              <w:drawing>
                <wp:inline distT="0" distB="0" distL="0" distR="0" wp14:anchorId="6915D74A" wp14:editId="05F126ED">
                  <wp:extent cx="494665" cy="187960"/>
                  <wp:effectExtent l="0" t="0" r="635" b="2540"/>
                  <wp:docPr id="29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is set as </w:t>
            </w:r>
            <w:r w:rsidRPr="003445FB">
              <w:rPr>
                <w:lang w:eastAsia="ja-JP"/>
              </w:rPr>
              <w:t>2560</w:t>
            </w:r>
            <w:r w:rsidRPr="003445FB">
              <w:t xml:space="preserve">0 for FR1 band. In case of multiple UL carriers in the same TAG, UE expects that the same value of n-TimingAdvanceOffset is provided for all the UL carriers according to section 4.2 in [3] and the value 39936 of </w:t>
            </w:r>
            <w:r w:rsidRPr="003445FB">
              <w:rPr>
                <w:b/>
                <w:noProof/>
                <w:position w:val="-10"/>
                <w:lang w:val="en-US" w:eastAsia="zh-CN"/>
              </w:rPr>
              <w:drawing>
                <wp:inline distT="0" distB="0" distL="0" distR="0" wp14:anchorId="0F6EFAF0" wp14:editId="2F9D7C71">
                  <wp:extent cx="494665" cy="187960"/>
                  <wp:effectExtent l="0" t="0" r="635" b="2540"/>
                  <wp:docPr id="29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can also be provided for </w:t>
            </w:r>
            <w:r w:rsidRPr="003445FB">
              <w:rPr>
                <w:rFonts w:eastAsia="DengXian"/>
                <w:lang w:eastAsia="zh-CN"/>
              </w:rPr>
              <w:t>a FDD serving cell</w:t>
            </w:r>
            <w:r w:rsidRPr="003445FB">
              <w:t>.Note 2:</w:t>
            </w:r>
            <w:r w:rsidRPr="003445FB">
              <w:tab/>
              <w:t>Void</w:t>
            </w:r>
          </w:p>
        </w:tc>
      </w:tr>
    </w:tbl>
    <w:p w14:paraId="48FBE49F" w14:textId="77777777" w:rsidR="008F1319" w:rsidRPr="003445FB" w:rsidRDefault="008F1319" w:rsidP="008F1319">
      <w:pPr>
        <w:rPr>
          <w:lang w:eastAsia="ko-KR"/>
        </w:rPr>
      </w:pPr>
    </w:p>
    <w:p w14:paraId="027E959C" w14:textId="77777777" w:rsidR="008F1319" w:rsidRPr="003445FB" w:rsidRDefault="008F1319" w:rsidP="008F1319">
      <w:pPr>
        <w:rPr>
          <w:rFonts w:cs="v4.2.0"/>
        </w:rPr>
      </w:pPr>
      <w:r w:rsidRPr="003445FB">
        <w:rPr>
          <w:lang w:eastAsia="ko-KR"/>
        </w:rPr>
        <w:t xml:space="preserve">When it is not the first transmission in a DRX </w:t>
      </w:r>
      <w:r w:rsidRPr="003445FB">
        <w:rPr>
          <w:lang w:eastAsia="zh-CN"/>
        </w:rPr>
        <w:t xml:space="preserve">cycle </w:t>
      </w:r>
      <w:r w:rsidRPr="003445FB">
        <w:rPr>
          <w:lang w:eastAsia="ko-KR"/>
        </w:rPr>
        <w:t>or there is no DRX</w:t>
      </w:r>
      <w:r w:rsidRPr="003445FB">
        <w:rPr>
          <w:lang w:eastAsia="zh-CN"/>
        </w:rPr>
        <w:t xml:space="preserve"> cycle</w:t>
      </w:r>
      <w:r w:rsidRPr="003445FB">
        <w:rPr>
          <w:lang w:eastAsia="ko-KR"/>
        </w:rPr>
        <w:t xml:space="preserve">, and when it is the transmission for PUCCH, PUSCH and SRS transmission, </w:t>
      </w:r>
      <w:r w:rsidRPr="003445FB">
        <w:rPr>
          <w:rFonts w:cs="v4.2.0"/>
        </w:rPr>
        <w:t>the UE shall be capable of changing the transmission timing according to the received downlink frame of the reference cell</w:t>
      </w:r>
      <w:r w:rsidRPr="003445FB">
        <w:t xml:space="preserve"> </w:t>
      </w:r>
      <w:r w:rsidRPr="003445FB">
        <w:rPr>
          <w:lang w:eastAsia="ko-KR"/>
        </w:rPr>
        <w:t>except when the timing advance in clause 7.3 is applied.</w:t>
      </w:r>
    </w:p>
    <w:p w14:paraId="4D3E4016" w14:textId="77777777" w:rsidR="008F1319" w:rsidRPr="003445FB" w:rsidRDefault="008F1319" w:rsidP="008F1319">
      <w:pPr>
        <w:rPr>
          <w:rFonts w:cs="v4.2.0"/>
          <w:lang w:eastAsia="zh-CN"/>
        </w:rPr>
      </w:pPr>
      <w:r w:rsidRPr="003445FB">
        <w:rPr>
          <w:rFonts w:cs="v4.2.0"/>
        </w:rPr>
        <w:t xml:space="preserve">When the transmission timing error between the UE and the reference </w:t>
      </w:r>
      <w:r w:rsidRPr="003445FB">
        <w:rPr>
          <w:rFonts w:cs="v4.2.0"/>
          <w:lang w:eastAsia="ja-JP"/>
        </w:rPr>
        <w:t>timing</w:t>
      </w:r>
      <w:r w:rsidRPr="003445FB">
        <w:rPr>
          <w:rFonts w:cs="v4.2.0"/>
        </w:rPr>
        <w:t xml:space="preserve"> exceeds </w:t>
      </w:r>
      <w:r w:rsidRPr="003445FB">
        <w:rPr>
          <w:rFonts w:cs="v4.2.0"/>
        </w:rPr>
        <w:sym w:font="Symbol" w:char="F0B1"/>
      </w:r>
      <w:r w:rsidRPr="003445FB">
        <w:rPr>
          <w:rFonts w:cs="v4.2.0"/>
        </w:rPr>
        <w:t>T</w:t>
      </w:r>
      <w:r w:rsidRPr="003445FB">
        <w:rPr>
          <w:rFonts w:cs="v4.2.0"/>
          <w:vertAlign w:val="subscript"/>
        </w:rPr>
        <w:t>e</w:t>
      </w:r>
      <w:r w:rsidRPr="003445FB">
        <w:rPr>
          <w:rFonts w:cs="v4.2.0"/>
        </w:rPr>
        <w:t xml:space="preserve">, the UE is required to adjust its timing to within </w:t>
      </w:r>
      <w:r w:rsidRPr="003445FB">
        <w:rPr>
          <w:rFonts w:cs="v4.2.0"/>
        </w:rPr>
        <w:sym w:font="Symbol" w:char="F0B1"/>
      </w:r>
      <w:r w:rsidRPr="003445FB">
        <w:rPr>
          <w:rFonts w:cs="v4.2.0"/>
        </w:rPr>
        <w:t>T</w:t>
      </w:r>
      <w:r w:rsidRPr="003445FB">
        <w:rPr>
          <w:rFonts w:cs="v4.2.0"/>
          <w:vertAlign w:val="subscript"/>
        </w:rPr>
        <w:t>e</w:t>
      </w:r>
      <w:r w:rsidRPr="003445FB">
        <w:t>.</w:t>
      </w:r>
      <w:r w:rsidRPr="003445FB">
        <w:rPr>
          <w:lang w:eastAsia="ja-JP"/>
        </w:rPr>
        <w:t xml:space="preserve"> </w:t>
      </w:r>
      <w:r w:rsidRPr="003445FB">
        <w:rPr>
          <w:rFonts w:cs="v4.2.0"/>
        </w:rPr>
        <w:t xml:space="preserve">The reference </w:t>
      </w:r>
      <w:r w:rsidRPr="003445FB">
        <w:rPr>
          <w:rFonts w:cs="v4.2.0"/>
          <w:lang w:eastAsia="ja-JP"/>
        </w:rPr>
        <w:t>timing</w:t>
      </w:r>
      <w:r w:rsidRPr="003445FB">
        <w:rPr>
          <w:rFonts w:cs="v4.2.0"/>
        </w:rPr>
        <w:t xml:space="preserve"> shall be </w:t>
      </w:r>
      <w:r w:rsidRPr="003445FB">
        <w:rPr>
          <w:noProof/>
          <w:position w:val="-10"/>
          <w:lang w:val="en-US" w:eastAsia="zh-CN"/>
        </w:rPr>
        <w:drawing>
          <wp:inline distT="0" distB="0" distL="0" distR="0" wp14:anchorId="47BBB7D1" wp14:editId="0787B2AF">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lang w:eastAsia="ja-JP"/>
        </w:rPr>
        <w:t xml:space="preserve"> before </w:t>
      </w:r>
      <w:r w:rsidRPr="003445FB">
        <w:rPr>
          <w:rFonts w:cs="v4.2.0"/>
        </w:rPr>
        <w:t>the d</w:t>
      </w:r>
      <w:r w:rsidRPr="003445FB">
        <w:rPr>
          <w:rFonts w:cs="v4.2.0"/>
          <w:lang w:eastAsia="ja-JP"/>
        </w:rPr>
        <w:t>ownlink timing of the reference cell.</w:t>
      </w:r>
      <w:r w:rsidRPr="003445FB" w:rsidDel="00C02601">
        <w:rPr>
          <w:rFonts w:cs="v4.2.0"/>
          <w:lang w:eastAsia="ja-JP"/>
        </w:rPr>
        <w:t xml:space="preserve"> </w:t>
      </w:r>
      <w:r w:rsidRPr="003445FB">
        <w:rPr>
          <w:rFonts w:cs="v4.2.0"/>
        </w:rPr>
        <w:t>All adjustments made to the UE uplink timing shall follow these rules:</w:t>
      </w:r>
    </w:p>
    <w:p w14:paraId="682D7198" w14:textId="77777777" w:rsidR="008F1319" w:rsidRPr="003445FB" w:rsidRDefault="008F1319" w:rsidP="008F1319">
      <w:pPr>
        <w:pStyle w:val="B10"/>
      </w:pPr>
      <w:r w:rsidRPr="003445FB">
        <w:t>1)</w:t>
      </w:r>
      <w:r w:rsidRPr="003445FB">
        <w:tab/>
        <w:t xml:space="preserve">The maximum amount of the magnitude of the timing change in one adjustment shall be </w:t>
      </w:r>
      <w:r w:rsidRPr="003445FB">
        <w:rPr>
          <w:rFonts w:cs="v4.2.0"/>
        </w:rPr>
        <w:t>T</w:t>
      </w:r>
      <w:r w:rsidRPr="003445FB">
        <w:rPr>
          <w:rFonts w:cs="v4.2.0"/>
          <w:vertAlign w:val="subscript"/>
        </w:rPr>
        <w:t>q</w:t>
      </w:r>
      <w:r w:rsidRPr="003445FB">
        <w:t>.</w:t>
      </w:r>
    </w:p>
    <w:p w14:paraId="326BD0C0" w14:textId="77777777" w:rsidR="008F1319" w:rsidRPr="003445FB" w:rsidRDefault="008F1319" w:rsidP="008F1319">
      <w:pPr>
        <w:pStyle w:val="B10"/>
      </w:pPr>
      <w:r w:rsidRPr="003445FB">
        <w:t>2)</w:t>
      </w:r>
      <w:r w:rsidRPr="003445FB">
        <w:tab/>
        <w:t xml:space="preserve">The minimum aggregate adjustment rate shall be </w:t>
      </w:r>
      <w:r w:rsidRPr="003445FB">
        <w:rPr>
          <w:rFonts w:cs="v4.2.0"/>
        </w:rPr>
        <w:t>T</w:t>
      </w:r>
      <w:r w:rsidRPr="003445FB">
        <w:rPr>
          <w:rFonts w:cs="v4.2.0"/>
          <w:vertAlign w:val="subscript"/>
          <w:lang w:eastAsia="zh-CN"/>
        </w:rPr>
        <w:t>p</w:t>
      </w:r>
      <w:r w:rsidRPr="003445FB" w:rsidDel="00053109">
        <w:t xml:space="preserve"> </w:t>
      </w:r>
      <w:r w:rsidRPr="003445FB">
        <w:t xml:space="preserve"> per second.</w:t>
      </w:r>
    </w:p>
    <w:p w14:paraId="6D342B3E" w14:textId="77777777" w:rsidR="008F1319" w:rsidRPr="003445FB" w:rsidRDefault="008F1319" w:rsidP="008F1319">
      <w:pPr>
        <w:pStyle w:val="B10"/>
        <w:rPr>
          <w:rFonts w:cs="v4.2.0"/>
        </w:rPr>
      </w:pPr>
      <w:r w:rsidRPr="003445FB">
        <w:rPr>
          <w:rFonts w:cs="v4.2.0"/>
        </w:rPr>
        <w:t>3)</w:t>
      </w:r>
      <w:r w:rsidRPr="003445FB">
        <w:rPr>
          <w:rFonts w:cs="v4.2.0"/>
        </w:rPr>
        <w:tab/>
        <w:t>The maximum aggregate adjustment rate shall be T</w:t>
      </w:r>
      <w:r w:rsidRPr="003445FB">
        <w:rPr>
          <w:rFonts w:cs="v4.2.0"/>
          <w:vertAlign w:val="subscript"/>
        </w:rPr>
        <w:t>q</w:t>
      </w:r>
      <w:r w:rsidRPr="003445FB">
        <w:rPr>
          <w:rFonts w:cs="v4.2.0"/>
        </w:rPr>
        <w:t xml:space="preserve"> per 200ms.</w:t>
      </w:r>
    </w:p>
    <w:p w14:paraId="056BCD08" w14:textId="77777777" w:rsidR="008F1319" w:rsidRPr="003445FB" w:rsidRDefault="008F1319" w:rsidP="008F1319">
      <w:pPr>
        <w:ind w:left="568" w:hanging="284"/>
        <w:rPr>
          <w:rFonts w:ascii="Tms Rmn" w:hAnsi="Tms Rmn" w:cs="v4.2.0"/>
        </w:rPr>
      </w:pPr>
      <w:r w:rsidRPr="003445FB">
        <w:rPr>
          <w:rFonts w:ascii="Tms Rmn" w:hAnsi="Tms Rmn" w:cs="v4.2.0"/>
        </w:rPr>
        <w:t>where the maximum autonomous time adjustment step T</w:t>
      </w:r>
      <w:r w:rsidRPr="003445FB">
        <w:rPr>
          <w:rFonts w:ascii="Tms Rmn" w:hAnsi="Tms Rmn" w:cs="v4.2.0"/>
          <w:vertAlign w:val="subscript"/>
        </w:rPr>
        <w:t>q</w:t>
      </w:r>
      <w:r w:rsidRPr="003445FB">
        <w:rPr>
          <w:rFonts w:ascii="Tms Rmn" w:hAnsi="Tms Rmn" w:cs="v4.2.0"/>
        </w:rPr>
        <w:t xml:space="preserve"> </w:t>
      </w:r>
      <w:r w:rsidRPr="003445FB">
        <w:t>and the aggregate adjustment rate T</w:t>
      </w:r>
      <w:r w:rsidRPr="003445FB">
        <w:rPr>
          <w:vertAlign w:val="subscript"/>
        </w:rPr>
        <w:t>p</w:t>
      </w:r>
      <w:r w:rsidRPr="003445FB">
        <w:t xml:space="preserve"> are </w:t>
      </w:r>
      <w:r w:rsidRPr="003445FB">
        <w:rPr>
          <w:rFonts w:ascii="Tms Rmn" w:hAnsi="Tms Rmn" w:cs="v4.2.0"/>
        </w:rPr>
        <w:t>specified in Table 7.1.2-3.</w:t>
      </w:r>
    </w:p>
    <w:p w14:paraId="13A567C7" w14:textId="77777777" w:rsidR="008F1319" w:rsidRPr="003445FB" w:rsidRDefault="008F1319" w:rsidP="008F1319">
      <w:pPr>
        <w:pStyle w:val="TH"/>
      </w:pPr>
      <w:r w:rsidRPr="003445FB">
        <w:t>Table 7.1.2-3: T</w:t>
      </w:r>
      <w:r w:rsidRPr="003445FB">
        <w:rPr>
          <w:vertAlign w:val="subscript"/>
        </w:rPr>
        <w:t>q</w:t>
      </w:r>
      <w:r w:rsidRPr="003445FB">
        <w:t xml:space="preserve"> Maximum Autonomous Time Adjustment Step and T</w:t>
      </w:r>
      <w:r w:rsidRPr="003445FB">
        <w:rPr>
          <w:vertAlign w:val="subscript"/>
        </w:rPr>
        <w:t>p</w:t>
      </w:r>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F1319" w:rsidRPr="003445FB" w14:paraId="62DA8040" w14:textId="77777777" w:rsidTr="00137197">
        <w:trPr>
          <w:cantSplit/>
          <w:jc w:val="center"/>
        </w:trPr>
        <w:tc>
          <w:tcPr>
            <w:tcW w:w="1205" w:type="pct"/>
            <w:vAlign w:val="center"/>
          </w:tcPr>
          <w:p w14:paraId="4B8AF5CA" w14:textId="77777777" w:rsidR="008F1319" w:rsidRPr="003445FB" w:rsidRDefault="008F1319" w:rsidP="00137197">
            <w:pPr>
              <w:keepNext/>
              <w:keepLines/>
              <w:spacing w:after="0"/>
              <w:jc w:val="center"/>
            </w:pPr>
            <w:r w:rsidRPr="003445FB">
              <w:rPr>
                <w:rFonts w:ascii="Arial" w:hAnsi="Arial"/>
                <w:b/>
                <w:sz w:val="18"/>
              </w:rPr>
              <w:t>Frequency Range</w:t>
            </w:r>
          </w:p>
        </w:tc>
        <w:tc>
          <w:tcPr>
            <w:tcW w:w="1280" w:type="pct"/>
          </w:tcPr>
          <w:p w14:paraId="2D041E93" w14:textId="77777777" w:rsidR="008F1319" w:rsidRPr="003445FB" w:rsidRDefault="008F1319" w:rsidP="00137197">
            <w:pPr>
              <w:keepNext/>
              <w:keepLines/>
              <w:spacing w:after="0"/>
              <w:jc w:val="center"/>
            </w:pPr>
            <w:r w:rsidRPr="003445FB">
              <w:rPr>
                <w:rFonts w:ascii="Arial" w:hAnsi="Arial"/>
                <w:b/>
                <w:sz w:val="18"/>
              </w:rPr>
              <w:t>SCS of uplink signals (KHz)</w:t>
            </w:r>
          </w:p>
        </w:tc>
        <w:tc>
          <w:tcPr>
            <w:tcW w:w="1257" w:type="pct"/>
            <w:vAlign w:val="center"/>
          </w:tcPr>
          <w:p w14:paraId="1215BF3A" w14:textId="77777777" w:rsidR="008F1319" w:rsidRPr="003445FB" w:rsidRDefault="008F1319" w:rsidP="00137197">
            <w:pPr>
              <w:keepNext/>
              <w:keepLines/>
              <w:spacing w:after="0"/>
              <w:jc w:val="center"/>
            </w:pPr>
            <w:r w:rsidRPr="003445FB">
              <w:rPr>
                <w:rFonts w:ascii="Arial" w:hAnsi="Arial"/>
                <w:b/>
                <w:sz w:val="18"/>
              </w:rPr>
              <w:t>T</w:t>
            </w:r>
            <w:r w:rsidRPr="003445FB">
              <w:rPr>
                <w:rFonts w:ascii="Arial" w:hAnsi="Arial"/>
                <w:b/>
                <w:sz w:val="18"/>
                <w:vertAlign w:val="subscript"/>
              </w:rPr>
              <w:t>q</w:t>
            </w:r>
          </w:p>
        </w:tc>
        <w:tc>
          <w:tcPr>
            <w:tcW w:w="1258" w:type="pct"/>
            <w:vAlign w:val="center"/>
          </w:tcPr>
          <w:p w14:paraId="6755D508" w14:textId="77777777" w:rsidR="008F1319" w:rsidRPr="003445FB" w:rsidRDefault="008F1319" w:rsidP="00137197">
            <w:pPr>
              <w:keepNext/>
              <w:keepLines/>
              <w:spacing w:after="0"/>
              <w:jc w:val="center"/>
            </w:pPr>
            <w:r w:rsidRPr="003445FB">
              <w:rPr>
                <w:rFonts w:ascii="Arial" w:hAnsi="Arial"/>
                <w:b/>
                <w:sz w:val="18"/>
              </w:rPr>
              <w:t>T</w:t>
            </w:r>
            <w:r w:rsidRPr="003445FB">
              <w:rPr>
                <w:rFonts w:ascii="Arial" w:hAnsi="Arial"/>
                <w:b/>
                <w:sz w:val="18"/>
                <w:vertAlign w:val="subscript"/>
              </w:rPr>
              <w:t>p</w:t>
            </w:r>
            <w:r w:rsidRPr="003445FB">
              <w:rPr>
                <w:rFonts w:ascii="Arial" w:hAnsi="Arial"/>
                <w:b/>
                <w:sz w:val="18"/>
              </w:rPr>
              <w:t xml:space="preserve"> </w:t>
            </w:r>
          </w:p>
        </w:tc>
      </w:tr>
      <w:tr w:rsidR="008F1319" w:rsidRPr="003445FB" w14:paraId="3BA860B9" w14:textId="77777777" w:rsidTr="00137197">
        <w:trPr>
          <w:cantSplit/>
          <w:jc w:val="center"/>
        </w:trPr>
        <w:tc>
          <w:tcPr>
            <w:tcW w:w="1205" w:type="pct"/>
            <w:vMerge w:val="restart"/>
            <w:vAlign w:val="center"/>
          </w:tcPr>
          <w:p w14:paraId="73770A1D" w14:textId="77777777" w:rsidR="008F1319" w:rsidRPr="003445FB" w:rsidRDefault="008F1319" w:rsidP="00137197">
            <w:pPr>
              <w:keepNext/>
              <w:keepLines/>
              <w:spacing w:after="0"/>
              <w:jc w:val="center"/>
            </w:pPr>
            <w:r w:rsidRPr="003445FB">
              <w:rPr>
                <w:rFonts w:ascii="Arial" w:hAnsi="Arial"/>
                <w:sz w:val="18"/>
              </w:rPr>
              <w:t>1</w:t>
            </w:r>
          </w:p>
        </w:tc>
        <w:tc>
          <w:tcPr>
            <w:tcW w:w="1280" w:type="pct"/>
          </w:tcPr>
          <w:p w14:paraId="38CBE5D5" w14:textId="77777777" w:rsidR="008F1319" w:rsidRPr="003445FB" w:rsidRDefault="008F1319" w:rsidP="00137197">
            <w:pPr>
              <w:keepNext/>
              <w:keepLines/>
              <w:spacing w:after="0"/>
              <w:jc w:val="center"/>
            </w:pPr>
            <w:r w:rsidRPr="003445FB">
              <w:rPr>
                <w:rFonts w:ascii="Arial" w:hAnsi="Arial"/>
                <w:sz w:val="18"/>
              </w:rPr>
              <w:t>15</w:t>
            </w:r>
          </w:p>
        </w:tc>
        <w:tc>
          <w:tcPr>
            <w:tcW w:w="1257" w:type="pct"/>
          </w:tcPr>
          <w:p w14:paraId="013CFA6B"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1B5F8CC7"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7B2476BB" w14:textId="77777777" w:rsidTr="00137197">
        <w:trPr>
          <w:cantSplit/>
          <w:jc w:val="center"/>
        </w:trPr>
        <w:tc>
          <w:tcPr>
            <w:tcW w:w="1205" w:type="pct"/>
            <w:vMerge/>
            <w:vAlign w:val="center"/>
          </w:tcPr>
          <w:p w14:paraId="4593618D" w14:textId="77777777" w:rsidR="008F1319" w:rsidRPr="003445FB" w:rsidRDefault="008F1319" w:rsidP="00137197">
            <w:pPr>
              <w:keepNext/>
              <w:keepLines/>
              <w:spacing w:after="0"/>
              <w:jc w:val="center"/>
            </w:pPr>
          </w:p>
        </w:tc>
        <w:tc>
          <w:tcPr>
            <w:tcW w:w="1280" w:type="pct"/>
          </w:tcPr>
          <w:p w14:paraId="42123331" w14:textId="77777777" w:rsidR="008F1319" w:rsidRPr="003445FB" w:rsidRDefault="008F1319" w:rsidP="00137197">
            <w:pPr>
              <w:keepNext/>
              <w:keepLines/>
              <w:spacing w:after="0"/>
              <w:jc w:val="center"/>
            </w:pPr>
            <w:r w:rsidRPr="003445FB">
              <w:rPr>
                <w:rFonts w:ascii="Arial" w:hAnsi="Arial"/>
                <w:sz w:val="18"/>
              </w:rPr>
              <w:t>30</w:t>
            </w:r>
          </w:p>
        </w:tc>
        <w:tc>
          <w:tcPr>
            <w:tcW w:w="1257" w:type="pct"/>
          </w:tcPr>
          <w:p w14:paraId="4F42B7E4"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4D957E8B"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1F5FCE09" w14:textId="77777777" w:rsidTr="00137197">
        <w:trPr>
          <w:cantSplit/>
          <w:jc w:val="center"/>
        </w:trPr>
        <w:tc>
          <w:tcPr>
            <w:tcW w:w="1205" w:type="pct"/>
            <w:vMerge/>
            <w:vAlign w:val="center"/>
          </w:tcPr>
          <w:p w14:paraId="40EBD4C7" w14:textId="77777777" w:rsidR="008F1319" w:rsidRPr="003445FB" w:rsidRDefault="008F1319" w:rsidP="00137197">
            <w:pPr>
              <w:keepNext/>
              <w:keepLines/>
              <w:spacing w:after="0"/>
              <w:jc w:val="center"/>
            </w:pPr>
          </w:p>
        </w:tc>
        <w:tc>
          <w:tcPr>
            <w:tcW w:w="1280" w:type="pct"/>
          </w:tcPr>
          <w:p w14:paraId="324E9F0D" w14:textId="77777777" w:rsidR="008F1319" w:rsidRPr="003445FB" w:rsidRDefault="008F1319" w:rsidP="00137197">
            <w:pPr>
              <w:keepNext/>
              <w:keepLines/>
              <w:spacing w:after="0"/>
              <w:jc w:val="center"/>
            </w:pPr>
            <w:r w:rsidRPr="003445FB">
              <w:rPr>
                <w:rFonts w:ascii="Arial" w:hAnsi="Arial"/>
                <w:sz w:val="18"/>
              </w:rPr>
              <w:t>60</w:t>
            </w:r>
          </w:p>
        </w:tc>
        <w:tc>
          <w:tcPr>
            <w:tcW w:w="1257" w:type="pct"/>
          </w:tcPr>
          <w:p w14:paraId="0D387783"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4A4DA27F"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1D398FE8" w14:textId="77777777" w:rsidTr="00137197">
        <w:trPr>
          <w:cantSplit/>
          <w:jc w:val="center"/>
        </w:trPr>
        <w:tc>
          <w:tcPr>
            <w:tcW w:w="1205" w:type="pct"/>
            <w:vMerge w:val="restart"/>
            <w:vAlign w:val="center"/>
          </w:tcPr>
          <w:p w14:paraId="396FF853" w14:textId="77777777" w:rsidR="008F1319" w:rsidRPr="003445FB" w:rsidRDefault="008F1319" w:rsidP="00137197">
            <w:pPr>
              <w:keepNext/>
              <w:keepLines/>
              <w:spacing w:after="0"/>
              <w:jc w:val="center"/>
            </w:pPr>
            <w:r w:rsidRPr="003445FB">
              <w:rPr>
                <w:rFonts w:ascii="Arial" w:hAnsi="Arial"/>
                <w:sz w:val="18"/>
              </w:rPr>
              <w:t>2</w:t>
            </w:r>
          </w:p>
        </w:tc>
        <w:tc>
          <w:tcPr>
            <w:tcW w:w="1280" w:type="pct"/>
          </w:tcPr>
          <w:p w14:paraId="179665D1" w14:textId="77777777" w:rsidR="008F1319" w:rsidRPr="003445FB" w:rsidRDefault="008F1319" w:rsidP="00137197">
            <w:pPr>
              <w:keepNext/>
              <w:keepLines/>
              <w:spacing w:after="0"/>
              <w:jc w:val="center"/>
            </w:pPr>
            <w:r w:rsidRPr="003445FB">
              <w:rPr>
                <w:rFonts w:ascii="Arial" w:hAnsi="Arial"/>
                <w:sz w:val="18"/>
              </w:rPr>
              <w:t>60</w:t>
            </w:r>
          </w:p>
        </w:tc>
        <w:tc>
          <w:tcPr>
            <w:tcW w:w="1257" w:type="pct"/>
          </w:tcPr>
          <w:p w14:paraId="7FCCB859"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6BC91BBA"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F1319" w:rsidRPr="003445FB" w14:paraId="5ABD5439" w14:textId="77777777" w:rsidTr="00137197">
        <w:trPr>
          <w:cantSplit/>
          <w:jc w:val="center"/>
        </w:trPr>
        <w:tc>
          <w:tcPr>
            <w:tcW w:w="1205" w:type="pct"/>
            <w:vMerge/>
          </w:tcPr>
          <w:p w14:paraId="445268F5" w14:textId="77777777" w:rsidR="008F1319" w:rsidRPr="003445FB" w:rsidRDefault="008F1319" w:rsidP="00137197">
            <w:pPr>
              <w:keepNext/>
              <w:keepLines/>
              <w:spacing w:after="0"/>
              <w:jc w:val="center"/>
            </w:pPr>
          </w:p>
        </w:tc>
        <w:tc>
          <w:tcPr>
            <w:tcW w:w="1280" w:type="pct"/>
          </w:tcPr>
          <w:p w14:paraId="28916941" w14:textId="77777777" w:rsidR="008F1319" w:rsidRPr="003445FB" w:rsidRDefault="008F1319" w:rsidP="00137197">
            <w:pPr>
              <w:keepNext/>
              <w:keepLines/>
              <w:spacing w:after="0"/>
              <w:jc w:val="center"/>
            </w:pPr>
            <w:r w:rsidRPr="003445FB">
              <w:rPr>
                <w:rFonts w:ascii="Arial" w:hAnsi="Arial"/>
                <w:sz w:val="18"/>
              </w:rPr>
              <w:t>120</w:t>
            </w:r>
          </w:p>
        </w:tc>
        <w:tc>
          <w:tcPr>
            <w:tcW w:w="1257" w:type="pct"/>
          </w:tcPr>
          <w:p w14:paraId="6D7FABD1"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55EF5C86"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F1319" w:rsidRPr="003445FB" w14:paraId="5375117C" w14:textId="77777777" w:rsidTr="00137197">
        <w:trPr>
          <w:cantSplit/>
          <w:jc w:val="center"/>
        </w:trPr>
        <w:tc>
          <w:tcPr>
            <w:tcW w:w="5000" w:type="pct"/>
            <w:gridSpan w:val="4"/>
          </w:tcPr>
          <w:p w14:paraId="2C54FCDA" w14:textId="77777777" w:rsidR="008F1319" w:rsidRPr="003445FB" w:rsidRDefault="008F1319" w:rsidP="00137197">
            <w:pPr>
              <w:pStyle w:val="TAN"/>
            </w:pPr>
            <w:r w:rsidRPr="003445FB">
              <w:rPr>
                <w:rFonts w:cs="Arial"/>
              </w:rPr>
              <w:t>NOTE</w:t>
            </w:r>
            <w:r w:rsidRPr="003445FB">
              <w:t xml:space="preserve"> 1:</w:t>
            </w:r>
            <w:r w:rsidRPr="003445FB">
              <w:tab/>
              <w:t>T</w:t>
            </w:r>
            <w:r w:rsidRPr="003445FB">
              <w:rPr>
                <w:vertAlign w:val="subscript"/>
              </w:rPr>
              <w:t>c</w:t>
            </w:r>
            <w:r w:rsidRPr="003445FB">
              <w:t xml:space="preserve"> is the basic timing unit defined in TS 38.211 [6]</w:t>
            </w:r>
          </w:p>
        </w:tc>
      </w:tr>
    </w:tbl>
    <w:p w14:paraId="4D2C972A" w14:textId="77777777" w:rsidR="008F1319" w:rsidRPr="003445FB" w:rsidRDefault="008F1319" w:rsidP="008F1319">
      <w:pPr>
        <w:rPr>
          <w:noProof/>
          <w:lang w:eastAsia="zh-CN"/>
        </w:rPr>
      </w:pPr>
    </w:p>
    <w:p w14:paraId="42B00D49" w14:textId="77777777" w:rsidR="008F1319" w:rsidRPr="003445FB" w:rsidRDefault="008F1319" w:rsidP="008F1319">
      <w:pPr>
        <w:pStyle w:val="Heading2"/>
      </w:pPr>
      <w:bookmarkStart w:id="517" w:name="_Toc535475930"/>
      <w:r w:rsidRPr="003445FB">
        <w:t>7.2</w:t>
      </w:r>
      <w:r w:rsidRPr="003445FB">
        <w:tab/>
        <w:t>UE timer accuracy</w:t>
      </w:r>
      <w:bookmarkEnd w:id="517"/>
    </w:p>
    <w:p w14:paraId="76FA79FD" w14:textId="77777777" w:rsidR="008F1319" w:rsidRPr="003445FB" w:rsidRDefault="008F1319" w:rsidP="008F1319">
      <w:pPr>
        <w:pStyle w:val="Heading3"/>
      </w:pPr>
      <w:bookmarkStart w:id="518" w:name="_Toc535475931"/>
      <w:r w:rsidRPr="003445FB">
        <w:t>7.2.1</w:t>
      </w:r>
      <w:r w:rsidRPr="003445FB">
        <w:tab/>
        <w:t>Introduction</w:t>
      </w:r>
      <w:bookmarkEnd w:id="518"/>
    </w:p>
    <w:p w14:paraId="0226E243" w14:textId="77777777" w:rsidR="008F1319" w:rsidRPr="003445FB" w:rsidRDefault="008F1319" w:rsidP="008F1319">
      <w:pPr>
        <w:rPr>
          <w:lang w:eastAsia="ko-KR"/>
        </w:rPr>
      </w:pPr>
      <w:r w:rsidRPr="003445FB">
        <w:rPr>
          <w:lang w:eastAsia="ko-KR"/>
        </w:rPr>
        <w:t>UE timers are used in different protocol entities to control the UE behaviour.</w:t>
      </w:r>
    </w:p>
    <w:p w14:paraId="28C2E7DA" w14:textId="77777777" w:rsidR="008F1319" w:rsidRPr="003445FB" w:rsidRDefault="008F1319" w:rsidP="008F1319">
      <w:pPr>
        <w:pStyle w:val="Heading3"/>
      </w:pPr>
      <w:bookmarkStart w:id="519" w:name="_Toc535475932"/>
      <w:r w:rsidRPr="003445FB">
        <w:t>7.2.2</w:t>
      </w:r>
      <w:r w:rsidRPr="003445FB">
        <w:tab/>
        <w:t>Requirements</w:t>
      </w:r>
      <w:bookmarkEnd w:id="519"/>
    </w:p>
    <w:p w14:paraId="584562EC" w14:textId="77777777" w:rsidR="008F1319" w:rsidRPr="003445FB" w:rsidRDefault="008F1319" w:rsidP="008F1319">
      <w:pPr>
        <w:rPr>
          <w:lang w:eastAsia="ko-KR"/>
        </w:rPr>
      </w:pPr>
      <w:r w:rsidRPr="003445FB">
        <w:rPr>
          <w:lang w:eastAsia="ko-KR"/>
        </w:rPr>
        <w:t>For UE timers specified in TS 38.331 [</w:t>
      </w:r>
      <w:del w:id="520" w:author="ericsson" w:date="2019-02-11T17:48:00Z">
        <w:r w:rsidRPr="003445FB" w:rsidDel="00123609">
          <w:rPr>
            <w:lang w:eastAsia="ko-KR"/>
          </w:rPr>
          <w:delText>TBD</w:delText>
        </w:r>
      </w:del>
      <w:ins w:id="521" w:author="ericsson" w:date="2019-02-11T17:48:00Z">
        <w:r>
          <w:rPr>
            <w:lang w:eastAsia="ko-KR"/>
          </w:rPr>
          <w:t>2</w:t>
        </w:r>
      </w:ins>
      <w:r w:rsidRPr="003445FB">
        <w:rPr>
          <w:lang w:eastAsia="ko-KR"/>
        </w:rPr>
        <w:t>], the UE shall comply with the timer accuracies according to Table 7.2.2-1.</w:t>
      </w:r>
    </w:p>
    <w:p w14:paraId="78F0E893" w14:textId="77777777" w:rsidR="008F1319" w:rsidRPr="003445FB" w:rsidRDefault="008F1319" w:rsidP="008F1319">
      <w:pPr>
        <w:rPr>
          <w:lang w:eastAsia="ko-KR"/>
        </w:rPr>
      </w:pPr>
      <w:r w:rsidRPr="003445FB">
        <w:rPr>
          <w:lang w:eastAsia="ko-KR"/>
        </w:rPr>
        <w:t>The requirements are only related to the actual timing measurements internally in the UE. They do not include the following:</w:t>
      </w:r>
    </w:p>
    <w:p w14:paraId="4D173E5F" w14:textId="77777777" w:rsidR="008F1319" w:rsidRPr="003445FB" w:rsidRDefault="008F1319" w:rsidP="008F1319">
      <w:pPr>
        <w:pStyle w:val="B10"/>
      </w:pPr>
      <w:r w:rsidRPr="003445FB">
        <w:t>-</w:t>
      </w:r>
      <w:r w:rsidRPr="003445FB">
        <w:tab/>
        <w:t>Inaccuracy in the start and stop conditions of a timer (e.g. UE reaction time to detect that start and stop conditions of a timer is fulfilled), or</w:t>
      </w:r>
    </w:p>
    <w:p w14:paraId="0FC09CCE" w14:textId="77777777" w:rsidR="008F1319" w:rsidRPr="003445FB" w:rsidRDefault="008F1319" w:rsidP="008F1319">
      <w:pPr>
        <w:pStyle w:val="B10"/>
      </w:pPr>
      <w:r w:rsidRPr="003445FB">
        <w:t>-</w:t>
      </w:r>
      <w:r w:rsidRPr="003445FB">
        <w:tab/>
        <w:t>Inaccuracies due to restrictions in observability of start and stop conditions of a UE timer (e.g. slot alignment when UE sends messages at timer expiry).</w:t>
      </w:r>
    </w:p>
    <w:p w14:paraId="6B4C3997" w14:textId="77777777" w:rsidR="008F1319" w:rsidRPr="003445FB" w:rsidRDefault="008F1319" w:rsidP="008F1319">
      <w:pPr>
        <w:pStyle w:val="TH"/>
      </w:pPr>
      <w:r w:rsidRPr="003445FB">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F1319" w:rsidRPr="003445FB" w14:paraId="4B841642" w14:textId="77777777" w:rsidTr="00137197">
        <w:trPr>
          <w:cantSplit/>
          <w:jc w:val="center"/>
        </w:trPr>
        <w:tc>
          <w:tcPr>
            <w:tcW w:w="1842" w:type="dxa"/>
          </w:tcPr>
          <w:p w14:paraId="664A3CE1" w14:textId="77777777" w:rsidR="008F1319" w:rsidRPr="003445FB" w:rsidRDefault="008F1319" w:rsidP="00137197">
            <w:pPr>
              <w:keepNext/>
              <w:keepLines/>
              <w:spacing w:after="0"/>
              <w:jc w:val="center"/>
              <w:rPr>
                <w:rFonts w:ascii="Arial" w:hAnsi="Arial" w:cs="Arial"/>
                <w:b/>
                <w:sz w:val="18"/>
              </w:rPr>
            </w:pPr>
            <w:r w:rsidRPr="003445FB">
              <w:rPr>
                <w:rFonts w:ascii="Arial" w:hAnsi="Arial" w:cs="v3.7.0"/>
                <w:b/>
                <w:sz w:val="18"/>
              </w:rPr>
              <w:t>Timer value [s]</w:t>
            </w:r>
          </w:p>
        </w:tc>
        <w:tc>
          <w:tcPr>
            <w:tcW w:w="1873" w:type="dxa"/>
          </w:tcPr>
          <w:p w14:paraId="490E7AA6" w14:textId="77777777" w:rsidR="008F1319" w:rsidRPr="003445FB" w:rsidRDefault="008F1319" w:rsidP="00137197">
            <w:pPr>
              <w:keepNext/>
              <w:keepLines/>
              <w:spacing w:after="0"/>
              <w:jc w:val="center"/>
              <w:rPr>
                <w:rFonts w:ascii="Arial" w:hAnsi="Arial" w:cs="Arial"/>
                <w:b/>
                <w:sz w:val="18"/>
              </w:rPr>
            </w:pPr>
            <w:r w:rsidRPr="003445FB">
              <w:rPr>
                <w:rFonts w:ascii="Arial" w:hAnsi="Arial" w:cs="v3.7.0"/>
                <w:b/>
                <w:sz w:val="18"/>
              </w:rPr>
              <w:t>Accuracy</w:t>
            </w:r>
          </w:p>
        </w:tc>
      </w:tr>
      <w:tr w:rsidR="008F1319" w:rsidRPr="003445FB" w14:paraId="74FBABB1" w14:textId="77777777" w:rsidTr="00137197">
        <w:trPr>
          <w:cantSplit/>
          <w:jc w:val="center"/>
        </w:trPr>
        <w:tc>
          <w:tcPr>
            <w:tcW w:w="1842" w:type="dxa"/>
            <w:vAlign w:val="center"/>
          </w:tcPr>
          <w:p w14:paraId="2556C7A8"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t>timer value &lt; 4</w:t>
            </w:r>
          </w:p>
        </w:tc>
        <w:tc>
          <w:tcPr>
            <w:tcW w:w="1873" w:type="dxa"/>
            <w:vAlign w:val="center"/>
          </w:tcPr>
          <w:p w14:paraId="0D363E2B"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0.1s</w:t>
            </w:r>
          </w:p>
        </w:tc>
      </w:tr>
      <w:tr w:rsidR="008F1319" w:rsidRPr="003445FB" w14:paraId="08C65C88" w14:textId="77777777" w:rsidTr="00137197">
        <w:trPr>
          <w:cantSplit/>
          <w:jc w:val="center"/>
        </w:trPr>
        <w:tc>
          <w:tcPr>
            <w:tcW w:w="1842" w:type="dxa"/>
          </w:tcPr>
          <w:p w14:paraId="75F6AEB7"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t xml:space="preserve">timer value </w:t>
            </w:r>
            <w:r w:rsidRPr="003445FB">
              <w:rPr>
                <w:rFonts w:ascii="Arial" w:hAnsi="Arial" w:cs="Arial"/>
                <w:sz w:val="18"/>
              </w:rPr>
              <w:sym w:font="Symbol" w:char="F0B3"/>
            </w:r>
            <w:r w:rsidRPr="003445FB">
              <w:rPr>
                <w:rFonts w:ascii="Arial" w:hAnsi="Arial" w:cs="Arial"/>
                <w:sz w:val="18"/>
              </w:rPr>
              <w:t xml:space="preserve"> 4</w:t>
            </w:r>
          </w:p>
        </w:tc>
        <w:tc>
          <w:tcPr>
            <w:tcW w:w="1873" w:type="dxa"/>
            <w:vAlign w:val="center"/>
          </w:tcPr>
          <w:p w14:paraId="1399A7C8"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2.5%</w:t>
            </w:r>
          </w:p>
        </w:tc>
      </w:tr>
    </w:tbl>
    <w:p w14:paraId="3CD87BB6" w14:textId="77777777" w:rsidR="008F1319" w:rsidRPr="003445FB" w:rsidRDefault="008F1319" w:rsidP="008F1319">
      <w:pPr>
        <w:tabs>
          <w:tab w:val="left" w:pos="567"/>
        </w:tabs>
        <w:rPr>
          <w:sz w:val="22"/>
          <w:szCs w:val="22"/>
        </w:rPr>
      </w:pPr>
    </w:p>
    <w:p w14:paraId="580ED8B2" w14:textId="77777777" w:rsidR="008F1319" w:rsidRPr="003445FB" w:rsidRDefault="008F1319" w:rsidP="008F1319">
      <w:pPr>
        <w:pStyle w:val="Heading2"/>
      </w:pPr>
      <w:bookmarkStart w:id="522" w:name="_Toc535475933"/>
      <w:r w:rsidRPr="003445FB">
        <w:t>7.3</w:t>
      </w:r>
      <w:r w:rsidRPr="003445FB">
        <w:tab/>
        <w:t>Timing advance</w:t>
      </w:r>
      <w:bookmarkEnd w:id="522"/>
    </w:p>
    <w:p w14:paraId="4C9C0DDD" w14:textId="77777777" w:rsidR="008F1319" w:rsidRPr="003445FB" w:rsidRDefault="008F1319" w:rsidP="008F1319">
      <w:pPr>
        <w:pStyle w:val="Heading3"/>
      </w:pPr>
      <w:bookmarkStart w:id="523" w:name="_Toc535475934"/>
      <w:r w:rsidRPr="003445FB">
        <w:t>7.3.1</w:t>
      </w:r>
      <w:r w:rsidRPr="003445FB">
        <w:tab/>
        <w:t>Introduction</w:t>
      </w:r>
      <w:bookmarkEnd w:id="523"/>
    </w:p>
    <w:p w14:paraId="19CCB207" w14:textId="77777777" w:rsidR="008F1319" w:rsidRPr="003445FB" w:rsidRDefault="008F1319" w:rsidP="008F1319">
      <w:r w:rsidRPr="003445FB">
        <w:t xml:space="preserve">The timing advance is initiated from </w:t>
      </w:r>
      <w:del w:id="524" w:author="ericsson" w:date="2019-02-28T19:58:00Z">
        <w:r w:rsidRPr="003445FB" w:rsidDel="000C133D">
          <w:delText xml:space="preserve">gNB </w:delText>
        </w:r>
      </w:del>
      <w:ins w:id="525" w:author="ericsson" w:date="2019-03-01T07:12:00Z">
        <w:r>
          <w:t xml:space="preserve">PSCell in EN-DC </w:t>
        </w:r>
      </w:ins>
      <w:ins w:id="526" w:author="ericsson" w:date="2019-03-01T07:13:00Z">
        <w:r>
          <w:t>and</w:t>
        </w:r>
      </w:ins>
      <w:ins w:id="527" w:author="ericsson" w:date="2019-03-01T07:12:00Z">
        <w:r>
          <w:t xml:space="preserve"> NR-DC</w:t>
        </w:r>
      </w:ins>
      <w:ins w:id="528" w:author="ericsson" w:date="2019-03-01T07:13:00Z">
        <w:r>
          <w:t xml:space="preserve"> operation mode</w:t>
        </w:r>
      </w:ins>
      <w:ins w:id="529" w:author="ericsson" w:date="2019-03-01T07:14:00Z">
        <w:r>
          <w:t>s</w:t>
        </w:r>
      </w:ins>
      <w:ins w:id="530" w:author="ericsson" w:date="2019-03-01T07:12:00Z">
        <w:r>
          <w:t xml:space="preserve">, </w:t>
        </w:r>
      </w:ins>
      <w:ins w:id="531" w:author="ericsson" w:date="2019-03-01T07:13:00Z">
        <w:r>
          <w:t xml:space="preserve">and from </w:t>
        </w:r>
      </w:ins>
      <w:ins w:id="532" w:author="ericsson" w:date="2019-02-28T19:58:00Z">
        <w:r>
          <w:t>PCell</w:t>
        </w:r>
        <w:r w:rsidRPr="003445FB">
          <w:t xml:space="preserve"> </w:t>
        </w:r>
      </w:ins>
      <w:ins w:id="533" w:author="ericsson" w:date="2019-02-12T02:36:00Z">
        <w:r>
          <w:t xml:space="preserve">in </w:t>
        </w:r>
      </w:ins>
      <w:ins w:id="534" w:author="ericsson" w:date="2019-02-12T16:07:00Z">
        <w:r>
          <w:t>SA, NE-DC, or NR-DC</w:t>
        </w:r>
      </w:ins>
      <w:ins w:id="535" w:author="ericsson" w:date="2019-02-12T02:36:00Z">
        <w:r>
          <w:t xml:space="preserve"> operation mode</w:t>
        </w:r>
      </w:ins>
      <w:ins w:id="536" w:author="ericsson" w:date="2019-03-01T07:14:00Z">
        <w:r>
          <w:t>s,</w:t>
        </w:r>
      </w:ins>
      <w:ins w:id="537" w:author="ericsson" w:date="2019-02-12T02:36:00Z">
        <w:r>
          <w:t xml:space="preserve"> </w:t>
        </w:r>
      </w:ins>
      <w:r w:rsidRPr="003445FB">
        <w:t xml:space="preserve">with MAC message that implies and adjustment of the timing advance, as defined in </w:t>
      </w:r>
      <w:r w:rsidRPr="003445FB">
        <w:rPr>
          <w:rFonts w:cs="v4.2.0"/>
        </w:rPr>
        <w:t>clause </w:t>
      </w:r>
      <w:r w:rsidRPr="003445FB">
        <w:t>5.2 of TS 38.321 [7].</w:t>
      </w:r>
    </w:p>
    <w:p w14:paraId="5CD668BE" w14:textId="77777777" w:rsidR="008F1319" w:rsidRPr="003445FB" w:rsidRDefault="008F1319" w:rsidP="008F1319">
      <w:pPr>
        <w:pStyle w:val="Heading3"/>
      </w:pPr>
      <w:bookmarkStart w:id="538" w:name="_Toc535475935"/>
      <w:r w:rsidRPr="003445FB">
        <w:t>7.3.2</w:t>
      </w:r>
      <w:r w:rsidRPr="003445FB">
        <w:tab/>
        <w:t>Requirements</w:t>
      </w:r>
      <w:bookmarkEnd w:id="538"/>
    </w:p>
    <w:p w14:paraId="287D35B0" w14:textId="77777777" w:rsidR="008F1319" w:rsidRPr="003445FB" w:rsidRDefault="008F1319" w:rsidP="008F1319">
      <w:pPr>
        <w:pStyle w:val="Heading4"/>
      </w:pPr>
      <w:bookmarkStart w:id="539" w:name="_Toc535475936"/>
      <w:r w:rsidRPr="003445FB">
        <w:t>7.3.2.1</w:t>
      </w:r>
      <w:r w:rsidRPr="003445FB">
        <w:tab/>
        <w:t>Timing Advance adjustment delay</w:t>
      </w:r>
      <w:bookmarkEnd w:id="539"/>
    </w:p>
    <w:p w14:paraId="668173A8" w14:textId="77777777" w:rsidR="008F1319" w:rsidRPr="003445FB" w:rsidRDefault="008F1319" w:rsidP="008F1319">
      <w:r w:rsidRPr="003445FB">
        <w:t xml:space="preserve">UE shall adjust the timing of its uplink transmission timing at time slot </w:t>
      </w:r>
      <w:r w:rsidRPr="003445FB">
        <w:rPr>
          <w:i/>
        </w:rPr>
        <w:t>n</w:t>
      </w:r>
      <w:r w:rsidRPr="003445FB">
        <w:t>+</w:t>
      </w:r>
      <w:r w:rsidRPr="003445FB">
        <w:rPr>
          <w:i/>
        </w:rPr>
        <w:t xml:space="preserve"> k</w:t>
      </w:r>
      <w:r w:rsidRPr="003445FB">
        <w:t xml:space="preserve"> for a timing advance command received in time slot </w:t>
      </w:r>
      <w:r w:rsidRPr="003445FB">
        <w:rPr>
          <w:i/>
        </w:rPr>
        <w:t>n</w:t>
      </w:r>
      <w:r w:rsidRPr="003445FB">
        <w:t xml:space="preserve">, and the value of </w:t>
      </w:r>
      <w:r w:rsidRPr="003445FB">
        <w:rPr>
          <w:i/>
        </w:rPr>
        <w:t>k</w:t>
      </w:r>
      <w:r w:rsidRPr="003445FB">
        <w:t xml:space="preserve"> is defined in section 4.2 in </w:t>
      </w:r>
      <w:r w:rsidRPr="003445FB">
        <w:rPr>
          <w:lang w:val="en-US"/>
        </w:rPr>
        <w:t>TS 38.213 [3]</w:t>
      </w:r>
      <w:r w:rsidRPr="003445FB">
        <w:t xml:space="preserve">. </w:t>
      </w:r>
      <w:r w:rsidRPr="003445FB">
        <w:rPr>
          <w:rFonts w:cs="v4.2.0"/>
        </w:rPr>
        <w:t>The same requirement applies also when the UE is not able to transmit a configured uplink transmission due to the channel assessment procedure.</w:t>
      </w:r>
    </w:p>
    <w:p w14:paraId="0F3EE241" w14:textId="77777777" w:rsidR="008F1319" w:rsidRPr="003445FB" w:rsidRDefault="008F1319" w:rsidP="008F1319">
      <w:pPr>
        <w:pStyle w:val="Heading4"/>
      </w:pPr>
      <w:bookmarkStart w:id="540" w:name="_Toc535475937"/>
      <w:r w:rsidRPr="003445FB">
        <w:t>7.3.2.2</w:t>
      </w:r>
      <w:r w:rsidRPr="003445FB">
        <w:tab/>
        <w:t>Timing Advance adjustment accuracy</w:t>
      </w:r>
      <w:bookmarkEnd w:id="540"/>
    </w:p>
    <w:p w14:paraId="7A7A9281" w14:textId="77777777" w:rsidR="008F1319" w:rsidRPr="003445FB" w:rsidRDefault="008F1319" w:rsidP="008F1319">
      <w:pPr>
        <w:rPr>
          <w:rFonts w:eastAsia="?? ??"/>
        </w:rPr>
      </w:pPr>
      <w:r w:rsidRPr="003445FB">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3445FB">
        <w:t xml:space="preserve">The timing advance command step </w:t>
      </w:r>
      <w:r w:rsidRPr="003445FB">
        <w:rPr>
          <w:lang w:val="en-US"/>
        </w:rPr>
        <w:t>is defined in TS 38.213 [3].</w:t>
      </w:r>
    </w:p>
    <w:p w14:paraId="4B535639" w14:textId="77777777" w:rsidR="008F1319" w:rsidRPr="003445FB" w:rsidRDefault="008F1319" w:rsidP="008F1319">
      <w:pPr>
        <w:pStyle w:val="TH"/>
        <w:rPr>
          <w:lang w:val="en-US"/>
        </w:rPr>
      </w:pPr>
      <w:r w:rsidRPr="003445FB">
        <w:t>Table 7.3.2.2-</w:t>
      </w:r>
      <w:r w:rsidRPr="003445FB">
        <w:rPr>
          <w:lang w:eastAsia="ja-JP"/>
        </w:rPr>
        <w:t>1</w:t>
      </w:r>
      <w:r w:rsidRPr="003445FB">
        <w:t xml:space="preserve">: </w:t>
      </w:r>
      <w:r w:rsidRPr="003445FB">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F1319" w:rsidRPr="003445FB" w14:paraId="2F2646FB" w14:textId="77777777" w:rsidTr="00137197">
        <w:trPr>
          <w:trHeight w:val="315"/>
          <w:jc w:val="center"/>
        </w:trPr>
        <w:tc>
          <w:tcPr>
            <w:tcW w:w="2260" w:type="dxa"/>
            <w:shd w:val="clear" w:color="auto" w:fill="auto"/>
            <w:hideMark/>
          </w:tcPr>
          <w:p w14:paraId="571FB02F" w14:textId="77777777" w:rsidR="008F1319" w:rsidRPr="003445FB" w:rsidRDefault="008F1319" w:rsidP="00137197">
            <w:pPr>
              <w:pStyle w:val="TAH"/>
            </w:pPr>
            <w:r w:rsidRPr="003445FB">
              <w:t>Sub Carrier Spacing, SCS kHz</w:t>
            </w:r>
          </w:p>
        </w:tc>
        <w:tc>
          <w:tcPr>
            <w:tcW w:w="982" w:type="dxa"/>
            <w:shd w:val="clear" w:color="auto" w:fill="auto"/>
            <w:vAlign w:val="center"/>
            <w:hideMark/>
          </w:tcPr>
          <w:p w14:paraId="75B6CEFE" w14:textId="77777777" w:rsidR="008F1319" w:rsidRPr="003445FB" w:rsidRDefault="008F1319" w:rsidP="00137197">
            <w:pPr>
              <w:pStyle w:val="TAH"/>
              <w:rPr>
                <w:lang w:val="en-US"/>
              </w:rPr>
            </w:pPr>
            <w:r w:rsidRPr="003445FB">
              <w:t>15</w:t>
            </w:r>
          </w:p>
        </w:tc>
        <w:tc>
          <w:tcPr>
            <w:tcW w:w="1002" w:type="dxa"/>
            <w:shd w:val="clear" w:color="auto" w:fill="auto"/>
            <w:vAlign w:val="center"/>
            <w:hideMark/>
          </w:tcPr>
          <w:p w14:paraId="012FD0E7" w14:textId="77777777" w:rsidR="008F1319" w:rsidRPr="003445FB" w:rsidRDefault="008F1319" w:rsidP="00137197">
            <w:pPr>
              <w:pStyle w:val="TAH"/>
              <w:rPr>
                <w:lang w:val="en-US"/>
              </w:rPr>
            </w:pPr>
            <w:r w:rsidRPr="003445FB">
              <w:t>30</w:t>
            </w:r>
          </w:p>
        </w:tc>
        <w:tc>
          <w:tcPr>
            <w:tcW w:w="992" w:type="dxa"/>
            <w:shd w:val="clear" w:color="auto" w:fill="auto"/>
            <w:vAlign w:val="center"/>
            <w:hideMark/>
          </w:tcPr>
          <w:p w14:paraId="226DCD51" w14:textId="77777777" w:rsidR="008F1319" w:rsidRPr="003445FB" w:rsidRDefault="008F1319" w:rsidP="00137197">
            <w:pPr>
              <w:pStyle w:val="TAH"/>
              <w:rPr>
                <w:lang w:val="en-US"/>
              </w:rPr>
            </w:pPr>
            <w:r w:rsidRPr="003445FB">
              <w:t>60</w:t>
            </w:r>
          </w:p>
        </w:tc>
        <w:tc>
          <w:tcPr>
            <w:tcW w:w="1134" w:type="dxa"/>
            <w:shd w:val="clear" w:color="auto" w:fill="auto"/>
            <w:vAlign w:val="center"/>
            <w:hideMark/>
          </w:tcPr>
          <w:p w14:paraId="696A5406" w14:textId="77777777" w:rsidR="008F1319" w:rsidRPr="003445FB" w:rsidRDefault="008F1319" w:rsidP="00137197">
            <w:pPr>
              <w:pStyle w:val="TAH"/>
              <w:rPr>
                <w:lang w:val="en-US"/>
              </w:rPr>
            </w:pPr>
            <w:r w:rsidRPr="003445FB">
              <w:t>120</w:t>
            </w:r>
          </w:p>
        </w:tc>
      </w:tr>
      <w:tr w:rsidR="008F1319" w:rsidRPr="003445FB" w14:paraId="2EE337F1" w14:textId="77777777" w:rsidTr="00137197">
        <w:trPr>
          <w:trHeight w:val="525"/>
          <w:jc w:val="center"/>
        </w:trPr>
        <w:tc>
          <w:tcPr>
            <w:tcW w:w="2260" w:type="dxa"/>
            <w:shd w:val="clear" w:color="auto" w:fill="auto"/>
            <w:hideMark/>
          </w:tcPr>
          <w:p w14:paraId="6A7DD06A" w14:textId="77777777" w:rsidR="008F1319" w:rsidRPr="003445FB" w:rsidRDefault="008F1319" w:rsidP="00137197">
            <w:pPr>
              <w:pStyle w:val="TAH"/>
            </w:pPr>
            <w:r w:rsidRPr="003445FB">
              <w:t>UE Timing Advance adjustment accuracy</w:t>
            </w:r>
          </w:p>
        </w:tc>
        <w:tc>
          <w:tcPr>
            <w:tcW w:w="982" w:type="dxa"/>
            <w:shd w:val="clear" w:color="auto" w:fill="auto"/>
            <w:vAlign w:val="center"/>
            <w:hideMark/>
          </w:tcPr>
          <w:p w14:paraId="77B16C6A" w14:textId="77777777" w:rsidR="008F1319" w:rsidRPr="003445FB" w:rsidRDefault="008F1319" w:rsidP="00137197">
            <w:pPr>
              <w:pStyle w:val="TAC"/>
              <w:rPr>
                <w:lang w:val="en-US"/>
              </w:rPr>
            </w:pPr>
            <w:r w:rsidRPr="003445FB">
              <w:rPr>
                <w:szCs w:val="22"/>
                <w:lang w:val="en-US"/>
              </w:rPr>
              <w:t>±</w:t>
            </w:r>
            <w:r w:rsidRPr="003445FB">
              <w:t>256 T</w:t>
            </w:r>
            <w:r w:rsidRPr="003445FB">
              <w:rPr>
                <w:vertAlign w:val="subscript"/>
              </w:rPr>
              <w:t>c</w:t>
            </w:r>
          </w:p>
        </w:tc>
        <w:tc>
          <w:tcPr>
            <w:tcW w:w="1002" w:type="dxa"/>
            <w:shd w:val="clear" w:color="auto" w:fill="auto"/>
            <w:vAlign w:val="center"/>
            <w:hideMark/>
          </w:tcPr>
          <w:p w14:paraId="6C990CA6" w14:textId="77777777" w:rsidR="008F1319" w:rsidRPr="003445FB" w:rsidRDefault="008F1319" w:rsidP="00137197">
            <w:pPr>
              <w:pStyle w:val="TAC"/>
              <w:rPr>
                <w:lang w:val="en-US"/>
              </w:rPr>
            </w:pPr>
            <w:r w:rsidRPr="003445FB">
              <w:rPr>
                <w:szCs w:val="22"/>
                <w:lang w:val="en-US"/>
              </w:rPr>
              <w:t>±</w:t>
            </w:r>
            <w:r w:rsidRPr="003445FB">
              <w:t>256 T</w:t>
            </w:r>
            <w:r w:rsidRPr="003445FB">
              <w:rPr>
                <w:vertAlign w:val="subscript"/>
              </w:rPr>
              <w:t>c</w:t>
            </w:r>
          </w:p>
        </w:tc>
        <w:tc>
          <w:tcPr>
            <w:tcW w:w="992" w:type="dxa"/>
            <w:shd w:val="clear" w:color="auto" w:fill="auto"/>
            <w:vAlign w:val="center"/>
            <w:hideMark/>
          </w:tcPr>
          <w:p w14:paraId="46873D1B" w14:textId="77777777" w:rsidR="008F1319" w:rsidRPr="003445FB" w:rsidRDefault="008F1319" w:rsidP="00137197">
            <w:pPr>
              <w:pStyle w:val="TAC"/>
              <w:rPr>
                <w:lang w:val="en-US"/>
              </w:rPr>
            </w:pPr>
            <w:r w:rsidRPr="003445FB">
              <w:rPr>
                <w:szCs w:val="22"/>
                <w:lang w:val="en-US"/>
              </w:rPr>
              <w:t>±</w:t>
            </w:r>
            <w:r w:rsidRPr="003445FB">
              <w:t>128 T</w:t>
            </w:r>
            <w:r w:rsidRPr="003445FB">
              <w:rPr>
                <w:vertAlign w:val="subscript"/>
              </w:rPr>
              <w:t>c</w:t>
            </w:r>
          </w:p>
        </w:tc>
        <w:tc>
          <w:tcPr>
            <w:tcW w:w="1134" w:type="dxa"/>
            <w:shd w:val="clear" w:color="auto" w:fill="auto"/>
            <w:vAlign w:val="center"/>
            <w:hideMark/>
          </w:tcPr>
          <w:p w14:paraId="4D4017F0" w14:textId="77777777" w:rsidR="008F1319" w:rsidRPr="003445FB" w:rsidRDefault="008F1319" w:rsidP="00137197">
            <w:pPr>
              <w:pStyle w:val="TAC"/>
              <w:rPr>
                <w:lang w:val="en-US"/>
              </w:rPr>
            </w:pPr>
            <w:r w:rsidRPr="003445FB">
              <w:rPr>
                <w:szCs w:val="22"/>
                <w:lang w:val="en-US"/>
              </w:rPr>
              <w:t>±</w:t>
            </w:r>
            <w:r w:rsidRPr="003445FB">
              <w:t>32 T</w:t>
            </w:r>
            <w:r w:rsidRPr="003445FB">
              <w:rPr>
                <w:vertAlign w:val="subscript"/>
              </w:rPr>
              <w:t>c</w:t>
            </w:r>
          </w:p>
        </w:tc>
      </w:tr>
    </w:tbl>
    <w:p w14:paraId="5DE5E5A7" w14:textId="77777777" w:rsidR="008F1319" w:rsidRPr="00431D2C" w:rsidRDefault="008F1319" w:rsidP="008F1319">
      <w:pPr>
        <w:rPr>
          <w:noProof/>
          <w:lang w:eastAsia="zh-CN"/>
        </w:rPr>
      </w:pPr>
    </w:p>
    <w:p w14:paraId="75660498" w14:textId="77777777" w:rsidR="0056154D" w:rsidRPr="003445FB" w:rsidRDefault="007D02E6">
      <w:pPr>
        <w:pStyle w:val="Heading2"/>
      </w:pPr>
      <w:r w:rsidRPr="003445FB">
        <w:t>7.4</w:t>
      </w:r>
      <w:r w:rsidR="00FE0B68" w:rsidRPr="003445FB">
        <w:rPr>
          <w:rFonts w:eastAsiaTheme="minorEastAsia"/>
          <w:lang w:eastAsia="ko-KR"/>
        </w:rPr>
        <w:tab/>
      </w:r>
      <w:r w:rsidR="0056154D" w:rsidRPr="003445FB">
        <w:t>Cell phase synchronization accuracy</w:t>
      </w:r>
      <w:bookmarkEnd w:id="509"/>
    </w:p>
    <w:p w14:paraId="75660499" w14:textId="77777777" w:rsidR="0056154D" w:rsidRPr="003445FB" w:rsidRDefault="0056154D" w:rsidP="00852AE5">
      <w:pPr>
        <w:pStyle w:val="Heading3"/>
      </w:pPr>
      <w:bookmarkStart w:id="541" w:name="_Toc535475939"/>
      <w:r w:rsidRPr="003445FB">
        <w:t>7.</w:t>
      </w:r>
      <w:r w:rsidRPr="003445FB">
        <w:rPr>
          <w:lang w:eastAsia="zh-CN"/>
        </w:rPr>
        <w:t>4</w:t>
      </w:r>
      <w:r w:rsidRPr="003445FB">
        <w:t>.1</w:t>
      </w:r>
      <w:r w:rsidRPr="003445FB">
        <w:tab/>
        <w:t>Definition</w:t>
      </w:r>
      <w:bookmarkEnd w:id="541"/>
    </w:p>
    <w:p w14:paraId="7566049A" w14:textId="77777777" w:rsidR="0056154D" w:rsidRPr="003445FB" w:rsidRDefault="0056154D" w:rsidP="0056154D">
      <w:pPr>
        <w:rPr>
          <w:rFonts w:cs="v4.2.0"/>
        </w:rPr>
      </w:pPr>
      <w:r w:rsidRPr="003445FB">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3445FB" w:rsidRDefault="0056154D" w:rsidP="00852AE5">
      <w:pPr>
        <w:pStyle w:val="Heading3"/>
      </w:pPr>
      <w:bookmarkStart w:id="542" w:name="_Toc535475940"/>
      <w:r w:rsidRPr="003445FB">
        <w:t>7.</w:t>
      </w:r>
      <w:r w:rsidRPr="003445FB">
        <w:rPr>
          <w:lang w:eastAsia="zh-CN"/>
        </w:rPr>
        <w:t>4</w:t>
      </w:r>
      <w:r w:rsidRPr="003445FB">
        <w:t>.2</w:t>
      </w:r>
      <w:r w:rsidRPr="003445FB">
        <w:tab/>
        <w:t>Minimum requirements</w:t>
      </w:r>
      <w:bookmarkEnd w:id="542"/>
    </w:p>
    <w:p w14:paraId="7566049C" w14:textId="77777777" w:rsidR="0056154D" w:rsidRPr="003445FB" w:rsidRDefault="0056154D" w:rsidP="0056154D">
      <w:pPr>
        <w:rPr>
          <w:noProof/>
        </w:rPr>
      </w:pPr>
      <w:r w:rsidRPr="003445FB">
        <w:rPr>
          <w:rFonts w:cs="v4.2.0"/>
        </w:rPr>
        <w:t xml:space="preserve">The cell phase synchronization accuracy measured at BS antenna connectors shall be better than 3 </w:t>
      </w:r>
      <w:r w:rsidRPr="003445FB">
        <w:t>µ</w:t>
      </w:r>
      <w:r w:rsidRPr="003445FB">
        <w:rPr>
          <w:rFonts w:cs="v4.2.0"/>
        </w:rPr>
        <w:t>s.</w:t>
      </w:r>
    </w:p>
    <w:p w14:paraId="70ACADC6" w14:textId="77777777" w:rsidR="00B34378" w:rsidRPr="003445FB" w:rsidRDefault="00B34378" w:rsidP="00B34378">
      <w:pPr>
        <w:pStyle w:val="Heading2"/>
        <w:rPr>
          <w:lang w:eastAsia="ko-KR"/>
        </w:rPr>
      </w:pPr>
      <w:bookmarkStart w:id="543" w:name="_Toc535475941"/>
      <w:r w:rsidRPr="003445FB">
        <w:rPr>
          <w:lang w:eastAsia="ko-KR"/>
        </w:rPr>
        <w:t>7.5</w:t>
      </w:r>
      <w:r w:rsidRPr="003445FB">
        <w:rPr>
          <w:lang w:eastAsia="ko-KR"/>
        </w:rPr>
        <w:tab/>
        <w:t>Maximum Transmission Timing Difference</w:t>
      </w:r>
      <w:bookmarkEnd w:id="543"/>
    </w:p>
    <w:p w14:paraId="2B936CB5" w14:textId="77777777" w:rsidR="00B34378" w:rsidRPr="003445FB" w:rsidRDefault="00B34378" w:rsidP="00B34378">
      <w:pPr>
        <w:pStyle w:val="Heading3"/>
        <w:rPr>
          <w:lang w:eastAsia="ko-KR"/>
        </w:rPr>
      </w:pPr>
      <w:bookmarkStart w:id="544" w:name="_Toc535475942"/>
      <w:r w:rsidRPr="003445FB">
        <w:rPr>
          <w:lang w:eastAsia="ko-KR"/>
        </w:rPr>
        <w:t>7.5.1</w:t>
      </w:r>
      <w:r w:rsidRPr="003445FB">
        <w:rPr>
          <w:lang w:eastAsia="ko-KR"/>
        </w:rPr>
        <w:tab/>
        <w:t>Introduction</w:t>
      </w:r>
      <w:bookmarkEnd w:id="544"/>
    </w:p>
    <w:p w14:paraId="51BE2542" w14:textId="77777777" w:rsidR="00B34378" w:rsidRPr="003445FB" w:rsidRDefault="00B34378" w:rsidP="00B34378">
      <w:pPr>
        <w:rPr>
          <w:rFonts w:cs="v4.2.0"/>
          <w:lang w:eastAsia="zh-CN"/>
        </w:rPr>
      </w:pPr>
      <w:r w:rsidRPr="003445FB">
        <w:rPr>
          <w:rFonts w:cs="v4.2.0"/>
        </w:rPr>
        <w:t>A UE shall be capable of handling a relative transmission timing difference between subframe timing boundary of E-UTRA PCell and slot timing boundary of PSCell to be aggregated for</w:t>
      </w:r>
      <w:r w:rsidRPr="003445FB">
        <w:rPr>
          <w:rFonts w:cs="v4.2.0"/>
          <w:lang w:eastAsia="zh-CN"/>
        </w:rPr>
        <w:t xml:space="preserve"> </w:t>
      </w:r>
      <w:r w:rsidRPr="003445FB">
        <w:rPr>
          <w:rFonts w:eastAsia="Malgun Gothic" w:cs="v4.2.0"/>
        </w:rPr>
        <w:t>EN-DC</w:t>
      </w:r>
      <w:r w:rsidRPr="003445FB">
        <w:rPr>
          <w:rFonts w:cs="v4.2.0"/>
          <w:lang w:eastAsia="zh-CN"/>
        </w:rPr>
        <w:t xml:space="preserve"> operation</w:t>
      </w:r>
      <w:r w:rsidRPr="003445FB">
        <w:rPr>
          <w:rFonts w:eastAsia="Malgun Gothic" w:cs="v4.2.0"/>
          <w:lang w:eastAsia="zh-CN"/>
        </w:rPr>
        <w:t>.</w:t>
      </w:r>
    </w:p>
    <w:p w14:paraId="06A83616" w14:textId="77777777" w:rsidR="00B34378" w:rsidRPr="003445FB" w:rsidRDefault="00B34378" w:rsidP="00B34378">
      <w:pPr>
        <w:rPr>
          <w:lang w:eastAsia="zh-CN"/>
        </w:rPr>
      </w:pPr>
      <w:r w:rsidRPr="003445FB">
        <w:rPr>
          <w:rFonts w:cs="v4.2.0"/>
        </w:rPr>
        <w:t xml:space="preserve">A UE shall be capable of handling a relative </w:t>
      </w:r>
      <w:r w:rsidRPr="003445FB">
        <w:rPr>
          <w:rFonts w:cs="v4.2.0"/>
          <w:lang w:eastAsia="zh-CN"/>
        </w:rPr>
        <w:t>transmission</w:t>
      </w:r>
      <w:r w:rsidRPr="003445FB">
        <w:rPr>
          <w:rFonts w:cs="v4.2.0"/>
        </w:rPr>
        <w:t xml:space="preser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7E2FAD0D" w14:textId="77777777" w:rsidR="00B34378" w:rsidRPr="003445FB" w:rsidRDefault="00B34378" w:rsidP="00B34378">
      <w:pPr>
        <w:pStyle w:val="Heading3"/>
        <w:rPr>
          <w:lang w:eastAsia="ko-KR"/>
        </w:rPr>
      </w:pPr>
      <w:bookmarkStart w:id="545" w:name="_Toc535475943"/>
      <w:r w:rsidRPr="003445FB">
        <w:rPr>
          <w:lang w:eastAsia="ko-KR"/>
        </w:rPr>
        <w:t>7.5.2</w:t>
      </w:r>
      <w:r w:rsidRPr="003445FB">
        <w:rPr>
          <w:lang w:eastAsia="ko-KR"/>
        </w:rPr>
        <w:tab/>
        <w:t xml:space="preserve">Minimum Requirements for </w:t>
      </w:r>
      <w:r w:rsidRPr="003445FB">
        <w:t>inter-band EN-DC</w:t>
      </w:r>
      <w:bookmarkEnd w:id="545"/>
    </w:p>
    <w:p w14:paraId="060EBB5F" w14:textId="77777777" w:rsidR="00B34378" w:rsidRPr="003445FB" w:rsidRDefault="00B34378" w:rsidP="00B34378">
      <w:pPr>
        <w:rPr>
          <w:rFonts w:cs="v4.2.0"/>
          <w:lang w:eastAsia="zh-CN"/>
        </w:rPr>
      </w:pPr>
      <w:r w:rsidRPr="003445FB">
        <w:rPr>
          <w:rFonts w:eastAsia="Malgun Gothic" w:cs="v4.2.0"/>
        </w:rPr>
        <w:t>The</w:t>
      </w:r>
      <w:r w:rsidRPr="003445FB">
        <w:rPr>
          <w:rFonts w:cs="v4.2.0"/>
        </w:rPr>
        <w:t xml:space="preserve"> UE shall be capable of handling a maximum uplink transmission timing difference between E-UTRA PCell and PSCell as shown in Table 7.5.2-1.</w:t>
      </w:r>
    </w:p>
    <w:p w14:paraId="7E36D17F" w14:textId="77777777" w:rsidR="00B34378" w:rsidRPr="003445FB" w:rsidRDefault="00B34378" w:rsidP="00B34378">
      <w:pPr>
        <w:pStyle w:val="TH"/>
        <w:rPr>
          <w:snapToGrid w:val="0"/>
        </w:rPr>
      </w:pPr>
      <w:r w:rsidRPr="003445FB">
        <w:rPr>
          <w:snapToGrid w:val="0"/>
        </w:rPr>
        <w:t xml:space="preserve">Table 7.5.2-1 Maximum uplink transmission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086D8B9D" w14:textId="77777777" w:rsidTr="00137197">
        <w:tc>
          <w:tcPr>
            <w:tcW w:w="1984" w:type="dxa"/>
            <w:shd w:val="clear" w:color="auto" w:fill="auto"/>
          </w:tcPr>
          <w:p w14:paraId="180FF8DD" w14:textId="77777777" w:rsidR="00B34378" w:rsidRPr="003445FB" w:rsidRDefault="00B34378" w:rsidP="00137197">
            <w:pPr>
              <w:pStyle w:val="TAH"/>
            </w:pPr>
            <w:r w:rsidRPr="003445FB">
              <w:t>Sub-carrier spacing in E-UTRA PCell (kHz)</w:t>
            </w:r>
          </w:p>
        </w:tc>
        <w:tc>
          <w:tcPr>
            <w:tcW w:w="1985" w:type="dxa"/>
            <w:shd w:val="clear" w:color="auto" w:fill="auto"/>
          </w:tcPr>
          <w:p w14:paraId="37CAF65A" w14:textId="77777777" w:rsidR="00B34378" w:rsidRPr="003445FB" w:rsidRDefault="00B34378" w:rsidP="00137197">
            <w:pPr>
              <w:pStyle w:val="TAH"/>
            </w:pPr>
            <w:r w:rsidRPr="003445FB">
              <w:t>UL Sub-carrier spacing for data in PSCell (kHz)</w:t>
            </w:r>
          </w:p>
        </w:tc>
        <w:tc>
          <w:tcPr>
            <w:tcW w:w="2693" w:type="dxa"/>
            <w:shd w:val="clear" w:color="auto" w:fill="auto"/>
          </w:tcPr>
          <w:p w14:paraId="005999CA" w14:textId="77777777" w:rsidR="00B34378" w:rsidRPr="003445FB" w:rsidRDefault="00B34378" w:rsidP="00137197">
            <w:pPr>
              <w:pStyle w:val="TAH"/>
            </w:pPr>
            <w:r w:rsidRPr="003445FB">
              <w:t>Maximum uplink transmission timing difference (µs)</w:t>
            </w:r>
          </w:p>
        </w:tc>
      </w:tr>
      <w:tr w:rsidR="00B34378" w:rsidRPr="003445FB" w14:paraId="3F87CFEE" w14:textId="77777777" w:rsidTr="00137197">
        <w:tc>
          <w:tcPr>
            <w:tcW w:w="1984" w:type="dxa"/>
            <w:shd w:val="clear" w:color="auto" w:fill="auto"/>
          </w:tcPr>
          <w:p w14:paraId="6D91C679" w14:textId="77777777" w:rsidR="00B34378" w:rsidRPr="003445FB" w:rsidRDefault="00B34378" w:rsidP="00137197">
            <w:pPr>
              <w:pStyle w:val="TAC"/>
            </w:pPr>
            <w:r w:rsidRPr="003445FB">
              <w:t>15</w:t>
            </w:r>
          </w:p>
        </w:tc>
        <w:tc>
          <w:tcPr>
            <w:tcW w:w="1985" w:type="dxa"/>
            <w:shd w:val="clear" w:color="auto" w:fill="auto"/>
          </w:tcPr>
          <w:p w14:paraId="0C780045" w14:textId="77777777" w:rsidR="00B34378" w:rsidRPr="003445FB" w:rsidRDefault="00B34378" w:rsidP="00137197">
            <w:pPr>
              <w:pStyle w:val="TAC"/>
            </w:pPr>
            <w:r w:rsidRPr="003445FB">
              <w:t>15</w:t>
            </w:r>
          </w:p>
        </w:tc>
        <w:tc>
          <w:tcPr>
            <w:tcW w:w="2693" w:type="dxa"/>
            <w:shd w:val="clear" w:color="auto" w:fill="auto"/>
          </w:tcPr>
          <w:p w14:paraId="72AF060B" w14:textId="77777777" w:rsidR="00B34378" w:rsidRPr="003445FB" w:rsidRDefault="00B34378" w:rsidP="00137197">
            <w:pPr>
              <w:pStyle w:val="TAC"/>
            </w:pPr>
            <w:r w:rsidRPr="003445FB">
              <w:t>500</w:t>
            </w:r>
          </w:p>
        </w:tc>
      </w:tr>
      <w:tr w:rsidR="00B34378" w:rsidRPr="003445FB" w14:paraId="1941BDB6" w14:textId="77777777" w:rsidTr="00137197">
        <w:tc>
          <w:tcPr>
            <w:tcW w:w="1984" w:type="dxa"/>
            <w:shd w:val="clear" w:color="auto" w:fill="auto"/>
          </w:tcPr>
          <w:p w14:paraId="5840A1B8" w14:textId="77777777" w:rsidR="00B34378" w:rsidRPr="003445FB" w:rsidRDefault="00B34378" w:rsidP="00137197">
            <w:pPr>
              <w:pStyle w:val="TAC"/>
            </w:pPr>
            <w:r w:rsidRPr="003445FB">
              <w:t>15</w:t>
            </w:r>
          </w:p>
        </w:tc>
        <w:tc>
          <w:tcPr>
            <w:tcW w:w="1985" w:type="dxa"/>
            <w:shd w:val="clear" w:color="auto" w:fill="auto"/>
          </w:tcPr>
          <w:p w14:paraId="4288FBE4" w14:textId="77777777" w:rsidR="00B34378" w:rsidRPr="003445FB" w:rsidRDefault="00B34378" w:rsidP="00137197">
            <w:pPr>
              <w:pStyle w:val="TAC"/>
            </w:pPr>
            <w:r w:rsidRPr="003445FB">
              <w:t>30</w:t>
            </w:r>
          </w:p>
        </w:tc>
        <w:tc>
          <w:tcPr>
            <w:tcW w:w="2693" w:type="dxa"/>
            <w:shd w:val="clear" w:color="auto" w:fill="auto"/>
          </w:tcPr>
          <w:p w14:paraId="1C3430D3" w14:textId="77777777" w:rsidR="00B34378" w:rsidRPr="003445FB" w:rsidRDefault="00B34378" w:rsidP="00137197">
            <w:pPr>
              <w:pStyle w:val="TAC"/>
            </w:pPr>
            <w:r w:rsidRPr="003445FB">
              <w:t>250</w:t>
            </w:r>
          </w:p>
        </w:tc>
      </w:tr>
      <w:tr w:rsidR="00B34378" w:rsidRPr="003445FB" w14:paraId="19AD6FDF" w14:textId="77777777" w:rsidTr="00137197">
        <w:tc>
          <w:tcPr>
            <w:tcW w:w="1984" w:type="dxa"/>
            <w:shd w:val="clear" w:color="auto" w:fill="auto"/>
          </w:tcPr>
          <w:p w14:paraId="0A17A54B" w14:textId="77777777" w:rsidR="00B34378" w:rsidRPr="003445FB" w:rsidRDefault="00B34378" w:rsidP="00137197">
            <w:pPr>
              <w:pStyle w:val="TAC"/>
            </w:pPr>
            <w:r w:rsidRPr="003445FB">
              <w:t>15</w:t>
            </w:r>
          </w:p>
        </w:tc>
        <w:tc>
          <w:tcPr>
            <w:tcW w:w="1985" w:type="dxa"/>
            <w:shd w:val="clear" w:color="auto" w:fill="auto"/>
          </w:tcPr>
          <w:p w14:paraId="482CEE3C" w14:textId="77777777" w:rsidR="00B34378" w:rsidRPr="003445FB" w:rsidRDefault="00B34378" w:rsidP="00137197">
            <w:pPr>
              <w:pStyle w:val="TAC"/>
            </w:pPr>
            <w:r w:rsidRPr="003445FB">
              <w:t>60</w:t>
            </w:r>
          </w:p>
        </w:tc>
        <w:tc>
          <w:tcPr>
            <w:tcW w:w="2693" w:type="dxa"/>
            <w:shd w:val="clear" w:color="auto" w:fill="auto"/>
          </w:tcPr>
          <w:p w14:paraId="7EBC5247" w14:textId="77777777" w:rsidR="00B34378" w:rsidRPr="003445FB" w:rsidRDefault="00B34378" w:rsidP="00137197">
            <w:pPr>
              <w:pStyle w:val="TAC"/>
            </w:pPr>
            <w:r w:rsidRPr="003445FB">
              <w:t>125</w:t>
            </w:r>
          </w:p>
        </w:tc>
      </w:tr>
      <w:tr w:rsidR="00B34378" w:rsidRPr="003445FB" w14:paraId="2B41BD1C" w14:textId="77777777" w:rsidTr="00137197">
        <w:tc>
          <w:tcPr>
            <w:tcW w:w="1984" w:type="dxa"/>
            <w:shd w:val="clear" w:color="auto" w:fill="auto"/>
          </w:tcPr>
          <w:p w14:paraId="2DA97E14" w14:textId="77777777" w:rsidR="00B34378" w:rsidRPr="003445FB" w:rsidRDefault="00B34378" w:rsidP="00137197">
            <w:pPr>
              <w:pStyle w:val="TAC"/>
            </w:pPr>
            <w:r w:rsidRPr="003445FB">
              <w:t>15</w:t>
            </w:r>
          </w:p>
        </w:tc>
        <w:tc>
          <w:tcPr>
            <w:tcW w:w="1985" w:type="dxa"/>
            <w:shd w:val="clear" w:color="auto" w:fill="auto"/>
          </w:tcPr>
          <w:p w14:paraId="5A56845B" w14:textId="77777777" w:rsidR="00B34378" w:rsidRPr="003445FB" w:rsidRDefault="00B34378" w:rsidP="00137197">
            <w:pPr>
              <w:pStyle w:val="TAC"/>
            </w:pPr>
            <w:r w:rsidRPr="003445FB">
              <w:t>120</w:t>
            </w:r>
            <w:r w:rsidRPr="003445FB">
              <w:rPr>
                <w:vertAlign w:val="superscript"/>
              </w:rPr>
              <w:t>Note1</w:t>
            </w:r>
          </w:p>
        </w:tc>
        <w:tc>
          <w:tcPr>
            <w:tcW w:w="2693" w:type="dxa"/>
            <w:shd w:val="clear" w:color="auto" w:fill="auto"/>
          </w:tcPr>
          <w:p w14:paraId="44206EA6" w14:textId="77777777" w:rsidR="00B34378" w:rsidRPr="003445FB" w:rsidRDefault="00B34378" w:rsidP="00137197">
            <w:pPr>
              <w:pStyle w:val="TAC"/>
            </w:pPr>
            <w:r w:rsidRPr="003445FB">
              <w:t>62.5</w:t>
            </w:r>
          </w:p>
        </w:tc>
      </w:tr>
      <w:tr w:rsidR="00B34378" w:rsidRPr="003445FB" w14:paraId="75A3BA02" w14:textId="77777777" w:rsidTr="00137197">
        <w:tc>
          <w:tcPr>
            <w:tcW w:w="6662" w:type="dxa"/>
            <w:gridSpan w:val="3"/>
            <w:shd w:val="clear" w:color="auto" w:fill="auto"/>
          </w:tcPr>
          <w:p w14:paraId="140096BE" w14:textId="77777777" w:rsidR="00B34378" w:rsidRPr="003445FB" w:rsidRDefault="00B34378" w:rsidP="00137197">
            <w:pPr>
              <w:pStyle w:val="TAN"/>
              <w:rPr>
                <w:rFonts w:cs="Arial"/>
                <w:lang w:eastAsia="zh-CN"/>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 xml:space="preserve">for which the requirement is defined in Section 7.5.3 and this Table 7.5.2-1 is also applicable, the scenario with </w:t>
            </w:r>
            <w:r w:rsidRPr="003445FB">
              <w:rPr>
                <w:rFonts w:cs="Arial"/>
                <w:lang w:eastAsia="ja-JP"/>
              </w:rPr>
              <w:t xml:space="preserve">120kHz </w:t>
            </w:r>
            <w:r w:rsidRPr="003445FB">
              <w:rPr>
                <w:rFonts w:cs="Arial"/>
                <w:lang w:eastAsia="zh-CN"/>
              </w:rPr>
              <w:t>PSCell does not exist</w:t>
            </w:r>
            <w:r w:rsidRPr="003445FB">
              <w:rPr>
                <w:rFonts w:cs="Arial"/>
                <w:lang w:eastAsia="ja-JP"/>
              </w:rPr>
              <w:t>.</w:t>
            </w:r>
          </w:p>
        </w:tc>
      </w:tr>
    </w:tbl>
    <w:p w14:paraId="2523C767" w14:textId="77777777" w:rsidR="00B34378" w:rsidRPr="003445FB" w:rsidRDefault="00B34378" w:rsidP="00B34378">
      <w:pPr>
        <w:rPr>
          <w:rFonts w:eastAsia="Malgun Gothic" w:cs="v4.2.0"/>
        </w:rPr>
      </w:pPr>
    </w:p>
    <w:p w14:paraId="68A58AD0" w14:textId="77777777" w:rsidR="00B34378" w:rsidRPr="003445FB" w:rsidRDefault="00B34378" w:rsidP="00B34378">
      <w:pPr>
        <w:rPr>
          <w:rFonts w:cs="v4.2.0"/>
          <w:lang w:eastAsia="zh-CN"/>
        </w:rPr>
      </w:pPr>
      <w:r w:rsidRPr="003445FB">
        <w:rPr>
          <w:rFonts w:cs="v4.2.0"/>
          <w:lang w:eastAsia="zh-CN"/>
        </w:rPr>
        <w:t>T</w:t>
      </w:r>
      <w:r w:rsidRPr="003445FB">
        <w:rPr>
          <w:rFonts w:cs="v4.2.0"/>
        </w:rPr>
        <w:t>he UE shall be capable of handling a maximum uplink transmission timing difference between E-UTRA PCell and PSCell as shown in Table 7.5.2-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FDD-NR FDD,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31CB49F2" w14:textId="77777777" w:rsidR="00B34378" w:rsidRPr="003445FB" w:rsidRDefault="00B34378" w:rsidP="00B34378">
      <w:pPr>
        <w:pStyle w:val="TH"/>
        <w:rPr>
          <w:snapToGrid w:val="0"/>
        </w:rPr>
      </w:pPr>
      <w:r w:rsidRPr="003445FB">
        <w:rPr>
          <w:snapToGrid w:val="0"/>
        </w:rPr>
        <w:t>Table 7.5.2-2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34378" w:rsidRPr="003445FB" w14:paraId="3C0DBFE5" w14:textId="77777777" w:rsidTr="00137197">
        <w:tc>
          <w:tcPr>
            <w:tcW w:w="1765" w:type="dxa"/>
            <w:shd w:val="clear" w:color="auto" w:fill="auto"/>
          </w:tcPr>
          <w:p w14:paraId="5EE09078" w14:textId="77777777" w:rsidR="00B34378" w:rsidRPr="003445FB" w:rsidRDefault="00B34378" w:rsidP="00137197">
            <w:pPr>
              <w:pStyle w:val="TAH"/>
            </w:pPr>
            <w:r w:rsidRPr="003445FB">
              <w:t>Sub-carrier spacing in E-UTRA PCell (kHz)</w:t>
            </w:r>
          </w:p>
        </w:tc>
        <w:tc>
          <w:tcPr>
            <w:tcW w:w="1765" w:type="dxa"/>
            <w:shd w:val="clear" w:color="auto" w:fill="auto"/>
          </w:tcPr>
          <w:p w14:paraId="68133757" w14:textId="77777777" w:rsidR="00B34378" w:rsidRPr="003445FB" w:rsidRDefault="00B34378" w:rsidP="00137197">
            <w:pPr>
              <w:pStyle w:val="TAH"/>
            </w:pPr>
            <w:r w:rsidRPr="003445FB">
              <w:t>UL Sub-carrier spacing for data in PSCell (kHz)</w:t>
            </w:r>
          </w:p>
        </w:tc>
        <w:tc>
          <w:tcPr>
            <w:tcW w:w="2225" w:type="dxa"/>
          </w:tcPr>
          <w:p w14:paraId="443EE616" w14:textId="77777777" w:rsidR="00B34378" w:rsidRPr="003445FB" w:rsidRDefault="00B34378" w:rsidP="00137197">
            <w:pPr>
              <w:pStyle w:val="TAH"/>
            </w:pPr>
            <w:r w:rsidRPr="003445FB">
              <w:t>Maximum uplink transmission timing difference (µs)</w:t>
            </w:r>
          </w:p>
        </w:tc>
      </w:tr>
      <w:tr w:rsidR="00B34378" w:rsidRPr="003445FB" w14:paraId="332C04BE" w14:textId="77777777" w:rsidTr="00137197">
        <w:tc>
          <w:tcPr>
            <w:tcW w:w="1765" w:type="dxa"/>
            <w:shd w:val="clear" w:color="auto" w:fill="auto"/>
          </w:tcPr>
          <w:p w14:paraId="76878F3A" w14:textId="77777777" w:rsidR="00B34378" w:rsidRPr="003445FB" w:rsidRDefault="00B34378" w:rsidP="00137197">
            <w:pPr>
              <w:pStyle w:val="TAC"/>
            </w:pPr>
            <w:r w:rsidRPr="003445FB">
              <w:t>15</w:t>
            </w:r>
          </w:p>
        </w:tc>
        <w:tc>
          <w:tcPr>
            <w:tcW w:w="1765" w:type="dxa"/>
            <w:shd w:val="clear" w:color="auto" w:fill="auto"/>
          </w:tcPr>
          <w:p w14:paraId="498E9882" w14:textId="77777777" w:rsidR="00B34378" w:rsidRPr="003445FB" w:rsidRDefault="00B34378" w:rsidP="00137197">
            <w:pPr>
              <w:pStyle w:val="TAC"/>
            </w:pPr>
            <w:r w:rsidRPr="003445FB">
              <w:t>15</w:t>
            </w:r>
          </w:p>
        </w:tc>
        <w:tc>
          <w:tcPr>
            <w:tcW w:w="2225" w:type="dxa"/>
          </w:tcPr>
          <w:p w14:paraId="7E7D978D" w14:textId="77777777" w:rsidR="00B34378" w:rsidRPr="003445FB" w:rsidRDefault="00B34378" w:rsidP="00137197">
            <w:pPr>
              <w:pStyle w:val="TAC"/>
            </w:pPr>
            <w:r w:rsidRPr="003445FB">
              <w:rPr>
                <w:lang w:eastAsia="zh-CN"/>
              </w:rPr>
              <w:t>35.21</w:t>
            </w:r>
          </w:p>
        </w:tc>
      </w:tr>
      <w:tr w:rsidR="00B34378" w:rsidRPr="003445FB" w14:paraId="7C43410C" w14:textId="77777777" w:rsidTr="00137197">
        <w:tc>
          <w:tcPr>
            <w:tcW w:w="1765" w:type="dxa"/>
            <w:shd w:val="clear" w:color="auto" w:fill="auto"/>
          </w:tcPr>
          <w:p w14:paraId="3ABEC511" w14:textId="77777777" w:rsidR="00B34378" w:rsidRPr="003445FB" w:rsidRDefault="00B34378" w:rsidP="00137197">
            <w:pPr>
              <w:pStyle w:val="TAC"/>
            </w:pPr>
            <w:r w:rsidRPr="003445FB">
              <w:t>15</w:t>
            </w:r>
          </w:p>
        </w:tc>
        <w:tc>
          <w:tcPr>
            <w:tcW w:w="1765" w:type="dxa"/>
            <w:shd w:val="clear" w:color="auto" w:fill="auto"/>
          </w:tcPr>
          <w:p w14:paraId="439AE110" w14:textId="77777777" w:rsidR="00B34378" w:rsidRPr="003445FB" w:rsidRDefault="00B34378" w:rsidP="00137197">
            <w:pPr>
              <w:pStyle w:val="TAC"/>
            </w:pPr>
            <w:r w:rsidRPr="003445FB">
              <w:t>30</w:t>
            </w:r>
          </w:p>
        </w:tc>
        <w:tc>
          <w:tcPr>
            <w:tcW w:w="2225" w:type="dxa"/>
          </w:tcPr>
          <w:p w14:paraId="27B8EC05" w14:textId="77777777" w:rsidR="00B34378" w:rsidRPr="003445FB" w:rsidRDefault="00B34378" w:rsidP="00137197">
            <w:pPr>
              <w:pStyle w:val="TAC"/>
            </w:pPr>
            <w:r w:rsidRPr="003445FB">
              <w:rPr>
                <w:lang w:eastAsia="zh-CN"/>
              </w:rPr>
              <w:t>35.21</w:t>
            </w:r>
          </w:p>
        </w:tc>
      </w:tr>
      <w:tr w:rsidR="00B34378" w:rsidRPr="003445FB" w14:paraId="4342E445" w14:textId="77777777" w:rsidTr="00137197">
        <w:tc>
          <w:tcPr>
            <w:tcW w:w="1765" w:type="dxa"/>
            <w:shd w:val="clear" w:color="auto" w:fill="auto"/>
          </w:tcPr>
          <w:p w14:paraId="3B236345" w14:textId="77777777" w:rsidR="00B34378" w:rsidRPr="003445FB" w:rsidRDefault="00B34378" w:rsidP="00137197">
            <w:pPr>
              <w:pStyle w:val="TAC"/>
            </w:pPr>
            <w:r w:rsidRPr="003445FB">
              <w:t>15</w:t>
            </w:r>
          </w:p>
        </w:tc>
        <w:tc>
          <w:tcPr>
            <w:tcW w:w="1765" w:type="dxa"/>
            <w:shd w:val="clear" w:color="auto" w:fill="auto"/>
          </w:tcPr>
          <w:p w14:paraId="57A415EC" w14:textId="77777777" w:rsidR="00B34378" w:rsidRPr="003445FB" w:rsidRDefault="00B34378" w:rsidP="00137197">
            <w:pPr>
              <w:pStyle w:val="TAC"/>
            </w:pPr>
            <w:r w:rsidRPr="003445FB">
              <w:t>60</w:t>
            </w:r>
          </w:p>
        </w:tc>
        <w:tc>
          <w:tcPr>
            <w:tcW w:w="2225" w:type="dxa"/>
          </w:tcPr>
          <w:p w14:paraId="4CE9DFFE" w14:textId="77777777" w:rsidR="00B34378" w:rsidRPr="003445FB" w:rsidRDefault="00B34378" w:rsidP="00137197">
            <w:pPr>
              <w:pStyle w:val="TAC"/>
            </w:pPr>
            <w:r w:rsidRPr="003445FB">
              <w:rPr>
                <w:lang w:eastAsia="zh-CN"/>
              </w:rPr>
              <w:t>35.21</w:t>
            </w:r>
          </w:p>
        </w:tc>
      </w:tr>
      <w:tr w:rsidR="00B34378" w:rsidRPr="003445FB" w14:paraId="535E28B4" w14:textId="77777777" w:rsidTr="00137197">
        <w:tc>
          <w:tcPr>
            <w:tcW w:w="1765" w:type="dxa"/>
            <w:shd w:val="clear" w:color="auto" w:fill="auto"/>
          </w:tcPr>
          <w:p w14:paraId="783C1277" w14:textId="77777777" w:rsidR="00B34378" w:rsidRPr="003445FB" w:rsidRDefault="00B34378" w:rsidP="00137197">
            <w:pPr>
              <w:pStyle w:val="TAC"/>
            </w:pPr>
            <w:r w:rsidRPr="003445FB">
              <w:t>15</w:t>
            </w:r>
          </w:p>
        </w:tc>
        <w:tc>
          <w:tcPr>
            <w:tcW w:w="1765" w:type="dxa"/>
            <w:shd w:val="clear" w:color="auto" w:fill="auto"/>
          </w:tcPr>
          <w:p w14:paraId="339D528C" w14:textId="77777777" w:rsidR="00B34378" w:rsidRPr="003445FB" w:rsidRDefault="00B34378" w:rsidP="00137197">
            <w:pPr>
              <w:pStyle w:val="TAC"/>
            </w:pPr>
            <w:r w:rsidRPr="003445FB">
              <w:t>120</w:t>
            </w:r>
          </w:p>
        </w:tc>
        <w:tc>
          <w:tcPr>
            <w:tcW w:w="2225" w:type="dxa"/>
          </w:tcPr>
          <w:p w14:paraId="35748D51" w14:textId="77777777" w:rsidR="00B34378" w:rsidRPr="003445FB" w:rsidRDefault="00B34378" w:rsidP="00137197">
            <w:pPr>
              <w:pStyle w:val="TAC"/>
            </w:pPr>
            <w:r w:rsidRPr="003445FB">
              <w:rPr>
                <w:lang w:eastAsia="zh-CN"/>
              </w:rPr>
              <w:t>35.21</w:t>
            </w:r>
          </w:p>
        </w:tc>
      </w:tr>
      <w:tr w:rsidR="00B34378" w:rsidRPr="003445FB" w14:paraId="31D07E0E" w14:textId="77777777" w:rsidTr="00137197">
        <w:tc>
          <w:tcPr>
            <w:tcW w:w="5755" w:type="dxa"/>
            <w:gridSpan w:val="3"/>
            <w:shd w:val="clear" w:color="auto" w:fill="auto"/>
          </w:tcPr>
          <w:p w14:paraId="5E4C57C8" w14:textId="77777777" w:rsidR="00B34378" w:rsidRPr="003445FB" w:rsidRDefault="00B34378" w:rsidP="00137197">
            <w:pPr>
              <w:pStyle w:val="TAN"/>
              <w:rPr>
                <w:lang w:eastAsia="zh-CN"/>
              </w:rPr>
            </w:pPr>
            <w:r w:rsidRPr="003445FB">
              <w:rPr>
                <w:rFonts w:eastAsia="Batang"/>
                <w:lang w:eastAsia="ja-JP"/>
              </w:rPr>
              <w:t>NOTE 1:</w:t>
            </w:r>
            <w:r w:rsidRPr="003445FB">
              <w:rPr>
                <w:lang w:eastAsia="ko-KR"/>
              </w:rPr>
              <w:tab/>
              <w:t>Void</w:t>
            </w:r>
          </w:p>
        </w:tc>
      </w:tr>
    </w:tbl>
    <w:p w14:paraId="2680B63B" w14:textId="77777777" w:rsidR="00B34378" w:rsidRPr="003445FB" w:rsidRDefault="00B34378" w:rsidP="00B34378">
      <w:pPr>
        <w:rPr>
          <w:lang w:eastAsia="zh-CN"/>
        </w:rPr>
      </w:pPr>
    </w:p>
    <w:p w14:paraId="32DBB26D" w14:textId="77777777" w:rsidR="00B34378" w:rsidRPr="003445FB" w:rsidRDefault="00B34378" w:rsidP="00B34378">
      <w:pPr>
        <w:rPr>
          <w:i/>
          <w:lang w:eastAsia="zh-CN"/>
        </w:rPr>
      </w:pPr>
      <w:r w:rsidRPr="003445FB">
        <w:rPr>
          <w:i/>
          <w:lang w:eastAsia="zh-CN"/>
        </w:rPr>
        <w:t>Editor Note: It is FFS the necessity of inter-band EN-DC synchronous requirement for MTTD.</w:t>
      </w:r>
    </w:p>
    <w:p w14:paraId="3158D3E5" w14:textId="77777777" w:rsidR="00B34378" w:rsidRPr="003445FB" w:rsidRDefault="00B34378" w:rsidP="00B34378">
      <w:pPr>
        <w:pStyle w:val="Heading3"/>
      </w:pPr>
      <w:bookmarkStart w:id="546" w:name="_Toc535475944"/>
      <w:r w:rsidRPr="003445FB">
        <w:t>7.5.3</w:t>
      </w:r>
      <w:r w:rsidRPr="003445FB">
        <w:tab/>
        <w:t>Minimum Requirements for intra-band EN-DC</w:t>
      </w:r>
      <w:bookmarkEnd w:id="546"/>
    </w:p>
    <w:p w14:paraId="37C5B8EE" w14:textId="77777777" w:rsidR="00B34378" w:rsidRPr="003445FB" w:rsidRDefault="00B34378" w:rsidP="00B34378">
      <w:pPr>
        <w:rPr>
          <w:rFonts w:cs="v4.2.0"/>
          <w:lang w:eastAsia="zh-CN"/>
        </w:rPr>
      </w:pPr>
      <w:r w:rsidRPr="003445FB">
        <w:rPr>
          <w:rFonts w:cs="v4.2.0"/>
        </w:rPr>
        <w:t xml:space="preserve">For intra-band </w:t>
      </w:r>
      <w:r w:rsidRPr="003445FB">
        <w:rPr>
          <w:rFonts w:cs="v4.2.0"/>
          <w:lang w:eastAsia="zh-CN"/>
        </w:rPr>
        <w:t>EN-DC</w:t>
      </w:r>
      <w:r w:rsidRPr="003445FB">
        <w:rPr>
          <w:rFonts w:cs="v4.2.0"/>
        </w:rPr>
        <w:t xml:space="preserve">, only collocated deployment is </w:t>
      </w:r>
      <w:r w:rsidRPr="003445FB">
        <w:rPr>
          <w:rFonts w:cs="v4.2.0"/>
          <w:lang w:eastAsia="zh-CN"/>
        </w:rPr>
        <w:t>applied.</w:t>
      </w:r>
    </w:p>
    <w:p w14:paraId="375459E7" w14:textId="77777777" w:rsidR="00B34378" w:rsidRPr="003445FB" w:rsidRDefault="00B34378" w:rsidP="00B34378">
      <w:pPr>
        <w:rPr>
          <w:rFonts w:eastAsia="Malgun Gothic"/>
          <w:lang w:eastAsia="ko-KR"/>
        </w:rPr>
      </w:pPr>
      <w:r w:rsidRPr="003445FB">
        <w:rPr>
          <w:rFonts w:cs="v4.2.0"/>
          <w:lang w:eastAsia="zh-CN"/>
        </w:rPr>
        <w:t>T</w:t>
      </w:r>
      <w:r w:rsidRPr="003445FB">
        <w:rPr>
          <w:rFonts w:cs="v4.2.0"/>
        </w:rPr>
        <w:t xml:space="preserve">he UE shall be capable of handling a maximum uplink transmission timing difference between E-UTRA PCell and PSCell as shown in Table 7.5.2-1 </w:t>
      </w:r>
      <w:r w:rsidRPr="003445FB">
        <w:rPr>
          <w:rFonts w:cs="v4.2.0"/>
          <w:lang w:eastAsia="zh-CN"/>
        </w:rPr>
        <w:t>for E-UTRA FDD-NR FDD intra-band EN-DC</w:t>
      </w:r>
      <w:r w:rsidRPr="003445FB">
        <w:rPr>
          <w:rFonts w:cs="v4.2.0"/>
        </w:rPr>
        <w:t xml:space="preserve"> provided the UE indicates that it is capable of asynchronous </w:t>
      </w:r>
      <w:r w:rsidRPr="003445FB">
        <w:rPr>
          <w:rFonts w:cs="v4.2.0"/>
          <w:lang w:eastAsia="zh-CN"/>
        </w:rPr>
        <w:t>EN-DC operation</w:t>
      </w:r>
      <w:r w:rsidRPr="003445FB">
        <w:rPr>
          <w:rFonts w:cs="v4.2.0"/>
        </w:rPr>
        <w:t xml:space="preserve"> [</w:t>
      </w:r>
      <w:r w:rsidRPr="003445FB">
        <w:rPr>
          <w:rFonts w:cs="v4.2.0"/>
          <w:lang w:eastAsia="zh-CN"/>
        </w:rPr>
        <w:t>16</w:t>
      </w:r>
      <w:r w:rsidRPr="003445FB">
        <w:rPr>
          <w:rFonts w:cs="v4.2.0"/>
        </w:rPr>
        <w:t xml:space="preserve">]. </w:t>
      </w:r>
      <w:r w:rsidRPr="003445FB">
        <w:rPr>
          <w:lang w:eastAsia="zh-CN"/>
        </w:rPr>
        <w:t xml:space="preserve">No </w:t>
      </w:r>
      <w:r w:rsidRPr="003445FB">
        <w:t xml:space="preserve">requirement on </w:t>
      </w:r>
      <w:r w:rsidRPr="003445FB">
        <w:rPr>
          <w:rFonts w:cs="v4.2.0"/>
        </w:rPr>
        <w:t xml:space="preserve">maximum </w:t>
      </w:r>
      <w:r w:rsidRPr="003445FB">
        <w:rPr>
          <w:lang w:eastAsia="zh-CN"/>
        </w:rPr>
        <w:t xml:space="preserve">uplink transmission timing difference is applicable for synchronous </w:t>
      </w:r>
      <w:r w:rsidRPr="003445FB">
        <w:rPr>
          <w:rFonts w:cs="v4.2.0"/>
          <w:lang w:eastAsia="zh-CN"/>
        </w:rPr>
        <w:t>E-UTRA FDD-NR FDD and E-UTRA TDD-NR TDD intra-band</w:t>
      </w:r>
      <w:r w:rsidRPr="003445FB">
        <w:rPr>
          <w:lang w:eastAsia="zh-CN"/>
        </w:rPr>
        <w:t xml:space="preserve"> EN-DC.</w:t>
      </w:r>
    </w:p>
    <w:p w14:paraId="3A09CBC9" w14:textId="77777777" w:rsidR="00B34378" w:rsidRPr="003445FB" w:rsidRDefault="00B34378" w:rsidP="00B34378">
      <w:pPr>
        <w:pStyle w:val="Heading3"/>
        <w:rPr>
          <w:lang w:eastAsia="ko-KR"/>
        </w:rPr>
      </w:pPr>
      <w:bookmarkStart w:id="547" w:name="_Toc535475945"/>
      <w:r w:rsidRPr="003445FB">
        <w:rPr>
          <w:lang w:eastAsia="ko-KR"/>
        </w:rPr>
        <w:t>7.</w:t>
      </w:r>
      <w:r w:rsidRPr="003445FB">
        <w:rPr>
          <w:rFonts w:eastAsia="Malgun Gothic"/>
        </w:rPr>
        <w:t>5</w:t>
      </w:r>
      <w:r w:rsidRPr="003445FB">
        <w:rPr>
          <w:lang w:eastAsia="ko-KR"/>
        </w:rPr>
        <w:t>.</w:t>
      </w:r>
      <w:r w:rsidRPr="003445FB">
        <w:rPr>
          <w:rFonts w:eastAsia="Malgun Gothic"/>
          <w:lang w:eastAsia="ko-KR"/>
        </w:rPr>
        <w:t>4</w:t>
      </w:r>
      <w:r w:rsidRPr="003445FB">
        <w:rPr>
          <w:lang w:eastAsia="ko-KR"/>
        </w:rPr>
        <w:tab/>
        <w:t>Minimum Requirements for NR Carrier Aggregation</w:t>
      </w:r>
      <w:bookmarkEnd w:id="547"/>
    </w:p>
    <w:p w14:paraId="24DBA1D5" w14:textId="77777777" w:rsidR="00B34378" w:rsidRPr="003445FB" w:rsidRDefault="00B34378" w:rsidP="00B34378">
      <w:pPr>
        <w:rPr>
          <w:rFonts w:eastAsia="Malgun Gothic" w:cs="v4.2.0"/>
          <w:lang w:eastAsia="zh-CN"/>
        </w:rPr>
      </w:pPr>
      <w:r w:rsidRPr="003445FB">
        <w:rPr>
          <w:rFonts w:cs="v4.2.0"/>
        </w:rPr>
        <w:t xml:space="preserve">The UE shall be capable of handling at least a relative </w:t>
      </w:r>
      <w:r w:rsidRPr="003445FB">
        <w:rPr>
          <w:rFonts w:eastAsia="Malgun Gothic" w:cs="v4.2.0"/>
          <w:lang w:eastAsia="zh-CN"/>
        </w:rPr>
        <w:t>transmission</w:t>
      </w:r>
      <w:r w:rsidRPr="003445FB">
        <w:rPr>
          <w:rFonts w:cs="v4.2.0"/>
        </w:rPr>
        <w:t xml:space="preserve"> timing difference between slot timing of different </w:t>
      </w:r>
      <w:r w:rsidRPr="003445FB">
        <w:t>TAGs</w:t>
      </w:r>
      <w:r w:rsidRPr="003445FB">
        <w:rPr>
          <w:rFonts w:eastAsia="Malgun Gothic" w:cs="v4.2.0"/>
          <w:lang w:eastAsia="zh-CN"/>
        </w:rPr>
        <w:t>as shown in Table 7.5.4-1,</w:t>
      </w:r>
      <w:r w:rsidRPr="003445FB">
        <w:t xml:space="preserve"> provided that the UE is</w:t>
      </w:r>
      <w:r w:rsidRPr="003445FB">
        <w:rPr>
          <w:rFonts w:eastAsia="Malgun Gothic" w:cs="v4.2.0"/>
          <w:lang w:eastAsia="zh-CN"/>
        </w:rPr>
        <w:t>:</w:t>
      </w:r>
    </w:p>
    <w:p w14:paraId="18DC2A9E" w14:textId="77777777" w:rsidR="00B34378" w:rsidRPr="003445FB" w:rsidRDefault="00B34378" w:rsidP="00B34378">
      <w:pPr>
        <w:pStyle w:val="B10"/>
      </w:pPr>
      <w:r w:rsidRPr="003445FB">
        <w:t>-</w:t>
      </w:r>
      <w:r w:rsidRPr="003445FB">
        <w:tab/>
        <w:t xml:space="preserve">configured with the pTAG and the sTAG for </w:t>
      </w:r>
      <w:r w:rsidRPr="003445FB">
        <w:rPr>
          <w:rFonts w:cs="v4.2.0"/>
        </w:rPr>
        <w:t>inter-band NR carrier aggregation</w:t>
      </w:r>
      <w:r w:rsidRPr="003445FB">
        <w:t xml:space="preserve"> in SA mode. or</w:t>
      </w:r>
    </w:p>
    <w:p w14:paraId="515BB8C1" w14:textId="77777777" w:rsidR="00B34378" w:rsidRPr="003445FB" w:rsidRDefault="00B34378" w:rsidP="00B34378">
      <w:pPr>
        <w:pStyle w:val="B10"/>
      </w:pPr>
      <w:r w:rsidRPr="003445FB">
        <w:t>-</w:t>
      </w:r>
      <w:r w:rsidRPr="003445FB">
        <w:tab/>
        <w:t>configured with more than one sTAG for inter-band NR carrier aggregation in NSA mode.</w:t>
      </w:r>
    </w:p>
    <w:p w14:paraId="46CB9749" w14:textId="77777777" w:rsidR="00B34378" w:rsidRPr="003445FB" w:rsidRDefault="00B34378" w:rsidP="00B34378">
      <w:pPr>
        <w:pStyle w:val="TH"/>
      </w:pPr>
      <w:r w:rsidRPr="003445FB">
        <w:t>Table 7.</w:t>
      </w:r>
      <w:r w:rsidRPr="003445FB">
        <w:rPr>
          <w:rFonts w:eastAsia="Malgun Gothic"/>
          <w:lang w:eastAsia="zh-CN"/>
        </w:rPr>
        <w:t>5</w:t>
      </w:r>
      <w:r w:rsidRPr="003445FB">
        <w:t>.4-</w:t>
      </w:r>
      <w:r w:rsidRPr="003445FB">
        <w:rPr>
          <w:rFonts w:eastAsia="Malgun Gothic"/>
          <w:lang w:eastAsia="zh-CN"/>
        </w:rPr>
        <w:t>1</w:t>
      </w:r>
      <w:r w:rsidRPr="003445FB">
        <w:rPr>
          <w:rFonts w:eastAsia="Malgun Gothic"/>
          <w:lang w:eastAsia="ko-KR"/>
        </w:rPr>
        <w:t>:</w:t>
      </w:r>
      <w:r w:rsidRPr="003445FB">
        <w:t xml:space="preserve"> Maximum </w:t>
      </w:r>
      <w:r w:rsidRPr="003445FB">
        <w:rPr>
          <w:rFonts w:eastAsia="Malgun Gothic"/>
          <w:lang w:eastAsia="zh-CN"/>
        </w:rPr>
        <w:t>transmission</w:t>
      </w:r>
      <w:r w:rsidRPr="003445FB">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46220F52" w14:textId="77777777" w:rsidTr="00137197">
        <w:trPr>
          <w:jc w:val="center"/>
        </w:trPr>
        <w:tc>
          <w:tcPr>
            <w:tcW w:w="2251" w:type="dxa"/>
            <w:shd w:val="clear" w:color="auto" w:fill="auto"/>
          </w:tcPr>
          <w:p w14:paraId="0B7796D3" w14:textId="77777777" w:rsidR="00B34378" w:rsidRPr="003445FB" w:rsidRDefault="00B34378" w:rsidP="00137197">
            <w:pPr>
              <w:pStyle w:val="TAH"/>
            </w:pPr>
            <w:r w:rsidRPr="003445FB">
              <w:t>Frequency Range</w:t>
            </w:r>
          </w:p>
        </w:tc>
        <w:tc>
          <w:tcPr>
            <w:tcW w:w="3003" w:type="dxa"/>
            <w:shd w:val="clear" w:color="auto" w:fill="auto"/>
          </w:tcPr>
          <w:p w14:paraId="05E1E530" w14:textId="77777777" w:rsidR="00B34378" w:rsidRPr="003445FB" w:rsidRDefault="00B34378" w:rsidP="00137197">
            <w:pPr>
              <w:pStyle w:val="TAH"/>
            </w:pPr>
            <w:r w:rsidRPr="003445FB">
              <w:t xml:space="preserve">Maximum transmission timing difference (µs) </w:t>
            </w:r>
          </w:p>
        </w:tc>
      </w:tr>
      <w:tr w:rsidR="00B34378" w:rsidRPr="003445FB" w14:paraId="3B98E754" w14:textId="77777777" w:rsidTr="00137197">
        <w:trPr>
          <w:jc w:val="center"/>
        </w:trPr>
        <w:tc>
          <w:tcPr>
            <w:tcW w:w="2251" w:type="dxa"/>
            <w:shd w:val="clear" w:color="auto" w:fill="auto"/>
          </w:tcPr>
          <w:p w14:paraId="23B28F10" w14:textId="77777777" w:rsidR="00B34378" w:rsidRPr="003445FB" w:rsidRDefault="00B34378" w:rsidP="00137197">
            <w:pPr>
              <w:pStyle w:val="TAC"/>
            </w:pPr>
            <w:r w:rsidRPr="003445FB">
              <w:t>FR1</w:t>
            </w:r>
          </w:p>
        </w:tc>
        <w:tc>
          <w:tcPr>
            <w:tcW w:w="3003" w:type="dxa"/>
            <w:shd w:val="clear" w:color="auto" w:fill="auto"/>
          </w:tcPr>
          <w:p w14:paraId="14271D3A" w14:textId="77777777" w:rsidR="00B34378" w:rsidRPr="003445FB" w:rsidRDefault="00B34378" w:rsidP="00137197">
            <w:pPr>
              <w:pStyle w:val="TAC"/>
              <w:rPr>
                <w:lang w:eastAsia="zh-CN"/>
              </w:rPr>
            </w:pPr>
            <w:r w:rsidRPr="003445FB">
              <w:rPr>
                <w:lang w:eastAsia="zh-CN"/>
              </w:rPr>
              <w:t>34.6</w:t>
            </w:r>
          </w:p>
        </w:tc>
      </w:tr>
      <w:tr w:rsidR="00B34378" w:rsidRPr="003445FB" w14:paraId="42653EA8" w14:textId="77777777" w:rsidTr="00137197">
        <w:trPr>
          <w:jc w:val="center"/>
        </w:trPr>
        <w:tc>
          <w:tcPr>
            <w:tcW w:w="2251" w:type="dxa"/>
            <w:shd w:val="clear" w:color="auto" w:fill="auto"/>
          </w:tcPr>
          <w:p w14:paraId="73EF5043" w14:textId="77777777" w:rsidR="00B34378" w:rsidRPr="003445FB" w:rsidRDefault="00B34378" w:rsidP="00137197">
            <w:pPr>
              <w:pStyle w:val="TAC"/>
            </w:pPr>
            <w:r w:rsidRPr="003445FB">
              <w:t>FR2</w:t>
            </w:r>
          </w:p>
        </w:tc>
        <w:tc>
          <w:tcPr>
            <w:tcW w:w="3003" w:type="dxa"/>
            <w:shd w:val="clear" w:color="auto" w:fill="auto"/>
          </w:tcPr>
          <w:p w14:paraId="3EE716DF" w14:textId="77777777" w:rsidR="00B34378" w:rsidRPr="003445FB" w:rsidRDefault="00B34378" w:rsidP="00137197">
            <w:pPr>
              <w:pStyle w:val="TAC"/>
              <w:rPr>
                <w:lang w:eastAsia="zh-CN"/>
              </w:rPr>
            </w:pPr>
            <w:r w:rsidRPr="003445FB">
              <w:rPr>
                <w:lang w:eastAsia="zh-CN"/>
              </w:rPr>
              <w:t>8.5</w:t>
            </w:r>
          </w:p>
        </w:tc>
      </w:tr>
      <w:tr w:rsidR="00B34378" w:rsidRPr="003445FB" w14:paraId="575E4E80" w14:textId="77777777" w:rsidTr="00137197">
        <w:trPr>
          <w:jc w:val="center"/>
        </w:trPr>
        <w:tc>
          <w:tcPr>
            <w:tcW w:w="2251" w:type="dxa"/>
            <w:shd w:val="clear" w:color="auto" w:fill="auto"/>
          </w:tcPr>
          <w:p w14:paraId="41217E1C" w14:textId="77777777" w:rsidR="00B34378" w:rsidRPr="003445FB" w:rsidRDefault="00B34378" w:rsidP="00137197">
            <w:pPr>
              <w:pStyle w:val="TAC"/>
            </w:pPr>
            <w:r w:rsidRPr="003445FB">
              <w:t>Between FR1 and FR2</w:t>
            </w:r>
          </w:p>
        </w:tc>
        <w:tc>
          <w:tcPr>
            <w:tcW w:w="3003" w:type="dxa"/>
            <w:shd w:val="clear" w:color="auto" w:fill="auto"/>
          </w:tcPr>
          <w:p w14:paraId="3CEFD229" w14:textId="77777777" w:rsidR="00B34378" w:rsidRPr="003445FB" w:rsidRDefault="00B34378" w:rsidP="00137197">
            <w:pPr>
              <w:pStyle w:val="TAC"/>
              <w:rPr>
                <w:lang w:eastAsia="zh-CN"/>
              </w:rPr>
            </w:pPr>
            <w:r w:rsidRPr="003445FB">
              <w:rPr>
                <w:lang w:eastAsia="zh-CN"/>
              </w:rPr>
              <w:t xml:space="preserve">26.1 </w:t>
            </w:r>
          </w:p>
        </w:tc>
      </w:tr>
    </w:tbl>
    <w:p w14:paraId="57F67C02" w14:textId="77777777" w:rsidR="00B34378" w:rsidRDefault="00B34378" w:rsidP="00B34378">
      <w:pPr>
        <w:rPr>
          <w:ins w:id="548" w:author="Imadur Rahman" w:date="2019-02-15T09:29:00Z"/>
          <w:rFonts w:eastAsia="Malgun Gothic"/>
          <w:lang w:eastAsia="ko-KR"/>
        </w:rPr>
      </w:pPr>
    </w:p>
    <w:p w14:paraId="26004E11" w14:textId="77777777" w:rsidR="00B34378" w:rsidRPr="004B4A0F" w:rsidRDefault="00B34378" w:rsidP="00B34378">
      <w:pPr>
        <w:pStyle w:val="Heading3"/>
        <w:rPr>
          <w:ins w:id="549" w:author="Imadur Rahman" w:date="2019-02-15T09:29:00Z"/>
          <w:rFonts w:eastAsia="Malgun Gothic"/>
          <w:lang w:eastAsia="ko-KR"/>
        </w:rPr>
      </w:pPr>
      <w:ins w:id="550" w:author="Imadur Rahman" w:date="2019-02-15T09:29:00Z">
        <w:r w:rsidRPr="003445FB">
          <w:rPr>
            <w:lang w:eastAsia="ko-KR"/>
          </w:rPr>
          <w:t>7.5.</w:t>
        </w:r>
        <w:r>
          <w:rPr>
            <w:lang w:eastAsia="ko-KR"/>
          </w:rPr>
          <w:t>5</w:t>
        </w:r>
        <w:r w:rsidRPr="003445FB">
          <w:rPr>
            <w:lang w:eastAsia="ko-KR"/>
          </w:rPr>
          <w:tab/>
          <w:t xml:space="preserve">Minimum Requirements for </w:t>
        </w:r>
        <w:r w:rsidRPr="003445FB">
          <w:t>inter-band N</w:t>
        </w:r>
        <w:r>
          <w:t>E</w:t>
        </w:r>
        <w:r w:rsidRPr="003445FB">
          <w:t>-DC</w:t>
        </w:r>
      </w:ins>
    </w:p>
    <w:p w14:paraId="74BFA6E2" w14:textId="77777777" w:rsidR="00B34378" w:rsidRPr="003445FB" w:rsidRDefault="00B34378" w:rsidP="00B34378">
      <w:pPr>
        <w:rPr>
          <w:ins w:id="551" w:author="Imadur Rahman" w:date="2019-02-15T09:29:00Z"/>
          <w:rFonts w:cs="v4.2.0"/>
          <w:lang w:eastAsia="zh-CN"/>
        </w:rPr>
      </w:pPr>
      <w:ins w:id="552" w:author="Imadur Rahman" w:date="2019-02-15T09:29:00Z">
        <w:r w:rsidRPr="003445FB">
          <w:rPr>
            <w:rFonts w:eastAsia="Malgun Gothic" w:cs="v4.2.0"/>
          </w:rPr>
          <w:t>The</w:t>
        </w:r>
        <w:r w:rsidRPr="003445FB">
          <w:rPr>
            <w:rFonts w:cs="v4.2.0"/>
          </w:rPr>
          <w:t xml:space="preserve"> UE shall be capable of handling a maximum uplink transmission timing difference between </w:t>
        </w:r>
        <w:r>
          <w:rPr>
            <w:rFonts w:cs="v4.2.0"/>
          </w:rPr>
          <w:t>NR</w:t>
        </w:r>
        <w:r w:rsidRPr="003445FB">
          <w:rPr>
            <w:rFonts w:cs="v4.2.0"/>
          </w:rPr>
          <w:t xml:space="preserve"> PCell and PSCell as shown in Table 7.5.</w:t>
        </w:r>
      </w:ins>
      <w:ins w:id="553" w:author="Imadur Rahman" w:date="2019-02-15T09:31:00Z">
        <w:r>
          <w:rPr>
            <w:rFonts w:cs="v4.2.0"/>
          </w:rPr>
          <w:t>5</w:t>
        </w:r>
      </w:ins>
      <w:ins w:id="554" w:author="Imadur Rahman" w:date="2019-02-15T09:29:00Z">
        <w:r w:rsidRPr="003445FB">
          <w:rPr>
            <w:rFonts w:cs="v4.2.0"/>
          </w:rPr>
          <w:t>-1.</w:t>
        </w:r>
      </w:ins>
    </w:p>
    <w:p w14:paraId="77721B98" w14:textId="77777777" w:rsidR="00B34378" w:rsidRPr="003445FB" w:rsidRDefault="00B34378" w:rsidP="00B34378">
      <w:pPr>
        <w:pStyle w:val="TH"/>
        <w:rPr>
          <w:ins w:id="555" w:author="Imadur Rahman" w:date="2019-02-15T09:29:00Z"/>
          <w:snapToGrid w:val="0"/>
        </w:rPr>
      </w:pPr>
      <w:ins w:id="556" w:author="Imadur Rahman" w:date="2019-02-15T09:29:00Z">
        <w:r w:rsidRPr="003445FB">
          <w:rPr>
            <w:snapToGrid w:val="0"/>
          </w:rPr>
          <w:t>Table 7.5.</w:t>
        </w:r>
      </w:ins>
      <w:ins w:id="557" w:author="Imadur Rahman" w:date="2019-02-15T09:32:00Z">
        <w:r>
          <w:rPr>
            <w:snapToGrid w:val="0"/>
          </w:rPr>
          <w:t>5</w:t>
        </w:r>
      </w:ins>
      <w:ins w:id="558" w:author="Imadur Rahman" w:date="2019-02-15T09:29:00Z">
        <w:r w:rsidRPr="003445FB">
          <w:rPr>
            <w:snapToGrid w:val="0"/>
          </w:rPr>
          <w:t xml:space="preserve">-1 Maximum uplink transmission timing difference requirement for asynchronous </w:t>
        </w:r>
        <w:r w:rsidRPr="003445FB">
          <w:rPr>
            <w:snapToGrid w:val="0"/>
            <w:lang w:eastAsia="zh-CN"/>
          </w:rPr>
          <w:t>N</w:t>
        </w:r>
        <w:r>
          <w:rPr>
            <w:snapToGrid w:val="0"/>
            <w:lang w:eastAsia="zh-CN"/>
          </w:rPr>
          <w:t>E</w:t>
        </w:r>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3D4B8AEE" w14:textId="77777777" w:rsidTr="00137197">
        <w:trPr>
          <w:ins w:id="559" w:author="Imadur Rahman" w:date="2019-02-15T09:29:00Z"/>
        </w:trPr>
        <w:tc>
          <w:tcPr>
            <w:tcW w:w="1984" w:type="dxa"/>
            <w:shd w:val="clear" w:color="auto" w:fill="auto"/>
          </w:tcPr>
          <w:p w14:paraId="6F997AD8" w14:textId="77777777" w:rsidR="00B34378" w:rsidRPr="003445FB" w:rsidRDefault="00B34378" w:rsidP="00137197">
            <w:pPr>
              <w:pStyle w:val="TAH"/>
              <w:rPr>
                <w:ins w:id="560" w:author="Imadur Rahman" w:date="2019-02-15T09:29:00Z"/>
              </w:rPr>
            </w:pPr>
            <w:ins w:id="561" w:author="Imadur Rahman" w:date="2019-02-15T09:29:00Z">
              <w:r w:rsidRPr="003445FB">
                <w:t xml:space="preserve">Sub-carrier spacing in </w:t>
              </w:r>
            </w:ins>
            <w:ins w:id="562" w:author="Imadur Rahman" w:date="2019-02-15T09:30:00Z">
              <w:r>
                <w:t>NR</w:t>
              </w:r>
            </w:ins>
            <w:ins w:id="563" w:author="Imadur Rahman" w:date="2019-02-15T09:29:00Z">
              <w:r w:rsidRPr="003445FB">
                <w:t xml:space="preserve"> PCell (kHz)</w:t>
              </w:r>
            </w:ins>
          </w:p>
        </w:tc>
        <w:tc>
          <w:tcPr>
            <w:tcW w:w="1985" w:type="dxa"/>
            <w:shd w:val="clear" w:color="auto" w:fill="auto"/>
          </w:tcPr>
          <w:p w14:paraId="6E0AAE92" w14:textId="77777777" w:rsidR="00B34378" w:rsidRPr="003445FB" w:rsidRDefault="00B34378" w:rsidP="00137197">
            <w:pPr>
              <w:pStyle w:val="TAH"/>
              <w:rPr>
                <w:ins w:id="564" w:author="Imadur Rahman" w:date="2019-02-15T09:29:00Z"/>
              </w:rPr>
            </w:pPr>
            <w:ins w:id="565" w:author="Imadur Rahman" w:date="2019-02-15T09:29:00Z">
              <w:r w:rsidRPr="003445FB">
                <w:t>UL Sub-carrier spacing for data in PSCell (kHz)</w:t>
              </w:r>
            </w:ins>
          </w:p>
        </w:tc>
        <w:tc>
          <w:tcPr>
            <w:tcW w:w="2693" w:type="dxa"/>
            <w:shd w:val="clear" w:color="auto" w:fill="auto"/>
          </w:tcPr>
          <w:p w14:paraId="2AD80BDB" w14:textId="77777777" w:rsidR="00B34378" w:rsidRPr="003445FB" w:rsidRDefault="00B34378" w:rsidP="00137197">
            <w:pPr>
              <w:pStyle w:val="TAH"/>
              <w:rPr>
                <w:ins w:id="566" w:author="Imadur Rahman" w:date="2019-02-15T09:29:00Z"/>
              </w:rPr>
            </w:pPr>
            <w:ins w:id="567" w:author="Imadur Rahman" w:date="2019-02-15T09:29:00Z">
              <w:r w:rsidRPr="003445FB">
                <w:t>Maximum uplink transmission timing difference (µs)</w:t>
              </w:r>
            </w:ins>
          </w:p>
        </w:tc>
      </w:tr>
      <w:tr w:rsidR="00B34378" w:rsidRPr="003445FB" w14:paraId="4C881EFE" w14:textId="77777777" w:rsidTr="00137197">
        <w:trPr>
          <w:ins w:id="568" w:author="Imadur Rahman" w:date="2019-02-15T09:29:00Z"/>
        </w:trPr>
        <w:tc>
          <w:tcPr>
            <w:tcW w:w="1984" w:type="dxa"/>
            <w:shd w:val="clear" w:color="auto" w:fill="auto"/>
          </w:tcPr>
          <w:p w14:paraId="161D930C" w14:textId="77777777" w:rsidR="00B34378" w:rsidRPr="003445FB" w:rsidRDefault="00B34378" w:rsidP="00137197">
            <w:pPr>
              <w:pStyle w:val="TAC"/>
              <w:rPr>
                <w:ins w:id="569" w:author="Imadur Rahman" w:date="2019-02-15T09:29:00Z"/>
              </w:rPr>
            </w:pPr>
            <w:ins w:id="570" w:author="Imadur Rahman" w:date="2019-02-15T09:30:00Z">
              <w:r w:rsidRPr="003445FB">
                <w:t>15</w:t>
              </w:r>
            </w:ins>
          </w:p>
        </w:tc>
        <w:tc>
          <w:tcPr>
            <w:tcW w:w="1985" w:type="dxa"/>
            <w:shd w:val="clear" w:color="auto" w:fill="auto"/>
          </w:tcPr>
          <w:p w14:paraId="079EEAE3" w14:textId="77777777" w:rsidR="00B34378" w:rsidRPr="003445FB" w:rsidRDefault="00B34378" w:rsidP="00137197">
            <w:pPr>
              <w:pStyle w:val="TAC"/>
              <w:rPr>
                <w:ins w:id="571" w:author="Imadur Rahman" w:date="2019-02-15T09:29:00Z"/>
              </w:rPr>
            </w:pPr>
            <w:ins w:id="572" w:author="Imadur Rahman" w:date="2019-02-15T09:29:00Z">
              <w:r w:rsidRPr="003445FB">
                <w:t>15</w:t>
              </w:r>
            </w:ins>
          </w:p>
        </w:tc>
        <w:tc>
          <w:tcPr>
            <w:tcW w:w="2693" w:type="dxa"/>
            <w:shd w:val="clear" w:color="auto" w:fill="auto"/>
          </w:tcPr>
          <w:p w14:paraId="76A5AA6D" w14:textId="77777777" w:rsidR="00B34378" w:rsidRPr="003445FB" w:rsidRDefault="00B34378" w:rsidP="00137197">
            <w:pPr>
              <w:pStyle w:val="TAC"/>
              <w:rPr>
                <w:ins w:id="573" w:author="Imadur Rahman" w:date="2019-02-15T09:29:00Z"/>
              </w:rPr>
            </w:pPr>
            <w:ins w:id="574" w:author="Imadur Rahman" w:date="2019-02-15T09:29:00Z">
              <w:r w:rsidRPr="003445FB">
                <w:t>500</w:t>
              </w:r>
            </w:ins>
          </w:p>
        </w:tc>
      </w:tr>
      <w:tr w:rsidR="00B34378" w:rsidRPr="003445FB" w14:paraId="74C04BAF" w14:textId="77777777" w:rsidTr="00137197">
        <w:trPr>
          <w:ins w:id="575" w:author="Imadur Rahman" w:date="2019-02-15T09:29:00Z"/>
        </w:trPr>
        <w:tc>
          <w:tcPr>
            <w:tcW w:w="1984" w:type="dxa"/>
            <w:shd w:val="clear" w:color="auto" w:fill="auto"/>
          </w:tcPr>
          <w:p w14:paraId="1D19D8CE" w14:textId="77777777" w:rsidR="00B34378" w:rsidRPr="003445FB" w:rsidRDefault="00B34378" w:rsidP="00137197">
            <w:pPr>
              <w:pStyle w:val="TAC"/>
              <w:rPr>
                <w:ins w:id="576" w:author="Imadur Rahman" w:date="2019-02-15T09:29:00Z"/>
              </w:rPr>
            </w:pPr>
            <w:ins w:id="577" w:author="Imadur Rahman" w:date="2019-02-15T09:30:00Z">
              <w:r w:rsidRPr="003445FB">
                <w:t>30</w:t>
              </w:r>
            </w:ins>
          </w:p>
        </w:tc>
        <w:tc>
          <w:tcPr>
            <w:tcW w:w="1985" w:type="dxa"/>
            <w:shd w:val="clear" w:color="auto" w:fill="auto"/>
          </w:tcPr>
          <w:p w14:paraId="039F2B36" w14:textId="77777777" w:rsidR="00B34378" w:rsidRPr="003445FB" w:rsidRDefault="00B34378" w:rsidP="00137197">
            <w:pPr>
              <w:pStyle w:val="TAC"/>
              <w:rPr>
                <w:ins w:id="578" w:author="Imadur Rahman" w:date="2019-02-15T09:29:00Z"/>
              </w:rPr>
            </w:pPr>
            <w:ins w:id="579" w:author="Imadur Rahman" w:date="2019-02-15T09:30:00Z">
              <w:r>
                <w:t>15</w:t>
              </w:r>
            </w:ins>
          </w:p>
        </w:tc>
        <w:tc>
          <w:tcPr>
            <w:tcW w:w="2693" w:type="dxa"/>
            <w:shd w:val="clear" w:color="auto" w:fill="auto"/>
          </w:tcPr>
          <w:p w14:paraId="0C4957F7" w14:textId="77777777" w:rsidR="00B34378" w:rsidRPr="003445FB" w:rsidRDefault="00B34378" w:rsidP="00137197">
            <w:pPr>
              <w:pStyle w:val="TAC"/>
              <w:rPr>
                <w:ins w:id="580" w:author="Imadur Rahman" w:date="2019-02-15T09:29:00Z"/>
              </w:rPr>
            </w:pPr>
            <w:ins w:id="581" w:author="Imadur Rahman" w:date="2019-02-15T09:29:00Z">
              <w:r w:rsidRPr="003445FB">
                <w:t>250</w:t>
              </w:r>
            </w:ins>
          </w:p>
        </w:tc>
      </w:tr>
      <w:tr w:rsidR="00B34378" w:rsidRPr="003445FB" w14:paraId="5927F7C1" w14:textId="77777777" w:rsidTr="00137197">
        <w:trPr>
          <w:ins w:id="582" w:author="Imadur Rahman" w:date="2019-02-15T09:29:00Z"/>
        </w:trPr>
        <w:tc>
          <w:tcPr>
            <w:tcW w:w="1984" w:type="dxa"/>
            <w:shd w:val="clear" w:color="auto" w:fill="auto"/>
          </w:tcPr>
          <w:p w14:paraId="1024782E" w14:textId="77777777" w:rsidR="00B34378" w:rsidRPr="003445FB" w:rsidRDefault="00B34378" w:rsidP="00137197">
            <w:pPr>
              <w:pStyle w:val="TAC"/>
              <w:rPr>
                <w:ins w:id="583" w:author="Imadur Rahman" w:date="2019-02-15T09:29:00Z"/>
              </w:rPr>
            </w:pPr>
            <w:ins w:id="584" w:author="Imadur Rahman" w:date="2019-02-15T09:30:00Z">
              <w:r w:rsidRPr="003445FB">
                <w:t>60</w:t>
              </w:r>
            </w:ins>
          </w:p>
        </w:tc>
        <w:tc>
          <w:tcPr>
            <w:tcW w:w="1985" w:type="dxa"/>
            <w:shd w:val="clear" w:color="auto" w:fill="auto"/>
          </w:tcPr>
          <w:p w14:paraId="62233D13" w14:textId="77777777" w:rsidR="00B34378" w:rsidRPr="003445FB" w:rsidRDefault="00B34378" w:rsidP="00137197">
            <w:pPr>
              <w:pStyle w:val="TAC"/>
              <w:rPr>
                <w:ins w:id="585" w:author="Imadur Rahman" w:date="2019-02-15T09:29:00Z"/>
              </w:rPr>
            </w:pPr>
            <w:ins w:id="586" w:author="Imadur Rahman" w:date="2019-02-15T09:30:00Z">
              <w:r>
                <w:t>15</w:t>
              </w:r>
            </w:ins>
          </w:p>
        </w:tc>
        <w:tc>
          <w:tcPr>
            <w:tcW w:w="2693" w:type="dxa"/>
            <w:shd w:val="clear" w:color="auto" w:fill="auto"/>
          </w:tcPr>
          <w:p w14:paraId="7CEADCDD" w14:textId="77777777" w:rsidR="00B34378" w:rsidRPr="003445FB" w:rsidRDefault="00B34378" w:rsidP="00137197">
            <w:pPr>
              <w:pStyle w:val="TAC"/>
              <w:rPr>
                <w:ins w:id="587" w:author="Imadur Rahman" w:date="2019-02-15T09:29:00Z"/>
              </w:rPr>
            </w:pPr>
            <w:ins w:id="588" w:author="Imadur Rahman" w:date="2019-02-15T09:29:00Z">
              <w:r w:rsidRPr="003445FB">
                <w:t>125</w:t>
              </w:r>
            </w:ins>
          </w:p>
        </w:tc>
      </w:tr>
      <w:tr w:rsidR="00B34378" w:rsidRPr="003445FB" w14:paraId="569727C7" w14:textId="77777777" w:rsidTr="00137197">
        <w:trPr>
          <w:ins w:id="589" w:author="Imadur Rahman" w:date="2019-02-15T09:29:00Z"/>
        </w:trPr>
        <w:tc>
          <w:tcPr>
            <w:tcW w:w="1984" w:type="dxa"/>
            <w:shd w:val="clear" w:color="auto" w:fill="auto"/>
          </w:tcPr>
          <w:p w14:paraId="6D588F7C" w14:textId="77777777" w:rsidR="00B34378" w:rsidRPr="003445FB" w:rsidRDefault="00B34378" w:rsidP="00137197">
            <w:pPr>
              <w:pStyle w:val="TAC"/>
              <w:rPr>
                <w:ins w:id="590" w:author="Imadur Rahman" w:date="2019-02-15T09:29:00Z"/>
              </w:rPr>
            </w:pPr>
            <w:ins w:id="591" w:author="Imadur Rahman" w:date="2019-02-15T09:30:00Z">
              <w:r w:rsidRPr="003445FB">
                <w:t>120</w:t>
              </w:r>
              <w:r w:rsidRPr="003445FB">
                <w:rPr>
                  <w:vertAlign w:val="superscript"/>
                </w:rPr>
                <w:t>Note1</w:t>
              </w:r>
            </w:ins>
          </w:p>
        </w:tc>
        <w:tc>
          <w:tcPr>
            <w:tcW w:w="1985" w:type="dxa"/>
            <w:shd w:val="clear" w:color="auto" w:fill="auto"/>
          </w:tcPr>
          <w:p w14:paraId="79858938" w14:textId="77777777" w:rsidR="00B34378" w:rsidRPr="003445FB" w:rsidRDefault="00B34378" w:rsidP="00137197">
            <w:pPr>
              <w:pStyle w:val="TAC"/>
              <w:rPr>
                <w:ins w:id="592" w:author="Imadur Rahman" w:date="2019-02-15T09:29:00Z"/>
              </w:rPr>
            </w:pPr>
            <w:ins w:id="593" w:author="Imadur Rahman" w:date="2019-02-15T09:30:00Z">
              <w:r>
                <w:t>15</w:t>
              </w:r>
            </w:ins>
          </w:p>
        </w:tc>
        <w:tc>
          <w:tcPr>
            <w:tcW w:w="2693" w:type="dxa"/>
            <w:shd w:val="clear" w:color="auto" w:fill="auto"/>
          </w:tcPr>
          <w:p w14:paraId="12EE2F3E" w14:textId="77777777" w:rsidR="00B34378" w:rsidRPr="003445FB" w:rsidRDefault="00B34378" w:rsidP="00137197">
            <w:pPr>
              <w:pStyle w:val="TAC"/>
              <w:rPr>
                <w:ins w:id="594" w:author="Imadur Rahman" w:date="2019-02-15T09:29:00Z"/>
              </w:rPr>
            </w:pPr>
            <w:ins w:id="595" w:author="Imadur Rahman" w:date="2019-02-15T09:29:00Z">
              <w:r w:rsidRPr="003445FB">
                <w:t>62.5</w:t>
              </w:r>
            </w:ins>
          </w:p>
        </w:tc>
      </w:tr>
      <w:tr w:rsidR="00B34378" w:rsidRPr="003445FB" w14:paraId="7C9BA4A2" w14:textId="77777777" w:rsidTr="00137197">
        <w:trPr>
          <w:ins w:id="596" w:author="Imadur Rahman" w:date="2019-02-15T09:29:00Z"/>
        </w:trPr>
        <w:tc>
          <w:tcPr>
            <w:tcW w:w="6662" w:type="dxa"/>
            <w:gridSpan w:val="3"/>
            <w:shd w:val="clear" w:color="auto" w:fill="auto"/>
          </w:tcPr>
          <w:p w14:paraId="7FDDD75A" w14:textId="77777777" w:rsidR="00B34378" w:rsidRPr="003445FB" w:rsidRDefault="00B34378" w:rsidP="00137197">
            <w:pPr>
              <w:pStyle w:val="TAN"/>
              <w:rPr>
                <w:ins w:id="597" w:author="Imadur Rahman" w:date="2019-02-15T09:29:00Z"/>
                <w:rFonts w:cs="Arial"/>
                <w:lang w:eastAsia="zh-CN"/>
              </w:rPr>
            </w:pPr>
            <w:ins w:id="598" w:author="Imadur Rahman" w:date="2019-02-15T09:29:00Z">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ins>
            <w:ins w:id="599" w:author="Imadur Rahman" w:date="2019-02-15T09:30:00Z">
              <w:r>
                <w:rPr>
                  <w:lang w:eastAsia="zh-CN"/>
                </w:rPr>
                <w:t>NR</w:t>
              </w:r>
            </w:ins>
            <w:ins w:id="600" w:author="Imadur Rahman" w:date="2019-02-15T09:29:00Z">
              <w:r w:rsidRPr="003445FB">
                <w:rPr>
                  <w:lang w:eastAsia="zh-CN"/>
                </w:rPr>
                <w:t xml:space="preserve"> </w:t>
              </w:r>
              <w:r w:rsidRPr="003445FB">
                <w:t>FDD-</w:t>
              </w:r>
            </w:ins>
            <w:ins w:id="601" w:author="Imadur Rahman" w:date="2019-02-15T09:30:00Z">
              <w:r w:rsidRPr="003445FB">
                <w:rPr>
                  <w:lang w:eastAsia="zh-CN"/>
                </w:rPr>
                <w:t xml:space="preserve"> E-UTRA</w:t>
              </w:r>
            </w:ins>
            <w:ins w:id="602" w:author="Imadur Rahman" w:date="2019-02-15T09:29:00Z">
              <w:r w:rsidRPr="003445FB">
                <w:rPr>
                  <w:lang w:eastAsia="zh-CN"/>
                </w:rPr>
                <w:t xml:space="preserve"> </w:t>
              </w:r>
              <w:r w:rsidRPr="003445FB">
                <w:t>FDD</w:t>
              </w:r>
              <w:r w:rsidRPr="003445FB">
                <w:rPr>
                  <w:lang w:eastAsia="zh-CN"/>
                </w:rPr>
                <w:t xml:space="preserve"> and </w:t>
              </w:r>
            </w:ins>
            <w:ins w:id="603" w:author="Imadur Rahman" w:date="2019-02-15T09:30:00Z">
              <w:r>
                <w:rPr>
                  <w:lang w:eastAsia="zh-CN"/>
                </w:rPr>
                <w:t>NR</w:t>
              </w:r>
            </w:ins>
            <w:ins w:id="604" w:author="Imadur Rahman" w:date="2019-02-15T09:29:00Z">
              <w:r w:rsidRPr="003445FB">
                <w:rPr>
                  <w:lang w:eastAsia="zh-CN"/>
                </w:rPr>
                <w:t xml:space="preserve"> T</w:t>
              </w:r>
              <w:r w:rsidRPr="003445FB">
                <w:t>DD-</w:t>
              </w:r>
            </w:ins>
            <w:ins w:id="605" w:author="Imadur Rahman" w:date="2019-02-15T09:30:00Z">
              <w:r w:rsidRPr="003445FB">
                <w:rPr>
                  <w:lang w:eastAsia="zh-CN"/>
                </w:rPr>
                <w:t xml:space="preserve"> E-UTRA</w:t>
              </w:r>
            </w:ins>
            <w:ins w:id="606" w:author="Imadur Rahman" w:date="2019-02-15T09:29:00Z">
              <w:r w:rsidRPr="003445FB">
                <w:rPr>
                  <w:lang w:eastAsia="zh-CN"/>
                </w:rPr>
                <w:t xml:space="preserve"> T</w:t>
              </w:r>
              <w:r w:rsidRPr="003445FB">
                <w:t>DD</w:t>
              </w:r>
              <w:r w:rsidRPr="003445FB">
                <w:rPr>
                  <w:rFonts w:cs="Arial"/>
                  <w:lang w:eastAsia="ja-JP"/>
                </w:rPr>
                <w:t xml:space="preserve"> intra-band</w:t>
              </w:r>
              <w:r w:rsidRPr="003445FB">
                <w:rPr>
                  <w:rFonts w:cs="Arial"/>
                  <w:lang w:eastAsia="zh-CN"/>
                </w:rPr>
                <w:t xml:space="preserve"> N</w:t>
              </w:r>
            </w:ins>
            <w:ins w:id="607" w:author="Imadur Rahman" w:date="2019-02-15T09:31:00Z">
              <w:r>
                <w:rPr>
                  <w:rFonts w:cs="Arial"/>
                  <w:lang w:eastAsia="zh-CN"/>
                </w:rPr>
                <w:t>E</w:t>
              </w:r>
            </w:ins>
            <w:ins w:id="608" w:author="Imadur Rahman" w:date="2019-02-15T09:29:00Z">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ins>
            <w:ins w:id="609" w:author="Imadur Rahman" w:date="2019-02-15T09:31:00Z">
              <w:r>
                <w:rPr>
                  <w:rFonts w:cs="Arial"/>
                  <w:lang w:eastAsia="zh-CN"/>
                </w:rPr>
                <w:t>[</w:t>
              </w:r>
            </w:ins>
            <w:ins w:id="610" w:author="Imadur Rahman" w:date="2019-02-15T09:29:00Z">
              <w:r w:rsidRPr="003445FB">
                <w:rPr>
                  <w:rFonts w:cs="Arial"/>
                  <w:lang w:eastAsia="zh-CN"/>
                </w:rPr>
                <w:t>7.5.</w:t>
              </w:r>
            </w:ins>
            <w:ins w:id="611" w:author="Imadur Rahman" w:date="2019-02-15T09:31:00Z">
              <w:r>
                <w:rPr>
                  <w:rFonts w:cs="Arial"/>
                  <w:lang w:eastAsia="zh-CN"/>
                </w:rPr>
                <w:t>X]</w:t>
              </w:r>
            </w:ins>
            <w:ins w:id="612" w:author="Imadur Rahman" w:date="2019-02-15T09:29:00Z">
              <w:r w:rsidRPr="003445FB">
                <w:rPr>
                  <w:rFonts w:cs="Arial"/>
                  <w:lang w:eastAsia="zh-CN"/>
                </w:rPr>
                <w:t xml:space="preserve"> and this Table 7.5.</w:t>
              </w:r>
            </w:ins>
            <w:ins w:id="613" w:author="Imadur Rahman" w:date="2019-02-15T09:31:00Z">
              <w:r>
                <w:rPr>
                  <w:rFonts w:cs="Arial"/>
                  <w:lang w:eastAsia="zh-CN"/>
                </w:rPr>
                <w:t>5</w:t>
              </w:r>
            </w:ins>
            <w:ins w:id="614" w:author="Imadur Rahman" w:date="2019-02-15T09:29:00Z">
              <w:r w:rsidRPr="003445FB">
                <w:rPr>
                  <w:rFonts w:cs="Arial"/>
                  <w:lang w:eastAsia="zh-CN"/>
                </w:rPr>
                <w:t xml:space="preserve">-1 is also applicable, the scenario with </w:t>
              </w:r>
              <w:r w:rsidRPr="003445FB">
                <w:rPr>
                  <w:rFonts w:cs="Arial"/>
                  <w:lang w:eastAsia="ja-JP"/>
                </w:rPr>
                <w:t xml:space="preserve">120kHz </w:t>
              </w:r>
              <w:r w:rsidRPr="003445FB">
                <w:rPr>
                  <w:rFonts w:cs="Arial"/>
                  <w:lang w:eastAsia="zh-CN"/>
                </w:rPr>
                <w:t>PCell does not exist</w:t>
              </w:r>
              <w:r w:rsidRPr="003445FB">
                <w:rPr>
                  <w:rFonts w:cs="Arial"/>
                  <w:lang w:eastAsia="ja-JP"/>
                </w:rPr>
                <w:t>.</w:t>
              </w:r>
            </w:ins>
          </w:p>
        </w:tc>
      </w:tr>
    </w:tbl>
    <w:p w14:paraId="7A07CE50" w14:textId="77777777" w:rsidR="00B34378" w:rsidRPr="003445FB" w:rsidRDefault="00B34378" w:rsidP="00B34378">
      <w:pPr>
        <w:rPr>
          <w:ins w:id="615" w:author="Imadur Rahman" w:date="2019-02-15T09:29:00Z"/>
          <w:rFonts w:eastAsia="Malgun Gothic" w:cs="v4.2.0"/>
        </w:rPr>
      </w:pPr>
    </w:p>
    <w:p w14:paraId="1882CFD2" w14:textId="77777777" w:rsidR="00B34378" w:rsidRPr="003445FB" w:rsidRDefault="00B34378" w:rsidP="00B34378">
      <w:pPr>
        <w:rPr>
          <w:ins w:id="616" w:author="Imadur Rahman" w:date="2019-02-15T09:29:00Z"/>
          <w:rFonts w:cs="v4.2.0"/>
          <w:lang w:eastAsia="zh-CN"/>
        </w:rPr>
      </w:pPr>
      <w:ins w:id="617" w:author="Imadur Rahman" w:date="2019-02-15T09:29:00Z">
        <w:r w:rsidRPr="003445FB">
          <w:rPr>
            <w:rFonts w:cs="v4.2.0"/>
            <w:lang w:eastAsia="zh-CN"/>
          </w:rPr>
          <w:t>T</w:t>
        </w:r>
        <w:r w:rsidRPr="003445FB">
          <w:rPr>
            <w:rFonts w:cs="v4.2.0"/>
          </w:rPr>
          <w:t xml:space="preserve">he UE shall be capable of handling a maximum uplink transmission timing difference between </w:t>
        </w:r>
      </w:ins>
      <w:ins w:id="618" w:author="Imadur Rahman" w:date="2019-02-15T09:32:00Z">
        <w:r>
          <w:rPr>
            <w:rFonts w:cs="v4.2.0"/>
          </w:rPr>
          <w:t>NR</w:t>
        </w:r>
      </w:ins>
      <w:ins w:id="619" w:author="Imadur Rahman" w:date="2019-02-15T09:29:00Z">
        <w:r w:rsidRPr="003445FB">
          <w:rPr>
            <w:rFonts w:cs="v4.2.0"/>
          </w:rPr>
          <w:t xml:space="preserve"> PCell and PSCell as shown in Table 7.5.</w:t>
        </w:r>
      </w:ins>
      <w:ins w:id="620" w:author="Imadur Rahman" w:date="2019-02-15T09:32:00Z">
        <w:r>
          <w:rPr>
            <w:rFonts w:cs="v4.2.0"/>
          </w:rPr>
          <w:t>5</w:t>
        </w:r>
      </w:ins>
      <w:ins w:id="621" w:author="Imadur Rahman" w:date="2019-02-15T09:29:00Z">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ins>
      <w:ins w:id="622" w:author="Imadur Rahman" w:date="2019-02-15T09:32:00Z">
        <w:r>
          <w:rPr>
            <w:lang w:eastAsia="zh-CN"/>
          </w:rPr>
          <w:t>E</w:t>
        </w:r>
      </w:ins>
      <w:ins w:id="623" w:author="Imadur Rahman" w:date="2019-02-15T09:29:00Z">
        <w:r w:rsidRPr="003445FB">
          <w:rPr>
            <w:lang w:eastAsia="zh-CN"/>
          </w:rPr>
          <w:t>-DC</w:t>
        </w:r>
        <w:r w:rsidRPr="003445FB">
          <w:t xml:space="preserve"> are applicable for </w:t>
        </w:r>
      </w:ins>
      <w:ins w:id="624" w:author="Imadur Rahman" w:date="2019-02-15T09:32:00Z">
        <w:r>
          <w:t xml:space="preserve">NR </w:t>
        </w:r>
      </w:ins>
      <w:ins w:id="625" w:author="Imadur Rahman" w:date="2019-02-15T09:29:00Z">
        <w:r w:rsidRPr="003445FB">
          <w:t>TDD-</w:t>
        </w:r>
      </w:ins>
      <w:ins w:id="626" w:author="Imadur Rahman" w:date="2019-02-15T09:33:00Z">
        <w:r w:rsidRPr="008363EE">
          <w:rPr>
            <w:lang w:eastAsia="zh-CN"/>
          </w:rPr>
          <w:t xml:space="preserve"> </w:t>
        </w:r>
        <w:r w:rsidRPr="003445FB">
          <w:rPr>
            <w:lang w:eastAsia="zh-CN"/>
          </w:rPr>
          <w:t>E-UTRA</w:t>
        </w:r>
      </w:ins>
      <w:ins w:id="627" w:author="Imadur Rahman" w:date="2019-02-15T09:29:00Z">
        <w:r w:rsidRPr="003445FB">
          <w:rPr>
            <w:lang w:eastAsia="zh-CN"/>
          </w:rPr>
          <w:t xml:space="preserve"> </w:t>
        </w:r>
        <w:r w:rsidRPr="003445FB">
          <w:t>TDD</w:t>
        </w:r>
        <w:r w:rsidRPr="003445FB">
          <w:rPr>
            <w:lang w:eastAsia="zh-CN"/>
          </w:rPr>
          <w:t xml:space="preserve">, </w:t>
        </w:r>
      </w:ins>
      <w:ins w:id="628" w:author="Imadur Rahman" w:date="2019-02-15T09:33:00Z">
        <w:r>
          <w:rPr>
            <w:lang w:eastAsia="zh-CN"/>
          </w:rPr>
          <w:t>NR</w:t>
        </w:r>
      </w:ins>
      <w:ins w:id="629" w:author="Imadur Rahman" w:date="2019-02-15T09:29:00Z">
        <w:r w:rsidRPr="003445FB">
          <w:rPr>
            <w:lang w:eastAsia="zh-CN"/>
          </w:rPr>
          <w:t xml:space="preserve"> FDD-</w:t>
        </w:r>
      </w:ins>
      <w:ins w:id="630" w:author="Imadur Rahman" w:date="2019-02-15T09:33:00Z">
        <w:r w:rsidRPr="008363EE">
          <w:rPr>
            <w:lang w:eastAsia="zh-CN"/>
          </w:rPr>
          <w:t xml:space="preserve"> </w:t>
        </w:r>
        <w:r w:rsidRPr="003445FB">
          <w:rPr>
            <w:lang w:eastAsia="zh-CN"/>
          </w:rPr>
          <w:t>E-UTRA</w:t>
        </w:r>
      </w:ins>
      <w:ins w:id="631" w:author="Imadur Rahman" w:date="2019-02-15T09:29:00Z">
        <w:r w:rsidRPr="003445FB">
          <w:rPr>
            <w:lang w:eastAsia="zh-CN"/>
          </w:rPr>
          <w:t xml:space="preserve"> FDD, </w:t>
        </w:r>
      </w:ins>
      <w:ins w:id="632" w:author="Imadur Rahman" w:date="2019-02-15T09:33:00Z">
        <w:r>
          <w:rPr>
            <w:lang w:eastAsia="zh-CN"/>
          </w:rPr>
          <w:t>NR</w:t>
        </w:r>
      </w:ins>
      <w:ins w:id="633" w:author="Imadur Rahman" w:date="2019-02-15T09:29:00Z">
        <w:r w:rsidRPr="003445FB">
          <w:rPr>
            <w:lang w:eastAsia="zh-CN"/>
          </w:rPr>
          <w:t xml:space="preserve"> </w:t>
        </w:r>
        <w:r w:rsidRPr="003445FB">
          <w:t>TDD-</w:t>
        </w:r>
      </w:ins>
      <w:ins w:id="634" w:author="Imadur Rahman" w:date="2019-02-15T09:33:00Z">
        <w:r w:rsidRPr="008363EE">
          <w:rPr>
            <w:lang w:eastAsia="zh-CN"/>
          </w:rPr>
          <w:t xml:space="preserve"> </w:t>
        </w:r>
        <w:r w:rsidRPr="003445FB">
          <w:rPr>
            <w:lang w:eastAsia="zh-CN"/>
          </w:rPr>
          <w:t>E-UTRA</w:t>
        </w:r>
      </w:ins>
      <w:ins w:id="635" w:author="Imadur Rahman" w:date="2019-02-15T09:29:00Z">
        <w:r w:rsidRPr="003445FB">
          <w:rPr>
            <w:lang w:eastAsia="zh-CN"/>
          </w:rPr>
          <w:t xml:space="preserve"> F</w:t>
        </w:r>
        <w:r w:rsidRPr="003445FB">
          <w:t>DD</w:t>
        </w:r>
        <w:r w:rsidRPr="003445FB">
          <w:rPr>
            <w:lang w:eastAsia="zh-CN"/>
          </w:rPr>
          <w:t xml:space="preserve"> </w:t>
        </w:r>
        <w:r w:rsidRPr="003445FB">
          <w:t xml:space="preserve">and </w:t>
        </w:r>
      </w:ins>
      <w:ins w:id="636" w:author="Imadur Rahman" w:date="2019-02-15T09:33:00Z">
        <w:r>
          <w:rPr>
            <w:lang w:eastAsia="zh-CN"/>
          </w:rPr>
          <w:t>NR</w:t>
        </w:r>
      </w:ins>
      <w:ins w:id="637" w:author="Imadur Rahman" w:date="2019-02-15T09:29:00Z">
        <w:r w:rsidRPr="003445FB">
          <w:rPr>
            <w:lang w:eastAsia="zh-CN"/>
          </w:rPr>
          <w:t xml:space="preserve"> F</w:t>
        </w:r>
        <w:r w:rsidRPr="003445FB">
          <w:t>DD-</w:t>
        </w:r>
      </w:ins>
      <w:ins w:id="638" w:author="Imadur Rahman" w:date="2019-02-15T09:33:00Z">
        <w:r w:rsidRPr="008363EE">
          <w:rPr>
            <w:lang w:eastAsia="zh-CN"/>
          </w:rPr>
          <w:t xml:space="preserve"> </w:t>
        </w:r>
        <w:r w:rsidRPr="003445FB">
          <w:rPr>
            <w:lang w:eastAsia="zh-CN"/>
          </w:rPr>
          <w:t>E-UTRA</w:t>
        </w:r>
      </w:ins>
      <w:ins w:id="639" w:author="Imadur Rahman" w:date="2019-02-15T09:29:00Z">
        <w:r w:rsidRPr="003445FB">
          <w:rPr>
            <w:lang w:eastAsia="zh-CN"/>
          </w:rPr>
          <w:t xml:space="preserve"> T</w:t>
        </w:r>
        <w:r w:rsidRPr="003445FB">
          <w:t xml:space="preserve">DD inter-band </w:t>
        </w:r>
        <w:r w:rsidRPr="003445FB">
          <w:rPr>
            <w:lang w:eastAsia="zh-CN"/>
          </w:rPr>
          <w:t>N</w:t>
        </w:r>
      </w:ins>
      <w:ins w:id="640" w:author="Imadur Rahman" w:date="2019-02-15T09:33:00Z">
        <w:r>
          <w:rPr>
            <w:lang w:eastAsia="zh-CN"/>
          </w:rPr>
          <w:t>E</w:t>
        </w:r>
      </w:ins>
      <w:ins w:id="641" w:author="Imadur Rahman" w:date="2019-02-15T09:29:00Z">
        <w:r w:rsidRPr="003445FB">
          <w:rPr>
            <w:lang w:eastAsia="zh-CN"/>
          </w:rPr>
          <w:t>-DC</w:t>
        </w:r>
        <w:r w:rsidRPr="003445FB">
          <w:t>.</w:t>
        </w:r>
      </w:ins>
    </w:p>
    <w:p w14:paraId="6D6B6F65" w14:textId="77777777" w:rsidR="00B34378" w:rsidRPr="003445FB" w:rsidRDefault="00B34378" w:rsidP="00B34378">
      <w:pPr>
        <w:pStyle w:val="TH"/>
        <w:rPr>
          <w:ins w:id="642" w:author="Imadur Rahman" w:date="2019-02-15T09:29:00Z"/>
          <w:snapToGrid w:val="0"/>
        </w:rPr>
      </w:pPr>
      <w:ins w:id="643" w:author="Imadur Rahman" w:date="2019-02-15T09:29:00Z">
        <w:r w:rsidRPr="003445FB">
          <w:rPr>
            <w:snapToGrid w:val="0"/>
          </w:rPr>
          <w:t>Table 7.5.</w:t>
        </w:r>
      </w:ins>
      <w:ins w:id="644" w:author="Imadur Rahman" w:date="2019-02-15T09:32:00Z">
        <w:r>
          <w:rPr>
            <w:snapToGrid w:val="0"/>
          </w:rPr>
          <w:t>5</w:t>
        </w:r>
      </w:ins>
      <w:ins w:id="645" w:author="Imadur Rahman" w:date="2019-02-15T09:29:00Z">
        <w:r w:rsidRPr="003445FB">
          <w:rPr>
            <w:snapToGrid w:val="0"/>
          </w:rPr>
          <w:t>-2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N</w:t>
        </w:r>
      </w:ins>
      <w:ins w:id="646" w:author="Imadur Rahman" w:date="2019-02-15T09:32:00Z">
        <w:r>
          <w:rPr>
            <w:snapToGrid w:val="0"/>
            <w:lang w:eastAsia="zh-CN"/>
          </w:rPr>
          <w:t>E</w:t>
        </w:r>
      </w:ins>
      <w:ins w:id="647" w:author="Imadur Rahman" w:date="2019-02-15T09:29:00Z">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34378" w:rsidRPr="003445FB" w14:paraId="02184CA2" w14:textId="77777777" w:rsidTr="00137197">
        <w:trPr>
          <w:ins w:id="648" w:author="Imadur Rahman" w:date="2019-02-15T09:29:00Z"/>
        </w:trPr>
        <w:tc>
          <w:tcPr>
            <w:tcW w:w="1765" w:type="dxa"/>
            <w:shd w:val="clear" w:color="auto" w:fill="auto"/>
          </w:tcPr>
          <w:p w14:paraId="4D9D7A2A" w14:textId="77777777" w:rsidR="00B34378" w:rsidRPr="003445FB" w:rsidRDefault="00B34378" w:rsidP="00137197">
            <w:pPr>
              <w:pStyle w:val="TAH"/>
              <w:rPr>
                <w:ins w:id="649" w:author="Imadur Rahman" w:date="2019-02-15T09:29:00Z"/>
              </w:rPr>
            </w:pPr>
            <w:ins w:id="650" w:author="Imadur Rahman" w:date="2019-02-15T09:29:00Z">
              <w:r w:rsidRPr="003445FB">
                <w:t xml:space="preserve">Sub-carrier spacing in </w:t>
              </w:r>
            </w:ins>
            <w:ins w:id="651" w:author="Imadur Rahman" w:date="2019-02-15T09:33:00Z">
              <w:r>
                <w:t>NR</w:t>
              </w:r>
            </w:ins>
            <w:ins w:id="652" w:author="Imadur Rahman" w:date="2019-02-15T09:29:00Z">
              <w:r w:rsidRPr="003445FB">
                <w:t xml:space="preserve"> PCell (kHz)</w:t>
              </w:r>
            </w:ins>
          </w:p>
        </w:tc>
        <w:tc>
          <w:tcPr>
            <w:tcW w:w="1765" w:type="dxa"/>
            <w:shd w:val="clear" w:color="auto" w:fill="auto"/>
          </w:tcPr>
          <w:p w14:paraId="2D647C7E" w14:textId="77777777" w:rsidR="00B34378" w:rsidRPr="003445FB" w:rsidRDefault="00B34378" w:rsidP="00137197">
            <w:pPr>
              <w:pStyle w:val="TAH"/>
              <w:rPr>
                <w:ins w:id="653" w:author="Imadur Rahman" w:date="2019-02-15T09:29:00Z"/>
              </w:rPr>
            </w:pPr>
            <w:ins w:id="654" w:author="Imadur Rahman" w:date="2019-02-15T09:29:00Z">
              <w:r w:rsidRPr="003445FB">
                <w:t>UL Sub-carrier spacing for data in PSCell (kHz)</w:t>
              </w:r>
            </w:ins>
          </w:p>
        </w:tc>
        <w:tc>
          <w:tcPr>
            <w:tcW w:w="2225" w:type="dxa"/>
          </w:tcPr>
          <w:p w14:paraId="0308C272" w14:textId="77777777" w:rsidR="00B34378" w:rsidRPr="003445FB" w:rsidRDefault="00B34378" w:rsidP="00137197">
            <w:pPr>
              <w:pStyle w:val="TAH"/>
              <w:rPr>
                <w:ins w:id="655" w:author="Imadur Rahman" w:date="2019-02-15T09:29:00Z"/>
              </w:rPr>
            </w:pPr>
            <w:ins w:id="656" w:author="Imadur Rahman" w:date="2019-02-15T09:29:00Z">
              <w:r w:rsidRPr="003445FB">
                <w:t>Maximum uplink transmission timing difference (µs)</w:t>
              </w:r>
            </w:ins>
          </w:p>
        </w:tc>
      </w:tr>
      <w:tr w:rsidR="00B34378" w:rsidRPr="003445FB" w14:paraId="5CCBD063" w14:textId="77777777" w:rsidTr="00137197">
        <w:trPr>
          <w:ins w:id="657" w:author="Imadur Rahman" w:date="2019-02-15T09:29:00Z"/>
        </w:trPr>
        <w:tc>
          <w:tcPr>
            <w:tcW w:w="1765" w:type="dxa"/>
            <w:shd w:val="clear" w:color="auto" w:fill="auto"/>
          </w:tcPr>
          <w:p w14:paraId="7940A5B0" w14:textId="77777777" w:rsidR="00B34378" w:rsidRPr="003445FB" w:rsidRDefault="00B34378" w:rsidP="00137197">
            <w:pPr>
              <w:pStyle w:val="TAC"/>
              <w:rPr>
                <w:ins w:id="658" w:author="Imadur Rahman" w:date="2019-02-15T09:29:00Z"/>
              </w:rPr>
            </w:pPr>
            <w:ins w:id="659" w:author="Imadur Rahman" w:date="2019-02-15T09:33:00Z">
              <w:r w:rsidRPr="003445FB">
                <w:t>15</w:t>
              </w:r>
            </w:ins>
          </w:p>
        </w:tc>
        <w:tc>
          <w:tcPr>
            <w:tcW w:w="1765" w:type="dxa"/>
            <w:shd w:val="clear" w:color="auto" w:fill="auto"/>
          </w:tcPr>
          <w:p w14:paraId="402142AD" w14:textId="77777777" w:rsidR="00B34378" w:rsidRPr="003445FB" w:rsidRDefault="00B34378" w:rsidP="00137197">
            <w:pPr>
              <w:pStyle w:val="TAC"/>
              <w:rPr>
                <w:ins w:id="660" w:author="Imadur Rahman" w:date="2019-02-15T09:29:00Z"/>
              </w:rPr>
            </w:pPr>
            <w:ins w:id="661" w:author="Imadur Rahman" w:date="2019-02-15T09:33:00Z">
              <w:r>
                <w:t>15</w:t>
              </w:r>
            </w:ins>
          </w:p>
        </w:tc>
        <w:tc>
          <w:tcPr>
            <w:tcW w:w="2225" w:type="dxa"/>
          </w:tcPr>
          <w:p w14:paraId="5707AEDA" w14:textId="77777777" w:rsidR="00B34378" w:rsidRPr="003445FB" w:rsidRDefault="00B34378" w:rsidP="00137197">
            <w:pPr>
              <w:pStyle w:val="TAC"/>
              <w:rPr>
                <w:ins w:id="662" w:author="Imadur Rahman" w:date="2019-02-15T09:29:00Z"/>
              </w:rPr>
            </w:pPr>
            <w:ins w:id="663" w:author="Imadur Rahman" w:date="2019-02-15T09:29:00Z">
              <w:r w:rsidRPr="003445FB">
                <w:rPr>
                  <w:lang w:eastAsia="zh-CN"/>
                </w:rPr>
                <w:t>35.21</w:t>
              </w:r>
            </w:ins>
          </w:p>
        </w:tc>
      </w:tr>
      <w:tr w:rsidR="00B34378" w:rsidRPr="003445FB" w14:paraId="79986435" w14:textId="77777777" w:rsidTr="00137197">
        <w:trPr>
          <w:ins w:id="664" w:author="Imadur Rahman" w:date="2019-02-15T09:29:00Z"/>
        </w:trPr>
        <w:tc>
          <w:tcPr>
            <w:tcW w:w="1765" w:type="dxa"/>
            <w:shd w:val="clear" w:color="auto" w:fill="auto"/>
          </w:tcPr>
          <w:p w14:paraId="12065516" w14:textId="77777777" w:rsidR="00B34378" w:rsidRPr="003445FB" w:rsidRDefault="00B34378" w:rsidP="00137197">
            <w:pPr>
              <w:pStyle w:val="TAC"/>
              <w:rPr>
                <w:ins w:id="665" w:author="Imadur Rahman" w:date="2019-02-15T09:29:00Z"/>
              </w:rPr>
            </w:pPr>
            <w:ins w:id="666" w:author="Imadur Rahman" w:date="2019-02-15T09:33:00Z">
              <w:r w:rsidRPr="003445FB">
                <w:t>30</w:t>
              </w:r>
            </w:ins>
          </w:p>
        </w:tc>
        <w:tc>
          <w:tcPr>
            <w:tcW w:w="1765" w:type="dxa"/>
            <w:shd w:val="clear" w:color="auto" w:fill="auto"/>
          </w:tcPr>
          <w:p w14:paraId="17FAEEC8" w14:textId="77777777" w:rsidR="00B34378" w:rsidRPr="003445FB" w:rsidRDefault="00B34378" w:rsidP="00137197">
            <w:pPr>
              <w:pStyle w:val="TAC"/>
              <w:rPr>
                <w:ins w:id="667" w:author="Imadur Rahman" w:date="2019-02-15T09:29:00Z"/>
              </w:rPr>
            </w:pPr>
            <w:ins w:id="668" w:author="Imadur Rahman" w:date="2019-02-15T09:34:00Z">
              <w:r>
                <w:t>15</w:t>
              </w:r>
            </w:ins>
          </w:p>
        </w:tc>
        <w:tc>
          <w:tcPr>
            <w:tcW w:w="2225" w:type="dxa"/>
          </w:tcPr>
          <w:p w14:paraId="10A73491" w14:textId="77777777" w:rsidR="00B34378" w:rsidRPr="003445FB" w:rsidRDefault="00B34378" w:rsidP="00137197">
            <w:pPr>
              <w:pStyle w:val="TAC"/>
              <w:rPr>
                <w:ins w:id="669" w:author="Imadur Rahman" w:date="2019-02-15T09:29:00Z"/>
              </w:rPr>
            </w:pPr>
            <w:ins w:id="670" w:author="Imadur Rahman" w:date="2019-02-15T09:29:00Z">
              <w:r w:rsidRPr="003445FB">
                <w:rPr>
                  <w:lang w:eastAsia="zh-CN"/>
                </w:rPr>
                <w:t>35.21</w:t>
              </w:r>
            </w:ins>
          </w:p>
        </w:tc>
      </w:tr>
      <w:tr w:rsidR="00B34378" w:rsidRPr="003445FB" w14:paraId="5ACE3B5B" w14:textId="77777777" w:rsidTr="00137197">
        <w:trPr>
          <w:ins w:id="671" w:author="Imadur Rahman" w:date="2019-02-15T09:29:00Z"/>
        </w:trPr>
        <w:tc>
          <w:tcPr>
            <w:tcW w:w="1765" w:type="dxa"/>
            <w:shd w:val="clear" w:color="auto" w:fill="auto"/>
          </w:tcPr>
          <w:p w14:paraId="664934AC" w14:textId="77777777" w:rsidR="00B34378" w:rsidRPr="003445FB" w:rsidRDefault="00B34378" w:rsidP="00137197">
            <w:pPr>
              <w:pStyle w:val="TAC"/>
              <w:rPr>
                <w:ins w:id="672" w:author="Imadur Rahman" w:date="2019-02-15T09:29:00Z"/>
              </w:rPr>
            </w:pPr>
            <w:ins w:id="673" w:author="Imadur Rahman" w:date="2019-02-15T09:33:00Z">
              <w:r w:rsidRPr="003445FB">
                <w:t>60</w:t>
              </w:r>
            </w:ins>
          </w:p>
        </w:tc>
        <w:tc>
          <w:tcPr>
            <w:tcW w:w="1765" w:type="dxa"/>
            <w:shd w:val="clear" w:color="auto" w:fill="auto"/>
          </w:tcPr>
          <w:p w14:paraId="21768839" w14:textId="77777777" w:rsidR="00B34378" w:rsidRPr="003445FB" w:rsidRDefault="00B34378" w:rsidP="00137197">
            <w:pPr>
              <w:pStyle w:val="TAC"/>
              <w:rPr>
                <w:ins w:id="674" w:author="Imadur Rahman" w:date="2019-02-15T09:29:00Z"/>
              </w:rPr>
            </w:pPr>
            <w:ins w:id="675" w:author="Imadur Rahman" w:date="2019-02-15T09:34:00Z">
              <w:r>
                <w:t>15</w:t>
              </w:r>
            </w:ins>
          </w:p>
        </w:tc>
        <w:tc>
          <w:tcPr>
            <w:tcW w:w="2225" w:type="dxa"/>
          </w:tcPr>
          <w:p w14:paraId="5B54AF19" w14:textId="77777777" w:rsidR="00B34378" w:rsidRPr="003445FB" w:rsidRDefault="00B34378" w:rsidP="00137197">
            <w:pPr>
              <w:pStyle w:val="TAC"/>
              <w:rPr>
                <w:ins w:id="676" w:author="Imadur Rahman" w:date="2019-02-15T09:29:00Z"/>
              </w:rPr>
            </w:pPr>
            <w:ins w:id="677" w:author="Imadur Rahman" w:date="2019-02-15T09:29:00Z">
              <w:r w:rsidRPr="003445FB">
                <w:rPr>
                  <w:lang w:eastAsia="zh-CN"/>
                </w:rPr>
                <w:t>35.21</w:t>
              </w:r>
            </w:ins>
          </w:p>
        </w:tc>
      </w:tr>
      <w:tr w:rsidR="00B34378" w:rsidRPr="003445FB" w14:paraId="1F3F6C89" w14:textId="77777777" w:rsidTr="00137197">
        <w:trPr>
          <w:ins w:id="678" w:author="Imadur Rahman" w:date="2019-02-15T09:29:00Z"/>
        </w:trPr>
        <w:tc>
          <w:tcPr>
            <w:tcW w:w="1765" w:type="dxa"/>
            <w:shd w:val="clear" w:color="auto" w:fill="auto"/>
          </w:tcPr>
          <w:p w14:paraId="34C7F3C4" w14:textId="77777777" w:rsidR="00B34378" w:rsidRPr="003445FB" w:rsidRDefault="00B34378" w:rsidP="00137197">
            <w:pPr>
              <w:pStyle w:val="TAC"/>
              <w:rPr>
                <w:ins w:id="679" w:author="Imadur Rahman" w:date="2019-02-15T09:29:00Z"/>
              </w:rPr>
            </w:pPr>
            <w:ins w:id="680" w:author="Imadur Rahman" w:date="2019-02-15T09:33:00Z">
              <w:r w:rsidRPr="003445FB">
                <w:t>120</w:t>
              </w:r>
            </w:ins>
          </w:p>
        </w:tc>
        <w:tc>
          <w:tcPr>
            <w:tcW w:w="1765" w:type="dxa"/>
            <w:shd w:val="clear" w:color="auto" w:fill="auto"/>
          </w:tcPr>
          <w:p w14:paraId="75DF7AA5" w14:textId="77777777" w:rsidR="00B34378" w:rsidRPr="003445FB" w:rsidRDefault="00B34378" w:rsidP="00137197">
            <w:pPr>
              <w:pStyle w:val="TAC"/>
              <w:rPr>
                <w:ins w:id="681" w:author="Imadur Rahman" w:date="2019-02-15T09:29:00Z"/>
              </w:rPr>
            </w:pPr>
            <w:ins w:id="682" w:author="Imadur Rahman" w:date="2019-02-15T09:34:00Z">
              <w:r>
                <w:t>15</w:t>
              </w:r>
            </w:ins>
          </w:p>
        </w:tc>
        <w:tc>
          <w:tcPr>
            <w:tcW w:w="2225" w:type="dxa"/>
          </w:tcPr>
          <w:p w14:paraId="197100FB" w14:textId="77777777" w:rsidR="00B34378" w:rsidRPr="003445FB" w:rsidRDefault="00B34378" w:rsidP="00137197">
            <w:pPr>
              <w:pStyle w:val="TAC"/>
              <w:rPr>
                <w:ins w:id="683" w:author="Imadur Rahman" w:date="2019-02-15T09:29:00Z"/>
              </w:rPr>
            </w:pPr>
            <w:ins w:id="684" w:author="Imadur Rahman" w:date="2019-02-15T09:29:00Z">
              <w:r w:rsidRPr="003445FB">
                <w:rPr>
                  <w:lang w:eastAsia="zh-CN"/>
                </w:rPr>
                <w:t>35.21</w:t>
              </w:r>
            </w:ins>
          </w:p>
        </w:tc>
      </w:tr>
      <w:tr w:rsidR="00B34378" w:rsidRPr="003445FB" w14:paraId="568085E4" w14:textId="77777777" w:rsidTr="00137197">
        <w:trPr>
          <w:ins w:id="685" w:author="Imadur Rahman" w:date="2019-02-15T09:29:00Z"/>
        </w:trPr>
        <w:tc>
          <w:tcPr>
            <w:tcW w:w="5755" w:type="dxa"/>
            <w:gridSpan w:val="3"/>
            <w:shd w:val="clear" w:color="auto" w:fill="auto"/>
          </w:tcPr>
          <w:p w14:paraId="5F3384F5" w14:textId="77777777" w:rsidR="00B34378" w:rsidRPr="003445FB" w:rsidRDefault="00B34378" w:rsidP="00137197">
            <w:pPr>
              <w:pStyle w:val="TAN"/>
              <w:rPr>
                <w:ins w:id="686" w:author="Imadur Rahman" w:date="2019-02-15T09:29:00Z"/>
                <w:lang w:eastAsia="zh-CN"/>
              </w:rPr>
            </w:pPr>
            <w:ins w:id="687" w:author="Imadur Rahman" w:date="2019-02-15T09:29:00Z">
              <w:r w:rsidRPr="003445FB">
                <w:rPr>
                  <w:rFonts w:eastAsia="Batang"/>
                  <w:lang w:eastAsia="ja-JP"/>
                </w:rPr>
                <w:t>NOTE 1:</w:t>
              </w:r>
              <w:r w:rsidRPr="003445FB">
                <w:rPr>
                  <w:lang w:eastAsia="ko-KR"/>
                </w:rPr>
                <w:tab/>
                <w:t>Void</w:t>
              </w:r>
            </w:ins>
          </w:p>
        </w:tc>
      </w:tr>
    </w:tbl>
    <w:p w14:paraId="1B9D6255" w14:textId="77777777" w:rsidR="00B34378" w:rsidRPr="003445FB" w:rsidRDefault="00B34378" w:rsidP="00B34378">
      <w:pPr>
        <w:rPr>
          <w:ins w:id="688" w:author="Imadur Rahman" w:date="2019-02-15T09:29:00Z"/>
          <w:lang w:eastAsia="zh-CN"/>
        </w:rPr>
      </w:pPr>
    </w:p>
    <w:p w14:paraId="7FD21CEF" w14:textId="77777777" w:rsidR="00B34378" w:rsidRDefault="00B34378" w:rsidP="00B34378">
      <w:pPr>
        <w:rPr>
          <w:rFonts w:eastAsia="Malgun Gothic"/>
          <w:i/>
          <w:lang w:eastAsia="ko-KR"/>
        </w:rPr>
      </w:pPr>
      <w:ins w:id="689" w:author="Imadur Rahman" w:date="2019-02-15T09:29:00Z">
        <w:r w:rsidRPr="003445FB">
          <w:rPr>
            <w:i/>
            <w:lang w:eastAsia="zh-CN"/>
          </w:rPr>
          <w:t>Editor Note: It is FFS the necessity of inter-band N</w:t>
        </w:r>
      </w:ins>
      <w:ins w:id="690" w:author="Imadur Rahman" w:date="2019-02-15T09:40:00Z">
        <w:r>
          <w:rPr>
            <w:i/>
            <w:lang w:eastAsia="zh-CN"/>
          </w:rPr>
          <w:t>E</w:t>
        </w:r>
      </w:ins>
      <w:ins w:id="691" w:author="Imadur Rahman" w:date="2019-02-15T09:29:00Z">
        <w:r w:rsidRPr="003445FB">
          <w:rPr>
            <w:i/>
            <w:lang w:eastAsia="zh-CN"/>
          </w:rPr>
          <w:t>-DC synchronous requirement for MTTD.</w:t>
        </w:r>
      </w:ins>
    </w:p>
    <w:p w14:paraId="3AACF6A9" w14:textId="77777777" w:rsidR="00B34378" w:rsidRPr="004B4A0F" w:rsidRDefault="00B34378" w:rsidP="00B34378">
      <w:pPr>
        <w:pStyle w:val="Heading3"/>
        <w:spacing w:before="360"/>
        <w:rPr>
          <w:ins w:id="692" w:author="Imadur Rahman" w:date="2019-02-15T10:15:00Z"/>
          <w:lang w:eastAsia="ko-KR"/>
        </w:rPr>
      </w:pPr>
      <w:ins w:id="693" w:author="Imadur Rahman" w:date="2019-02-15T10:15:00Z">
        <w:r w:rsidRPr="004B4A0F">
          <w:rPr>
            <w:lang w:eastAsia="ko-KR"/>
          </w:rPr>
          <w:t>7.5.</w:t>
        </w:r>
      </w:ins>
      <w:ins w:id="694" w:author="Imadur Rahman" w:date="2019-02-15T10:27:00Z">
        <w:del w:id="695" w:author="yoonoh" w:date="2019-03-05T15:50:00Z">
          <w:r w:rsidRPr="004B4A0F" w:rsidDel="004B4A0F">
            <w:rPr>
              <w:lang w:eastAsia="ko-KR"/>
            </w:rPr>
            <w:delText>X</w:delText>
          </w:r>
        </w:del>
      </w:ins>
      <w:ins w:id="696" w:author="yoonoh" w:date="2019-03-05T15:50:00Z">
        <w:r>
          <w:rPr>
            <w:rFonts w:eastAsia="Malgun Gothic" w:hint="eastAsia"/>
            <w:lang w:eastAsia="ko-KR"/>
          </w:rPr>
          <w:t>6</w:t>
        </w:r>
      </w:ins>
      <w:ins w:id="697" w:author="Imadur Rahman" w:date="2019-02-15T10:15:00Z">
        <w:r w:rsidRPr="004B4A0F">
          <w:rPr>
            <w:lang w:eastAsia="ko-KR"/>
          </w:rPr>
          <w:tab/>
          <w:t xml:space="preserve">Minimum Requirements for inter-band NR-NR </w:t>
        </w:r>
      </w:ins>
      <w:ins w:id="698" w:author="yoonoh" w:date="2019-03-05T15:51:00Z">
        <w:r>
          <w:rPr>
            <w:rFonts w:eastAsia="Malgun Gothic" w:hint="eastAsia"/>
            <w:lang w:eastAsia="ko-KR"/>
          </w:rPr>
          <w:t>DC</w:t>
        </w:r>
      </w:ins>
      <w:ins w:id="699" w:author="Imadur Rahman" w:date="2019-02-15T10:15:00Z">
        <w:del w:id="700" w:author="yoonoh" w:date="2019-03-05T15:51:00Z">
          <w:r w:rsidRPr="004B4A0F" w:rsidDel="004B4A0F">
            <w:rPr>
              <w:lang w:eastAsia="ko-KR"/>
            </w:rPr>
            <w:delText>Dual Connectivity</w:delText>
          </w:r>
        </w:del>
      </w:ins>
    </w:p>
    <w:p w14:paraId="187F725C" w14:textId="77777777" w:rsidR="00B34378" w:rsidRPr="004B4A0F" w:rsidRDefault="00B34378" w:rsidP="00B34378">
      <w:pPr>
        <w:rPr>
          <w:ins w:id="701" w:author="Imadur Rahman" w:date="2019-02-15T10:15:00Z"/>
          <w:rFonts w:eastAsia="Malgun Gothic" w:cs="v4.2.0"/>
          <w:lang w:eastAsia="zh-CN"/>
        </w:rPr>
      </w:pPr>
      <w:ins w:id="702" w:author="Imadur Rahman" w:date="2019-02-15T10:15:00Z">
        <w:r w:rsidRPr="004B4A0F">
          <w:rPr>
            <w:rFonts w:cs="v4.2.0" w:hint="eastAsia"/>
            <w:lang w:eastAsia="zh-CN"/>
          </w:rPr>
          <w:t>T</w:t>
        </w:r>
        <w:r w:rsidRPr="004B4A0F">
          <w:rPr>
            <w:rFonts w:cs="v4.2.0"/>
          </w:rPr>
          <w:t>he UE shall be capable of handling a maximum uplink transmission timing difference between PCell and PSCell as shown in Table 7.5.</w:t>
        </w:r>
      </w:ins>
      <w:ins w:id="703" w:author="Imadur Rahman" w:date="2019-02-15T10:27:00Z">
        <w:del w:id="704" w:author="yoonoh" w:date="2019-03-05T15:50:00Z">
          <w:r w:rsidRPr="004B4A0F" w:rsidDel="004B4A0F">
            <w:rPr>
              <w:rFonts w:cs="v4.2.0"/>
            </w:rPr>
            <w:delText>X</w:delText>
          </w:r>
        </w:del>
      </w:ins>
      <w:ins w:id="705" w:author="yoonoh" w:date="2019-03-05T15:50:00Z">
        <w:r>
          <w:rPr>
            <w:rFonts w:eastAsia="Malgun Gothic" w:cs="v4.2.0" w:hint="eastAsia"/>
            <w:lang w:eastAsia="ko-KR"/>
          </w:rPr>
          <w:t>6</w:t>
        </w:r>
      </w:ins>
      <w:ins w:id="706" w:author="Imadur Rahman" w:date="2019-02-15T10:15:00Z">
        <w:r w:rsidRPr="004B4A0F">
          <w:rPr>
            <w:rFonts w:cs="v4.2.0"/>
          </w:rPr>
          <w:t>-</w:t>
        </w:r>
        <w:r w:rsidRPr="004B4A0F">
          <w:rPr>
            <w:rFonts w:cs="v4.2.0"/>
            <w:lang w:eastAsia="zh-CN"/>
          </w:rPr>
          <w:t>1</w:t>
        </w:r>
        <w:r w:rsidRPr="004B4A0F">
          <w:rPr>
            <w:rFonts w:cs="v4.2.0" w:hint="eastAsia"/>
            <w:lang w:eastAsia="zh-CN"/>
          </w:rPr>
          <w:t xml:space="preserve"> </w:t>
        </w:r>
        <w:r w:rsidRPr="004B4A0F">
          <w:rPr>
            <w:rFonts w:cs="v4.2.0"/>
          </w:rPr>
          <w:t xml:space="preserve">provided that the UE indicates that it is capable of synchronous </w:t>
        </w:r>
        <w:r w:rsidRPr="004B4A0F">
          <w:rPr>
            <w:rFonts w:cs="v4.2.0"/>
            <w:lang w:eastAsia="zh-CN"/>
          </w:rPr>
          <w:t xml:space="preserve">NR-NR </w:t>
        </w:r>
        <w:r w:rsidRPr="004B4A0F">
          <w:rPr>
            <w:rFonts w:cs="v4.2.0" w:hint="eastAsia"/>
            <w:lang w:eastAsia="zh-CN"/>
          </w:rPr>
          <w:t>DC</w:t>
        </w:r>
        <w:r w:rsidRPr="004B4A0F">
          <w:rPr>
            <w:rFonts w:cs="v4.2.0"/>
          </w:rPr>
          <w:t xml:space="preserve"> [16].</w:t>
        </w:r>
      </w:ins>
    </w:p>
    <w:p w14:paraId="6C52F967" w14:textId="77777777" w:rsidR="00B34378" w:rsidRDefault="00B34378" w:rsidP="00B34378">
      <w:pPr>
        <w:pStyle w:val="TH"/>
        <w:rPr>
          <w:ins w:id="707" w:author="Imadur Rahman" w:date="2019-02-15T10:15:00Z"/>
        </w:rPr>
      </w:pPr>
      <w:ins w:id="708" w:author="Imadur Rahman" w:date="2019-02-15T10:15:00Z">
        <w:r w:rsidRPr="004B4A0F">
          <w:t>Table 7.</w:t>
        </w:r>
        <w:r w:rsidRPr="004B4A0F">
          <w:rPr>
            <w:rFonts w:eastAsia="Malgun Gothic" w:hint="eastAsia"/>
            <w:lang w:eastAsia="zh-CN"/>
          </w:rPr>
          <w:t>5</w:t>
        </w:r>
        <w:r w:rsidRPr="004B4A0F">
          <w:t>.</w:t>
        </w:r>
      </w:ins>
      <w:ins w:id="709" w:author="Imadur Rahman" w:date="2019-02-15T10:28:00Z">
        <w:del w:id="710" w:author="yoonoh" w:date="2019-03-05T15:50:00Z">
          <w:r w:rsidRPr="004B4A0F" w:rsidDel="004B4A0F">
            <w:delText>X</w:delText>
          </w:r>
        </w:del>
      </w:ins>
      <w:ins w:id="711" w:author="yoonoh" w:date="2019-03-05T15:50:00Z">
        <w:r>
          <w:rPr>
            <w:rFonts w:eastAsia="Malgun Gothic" w:hint="eastAsia"/>
            <w:lang w:eastAsia="ko-KR"/>
          </w:rPr>
          <w:t>6</w:t>
        </w:r>
      </w:ins>
      <w:ins w:id="712" w:author="Imadur Rahman" w:date="2019-02-15T10:15:00Z">
        <w:r w:rsidRPr="004B4A0F">
          <w:t>-</w:t>
        </w:r>
        <w:r w:rsidRPr="004B4A0F">
          <w:rPr>
            <w:rFonts w:eastAsia="Malgun Gothic" w:hint="eastAsia"/>
            <w:lang w:eastAsia="zh-CN"/>
          </w:rPr>
          <w:t>1</w:t>
        </w:r>
        <w:r w:rsidRPr="004B4A0F">
          <w:t xml:space="preserve"> Maximum</w:t>
        </w:r>
        <w:r w:rsidRPr="00AE2C40">
          <w:t xml:space="preserve"> </w:t>
        </w:r>
        <w:r w:rsidRPr="00B05103">
          <w:rPr>
            <w:rFonts w:eastAsia="Malgun Gothic" w:hint="eastAsia"/>
            <w:lang w:eastAsia="zh-CN"/>
          </w:rPr>
          <w:t>transmission</w:t>
        </w:r>
        <w:r w:rsidRPr="00AE2C40">
          <w:t xml:space="preserve"> timing difference requirement for inter-band NR</w:t>
        </w:r>
        <w:r>
          <w:t>-NR synchronous dual connectivity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34378" w:rsidRPr="00775019" w14:paraId="7E65B00B" w14:textId="77777777" w:rsidTr="00137197">
        <w:trPr>
          <w:jc w:val="center"/>
          <w:ins w:id="713" w:author="Imadur Rahman" w:date="2019-02-15T10:15:00Z"/>
        </w:trPr>
        <w:tc>
          <w:tcPr>
            <w:tcW w:w="2251" w:type="dxa"/>
            <w:gridSpan w:val="2"/>
            <w:shd w:val="clear" w:color="auto" w:fill="auto"/>
          </w:tcPr>
          <w:p w14:paraId="4636D748" w14:textId="77777777" w:rsidR="00B34378" w:rsidRDefault="00B34378" w:rsidP="00137197">
            <w:pPr>
              <w:pStyle w:val="TAH"/>
              <w:rPr>
                <w:ins w:id="714" w:author="Imadur Rahman" w:date="2019-02-15T10:15:00Z"/>
                <w:lang w:eastAsia="zh-CN"/>
              </w:rPr>
            </w:pPr>
            <w:ins w:id="715" w:author="Imadur Rahman" w:date="2019-02-15T10:15:00Z">
              <w:r w:rsidRPr="00B05103">
                <w:rPr>
                  <w:rFonts w:hint="eastAsia"/>
                  <w:lang w:eastAsia="zh-CN"/>
                </w:rPr>
                <w:t>Frequency Range</w:t>
              </w:r>
            </w:ins>
          </w:p>
        </w:tc>
        <w:tc>
          <w:tcPr>
            <w:tcW w:w="3003" w:type="dxa"/>
            <w:vMerge w:val="restart"/>
            <w:shd w:val="clear" w:color="auto" w:fill="auto"/>
          </w:tcPr>
          <w:p w14:paraId="40EDD087" w14:textId="77777777" w:rsidR="00B34378" w:rsidRDefault="00B34378" w:rsidP="00137197">
            <w:pPr>
              <w:pStyle w:val="TAH"/>
              <w:rPr>
                <w:ins w:id="716" w:author="Imadur Rahman" w:date="2019-02-15T10:15:00Z"/>
              </w:rPr>
            </w:pPr>
            <w:ins w:id="717" w:author="Imadur Rahman" w:date="2019-02-15T10:15:00Z">
              <w:r w:rsidRPr="00775019">
                <w:t xml:space="preserve">Maximum </w:t>
              </w:r>
              <w:r w:rsidRPr="00B05103">
                <w:rPr>
                  <w:lang w:eastAsia="zh-CN"/>
                </w:rPr>
                <w:t>transmission</w:t>
              </w:r>
              <w:r w:rsidRPr="00775019">
                <w:t xml:space="preserve"> timing difference (µs) </w:t>
              </w:r>
            </w:ins>
          </w:p>
        </w:tc>
      </w:tr>
      <w:tr w:rsidR="00B34378" w:rsidRPr="00775019" w14:paraId="3DCA9D14" w14:textId="77777777" w:rsidTr="00137197">
        <w:trPr>
          <w:jc w:val="center"/>
          <w:ins w:id="718" w:author="Imadur Rahman" w:date="2019-02-15T10:15:00Z"/>
        </w:trPr>
        <w:tc>
          <w:tcPr>
            <w:tcW w:w="1125" w:type="dxa"/>
            <w:shd w:val="clear" w:color="auto" w:fill="auto"/>
          </w:tcPr>
          <w:p w14:paraId="1E1F9082" w14:textId="77777777" w:rsidR="00B34378" w:rsidRPr="00B05103" w:rsidRDefault="00B34378" w:rsidP="00137197">
            <w:pPr>
              <w:pStyle w:val="TAC"/>
              <w:rPr>
                <w:ins w:id="719" w:author="Imadur Rahman" w:date="2019-02-15T10:15:00Z"/>
                <w:lang w:eastAsia="zh-CN"/>
              </w:rPr>
            </w:pPr>
            <w:ins w:id="720" w:author="Imadur Rahman" w:date="2019-02-15T10:15:00Z">
              <w:r>
                <w:rPr>
                  <w:lang w:eastAsia="zh-CN"/>
                </w:rPr>
                <w:t>PCell</w:t>
              </w:r>
            </w:ins>
          </w:p>
        </w:tc>
        <w:tc>
          <w:tcPr>
            <w:tcW w:w="1126" w:type="dxa"/>
            <w:shd w:val="clear" w:color="auto" w:fill="auto"/>
          </w:tcPr>
          <w:p w14:paraId="3BF77E1A" w14:textId="77777777" w:rsidR="00B34378" w:rsidRPr="00B05103" w:rsidRDefault="00B34378" w:rsidP="00137197">
            <w:pPr>
              <w:pStyle w:val="TAC"/>
              <w:rPr>
                <w:ins w:id="721" w:author="Imadur Rahman" w:date="2019-02-15T10:15:00Z"/>
                <w:lang w:eastAsia="zh-CN"/>
              </w:rPr>
            </w:pPr>
            <w:ins w:id="722" w:author="Imadur Rahman" w:date="2019-02-15T10:15:00Z">
              <w:r>
                <w:rPr>
                  <w:lang w:eastAsia="zh-CN"/>
                </w:rPr>
                <w:t>PSCell</w:t>
              </w:r>
            </w:ins>
          </w:p>
        </w:tc>
        <w:tc>
          <w:tcPr>
            <w:tcW w:w="3003" w:type="dxa"/>
            <w:vMerge/>
            <w:shd w:val="clear" w:color="auto" w:fill="auto"/>
          </w:tcPr>
          <w:p w14:paraId="20AD9219" w14:textId="77777777" w:rsidR="00B34378" w:rsidRPr="00B05103" w:rsidRDefault="00B34378" w:rsidP="00137197">
            <w:pPr>
              <w:pStyle w:val="TAC"/>
              <w:rPr>
                <w:ins w:id="723" w:author="Imadur Rahman" w:date="2019-02-15T10:15:00Z"/>
                <w:lang w:eastAsia="zh-CN"/>
              </w:rPr>
            </w:pPr>
          </w:p>
        </w:tc>
      </w:tr>
      <w:tr w:rsidR="00B34378" w:rsidRPr="00775019" w14:paraId="08CEA697" w14:textId="77777777" w:rsidTr="00137197">
        <w:trPr>
          <w:jc w:val="center"/>
          <w:ins w:id="724" w:author="Imadur Rahman" w:date="2019-02-15T10:15:00Z"/>
        </w:trPr>
        <w:tc>
          <w:tcPr>
            <w:tcW w:w="1125" w:type="dxa"/>
            <w:shd w:val="clear" w:color="auto" w:fill="auto"/>
          </w:tcPr>
          <w:p w14:paraId="20F8D37F" w14:textId="77777777" w:rsidR="00B34378" w:rsidRDefault="00B34378" w:rsidP="00137197">
            <w:pPr>
              <w:pStyle w:val="TAC"/>
              <w:rPr>
                <w:ins w:id="725" w:author="Imadur Rahman" w:date="2019-02-15T10:15:00Z"/>
                <w:lang w:eastAsia="zh-CN"/>
              </w:rPr>
            </w:pPr>
            <w:ins w:id="726" w:author="Imadur Rahman" w:date="2019-02-15T10:15:00Z">
              <w:r>
                <w:rPr>
                  <w:lang w:eastAsia="zh-CN"/>
                </w:rPr>
                <w:t>FR1</w:t>
              </w:r>
            </w:ins>
          </w:p>
        </w:tc>
        <w:tc>
          <w:tcPr>
            <w:tcW w:w="1126" w:type="dxa"/>
            <w:shd w:val="clear" w:color="auto" w:fill="auto"/>
          </w:tcPr>
          <w:p w14:paraId="04D670B4" w14:textId="77777777" w:rsidR="00B34378" w:rsidRDefault="00B34378" w:rsidP="00137197">
            <w:pPr>
              <w:pStyle w:val="TAC"/>
              <w:rPr>
                <w:ins w:id="727" w:author="Imadur Rahman" w:date="2019-02-15T10:15:00Z"/>
                <w:lang w:eastAsia="zh-CN"/>
              </w:rPr>
            </w:pPr>
            <w:ins w:id="728" w:author="Imadur Rahman" w:date="2019-02-15T10:15:00Z">
              <w:r>
                <w:rPr>
                  <w:lang w:eastAsia="zh-CN"/>
                </w:rPr>
                <w:t>FR2</w:t>
              </w:r>
            </w:ins>
          </w:p>
        </w:tc>
        <w:tc>
          <w:tcPr>
            <w:tcW w:w="3003" w:type="dxa"/>
            <w:shd w:val="clear" w:color="auto" w:fill="auto"/>
          </w:tcPr>
          <w:p w14:paraId="31AE5A65" w14:textId="77777777" w:rsidR="00B34378" w:rsidRDefault="00B34378" w:rsidP="00137197">
            <w:pPr>
              <w:pStyle w:val="TAC"/>
              <w:rPr>
                <w:ins w:id="729" w:author="Imadur Rahman" w:date="2019-02-15T10:15:00Z"/>
                <w:lang w:eastAsia="zh-CN"/>
              </w:rPr>
            </w:pPr>
            <w:ins w:id="730" w:author="Imadur Rahman" w:date="2019-02-15T10:15:00Z">
              <w:r>
                <w:rPr>
                  <w:lang w:eastAsia="zh-CN"/>
                </w:rPr>
                <w:t>34.1</w:t>
              </w:r>
            </w:ins>
          </w:p>
        </w:tc>
      </w:tr>
    </w:tbl>
    <w:p w14:paraId="7AD9B6C9" w14:textId="77777777" w:rsidR="00B34378" w:rsidRPr="0033168C" w:rsidRDefault="00B34378" w:rsidP="00B34378">
      <w:pPr>
        <w:rPr>
          <w:ins w:id="731" w:author="Imadur Rahman" w:date="2019-02-15T10:15:00Z"/>
          <w:rFonts w:eastAsia="Malgun Gothic"/>
          <w:lang w:eastAsia="ko-KR"/>
        </w:rPr>
      </w:pPr>
    </w:p>
    <w:p w14:paraId="0D462540" w14:textId="77777777" w:rsidR="00B34378" w:rsidRPr="004B4A0F" w:rsidRDefault="00B34378" w:rsidP="00B34378">
      <w:pPr>
        <w:rPr>
          <w:rFonts w:eastAsia="Malgun Gothic"/>
          <w:lang w:eastAsia="ko-KR"/>
        </w:rPr>
      </w:pPr>
    </w:p>
    <w:p w14:paraId="570FAED6" w14:textId="77777777" w:rsidR="00B34378" w:rsidRPr="003445FB" w:rsidRDefault="00B34378" w:rsidP="00B34378">
      <w:pPr>
        <w:pStyle w:val="Heading2"/>
        <w:rPr>
          <w:lang w:eastAsia="ko-KR"/>
        </w:rPr>
      </w:pPr>
      <w:bookmarkStart w:id="732" w:name="_Toc535475946"/>
      <w:r w:rsidRPr="003445FB">
        <w:rPr>
          <w:lang w:eastAsia="ko-KR"/>
        </w:rPr>
        <w:t>7.6</w:t>
      </w:r>
      <w:r w:rsidRPr="003445FB">
        <w:rPr>
          <w:lang w:eastAsia="ko-KR"/>
        </w:rPr>
        <w:tab/>
        <w:t>Maximum Receive Timing Difference</w:t>
      </w:r>
      <w:bookmarkEnd w:id="732"/>
    </w:p>
    <w:p w14:paraId="0FB3367D" w14:textId="77777777" w:rsidR="00B34378" w:rsidRPr="003445FB" w:rsidRDefault="00B34378" w:rsidP="00B34378">
      <w:pPr>
        <w:pStyle w:val="Heading3"/>
        <w:rPr>
          <w:lang w:eastAsia="ko-KR"/>
        </w:rPr>
      </w:pPr>
      <w:bookmarkStart w:id="733" w:name="_Toc535475947"/>
      <w:r w:rsidRPr="003445FB">
        <w:rPr>
          <w:lang w:eastAsia="ko-KR"/>
        </w:rPr>
        <w:t>7.6.1</w:t>
      </w:r>
      <w:r w:rsidRPr="003445FB">
        <w:rPr>
          <w:lang w:eastAsia="ko-KR"/>
        </w:rPr>
        <w:tab/>
        <w:t>Introduction</w:t>
      </w:r>
      <w:bookmarkEnd w:id="733"/>
    </w:p>
    <w:p w14:paraId="693E1EB7" w14:textId="77777777" w:rsidR="00B34378" w:rsidRPr="003445FB" w:rsidRDefault="00B34378" w:rsidP="00B34378">
      <w:pPr>
        <w:rPr>
          <w:rFonts w:cs="v4.2.0"/>
        </w:rPr>
      </w:pPr>
      <w:r w:rsidRPr="003445FB">
        <w:rPr>
          <w:rFonts w:cs="v4.2.0"/>
        </w:rPr>
        <w:t xml:space="preserve">A UE shall be capable of handling a relative receive timing difference between subframe timing boundary of E-UTRA PCell and slot timing </w:t>
      </w:r>
      <w:r w:rsidRPr="003445FB">
        <w:rPr>
          <w:rFonts w:cs="v4.2.0"/>
          <w:lang w:eastAsia="zh-CN"/>
        </w:rPr>
        <w:t>boundary</w:t>
      </w:r>
      <w:r w:rsidRPr="003445FB">
        <w:rPr>
          <w:rFonts w:cs="v4.2.0"/>
        </w:rPr>
        <w:t xml:space="preserve"> of PSCell to be aggregated for</w:t>
      </w:r>
      <w:r w:rsidRPr="003445FB">
        <w:rPr>
          <w:rFonts w:eastAsia="Malgun Gothic" w:cs="v4.2.0"/>
        </w:rPr>
        <w:t xml:space="preserve"> EN-DC operation</w:t>
      </w:r>
      <w:r w:rsidRPr="003445FB">
        <w:rPr>
          <w:rFonts w:cs="v4.2.0"/>
        </w:rPr>
        <w:t>.</w:t>
      </w:r>
    </w:p>
    <w:p w14:paraId="0F2D535C" w14:textId="77777777" w:rsidR="00B34378" w:rsidRPr="003445FB" w:rsidRDefault="00B34378" w:rsidP="00B34378">
      <w:r w:rsidRPr="003445FB">
        <w:rPr>
          <w:rFonts w:cs="v4.2.0"/>
        </w:rPr>
        <w:t xml:space="preserve">A UE shall be capable of handling a relative receive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58E3B415" w14:textId="77777777" w:rsidR="00B34378" w:rsidRPr="003445FB" w:rsidRDefault="00B34378" w:rsidP="00B34378">
      <w:pPr>
        <w:pStyle w:val="Heading3"/>
        <w:rPr>
          <w:lang w:eastAsia="ko-KR"/>
        </w:rPr>
      </w:pPr>
      <w:bookmarkStart w:id="734" w:name="_Toc535475948"/>
      <w:r w:rsidRPr="003445FB">
        <w:rPr>
          <w:lang w:eastAsia="ko-KR"/>
        </w:rPr>
        <w:t>7.6.2</w:t>
      </w:r>
      <w:r w:rsidRPr="003445FB">
        <w:rPr>
          <w:lang w:eastAsia="ko-KR"/>
        </w:rPr>
        <w:tab/>
        <w:t xml:space="preserve">Minimum Requirements for </w:t>
      </w:r>
      <w:r w:rsidRPr="003445FB">
        <w:t>inter-band EN-DC</w:t>
      </w:r>
      <w:bookmarkEnd w:id="734"/>
    </w:p>
    <w:p w14:paraId="3280644B" w14:textId="77777777" w:rsidR="00B34378" w:rsidRPr="003445FB" w:rsidRDefault="00B34378" w:rsidP="00B34378">
      <w:pPr>
        <w:rPr>
          <w:rFonts w:cs="v4.2.0"/>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7.6.2-1.</w:t>
      </w:r>
    </w:p>
    <w:p w14:paraId="029462D9" w14:textId="77777777" w:rsidR="00B34378" w:rsidRPr="003445FB" w:rsidRDefault="00B34378" w:rsidP="00B34378">
      <w:pPr>
        <w:pStyle w:val="TH"/>
        <w:rPr>
          <w:snapToGrid w:val="0"/>
        </w:rPr>
      </w:pPr>
      <w:r w:rsidRPr="003445FB">
        <w:rPr>
          <w:snapToGrid w:val="0"/>
        </w:rPr>
        <w:t>Table 7.6.2-1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1AAB835E" w14:textId="77777777" w:rsidTr="00137197">
        <w:tc>
          <w:tcPr>
            <w:tcW w:w="1984" w:type="dxa"/>
            <w:shd w:val="clear" w:color="auto" w:fill="auto"/>
          </w:tcPr>
          <w:p w14:paraId="11A0CAE5" w14:textId="77777777" w:rsidR="00B34378" w:rsidRPr="003445FB" w:rsidRDefault="00B34378" w:rsidP="00137197">
            <w:pPr>
              <w:pStyle w:val="TAH"/>
            </w:pPr>
            <w:r w:rsidRPr="003445FB">
              <w:t>Sub-carrier spacing in E-UTRA PCell (kHz)</w:t>
            </w:r>
          </w:p>
        </w:tc>
        <w:tc>
          <w:tcPr>
            <w:tcW w:w="1985" w:type="dxa"/>
            <w:shd w:val="clear" w:color="auto" w:fill="auto"/>
          </w:tcPr>
          <w:p w14:paraId="60945F2D" w14:textId="77777777" w:rsidR="00B34378" w:rsidRPr="003445FB" w:rsidRDefault="00B34378" w:rsidP="00137197">
            <w:pPr>
              <w:pStyle w:val="TAH"/>
            </w:pPr>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p>
        </w:tc>
        <w:tc>
          <w:tcPr>
            <w:tcW w:w="2693" w:type="dxa"/>
            <w:shd w:val="clear" w:color="auto" w:fill="auto"/>
          </w:tcPr>
          <w:p w14:paraId="371423BB" w14:textId="77777777" w:rsidR="00B34378" w:rsidRPr="003445FB" w:rsidRDefault="00B34378" w:rsidP="00137197">
            <w:pPr>
              <w:pStyle w:val="TAH"/>
            </w:pPr>
            <w:r w:rsidRPr="003445FB">
              <w:t>Maximum receive timing difference (µs)</w:t>
            </w:r>
          </w:p>
        </w:tc>
      </w:tr>
      <w:tr w:rsidR="00B34378" w:rsidRPr="003445FB" w14:paraId="071A2BC8" w14:textId="77777777" w:rsidTr="00137197">
        <w:tc>
          <w:tcPr>
            <w:tcW w:w="1984" w:type="dxa"/>
            <w:shd w:val="clear" w:color="auto" w:fill="auto"/>
          </w:tcPr>
          <w:p w14:paraId="40DB7D19" w14:textId="77777777" w:rsidR="00B34378" w:rsidRPr="003445FB" w:rsidRDefault="00B34378" w:rsidP="00137197">
            <w:pPr>
              <w:pStyle w:val="TAC"/>
            </w:pPr>
            <w:r w:rsidRPr="003445FB">
              <w:t>15</w:t>
            </w:r>
          </w:p>
        </w:tc>
        <w:tc>
          <w:tcPr>
            <w:tcW w:w="1985" w:type="dxa"/>
            <w:shd w:val="clear" w:color="auto" w:fill="auto"/>
          </w:tcPr>
          <w:p w14:paraId="3F5AFAA7" w14:textId="77777777" w:rsidR="00B34378" w:rsidRPr="003445FB" w:rsidRDefault="00B34378" w:rsidP="00137197">
            <w:pPr>
              <w:pStyle w:val="TAC"/>
            </w:pPr>
            <w:r w:rsidRPr="003445FB">
              <w:t>15</w:t>
            </w:r>
          </w:p>
        </w:tc>
        <w:tc>
          <w:tcPr>
            <w:tcW w:w="2693" w:type="dxa"/>
            <w:shd w:val="clear" w:color="auto" w:fill="auto"/>
          </w:tcPr>
          <w:p w14:paraId="204EB8F4" w14:textId="77777777" w:rsidR="00B34378" w:rsidRPr="003445FB" w:rsidRDefault="00B34378" w:rsidP="00137197">
            <w:pPr>
              <w:pStyle w:val="TAC"/>
            </w:pPr>
            <w:r w:rsidRPr="003445FB">
              <w:t>500</w:t>
            </w:r>
          </w:p>
        </w:tc>
      </w:tr>
      <w:tr w:rsidR="00B34378" w:rsidRPr="003445FB" w14:paraId="3A052950" w14:textId="77777777" w:rsidTr="00137197">
        <w:tc>
          <w:tcPr>
            <w:tcW w:w="1984" w:type="dxa"/>
            <w:shd w:val="clear" w:color="auto" w:fill="auto"/>
          </w:tcPr>
          <w:p w14:paraId="120E418B" w14:textId="77777777" w:rsidR="00B34378" w:rsidRPr="003445FB" w:rsidRDefault="00B34378" w:rsidP="00137197">
            <w:pPr>
              <w:pStyle w:val="TAC"/>
            </w:pPr>
            <w:r w:rsidRPr="003445FB">
              <w:t>15</w:t>
            </w:r>
          </w:p>
        </w:tc>
        <w:tc>
          <w:tcPr>
            <w:tcW w:w="1985" w:type="dxa"/>
            <w:shd w:val="clear" w:color="auto" w:fill="auto"/>
          </w:tcPr>
          <w:p w14:paraId="47F53994" w14:textId="77777777" w:rsidR="00B34378" w:rsidRPr="003445FB" w:rsidRDefault="00B34378" w:rsidP="00137197">
            <w:pPr>
              <w:pStyle w:val="TAC"/>
            </w:pPr>
            <w:r w:rsidRPr="003445FB">
              <w:t>30</w:t>
            </w:r>
          </w:p>
        </w:tc>
        <w:tc>
          <w:tcPr>
            <w:tcW w:w="2693" w:type="dxa"/>
            <w:shd w:val="clear" w:color="auto" w:fill="auto"/>
          </w:tcPr>
          <w:p w14:paraId="25AEB291" w14:textId="77777777" w:rsidR="00B34378" w:rsidRPr="003445FB" w:rsidRDefault="00B34378" w:rsidP="00137197">
            <w:pPr>
              <w:pStyle w:val="TAC"/>
            </w:pPr>
            <w:r w:rsidRPr="003445FB">
              <w:t>250</w:t>
            </w:r>
          </w:p>
        </w:tc>
      </w:tr>
      <w:tr w:rsidR="00B34378" w:rsidRPr="003445FB" w14:paraId="397B1EC8" w14:textId="77777777" w:rsidTr="00137197">
        <w:tc>
          <w:tcPr>
            <w:tcW w:w="1984" w:type="dxa"/>
            <w:shd w:val="clear" w:color="auto" w:fill="auto"/>
          </w:tcPr>
          <w:p w14:paraId="730EA439" w14:textId="77777777" w:rsidR="00B34378" w:rsidRPr="003445FB" w:rsidRDefault="00B34378" w:rsidP="00137197">
            <w:pPr>
              <w:pStyle w:val="TAC"/>
            </w:pPr>
            <w:r w:rsidRPr="003445FB">
              <w:t>15</w:t>
            </w:r>
          </w:p>
        </w:tc>
        <w:tc>
          <w:tcPr>
            <w:tcW w:w="1985" w:type="dxa"/>
            <w:shd w:val="clear" w:color="auto" w:fill="auto"/>
          </w:tcPr>
          <w:p w14:paraId="13BF0776" w14:textId="77777777" w:rsidR="00B34378" w:rsidRPr="003445FB" w:rsidRDefault="00B34378" w:rsidP="00137197">
            <w:pPr>
              <w:pStyle w:val="TAC"/>
            </w:pPr>
            <w:r w:rsidRPr="003445FB">
              <w:t>60</w:t>
            </w:r>
          </w:p>
        </w:tc>
        <w:tc>
          <w:tcPr>
            <w:tcW w:w="2693" w:type="dxa"/>
            <w:shd w:val="clear" w:color="auto" w:fill="auto"/>
          </w:tcPr>
          <w:p w14:paraId="228DEAF3" w14:textId="77777777" w:rsidR="00B34378" w:rsidRPr="003445FB" w:rsidRDefault="00B34378" w:rsidP="00137197">
            <w:pPr>
              <w:pStyle w:val="TAC"/>
            </w:pPr>
            <w:r w:rsidRPr="003445FB">
              <w:t>125</w:t>
            </w:r>
          </w:p>
        </w:tc>
      </w:tr>
      <w:tr w:rsidR="00B34378" w:rsidRPr="003445FB" w14:paraId="3214F278" w14:textId="77777777" w:rsidTr="00137197">
        <w:tc>
          <w:tcPr>
            <w:tcW w:w="1984" w:type="dxa"/>
            <w:shd w:val="clear" w:color="auto" w:fill="auto"/>
          </w:tcPr>
          <w:p w14:paraId="4358A277" w14:textId="77777777" w:rsidR="00B34378" w:rsidRPr="003445FB" w:rsidRDefault="00B34378" w:rsidP="00137197">
            <w:pPr>
              <w:pStyle w:val="TAC"/>
            </w:pPr>
            <w:r w:rsidRPr="003445FB">
              <w:t>15</w:t>
            </w:r>
          </w:p>
        </w:tc>
        <w:tc>
          <w:tcPr>
            <w:tcW w:w="1985" w:type="dxa"/>
            <w:shd w:val="clear" w:color="auto" w:fill="auto"/>
          </w:tcPr>
          <w:p w14:paraId="3A5D97D5" w14:textId="77777777" w:rsidR="00B34378" w:rsidRPr="003445FB" w:rsidRDefault="00B34378" w:rsidP="00137197">
            <w:pPr>
              <w:pStyle w:val="TAC"/>
              <w:rPr>
                <w:vertAlign w:val="superscript"/>
                <w:lang w:eastAsia="zh-CN"/>
              </w:rPr>
            </w:pPr>
            <w:r w:rsidRPr="003445FB">
              <w:t>120</w:t>
            </w:r>
            <w:r w:rsidRPr="003445FB">
              <w:rPr>
                <w:vertAlign w:val="superscript"/>
                <w:lang w:eastAsia="zh-CN"/>
              </w:rPr>
              <w:t>Note2</w:t>
            </w:r>
          </w:p>
        </w:tc>
        <w:tc>
          <w:tcPr>
            <w:tcW w:w="2693" w:type="dxa"/>
            <w:shd w:val="clear" w:color="auto" w:fill="auto"/>
          </w:tcPr>
          <w:p w14:paraId="33968FBC" w14:textId="77777777" w:rsidR="00B34378" w:rsidRPr="003445FB" w:rsidRDefault="00B34378" w:rsidP="00137197">
            <w:pPr>
              <w:pStyle w:val="TAC"/>
            </w:pPr>
            <w:r w:rsidRPr="003445FB">
              <w:t>62.5</w:t>
            </w:r>
          </w:p>
        </w:tc>
      </w:tr>
      <w:tr w:rsidR="00B34378" w:rsidRPr="003445FB" w14:paraId="098A8F3E" w14:textId="77777777" w:rsidTr="00137197">
        <w:tc>
          <w:tcPr>
            <w:tcW w:w="6662" w:type="dxa"/>
            <w:gridSpan w:val="3"/>
            <w:shd w:val="clear" w:color="auto" w:fill="auto"/>
          </w:tcPr>
          <w:p w14:paraId="68A6B0E5" w14:textId="77777777" w:rsidR="00B34378" w:rsidRPr="003445FB" w:rsidRDefault="00B34378" w:rsidP="00137197">
            <w:pPr>
              <w:pStyle w:val="TAN"/>
              <w:rPr>
                <w:rFonts w:cs="Arial"/>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p>
          <w:p w14:paraId="5DDD3015" w14:textId="77777777" w:rsidR="00B34378" w:rsidRPr="003445FB" w:rsidRDefault="00B34378" w:rsidP="00137197">
            <w:pPr>
              <w:pStyle w:val="TAN"/>
            </w:pPr>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for which the requirement is defined in Section 7.6.3 and this Table 7.6.2-1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p>
        </w:tc>
      </w:tr>
    </w:tbl>
    <w:p w14:paraId="23A5E96F" w14:textId="77777777" w:rsidR="00B34378" w:rsidRPr="003445FB" w:rsidRDefault="00B34378" w:rsidP="00B34378"/>
    <w:p w14:paraId="2EF90BBC" w14:textId="77777777" w:rsidR="00B34378" w:rsidRPr="003445FB" w:rsidRDefault="00B34378" w:rsidP="00B34378">
      <w:pPr>
        <w:rPr>
          <w:rFonts w:cs="v4.2.0"/>
          <w:lang w:eastAsia="zh-CN"/>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w:t>
      </w:r>
      <w:r w:rsidRPr="003445FB">
        <w:t>FDD-</w:t>
      </w:r>
      <w:r w:rsidRPr="003445FB">
        <w:rPr>
          <w:lang w:eastAsia="zh-CN"/>
        </w:rPr>
        <w:t xml:space="preserve">NR </w:t>
      </w:r>
      <w:r w:rsidRPr="003445FB">
        <w:t>FDD</w:t>
      </w:r>
      <w:r w:rsidRPr="003445FB">
        <w:rPr>
          <w:lang w:eastAsia="zh-CN"/>
        </w:rPr>
        <w:t xml:space="preserve">,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2343FEEB" w14:textId="77777777" w:rsidR="00B34378" w:rsidRPr="003445FB" w:rsidRDefault="00B34378" w:rsidP="00B34378">
      <w:pPr>
        <w:pStyle w:val="TH"/>
        <w:rPr>
          <w:snapToGrid w:val="0"/>
        </w:rPr>
      </w:pPr>
      <w:r w:rsidRPr="003445FB">
        <w:rPr>
          <w:snapToGrid w:val="0"/>
        </w:rPr>
        <w:t>Table 7.6.2-2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20A7D8A5" w14:textId="77777777" w:rsidTr="00137197">
        <w:tc>
          <w:tcPr>
            <w:tcW w:w="1984" w:type="dxa"/>
            <w:shd w:val="clear" w:color="auto" w:fill="auto"/>
          </w:tcPr>
          <w:p w14:paraId="02974C20" w14:textId="77777777" w:rsidR="00B34378" w:rsidRPr="003445FB" w:rsidRDefault="00B34378" w:rsidP="00137197">
            <w:pPr>
              <w:pStyle w:val="TAH"/>
            </w:pPr>
            <w:r w:rsidRPr="003445FB">
              <w:t>Sub-carrier spacing in E-UTRA PCell (kHz)</w:t>
            </w:r>
          </w:p>
        </w:tc>
        <w:tc>
          <w:tcPr>
            <w:tcW w:w="1985" w:type="dxa"/>
            <w:shd w:val="clear" w:color="auto" w:fill="auto"/>
          </w:tcPr>
          <w:p w14:paraId="0150176F" w14:textId="77777777" w:rsidR="00B34378" w:rsidRPr="003445FB" w:rsidRDefault="00B34378" w:rsidP="00137197">
            <w:pPr>
              <w:pStyle w:val="TAH"/>
            </w:pPr>
            <w:r w:rsidRPr="003445FB">
              <w:t>DL Sub-carrier spacing in PSCell (kHz)</w:t>
            </w:r>
            <w:r w:rsidRPr="003445FB">
              <w:rPr>
                <w:lang w:eastAsia="ko-KR"/>
              </w:rPr>
              <w:t xml:space="preserve"> (</w:t>
            </w:r>
            <w:r w:rsidRPr="003445FB">
              <w:t>Note1</w:t>
            </w:r>
            <w:r w:rsidRPr="003445FB">
              <w:rPr>
                <w:lang w:eastAsia="ko-KR"/>
              </w:rPr>
              <w:t>)</w:t>
            </w:r>
          </w:p>
        </w:tc>
        <w:tc>
          <w:tcPr>
            <w:tcW w:w="2693" w:type="dxa"/>
            <w:shd w:val="clear" w:color="auto" w:fill="auto"/>
          </w:tcPr>
          <w:p w14:paraId="789FAC74" w14:textId="77777777" w:rsidR="00B34378" w:rsidRPr="003445FB" w:rsidRDefault="00B34378" w:rsidP="00137197">
            <w:pPr>
              <w:pStyle w:val="TAH"/>
            </w:pPr>
            <w:r w:rsidRPr="003445FB">
              <w:t>Maximum receive timing difference (µs)</w:t>
            </w:r>
          </w:p>
        </w:tc>
      </w:tr>
      <w:tr w:rsidR="00B34378" w:rsidRPr="003445FB" w14:paraId="7D9C4B90" w14:textId="77777777" w:rsidTr="00137197">
        <w:tc>
          <w:tcPr>
            <w:tcW w:w="1984" w:type="dxa"/>
            <w:shd w:val="clear" w:color="auto" w:fill="auto"/>
          </w:tcPr>
          <w:p w14:paraId="622EF7FF" w14:textId="77777777" w:rsidR="00B34378" w:rsidRPr="003445FB" w:rsidRDefault="00B34378" w:rsidP="00137197">
            <w:pPr>
              <w:pStyle w:val="TAC"/>
            </w:pPr>
            <w:r w:rsidRPr="003445FB">
              <w:t>15</w:t>
            </w:r>
          </w:p>
        </w:tc>
        <w:tc>
          <w:tcPr>
            <w:tcW w:w="1985" w:type="dxa"/>
            <w:shd w:val="clear" w:color="auto" w:fill="auto"/>
          </w:tcPr>
          <w:p w14:paraId="3EECEB78" w14:textId="77777777" w:rsidR="00B34378" w:rsidRPr="003445FB" w:rsidRDefault="00B34378" w:rsidP="00137197">
            <w:pPr>
              <w:pStyle w:val="TAC"/>
            </w:pPr>
            <w:r w:rsidRPr="003445FB">
              <w:t>15</w:t>
            </w:r>
          </w:p>
        </w:tc>
        <w:tc>
          <w:tcPr>
            <w:tcW w:w="2693" w:type="dxa"/>
            <w:vMerge w:val="restart"/>
            <w:shd w:val="clear" w:color="auto" w:fill="auto"/>
          </w:tcPr>
          <w:p w14:paraId="221241C6" w14:textId="77777777" w:rsidR="00B34378" w:rsidRPr="003445FB" w:rsidRDefault="00B34378" w:rsidP="00137197">
            <w:pPr>
              <w:jc w:val="center"/>
            </w:pPr>
          </w:p>
          <w:p w14:paraId="317200FA" w14:textId="77777777" w:rsidR="00B34378" w:rsidRPr="003445FB" w:rsidRDefault="00B34378" w:rsidP="00137197">
            <w:pPr>
              <w:jc w:val="center"/>
              <w:rPr>
                <w:lang w:eastAsia="zh-CN"/>
              </w:rPr>
            </w:pPr>
            <w:r w:rsidRPr="003445FB">
              <w:rPr>
                <w:rFonts w:ascii="Arial" w:eastAsia="Malgun Gothic" w:hAnsi="Arial"/>
                <w:sz w:val="18"/>
              </w:rPr>
              <w:t>33</w:t>
            </w:r>
          </w:p>
        </w:tc>
      </w:tr>
      <w:tr w:rsidR="00B34378" w:rsidRPr="003445FB" w14:paraId="6CDCA63A" w14:textId="77777777" w:rsidTr="00137197">
        <w:tc>
          <w:tcPr>
            <w:tcW w:w="1984" w:type="dxa"/>
            <w:shd w:val="clear" w:color="auto" w:fill="auto"/>
          </w:tcPr>
          <w:p w14:paraId="700BBDDC" w14:textId="77777777" w:rsidR="00B34378" w:rsidRPr="003445FB" w:rsidRDefault="00B34378" w:rsidP="00137197">
            <w:pPr>
              <w:pStyle w:val="TAC"/>
            </w:pPr>
            <w:r w:rsidRPr="003445FB">
              <w:t>15</w:t>
            </w:r>
          </w:p>
        </w:tc>
        <w:tc>
          <w:tcPr>
            <w:tcW w:w="1985" w:type="dxa"/>
            <w:shd w:val="clear" w:color="auto" w:fill="auto"/>
          </w:tcPr>
          <w:p w14:paraId="0D7F8627" w14:textId="77777777" w:rsidR="00B34378" w:rsidRPr="003445FB" w:rsidRDefault="00B34378" w:rsidP="00137197">
            <w:pPr>
              <w:pStyle w:val="TAC"/>
            </w:pPr>
            <w:r w:rsidRPr="003445FB">
              <w:t>30</w:t>
            </w:r>
          </w:p>
        </w:tc>
        <w:tc>
          <w:tcPr>
            <w:tcW w:w="2693" w:type="dxa"/>
            <w:vMerge/>
            <w:shd w:val="clear" w:color="auto" w:fill="auto"/>
          </w:tcPr>
          <w:p w14:paraId="704A48ED" w14:textId="77777777" w:rsidR="00B34378" w:rsidRPr="003445FB" w:rsidRDefault="00B34378" w:rsidP="00137197">
            <w:pPr>
              <w:jc w:val="center"/>
            </w:pPr>
          </w:p>
        </w:tc>
      </w:tr>
      <w:tr w:rsidR="00B34378" w:rsidRPr="003445FB" w14:paraId="0DEAD9F9" w14:textId="77777777" w:rsidTr="00137197">
        <w:tc>
          <w:tcPr>
            <w:tcW w:w="1984" w:type="dxa"/>
            <w:shd w:val="clear" w:color="auto" w:fill="auto"/>
          </w:tcPr>
          <w:p w14:paraId="67E20245" w14:textId="77777777" w:rsidR="00B34378" w:rsidRPr="003445FB" w:rsidRDefault="00B34378" w:rsidP="00137197">
            <w:pPr>
              <w:pStyle w:val="TAC"/>
            </w:pPr>
            <w:r w:rsidRPr="003445FB">
              <w:t>15</w:t>
            </w:r>
          </w:p>
        </w:tc>
        <w:tc>
          <w:tcPr>
            <w:tcW w:w="1985" w:type="dxa"/>
            <w:shd w:val="clear" w:color="auto" w:fill="auto"/>
          </w:tcPr>
          <w:p w14:paraId="647DED00" w14:textId="77777777" w:rsidR="00B34378" w:rsidRPr="003445FB" w:rsidRDefault="00B34378" w:rsidP="00137197">
            <w:pPr>
              <w:pStyle w:val="TAC"/>
            </w:pPr>
            <w:r w:rsidRPr="003445FB">
              <w:t>60</w:t>
            </w:r>
          </w:p>
        </w:tc>
        <w:tc>
          <w:tcPr>
            <w:tcW w:w="2693" w:type="dxa"/>
            <w:vMerge/>
            <w:shd w:val="clear" w:color="auto" w:fill="auto"/>
          </w:tcPr>
          <w:p w14:paraId="4DFA1455" w14:textId="77777777" w:rsidR="00B34378" w:rsidRPr="003445FB" w:rsidRDefault="00B34378" w:rsidP="00137197">
            <w:pPr>
              <w:jc w:val="center"/>
            </w:pPr>
          </w:p>
        </w:tc>
      </w:tr>
      <w:tr w:rsidR="00B34378" w:rsidRPr="003445FB" w14:paraId="2BC87D3A" w14:textId="77777777" w:rsidTr="00137197">
        <w:tc>
          <w:tcPr>
            <w:tcW w:w="1984" w:type="dxa"/>
            <w:shd w:val="clear" w:color="auto" w:fill="auto"/>
          </w:tcPr>
          <w:p w14:paraId="05B8D7D0" w14:textId="77777777" w:rsidR="00B34378" w:rsidRPr="003445FB" w:rsidRDefault="00B34378" w:rsidP="00137197">
            <w:pPr>
              <w:pStyle w:val="TAC"/>
            </w:pPr>
            <w:r w:rsidRPr="003445FB">
              <w:t>15</w:t>
            </w:r>
          </w:p>
        </w:tc>
        <w:tc>
          <w:tcPr>
            <w:tcW w:w="1985" w:type="dxa"/>
            <w:shd w:val="clear" w:color="auto" w:fill="auto"/>
          </w:tcPr>
          <w:p w14:paraId="1F3BFC70" w14:textId="77777777" w:rsidR="00B34378" w:rsidRPr="003445FB" w:rsidRDefault="00B34378" w:rsidP="00137197">
            <w:pPr>
              <w:pStyle w:val="TAC"/>
            </w:pPr>
            <w:r w:rsidRPr="003445FB">
              <w:t>120</w:t>
            </w:r>
          </w:p>
        </w:tc>
        <w:tc>
          <w:tcPr>
            <w:tcW w:w="2693" w:type="dxa"/>
            <w:vMerge/>
            <w:shd w:val="clear" w:color="auto" w:fill="auto"/>
          </w:tcPr>
          <w:p w14:paraId="5B501F2A" w14:textId="77777777" w:rsidR="00B34378" w:rsidRPr="003445FB" w:rsidRDefault="00B34378" w:rsidP="00137197">
            <w:pPr>
              <w:jc w:val="center"/>
            </w:pPr>
          </w:p>
        </w:tc>
      </w:tr>
      <w:tr w:rsidR="00B34378" w:rsidRPr="003445FB" w14:paraId="5D162544" w14:textId="77777777" w:rsidTr="00137197">
        <w:tc>
          <w:tcPr>
            <w:tcW w:w="6662" w:type="dxa"/>
            <w:gridSpan w:val="3"/>
            <w:shd w:val="clear" w:color="auto" w:fill="auto"/>
          </w:tcPr>
          <w:p w14:paraId="4578F449" w14:textId="77777777" w:rsidR="00B34378" w:rsidRPr="003445FB" w:rsidRDefault="00B34378" w:rsidP="00137197">
            <w:pPr>
              <w:pStyle w:val="TAN"/>
              <w:rPr>
                <w:lang w:eastAsia="zh-CN"/>
              </w:rPr>
            </w:pPr>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p w14:paraId="4C4062AB" w14:textId="77777777" w:rsidR="00B34378" w:rsidRPr="003445FB" w:rsidRDefault="00B34378" w:rsidP="00137197">
            <w:pPr>
              <w:pStyle w:val="TAN"/>
              <w:rPr>
                <w:lang w:eastAsia="zh-CN"/>
              </w:rPr>
            </w:pPr>
            <w:r w:rsidRPr="003445FB">
              <w:rPr>
                <w:lang w:eastAsia="zh-CN"/>
              </w:rPr>
              <w:t>N</w:t>
            </w:r>
            <w:r w:rsidRPr="003445FB">
              <w:rPr>
                <w:lang w:eastAsia="ko-KR"/>
              </w:rPr>
              <w:t xml:space="preserve">OTE </w:t>
            </w:r>
            <w:r w:rsidRPr="003445FB">
              <w:rPr>
                <w:lang w:eastAsia="zh-CN"/>
              </w:rPr>
              <w:t>2:</w:t>
            </w:r>
            <w:r w:rsidRPr="003445FB">
              <w:tab/>
              <w:t>Void</w:t>
            </w:r>
          </w:p>
        </w:tc>
      </w:tr>
    </w:tbl>
    <w:p w14:paraId="35A0982A" w14:textId="77777777" w:rsidR="00B34378" w:rsidRPr="003445FB" w:rsidRDefault="00B34378" w:rsidP="00B34378">
      <w:pPr>
        <w:rPr>
          <w:lang w:eastAsia="zh-CN"/>
        </w:rPr>
      </w:pPr>
    </w:p>
    <w:p w14:paraId="6CFA63C3" w14:textId="77777777" w:rsidR="00B34378" w:rsidRPr="003445FB" w:rsidRDefault="00B34378" w:rsidP="00B34378">
      <w:pPr>
        <w:rPr>
          <w:i/>
          <w:lang w:eastAsia="zh-CN"/>
        </w:rPr>
      </w:pPr>
      <w:r w:rsidRPr="003445FB">
        <w:rPr>
          <w:i/>
          <w:lang w:eastAsia="zh-CN"/>
        </w:rPr>
        <w:t>Editor Note: It is FFS the necessity of inter-band EN-DC synchronous requirement for MRTD.</w:t>
      </w:r>
    </w:p>
    <w:p w14:paraId="5CD22E3E" w14:textId="77777777" w:rsidR="00B34378" w:rsidRPr="003445FB" w:rsidRDefault="00B34378" w:rsidP="00B34378">
      <w:pPr>
        <w:rPr>
          <w:rFonts w:eastAsia="Malgun Gothic"/>
        </w:rPr>
      </w:pPr>
    </w:p>
    <w:p w14:paraId="0644EADA" w14:textId="77777777" w:rsidR="00B34378" w:rsidRPr="003445FB" w:rsidRDefault="00B34378" w:rsidP="00B34378">
      <w:pPr>
        <w:pStyle w:val="TH"/>
        <w:rPr>
          <w:snapToGrid w:val="0"/>
        </w:rPr>
      </w:pPr>
      <w:r w:rsidRPr="003445FB">
        <w:rPr>
          <w:snapToGrid w:val="0"/>
        </w:rPr>
        <w:t>Table 7.6.2-3</w:t>
      </w:r>
      <w:r w:rsidRPr="003445FB">
        <w:rPr>
          <w:snapToGrid w:val="0"/>
        </w:rPr>
        <w:tab/>
        <w:t>Void</w:t>
      </w:r>
    </w:p>
    <w:p w14:paraId="1CF25702" w14:textId="77777777" w:rsidR="00B34378" w:rsidRPr="003445FB" w:rsidRDefault="00B34378" w:rsidP="00B34378">
      <w:pPr>
        <w:rPr>
          <w:rFonts w:eastAsia="Malgun Gothic"/>
        </w:rPr>
      </w:pPr>
    </w:p>
    <w:p w14:paraId="1800A8D8" w14:textId="77777777" w:rsidR="00B34378" w:rsidRPr="003445FB" w:rsidRDefault="00B34378" w:rsidP="00B34378">
      <w:pPr>
        <w:pStyle w:val="Heading3"/>
      </w:pPr>
      <w:bookmarkStart w:id="735" w:name="_Toc535475949"/>
      <w:r w:rsidRPr="003445FB">
        <w:t>7.6.3</w:t>
      </w:r>
      <w:r w:rsidRPr="003445FB">
        <w:tab/>
        <w:t>Minimum Requirements for intra-band EN-DC</w:t>
      </w:r>
      <w:bookmarkEnd w:id="735"/>
    </w:p>
    <w:p w14:paraId="6C5A1406" w14:textId="77777777" w:rsidR="00B34378" w:rsidRPr="003445FB" w:rsidRDefault="00B34378" w:rsidP="00B34378">
      <w:pPr>
        <w:rPr>
          <w:rFonts w:cs="v4.2.0"/>
          <w:lang w:eastAsia="zh-CN"/>
        </w:rPr>
      </w:pPr>
      <w:r w:rsidRPr="003445FB">
        <w:rPr>
          <w:rFonts w:cs="v4.2.0"/>
        </w:rPr>
        <w:t xml:space="preserve">For intra-band </w:t>
      </w:r>
      <w:r w:rsidRPr="003445FB">
        <w:rPr>
          <w:rFonts w:cs="v4.2.0"/>
          <w:lang w:eastAsia="zh-CN"/>
        </w:rPr>
        <w:t>EN-DC</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p>
    <w:p w14:paraId="56BF14CD" w14:textId="77777777" w:rsidR="00B34378" w:rsidRPr="003445FB" w:rsidRDefault="00B34378" w:rsidP="00B34378">
      <w:pPr>
        <w:rPr>
          <w:rFonts w:cs="v4.2.0"/>
        </w:rPr>
      </w:pPr>
      <w:r w:rsidRPr="003445FB">
        <w:rPr>
          <w:rFonts w:cs="v4.2.0"/>
          <w:lang w:eastAsia="zh-CN"/>
        </w:rPr>
        <w:t>T</w:t>
      </w:r>
      <w:r w:rsidRPr="003445FB">
        <w:rPr>
          <w:rFonts w:cs="v4.2.0"/>
        </w:rPr>
        <w:t xml:space="preserve">he UE shall be capable of handling at least a relative receive timing difference between subframe timing of signal from E-UTRA PCell and slot timing of signal from PSCell as shown in Table 7.6.2-1 </w:t>
      </w:r>
      <w:r w:rsidRPr="003445FB">
        <w:rPr>
          <w:rFonts w:cs="v4.2.0"/>
          <w:lang w:eastAsia="zh-CN"/>
        </w:rPr>
        <w:t xml:space="preserve">for E-UTRA FDD-NR FDD intra-band EN-DC </w:t>
      </w:r>
      <w:r w:rsidRPr="003445FB">
        <w:rPr>
          <w:rFonts w:cs="v4.2.0"/>
        </w:rPr>
        <w:t xml:space="preserve">provided the UE indicates that it is capable of asynchronous </w:t>
      </w:r>
      <w:r w:rsidRPr="003445FB">
        <w:rPr>
          <w:rFonts w:cs="v4.2.0"/>
          <w:lang w:eastAsia="zh-CN"/>
        </w:rPr>
        <w:t>EN-DC</w:t>
      </w:r>
      <w:r w:rsidRPr="003445FB">
        <w:rPr>
          <w:rFonts w:cs="v4.2.0"/>
        </w:rPr>
        <w:t xml:space="preserve"> </w:t>
      </w:r>
      <w:r w:rsidRPr="003445FB">
        <w:rPr>
          <w:rFonts w:cs="v4.2.0"/>
          <w:lang w:eastAsia="zh-CN"/>
        </w:rPr>
        <w:t>operation</w:t>
      </w:r>
      <w:r w:rsidRPr="003445FB">
        <w:rPr>
          <w:rFonts w:cs="v4.2.0"/>
        </w:rPr>
        <w:t>[16].</w:t>
      </w:r>
    </w:p>
    <w:p w14:paraId="7B8DE897" w14:textId="77777777" w:rsidR="00B34378" w:rsidRPr="003445FB" w:rsidRDefault="00B34378" w:rsidP="00B34378">
      <w:pPr>
        <w:rPr>
          <w:rFonts w:cs="v4.2.0"/>
        </w:rPr>
      </w:pPr>
      <w:r w:rsidRPr="003445FB">
        <w:rPr>
          <w:rFonts w:cs="v4.2.0"/>
        </w:rPr>
        <w:t xml:space="preserve">The UE shall be capable of handling at least a relative receive timing difference between subframe timing of signal from E-UTRA PCell and slot timing of signal from PSCell as shown in Table </w:t>
      </w:r>
      <w:r w:rsidRPr="003445FB">
        <w:rPr>
          <w:rFonts w:eastAsia="Malgun Gothic" w:cs="v4.2.0"/>
        </w:rPr>
        <w:t>7.6.3-1</w:t>
      </w:r>
      <w:r w:rsidRPr="003445FB">
        <w:rPr>
          <w:rFonts w:cs="v4.2.0"/>
        </w:rPr>
        <w:t>. The requirements for synchronous EN-DC are applicable for E-UTRA TDD-NR TDD and E-UTRA FDD-NR FDD intra-band EN-DC.</w:t>
      </w:r>
    </w:p>
    <w:p w14:paraId="0E20ED2F" w14:textId="77777777" w:rsidR="00B34378" w:rsidRPr="003445FB" w:rsidRDefault="00B34378" w:rsidP="00B34378">
      <w:pPr>
        <w:pStyle w:val="TH"/>
        <w:rPr>
          <w:snapToGrid w:val="0"/>
        </w:rPr>
      </w:pPr>
      <w:r w:rsidRPr="003445FB">
        <w:rPr>
          <w:snapToGrid w:val="0"/>
        </w:rPr>
        <w:t>Table 7.6.</w:t>
      </w:r>
      <w:r w:rsidRPr="003445FB">
        <w:rPr>
          <w:rFonts w:eastAsia="Malgun Gothic"/>
          <w:snapToGrid w:val="0"/>
        </w:rPr>
        <w:t>3</w:t>
      </w:r>
      <w:r w:rsidRPr="003445FB">
        <w:rPr>
          <w:snapToGrid w:val="0"/>
        </w:rPr>
        <w:t>-</w:t>
      </w:r>
      <w:r w:rsidRPr="003445FB">
        <w:rPr>
          <w:rFonts w:eastAsia="Malgun Gothic"/>
          <w:snapToGrid w:val="0"/>
        </w:rPr>
        <w:t>1</w:t>
      </w:r>
      <w:r w:rsidRPr="003445FB">
        <w:rPr>
          <w:snapToGrid w:val="0"/>
        </w:rPr>
        <w:t xml:space="preserve"> Maximum receive timing difference requirement for </w:t>
      </w:r>
      <w:r w:rsidRPr="003445FB">
        <w:rPr>
          <w:snapToGrid w:val="0"/>
          <w:lang w:eastAsia="zh-CN"/>
        </w:rPr>
        <w:t xml:space="preserve">intra-band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6B7E82A4" w14:textId="77777777" w:rsidTr="00137197">
        <w:tc>
          <w:tcPr>
            <w:tcW w:w="1984" w:type="dxa"/>
            <w:shd w:val="clear" w:color="auto" w:fill="auto"/>
          </w:tcPr>
          <w:p w14:paraId="2037CF29" w14:textId="77777777" w:rsidR="00B34378" w:rsidRPr="003445FB" w:rsidRDefault="00B34378" w:rsidP="00137197">
            <w:pPr>
              <w:pStyle w:val="TAH"/>
            </w:pPr>
            <w:r w:rsidRPr="003445FB">
              <w:t>Sub-carrier spacing in E-UTRA PCell (kHz)</w:t>
            </w:r>
          </w:p>
        </w:tc>
        <w:tc>
          <w:tcPr>
            <w:tcW w:w="1985" w:type="dxa"/>
            <w:shd w:val="clear" w:color="auto" w:fill="auto"/>
          </w:tcPr>
          <w:p w14:paraId="18131C62" w14:textId="77777777" w:rsidR="00B34378" w:rsidRPr="003445FB" w:rsidRDefault="00B34378" w:rsidP="00137197">
            <w:pPr>
              <w:pStyle w:val="TAH"/>
              <w:rPr>
                <w:rFonts w:eastAsia="Malgun Gothic"/>
              </w:rPr>
            </w:pPr>
            <w:r w:rsidRPr="003445FB">
              <w:t xml:space="preserve">DL Sub-carrier spacing in PSCell (kHz) </w:t>
            </w:r>
            <w:r w:rsidRPr="003445FB">
              <w:rPr>
                <w:vertAlign w:val="superscript"/>
              </w:rPr>
              <w:t>Note1</w:t>
            </w:r>
          </w:p>
        </w:tc>
        <w:tc>
          <w:tcPr>
            <w:tcW w:w="2693" w:type="dxa"/>
            <w:shd w:val="clear" w:color="auto" w:fill="auto"/>
          </w:tcPr>
          <w:p w14:paraId="30348FD4" w14:textId="77777777" w:rsidR="00B34378" w:rsidRPr="003445FB" w:rsidRDefault="00B34378" w:rsidP="00137197">
            <w:pPr>
              <w:pStyle w:val="TAH"/>
            </w:pPr>
            <w:r w:rsidRPr="003445FB">
              <w:t>Maximum receive timing difference (µs)</w:t>
            </w:r>
          </w:p>
        </w:tc>
      </w:tr>
      <w:tr w:rsidR="00B34378" w:rsidRPr="003445FB" w14:paraId="2CF70159" w14:textId="77777777" w:rsidTr="00137197">
        <w:tc>
          <w:tcPr>
            <w:tcW w:w="1984" w:type="dxa"/>
            <w:shd w:val="clear" w:color="auto" w:fill="auto"/>
          </w:tcPr>
          <w:p w14:paraId="6F66CA7B" w14:textId="77777777" w:rsidR="00B34378" w:rsidRPr="003445FB" w:rsidRDefault="00B34378" w:rsidP="00137197">
            <w:pPr>
              <w:pStyle w:val="TAC"/>
            </w:pPr>
            <w:r w:rsidRPr="003445FB">
              <w:t>15</w:t>
            </w:r>
          </w:p>
        </w:tc>
        <w:tc>
          <w:tcPr>
            <w:tcW w:w="1985" w:type="dxa"/>
            <w:shd w:val="clear" w:color="auto" w:fill="auto"/>
          </w:tcPr>
          <w:p w14:paraId="5572C918" w14:textId="77777777" w:rsidR="00B34378" w:rsidRPr="003445FB" w:rsidRDefault="00B34378" w:rsidP="00137197">
            <w:pPr>
              <w:pStyle w:val="TAC"/>
            </w:pPr>
            <w:r w:rsidRPr="003445FB">
              <w:t>15</w:t>
            </w:r>
          </w:p>
        </w:tc>
        <w:tc>
          <w:tcPr>
            <w:tcW w:w="2693" w:type="dxa"/>
            <w:shd w:val="clear" w:color="auto" w:fill="auto"/>
          </w:tcPr>
          <w:p w14:paraId="2F9973AA" w14:textId="77777777" w:rsidR="00B34378" w:rsidRPr="003445FB" w:rsidRDefault="00B34378" w:rsidP="00137197">
            <w:pPr>
              <w:pStyle w:val="TAC"/>
              <w:rPr>
                <w:rFonts w:eastAsia="Malgun Gothic"/>
              </w:rPr>
            </w:pPr>
            <w:r w:rsidRPr="003445FB">
              <w:rPr>
                <w:rFonts w:eastAsia="Malgun Gothic"/>
              </w:rPr>
              <w:t>3</w:t>
            </w:r>
          </w:p>
        </w:tc>
      </w:tr>
      <w:tr w:rsidR="00B34378" w:rsidRPr="003445FB" w14:paraId="7FA91141" w14:textId="77777777" w:rsidTr="00137197">
        <w:tc>
          <w:tcPr>
            <w:tcW w:w="1984" w:type="dxa"/>
            <w:shd w:val="clear" w:color="auto" w:fill="auto"/>
          </w:tcPr>
          <w:p w14:paraId="1AFB7CD7" w14:textId="77777777" w:rsidR="00B34378" w:rsidRPr="003445FB" w:rsidRDefault="00B34378" w:rsidP="00137197">
            <w:pPr>
              <w:pStyle w:val="TAC"/>
            </w:pPr>
            <w:r w:rsidRPr="003445FB">
              <w:t>15</w:t>
            </w:r>
          </w:p>
        </w:tc>
        <w:tc>
          <w:tcPr>
            <w:tcW w:w="1985" w:type="dxa"/>
            <w:shd w:val="clear" w:color="auto" w:fill="auto"/>
          </w:tcPr>
          <w:p w14:paraId="3CF0FEDA" w14:textId="77777777" w:rsidR="00B34378" w:rsidRPr="003445FB" w:rsidRDefault="00B34378" w:rsidP="00137197">
            <w:pPr>
              <w:pStyle w:val="TAC"/>
            </w:pPr>
            <w:r w:rsidRPr="003445FB">
              <w:t>30</w:t>
            </w:r>
          </w:p>
        </w:tc>
        <w:tc>
          <w:tcPr>
            <w:tcW w:w="2693" w:type="dxa"/>
            <w:shd w:val="clear" w:color="auto" w:fill="auto"/>
          </w:tcPr>
          <w:p w14:paraId="046DB443" w14:textId="77777777" w:rsidR="00B34378" w:rsidRPr="003445FB" w:rsidRDefault="00B34378" w:rsidP="00137197">
            <w:pPr>
              <w:pStyle w:val="TAC"/>
              <w:rPr>
                <w:rFonts w:eastAsia="Malgun Gothic"/>
              </w:rPr>
            </w:pPr>
            <w:r w:rsidRPr="003445FB">
              <w:rPr>
                <w:rFonts w:eastAsia="Malgun Gothic"/>
              </w:rPr>
              <w:t>3</w:t>
            </w:r>
          </w:p>
        </w:tc>
      </w:tr>
      <w:tr w:rsidR="00B34378" w:rsidRPr="003445FB" w14:paraId="56107EAB" w14:textId="77777777" w:rsidTr="00137197">
        <w:tc>
          <w:tcPr>
            <w:tcW w:w="1984" w:type="dxa"/>
            <w:shd w:val="clear" w:color="auto" w:fill="auto"/>
          </w:tcPr>
          <w:p w14:paraId="1407DD2F" w14:textId="77777777" w:rsidR="00B34378" w:rsidRPr="003445FB" w:rsidRDefault="00B34378" w:rsidP="00137197">
            <w:pPr>
              <w:pStyle w:val="TAC"/>
            </w:pPr>
            <w:r w:rsidRPr="003445FB">
              <w:t>15</w:t>
            </w:r>
          </w:p>
        </w:tc>
        <w:tc>
          <w:tcPr>
            <w:tcW w:w="1985" w:type="dxa"/>
            <w:shd w:val="clear" w:color="auto" w:fill="auto"/>
          </w:tcPr>
          <w:p w14:paraId="0CBCFD37" w14:textId="77777777" w:rsidR="00B34378" w:rsidRPr="003445FB" w:rsidRDefault="00B34378" w:rsidP="00137197">
            <w:pPr>
              <w:pStyle w:val="TAC"/>
            </w:pPr>
            <w:r w:rsidRPr="003445FB">
              <w:t>60</w:t>
            </w:r>
          </w:p>
        </w:tc>
        <w:tc>
          <w:tcPr>
            <w:tcW w:w="2693" w:type="dxa"/>
            <w:shd w:val="clear" w:color="auto" w:fill="auto"/>
          </w:tcPr>
          <w:p w14:paraId="494ACFBE" w14:textId="77777777" w:rsidR="00B34378" w:rsidRPr="003445FB" w:rsidRDefault="00B34378" w:rsidP="00137197">
            <w:pPr>
              <w:pStyle w:val="TAC"/>
              <w:rPr>
                <w:rFonts w:eastAsia="Malgun Gothic"/>
              </w:rPr>
            </w:pPr>
            <w:r w:rsidRPr="003445FB">
              <w:rPr>
                <w:rFonts w:eastAsia="Malgun Gothic"/>
              </w:rPr>
              <w:t>3</w:t>
            </w:r>
          </w:p>
        </w:tc>
      </w:tr>
      <w:tr w:rsidR="00B34378" w:rsidRPr="003445FB" w14:paraId="721D1AE3" w14:textId="77777777" w:rsidTr="00137197">
        <w:tc>
          <w:tcPr>
            <w:tcW w:w="6662" w:type="dxa"/>
            <w:gridSpan w:val="3"/>
            <w:shd w:val="clear" w:color="auto" w:fill="auto"/>
          </w:tcPr>
          <w:p w14:paraId="51D84D5F" w14:textId="77777777" w:rsidR="00B34378" w:rsidRPr="003445FB" w:rsidRDefault="00B34378" w:rsidP="00137197">
            <w:pPr>
              <w:pStyle w:val="TAN"/>
            </w:pPr>
            <w:r w:rsidRPr="003445FB">
              <w:rPr>
                <w:lang w:eastAsia="ko-KR"/>
              </w:rPr>
              <w:t xml:space="preserve">NOTE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tc>
      </w:tr>
    </w:tbl>
    <w:p w14:paraId="619D6D73" w14:textId="77777777" w:rsidR="00B34378" w:rsidRPr="003445FB" w:rsidRDefault="00B34378" w:rsidP="00B34378">
      <w:pPr>
        <w:rPr>
          <w:lang w:eastAsia="ko-KR"/>
        </w:rPr>
      </w:pPr>
    </w:p>
    <w:p w14:paraId="6F7CBFB3" w14:textId="77777777" w:rsidR="00B34378" w:rsidRPr="003445FB" w:rsidRDefault="00B34378" w:rsidP="00B34378">
      <w:pPr>
        <w:pStyle w:val="TH"/>
      </w:pPr>
      <w:r w:rsidRPr="003445FB">
        <w:t>Table 7.6.3-</w:t>
      </w:r>
      <w:r w:rsidRPr="003445FB">
        <w:rPr>
          <w:lang w:eastAsia="ko-KR"/>
        </w:rPr>
        <w:t>2</w:t>
      </w:r>
      <w:r w:rsidRPr="003445FB">
        <w:rPr>
          <w:lang w:eastAsia="ko-KR"/>
        </w:rPr>
        <w:tab/>
        <w:t>Void</w:t>
      </w:r>
    </w:p>
    <w:p w14:paraId="1FD31796" w14:textId="77777777" w:rsidR="00B34378" w:rsidRPr="003445FB" w:rsidRDefault="00B34378" w:rsidP="00B34378">
      <w:pPr>
        <w:rPr>
          <w:lang w:eastAsia="ko-KR"/>
        </w:rPr>
      </w:pPr>
    </w:p>
    <w:p w14:paraId="003C9C27" w14:textId="77777777" w:rsidR="00B34378" w:rsidRPr="003445FB" w:rsidRDefault="00B34378" w:rsidP="00B34378">
      <w:pPr>
        <w:pStyle w:val="Heading3"/>
        <w:rPr>
          <w:lang w:eastAsia="ko-KR"/>
        </w:rPr>
      </w:pPr>
      <w:bookmarkStart w:id="736" w:name="_Toc535475950"/>
      <w:r w:rsidRPr="003445FB">
        <w:rPr>
          <w:lang w:eastAsia="ko-KR"/>
        </w:rPr>
        <w:t>7.6.</w:t>
      </w:r>
      <w:r w:rsidRPr="003445FB">
        <w:rPr>
          <w:rFonts w:eastAsia="Malgun Gothic"/>
          <w:lang w:eastAsia="ko-KR"/>
        </w:rPr>
        <w:t>4</w:t>
      </w:r>
      <w:r w:rsidRPr="003445FB">
        <w:rPr>
          <w:lang w:eastAsia="ko-KR"/>
        </w:rPr>
        <w:tab/>
        <w:t>Minimum Requirements for NR Carrier Aggregation</w:t>
      </w:r>
      <w:bookmarkEnd w:id="736"/>
    </w:p>
    <w:p w14:paraId="303F42A9" w14:textId="77777777" w:rsidR="00B34378" w:rsidRPr="003445FB" w:rsidRDefault="00B34378" w:rsidP="00B34378">
      <w:pPr>
        <w:rPr>
          <w:rFonts w:cs="v4.2.0"/>
        </w:rPr>
      </w:pPr>
      <w:r w:rsidRPr="003445FB">
        <w:rPr>
          <w:rFonts w:cs="v4.2.0"/>
        </w:rPr>
        <w:t xml:space="preserve">For intra-band </w:t>
      </w:r>
      <w:r w:rsidRPr="003445FB">
        <w:rPr>
          <w:rFonts w:eastAsia="Malgun Gothic" w:cs="v4.2.0"/>
          <w:lang w:eastAsia="zh-CN"/>
        </w:rPr>
        <w:t>CA</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r w:rsidRPr="003445FB">
        <w:rPr>
          <w:rFonts w:eastAsia="Malgun Gothic" w:cs="v4.2.0"/>
          <w:lang w:eastAsia="zh-CN"/>
        </w:rPr>
        <w:t xml:space="preserve"> </w:t>
      </w:r>
      <w:r w:rsidRPr="003445FB">
        <w:rPr>
          <w:rFonts w:cs="v4.2.0"/>
        </w:rPr>
        <w:t>For intra-band non-contiguous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-1 below.</w:t>
      </w:r>
    </w:p>
    <w:p w14:paraId="05ED139C" w14:textId="77777777" w:rsidR="00B34378" w:rsidRPr="003445FB" w:rsidRDefault="00B34378" w:rsidP="00B34378">
      <w:pPr>
        <w:pStyle w:val="TH"/>
        <w:rPr>
          <w:rFonts w:eastAsia="Malgun Gothic"/>
          <w:snapToGrid w:val="0"/>
          <w:lang w:eastAsia="ko-KR"/>
        </w:rPr>
      </w:pPr>
      <w:r w:rsidRPr="003445FB">
        <w:rPr>
          <w:snapToGrid w:val="0"/>
        </w:rPr>
        <w:t>Table 7.6.</w:t>
      </w:r>
      <w:r w:rsidRPr="003445FB">
        <w:rPr>
          <w:rFonts w:eastAsia="Malgun Gothic"/>
          <w:snapToGrid w:val="0"/>
        </w:rPr>
        <w:t>4</w:t>
      </w:r>
      <w:r w:rsidRPr="003445FB">
        <w:rPr>
          <w:snapToGrid w:val="0"/>
        </w:rPr>
        <w:t>-</w:t>
      </w:r>
      <w:r w:rsidRPr="003445FB">
        <w:rPr>
          <w:rFonts w:eastAsia="Malgun Gothic"/>
          <w:snapToGrid w:val="0"/>
        </w:rPr>
        <w:t>1</w:t>
      </w:r>
      <w:r w:rsidRPr="003445FB">
        <w:rPr>
          <w:rFonts w:eastAsia="Malgun Gothic"/>
          <w:snapToGrid w:val="0"/>
          <w:lang w:eastAsia="ko-KR"/>
        </w:rPr>
        <w:t>:</w:t>
      </w:r>
      <w:r w:rsidRPr="003445FB">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359F35BB" w14:textId="77777777" w:rsidTr="00137197">
        <w:trPr>
          <w:jc w:val="center"/>
        </w:trPr>
        <w:tc>
          <w:tcPr>
            <w:tcW w:w="2251" w:type="dxa"/>
            <w:shd w:val="clear" w:color="auto" w:fill="auto"/>
          </w:tcPr>
          <w:p w14:paraId="7315EABC" w14:textId="77777777" w:rsidR="00B34378" w:rsidRPr="003445FB" w:rsidRDefault="00B34378" w:rsidP="00137197">
            <w:pPr>
              <w:pStyle w:val="TAH"/>
            </w:pPr>
            <w:r w:rsidRPr="003445FB">
              <w:t>Frequency Range</w:t>
            </w:r>
          </w:p>
        </w:tc>
        <w:tc>
          <w:tcPr>
            <w:tcW w:w="3003" w:type="dxa"/>
            <w:shd w:val="clear" w:color="auto" w:fill="auto"/>
          </w:tcPr>
          <w:p w14:paraId="2ADB2ECD" w14:textId="77777777" w:rsidR="00B34378" w:rsidRPr="003445FB" w:rsidRDefault="00B34378" w:rsidP="00137197">
            <w:pPr>
              <w:pStyle w:val="TAH"/>
            </w:pPr>
            <w:r w:rsidRPr="003445FB">
              <w:t xml:space="preserve">Maximum receive timing difference (µs) </w:t>
            </w:r>
          </w:p>
        </w:tc>
      </w:tr>
      <w:tr w:rsidR="00B34378" w:rsidRPr="003445FB" w14:paraId="7ACA72E0" w14:textId="77777777" w:rsidTr="00137197">
        <w:trPr>
          <w:jc w:val="center"/>
        </w:trPr>
        <w:tc>
          <w:tcPr>
            <w:tcW w:w="2251" w:type="dxa"/>
            <w:shd w:val="clear" w:color="auto" w:fill="auto"/>
          </w:tcPr>
          <w:p w14:paraId="37DD16CF" w14:textId="77777777" w:rsidR="00B34378" w:rsidRPr="003445FB" w:rsidRDefault="00B34378" w:rsidP="00137197">
            <w:pPr>
              <w:pStyle w:val="TAC"/>
            </w:pPr>
            <w:r w:rsidRPr="003445FB">
              <w:t>FR1</w:t>
            </w:r>
          </w:p>
        </w:tc>
        <w:tc>
          <w:tcPr>
            <w:tcW w:w="3003" w:type="dxa"/>
            <w:shd w:val="clear" w:color="auto" w:fill="auto"/>
          </w:tcPr>
          <w:p w14:paraId="37C0CECD" w14:textId="77777777" w:rsidR="00B34378" w:rsidRPr="003445FB" w:rsidRDefault="00B34378" w:rsidP="00137197">
            <w:pPr>
              <w:pStyle w:val="TAC"/>
            </w:pPr>
            <w:r w:rsidRPr="003445FB">
              <w:t>3</w:t>
            </w:r>
          </w:p>
        </w:tc>
      </w:tr>
      <w:tr w:rsidR="00B34378" w:rsidRPr="003445FB" w14:paraId="689AD19F" w14:textId="77777777" w:rsidTr="00137197">
        <w:trPr>
          <w:jc w:val="center"/>
        </w:trPr>
        <w:tc>
          <w:tcPr>
            <w:tcW w:w="2251" w:type="dxa"/>
            <w:shd w:val="clear" w:color="auto" w:fill="auto"/>
          </w:tcPr>
          <w:p w14:paraId="43A5E480" w14:textId="77777777" w:rsidR="00B34378" w:rsidRPr="003445FB" w:rsidRDefault="00B34378" w:rsidP="00137197">
            <w:pPr>
              <w:pStyle w:val="TAC"/>
            </w:pPr>
            <w:r w:rsidRPr="003445FB">
              <w:t>FR2</w:t>
            </w:r>
          </w:p>
        </w:tc>
        <w:tc>
          <w:tcPr>
            <w:tcW w:w="3003" w:type="dxa"/>
            <w:shd w:val="clear" w:color="auto" w:fill="auto"/>
          </w:tcPr>
          <w:p w14:paraId="4E3BD658" w14:textId="77777777" w:rsidR="00B34378" w:rsidRPr="003445FB" w:rsidRDefault="00B34378" w:rsidP="00137197">
            <w:pPr>
              <w:pStyle w:val="TAC"/>
            </w:pPr>
            <w:r w:rsidRPr="003445FB">
              <w:t>3</w:t>
            </w:r>
          </w:p>
        </w:tc>
      </w:tr>
    </w:tbl>
    <w:p w14:paraId="1668B0EF" w14:textId="77777777" w:rsidR="00B34378" w:rsidRPr="003445FB" w:rsidRDefault="00B34378" w:rsidP="00B34378">
      <w:pPr>
        <w:rPr>
          <w:rFonts w:eastAsia="Malgun Gothic"/>
          <w:snapToGrid w:val="0"/>
          <w:lang w:eastAsia="ko-KR"/>
        </w:rPr>
      </w:pPr>
    </w:p>
    <w:p w14:paraId="49587114" w14:textId="77777777" w:rsidR="00B34378" w:rsidRPr="003445FB" w:rsidRDefault="00B34378" w:rsidP="00B34378">
      <w:r w:rsidRPr="003445FB">
        <w:rPr>
          <w:rFonts w:cs="v4.2.0"/>
        </w:rPr>
        <w:t>For inter-band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-2 below.</w:t>
      </w:r>
    </w:p>
    <w:p w14:paraId="60F6E534" w14:textId="77777777" w:rsidR="00B34378" w:rsidRPr="003445FB" w:rsidRDefault="00B34378" w:rsidP="00B34378">
      <w:pPr>
        <w:pStyle w:val="TH"/>
        <w:rPr>
          <w:rFonts w:eastAsia="Malgun Gothic"/>
          <w:lang w:eastAsia="ko-KR"/>
        </w:rPr>
      </w:pPr>
      <w:r w:rsidRPr="003445FB">
        <w:t>Table 7.6.</w:t>
      </w:r>
      <w:r w:rsidRPr="003445FB">
        <w:rPr>
          <w:rFonts w:eastAsia="Malgun Gothic"/>
        </w:rPr>
        <w:t>4</w:t>
      </w:r>
      <w:r w:rsidRPr="003445FB">
        <w:t>-2</w:t>
      </w:r>
      <w:r w:rsidRPr="003445FB">
        <w:rPr>
          <w:lang w:eastAsia="ko-KR"/>
        </w:rPr>
        <w:t>:</w:t>
      </w:r>
      <w:r w:rsidRPr="003445FB">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63720FC4" w14:textId="77777777" w:rsidTr="00137197">
        <w:trPr>
          <w:jc w:val="center"/>
        </w:trPr>
        <w:tc>
          <w:tcPr>
            <w:tcW w:w="2251" w:type="dxa"/>
            <w:shd w:val="clear" w:color="auto" w:fill="auto"/>
          </w:tcPr>
          <w:p w14:paraId="7AC3ED07" w14:textId="77777777" w:rsidR="00B34378" w:rsidRPr="003445FB" w:rsidRDefault="00B34378" w:rsidP="00137197">
            <w:pPr>
              <w:pStyle w:val="TAH"/>
            </w:pPr>
            <w:r w:rsidRPr="003445FB">
              <w:t>Frequency Range</w:t>
            </w:r>
          </w:p>
        </w:tc>
        <w:tc>
          <w:tcPr>
            <w:tcW w:w="3003" w:type="dxa"/>
            <w:shd w:val="clear" w:color="auto" w:fill="auto"/>
          </w:tcPr>
          <w:p w14:paraId="49693063" w14:textId="77777777" w:rsidR="00B34378" w:rsidRPr="003445FB" w:rsidRDefault="00B34378" w:rsidP="00137197">
            <w:pPr>
              <w:pStyle w:val="TAH"/>
            </w:pPr>
            <w:r w:rsidRPr="003445FB">
              <w:t xml:space="preserve">Maximum receive timing difference (µs) </w:t>
            </w:r>
          </w:p>
        </w:tc>
      </w:tr>
      <w:tr w:rsidR="00B34378" w:rsidRPr="003445FB" w14:paraId="0D3FBF3C" w14:textId="77777777" w:rsidTr="00137197">
        <w:trPr>
          <w:jc w:val="center"/>
        </w:trPr>
        <w:tc>
          <w:tcPr>
            <w:tcW w:w="2251" w:type="dxa"/>
            <w:shd w:val="clear" w:color="auto" w:fill="auto"/>
          </w:tcPr>
          <w:p w14:paraId="29D3CF2F" w14:textId="77777777" w:rsidR="00B34378" w:rsidRPr="003445FB" w:rsidRDefault="00B34378" w:rsidP="00137197">
            <w:pPr>
              <w:pStyle w:val="TAC"/>
            </w:pPr>
            <w:r w:rsidRPr="003445FB">
              <w:t>FR1</w:t>
            </w:r>
          </w:p>
        </w:tc>
        <w:tc>
          <w:tcPr>
            <w:tcW w:w="3003" w:type="dxa"/>
            <w:shd w:val="clear" w:color="auto" w:fill="auto"/>
          </w:tcPr>
          <w:p w14:paraId="3DC01704" w14:textId="77777777" w:rsidR="00B34378" w:rsidRPr="003445FB" w:rsidRDefault="00B34378" w:rsidP="00137197">
            <w:pPr>
              <w:pStyle w:val="TAC"/>
            </w:pPr>
            <w:r w:rsidRPr="003445FB">
              <w:t>33</w:t>
            </w:r>
          </w:p>
        </w:tc>
      </w:tr>
      <w:tr w:rsidR="00B34378" w:rsidRPr="003445FB" w14:paraId="667CE24F" w14:textId="77777777" w:rsidTr="00137197">
        <w:trPr>
          <w:jc w:val="center"/>
        </w:trPr>
        <w:tc>
          <w:tcPr>
            <w:tcW w:w="2251" w:type="dxa"/>
            <w:shd w:val="clear" w:color="auto" w:fill="auto"/>
          </w:tcPr>
          <w:p w14:paraId="61981EE9" w14:textId="77777777" w:rsidR="00B34378" w:rsidRPr="003445FB" w:rsidRDefault="00B34378" w:rsidP="00137197">
            <w:pPr>
              <w:pStyle w:val="TAC"/>
            </w:pPr>
            <w:r w:rsidRPr="003445FB">
              <w:t>FR2</w:t>
            </w:r>
          </w:p>
        </w:tc>
        <w:tc>
          <w:tcPr>
            <w:tcW w:w="3003" w:type="dxa"/>
            <w:shd w:val="clear" w:color="auto" w:fill="auto"/>
          </w:tcPr>
          <w:p w14:paraId="23E6C0BD" w14:textId="77777777" w:rsidR="00B34378" w:rsidRPr="003445FB" w:rsidRDefault="00B34378" w:rsidP="00137197">
            <w:pPr>
              <w:pStyle w:val="TAC"/>
            </w:pPr>
            <w:r w:rsidRPr="003445FB">
              <w:t>8</w:t>
            </w:r>
          </w:p>
        </w:tc>
      </w:tr>
      <w:tr w:rsidR="00B34378" w:rsidRPr="003445FB" w14:paraId="1C573E87" w14:textId="77777777" w:rsidTr="00137197">
        <w:trPr>
          <w:jc w:val="center"/>
        </w:trPr>
        <w:tc>
          <w:tcPr>
            <w:tcW w:w="2251" w:type="dxa"/>
            <w:shd w:val="clear" w:color="auto" w:fill="auto"/>
          </w:tcPr>
          <w:p w14:paraId="6002CDC2" w14:textId="77777777" w:rsidR="00B34378" w:rsidRPr="003445FB" w:rsidRDefault="00B34378" w:rsidP="00137197">
            <w:pPr>
              <w:pStyle w:val="TAC"/>
            </w:pPr>
            <w:r w:rsidRPr="003445FB">
              <w:t>Between FR1 and FR2</w:t>
            </w:r>
          </w:p>
        </w:tc>
        <w:tc>
          <w:tcPr>
            <w:tcW w:w="3003" w:type="dxa"/>
            <w:shd w:val="clear" w:color="auto" w:fill="auto"/>
          </w:tcPr>
          <w:p w14:paraId="669C7C3E" w14:textId="77777777" w:rsidR="00B34378" w:rsidRPr="003445FB" w:rsidRDefault="00B34378" w:rsidP="00137197">
            <w:pPr>
              <w:pStyle w:val="TAC"/>
            </w:pPr>
            <w:r w:rsidRPr="003445FB">
              <w:rPr>
                <w:lang w:eastAsia="zh-CN"/>
              </w:rPr>
              <w:t xml:space="preserve">25 </w:t>
            </w:r>
          </w:p>
        </w:tc>
      </w:tr>
    </w:tbl>
    <w:p w14:paraId="5A067903" w14:textId="77777777" w:rsidR="00B34378" w:rsidRDefault="00B34378" w:rsidP="00B34378">
      <w:pPr>
        <w:rPr>
          <w:ins w:id="737" w:author="Imadur Rahman" w:date="2019-02-15T09:35:00Z"/>
        </w:rPr>
      </w:pPr>
    </w:p>
    <w:p w14:paraId="455D5C3B" w14:textId="77777777" w:rsidR="00B34378" w:rsidRPr="003445FB" w:rsidRDefault="00B34378" w:rsidP="00B34378">
      <w:pPr>
        <w:pStyle w:val="Heading3"/>
        <w:rPr>
          <w:ins w:id="738" w:author="Imadur Rahman" w:date="2019-02-15T09:35:00Z"/>
          <w:lang w:eastAsia="ko-KR"/>
        </w:rPr>
      </w:pPr>
      <w:ins w:id="739" w:author="Imadur Rahman" w:date="2019-02-15T09:35:00Z">
        <w:r w:rsidRPr="003445FB">
          <w:rPr>
            <w:lang w:eastAsia="ko-KR"/>
          </w:rPr>
          <w:t>7.6.</w:t>
        </w:r>
      </w:ins>
      <w:ins w:id="740" w:author="Imadur Rahman" w:date="2019-02-15T09:36:00Z">
        <w:r>
          <w:rPr>
            <w:lang w:eastAsia="ko-KR"/>
          </w:rPr>
          <w:t>5</w:t>
        </w:r>
      </w:ins>
      <w:ins w:id="741" w:author="Imadur Rahman" w:date="2019-02-15T09:35:00Z">
        <w:r w:rsidRPr="003445FB">
          <w:rPr>
            <w:lang w:eastAsia="ko-KR"/>
          </w:rPr>
          <w:tab/>
          <w:t xml:space="preserve">Minimum Requirements for </w:t>
        </w:r>
        <w:r w:rsidRPr="003445FB">
          <w:t>inter-band N</w:t>
        </w:r>
      </w:ins>
      <w:ins w:id="742" w:author="Imadur Rahman" w:date="2019-02-15T09:36:00Z">
        <w:r>
          <w:t>E</w:t>
        </w:r>
      </w:ins>
      <w:ins w:id="743" w:author="Imadur Rahman" w:date="2019-02-15T09:35:00Z">
        <w:r w:rsidRPr="003445FB">
          <w:t>-DC</w:t>
        </w:r>
      </w:ins>
    </w:p>
    <w:p w14:paraId="29A80BBE" w14:textId="77777777" w:rsidR="00B34378" w:rsidRPr="003445FB" w:rsidRDefault="00B34378" w:rsidP="00B34378">
      <w:pPr>
        <w:rPr>
          <w:ins w:id="744" w:author="Imadur Rahman" w:date="2019-02-15T09:35:00Z"/>
          <w:rFonts w:cs="v4.2.0"/>
        </w:rPr>
      </w:pPr>
      <w:ins w:id="745" w:author="Imadur Rahman" w:date="2019-02-15T09:35:00Z">
        <w:r w:rsidRPr="003445FB">
          <w:rPr>
            <w:rFonts w:cs="v4.2.0"/>
            <w:lang w:eastAsia="zh-CN"/>
          </w:rPr>
          <w:t>T</w:t>
        </w:r>
        <w:r w:rsidRPr="003445FB">
          <w:rPr>
            <w:rFonts w:cs="v4.2.0"/>
          </w:rPr>
          <w:t xml:space="preserve">he UE shall be capable of handling at least a relative receive timing difference between subframe timing of signal from </w:t>
        </w:r>
      </w:ins>
      <w:ins w:id="746" w:author="Imadur Rahman" w:date="2019-02-15T09:36:00Z">
        <w:r>
          <w:rPr>
            <w:rFonts w:cs="v4.2.0"/>
          </w:rPr>
          <w:t>NR</w:t>
        </w:r>
      </w:ins>
      <w:ins w:id="747" w:author="Imadur Rahman" w:date="2019-02-15T09:35:00Z">
        <w:r w:rsidRPr="003445FB">
          <w:rPr>
            <w:rFonts w:cs="v4.2.0"/>
          </w:rPr>
          <w:t xml:space="preserve"> PCell and slot timing of signal from PSCell at the UE receiver as shown in Table 7.6.</w:t>
        </w:r>
      </w:ins>
      <w:ins w:id="748" w:author="Imadur Rahman" w:date="2019-02-15T09:36:00Z">
        <w:r>
          <w:rPr>
            <w:rFonts w:cs="v4.2.0"/>
          </w:rPr>
          <w:t>5</w:t>
        </w:r>
      </w:ins>
      <w:ins w:id="749" w:author="Imadur Rahman" w:date="2019-02-15T09:35:00Z">
        <w:r w:rsidRPr="003445FB">
          <w:rPr>
            <w:rFonts w:cs="v4.2.0"/>
          </w:rPr>
          <w:t>-1.</w:t>
        </w:r>
      </w:ins>
    </w:p>
    <w:p w14:paraId="2ED7365D" w14:textId="77777777" w:rsidR="00B34378" w:rsidRPr="003445FB" w:rsidRDefault="00B34378" w:rsidP="00B34378">
      <w:pPr>
        <w:pStyle w:val="TH"/>
        <w:rPr>
          <w:ins w:id="750" w:author="Imadur Rahman" w:date="2019-02-15T09:35:00Z"/>
          <w:snapToGrid w:val="0"/>
        </w:rPr>
      </w:pPr>
      <w:ins w:id="751" w:author="Imadur Rahman" w:date="2019-02-15T09:35:00Z">
        <w:r w:rsidRPr="003445FB">
          <w:rPr>
            <w:snapToGrid w:val="0"/>
          </w:rPr>
          <w:t>Table 7.6.</w:t>
        </w:r>
      </w:ins>
      <w:ins w:id="752" w:author="Imadur Rahman" w:date="2019-02-15T09:36:00Z">
        <w:r>
          <w:rPr>
            <w:snapToGrid w:val="0"/>
          </w:rPr>
          <w:t>5</w:t>
        </w:r>
      </w:ins>
      <w:ins w:id="753" w:author="Imadur Rahman" w:date="2019-02-15T09:35:00Z">
        <w:r w:rsidRPr="003445FB">
          <w:rPr>
            <w:snapToGrid w:val="0"/>
          </w:rPr>
          <w:t>-1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N</w:t>
        </w:r>
      </w:ins>
      <w:ins w:id="754" w:author="Imadur Rahman" w:date="2019-02-15T09:36:00Z">
        <w:r>
          <w:rPr>
            <w:snapToGrid w:val="0"/>
            <w:lang w:eastAsia="zh-CN"/>
          </w:rPr>
          <w:t>E</w:t>
        </w:r>
      </w:ins>
      <w:ins w:id="755" w:author="Imadur Rahman" w:date="2019-02-15T09:35:00Z">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61994EB3" w14:textId="77777777" w:rsidTr="00137197">
        <w:trPr>
          <w:ins w:id="756" w:author="Imadur Rahman" w:date="2019-02-15T09:35:00Z"/>
        </w:trPr>
        <w:tc>
          <w:tcPr>
            <w:tcW w:w="1984" w:type="dxa"/>
            <w:shd w:val="clear" w:color="auto" w:fill="auto"/>
          </w:tcPr>
          <w:p w14:paraId="114D6C6C" w14:textId="77777777" w:rsidR="00B34378" w:rsidRPr="003445FB" w:rsidRDefault="00B34378" w:rsidP="00137197">
            <w:pPr>
              <w:pStyle w:val="TAH"/>
              <w:rPr>
                <w:ins w:id="757" w:author="Imadur Rahman" w:date="2019-02-15T09:35:00Z"/>
              </w:rPr>
            </w:pPr>
            <w:ins w:id="758" w:author="Imadur Rahman" w:date="2019-02-15T09:35:00Z">
              <w:r w:rsidRPr="003445FB">
                <w:t xml:space="preserve">Sub-carrier spacing in </w:t>
              </w:r>
            </w:ins>
            <w:ins w:id="759" w:author="Imadur Rahman" w:date="2019-02-15T09:37:00Z">
              <w:r>
                <w:t>NR</w:t>
              </w:r>
            </w:ins>
            <w:ins w:id="760" w:author="Imadur Rahman" w:date="2019-02-15T09:35:00Z">
              <w:r w:rsidRPr="003445FB">
                <w:t xml:space="preserve"> PCell (kHz)</w:t>
              </w:r>
            </w:ins>
          </w:p>
        </w:tc>
        <w:tc>
          <w:tcPr>
            <w:tcW w:w="1985" w:type="dxa"/>
            <w:shd w:val="clear" w:color="auto" w:fill="auto"/>
          </w:tcPr>
          <w:p w14:paraId="62452E85" w14:textId="77777777" w:rsidR="00B34378" w:rsidRPr="003445FB" w:rsidRDefault="00B34378" w:rsidP="00137197">
            <w:pPr>
              <w:pStyle w:val="TAH"/>
              <w:rPr>
                <w:ins w:id="761" w:author="Imadur Rahman" w:date="2019-02-15T09:35:00Z"/>
              </w:rPr>
            </w:pPr>
            <w:ins w:id="762" w:author="Imadur Rahman" w:date="2019-02-15T09:35:00Z">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ins>
          </w:p>
        </w:tc>
        <w:tc>
          <w:tcPr>
            <w:tcW w:w="2693" w:type="dxa"/>
            <w:shd w:val="clear" w:color="auto" w:fill="auto"/>
          </w:tcPr>
          <w:p w14:paraId="13168281" w14:textId="77777777" w:rsidR="00B34378" w:rsidRPr="003445FB" w:rsidRDefault="00B34378" w:rsidP="00137197">
            <w:pPr>
              <w:pStyle w:val="TAH"/>
              <w:rPr>
                <w:ins w:id="763" w:author="Imadur Rahman" w:date="2019-02-15T09:35:00Z"/>
              </w:rPr>
            </w:pPr>
            <w:ins w:id="764" w:author="Imadur Rahman" w:date="2019-02-15T09:35:00Z">
              <w:r w:rsidRPr="003445FB">
                <w:t>Maximum receive timing difference (µs)</w:t>
              </w:r>
            </w:ins>
          </w:p>
        </w:tc>
      </w:tr>
      <w:tr w:rsidR="00B34378" w:rsidRPr="003445FB" w14:paraId="5C2F489C" w14:textId="77777777" w:rsidTr="00137197">
        <w:trPr>
          <w:ins w:id="765" w:author="Imadur Rahman" w:date="2019-02-15T09:35:00Z"/>
        </w:trPr>
        <w:tc>
          <w:tcPr>
            <w:tcW w:w="1984" w:type="dxa"/>
            <w:shd w:val="clear" w:color="auto" w:fill="auto"/>
          </w:tcPr>
          <w:p w14:paraId="516D1FF0" w14:textId="77777777" w:rsidR="00B34378" w:rsidRPr="003445FB" w:rsidRDefault="00B34378" w:rsidP="00137197">
            <w:pPr>
              <w:pStyle w:val="TAC"/>
              <w:rPr>
                <w:ins w:id="766" w:author="Imadur Rahman" w:date="2019-02-15T09:35:00Z"/>
              </w:rPr>
            </w:pPr>
            <w:ins w:id="767" w:author="Imadur Rahman" w:date="2019-02-15T09:36:00Z">
              <w:r w:rsidRPr="003445FB">
                <w:t>15</w:t>
              </w:r>
            </w:ins>
          </w:p>
        </w:tc>
        <w:tc>
          <w:tcPr>
            <w:tcW w:w="1985" w:type="dxa"/>
            <w:shd w:val="clear" w:color="auto" w:fill="auto"/>
          </w:tcPr>
          <w:p w14:paraId="626F1E24" w14:textId="77777777" w:rsidR="00B34378" w:rsidRPr="003445FB" w:rsidRDefault="00B34378" w:rsidP="00137197">
            <w:pPr>
              <w:pStyle w:val="TAC"/>
              <w:rPr>
                <w:ins w:id="768" w:author="Imadur Rahman" w:date="2019-02-15T09:35:00Z"/>
              </w:rPr>
            </w:pPr>
            <w:ins w:id="769" w:author="Imadur Rahman" w:date="2019-02-15T09:35:00Z">
              <w:r w:rsidRPr="003445FB">
                <w:t>15</w:t>
              </w:r>
            </w:ins>
          </w:p>
        </w:tc>
        <w:tc>
          <w:tcPr>
            <w:tcW w:w="2693" w:type="dxa"/>
            <w:shd w:val="clear" w:color="auto" w:fill="auto"/>
          </w:tcPr>
          <w:p w14:paraId="5BE430C1" w14:textId="77777777" w:rsidR="00B34378" w:rsidRPr="003445FB" w:rsidRDefault="00B34378" w:rsidP="00137197">
            <w:pPr>
              <w:pStyle w:val="TAC"/>
              <w:rPr>
                <w:ins w:id="770" w:author="Imadur Rahman" w:date="2019-02-15T09:35:00Z"/>
              </w:rPr>
            </w:pPr>
            <w:ins w:id="771" w:author="Imadur Rahman" w:date="2019-02-15T09:35:00Z">
              <w:r w:rsidRPr="003445FB">
                <w:t>500</w:t>
              </w:r>
            </w:ins>
          </w:p>
        </w:tc>
      </w:tr>
      <w:tr w:rsidR="00B34378" w:rsidRPr="003445FB" w14:paraId="6C8601C7" w14:textId="77777777" w:rsidTr="00137197">
        <w:trPr>
          <w:ins w:id="772" w:author="Imadur Rahman" w:date="2019-02-15T09:35:00Z"/>
        </w:trPr>
        <w:tc>
          <w:tcPr>
            <w:tcW w:w="1984" w:type="dxa"/>
            <w:shd w:val="clear" w:color="auto" w:fill="auto"/>
          </w:tcPr>
          <w:p w14:paraId="1D01631D" w14:textId="77777777" w:rsidR="00B34378" w:rsidRPr="003445FB" w:rsidRDefault="00B34378" w:rsidP="00137197">
            <w:pPr>
              <w:pStyle w:val="TAC"/>
              <w:rPr>
                <w:ins w:id="773" w:author="Imadur Rahman" w:date="2019-02-15T09:35:00Z"/>
              </w:rPr>
            </w:pPr>
            <w:ins w:id="774" w:author="Imadur Rahman" w:date="2019-02-15T09:36:00Z">
              <w:r w:rsidRPr="003445FB">
                <w:t>30</w:t>
              </w:r>
            </w:ins>
          </w:p>
        </w:tc>
        <w:tc>
          <w:tcPr>
            <w:tcW w:w="1985" w:type="dxa"/>
            <w:shd w:val="clear" w:color="auto" w:fill="auto"/>
          </w:tcPr>
          <w:p w14:paraId="59440C3A" w14:textId="77777777" w:rsidR="00B34378" w:rsidRPr="003445FB" w:rsidRDefault="00B34378" w:rsidP="00137197">
            <w:pPr>
              <w:pStyle w:val="TAC"/>
              <w:rPr>
                <w:ins w:id="775" w:author="Imadur Rahman" w:date="2019-02-15T09:35:00Z"/>
              </w:rPr>
            </w:pPr>
            <w:ins w:id="776" w:author="Imadur Rahman" w:date="2019-02-15T09:36:00Z">
              <w:r>
                <w:t>15</w:t>
              </w:r>
            </w:ins>
          </w:p>
        </w:tc>
        <w:tc>
          <w:tcPr>
            <w:tcW w:w="2693" w:type="dxa"/>
            <w:shd w:val="clear" w:color="auto" w:fill="auto"/>
          </w:tcPr>
          <w:p w14:paraId="2295EBDB" w14:textId="77777777" w:rsidR="00B34378" w:rsidRPr="003445FB" w:rsidRDefault="00B34378" w:rsidP="00137197">
            <w:pPr>
              <w:pStyle w:val="TAC"/>
              <w:rPr>
                <w:ins w:id="777" w:author="Imadur Rahman" w:date="2019-02-15T09:35:00Z"/>
              </w:rPr>
            </w:pPr>
            <w:ins w:id="778" w:author="Imadur Rahman" w:date="2019-02-15T09:35:00Z">
              <w:r w:rsidRPr="003445FB">
                <w:t>250</w:t>
              </w:r>
            </w:ins>
          </w:p>
        </w:tc>
      </w:tr>
      <w:tr w:rsidR="00B34378" w:rsidRPr="003445FB" w14:paraId="2BBA604D" w14:textId="77777777" w:rsidTr="00137197">
        <w:trPr>
          <w:ins w:id="779" w:author="Imadur Rahman" w:date="2019-02-15T09:35:00Z"/>
        </w:trPr>
        <w:tc>
          <w:tcPr>
            <w:tcW w:w="1984" w:type="dxa"/>
            <w:shd w:val="clear" w:color="auto" w:fill="auto"/>
          </w:tcPr>
          <w:p w14:paraId="6BFF2B99" w14:textId="77777777" w:rsidR="00B34378" w:rsidRPr="003445FB" w:rsidRDefault="00B34378" w:rsidP="00137197">
            <w:pPr>
              <w:pStyle w:val="TAC"/>
              <w:rPr>
                <w:ins w:id="780" w:author="Imadur Rahman" w:date="2019-02-15T09:35:00Z"/>
              </w:rPr>
            </w:pPr>
            <w:ins w:id="781" w:author="Imadur Rahman" w:date="2019-02-15T09:36:00Z">
              <w:r w:rsidRPr="003445FB">
                <w:t>60</w:t>
              </w:r>
            </w:ins>
          </w:p>
        </w:tc>
        <w:tc>
          <w:tcPr>
            <w:tcW w:w="1985" w:type="dxa"/>
            <w:shd w:val="clear" w:color="auto" w:fill="auto"/>
          </w:tcPr>
          <w:p w14:paraId="3738739C" w14:textId="77777777" w:rsidR="00B34378" w:rsidRPr="003445FB" w:rsidRDefault="00B34378" w:rsidP="00137197">
            <w:pPr>
              <w:pStyle w:val="TAC"/>
              <w:rPr>
                <w:ins w:id="782" w:author="Imadur Rahman" w:date="2019-02-15T09:35:00Z"/>
              </w:rPr>
            </w:pPr>
            <w:ins w:id="783" w:author="Imadur Rahman" w:date="2019-02-15T09:36:00Z">
              <w:r>
                <w:t>15</w:t>
              </w:r>
            </w:ins>
          </w:p>
        </w:tc>
        <w:tc>
          <w:tcPr>
            <w:tcW w:w="2693" w:type="dxa"/>
            <w:shd w:val="clear" w:color="auto" w:fill="auto"/>
          </w:tcPr>
          <w:p w14:paraId="0BB7F839" w14:textId="77777777" w:rsidR="00B34378" w:rsidRPr="003445FB" w:rsidRDefault="00B34378" w:rsidP="00137197">
            <w:pPr>
              <w:pStyle w:val="TAC"/>
              <w:rPr>
                <w:ins w:id="784" w:author="Imadur Rahman" w:date="2019-02-15T09:35:00Z"/>
              </w:rPr>
            </w:pPr>
            <w:ins w:id="785" w:author="Imadur Rahman" w:date="2019-02-15T09:35:00Z">
              <w:r w:rsidRPr="003445FB">
                <w:t>125</w:t>
              </w:r>
            </w:ins>
          </w:p>
        </w:tc>
      </w:tr>
      <w:tr w:rsidR="00B34378" w:rsidRPr="003445FB" w14:paraId="105326E3" w14:textId="77777777" w:rsidTr="00137197">
        <w:trPr>
          <w:ins w:id="786" w:author="Imadur Rahman" w:date="2019-02-15T09:35:00Z"/>
        </w:trPr>
        <w:tc>
          <w:tcPr>
            <w:tcW w:w="1984" w:type="dxa"/>
            <w:shd w:val="clear" w:color="auto" w:fill="auto"/>
          </w:tcPr>
          <w:p w14:paraId="280D294A" w14:textId="77777777" w:rsidR="00B34378" w:rsidRPr="003445FB" w:rsidRDefault="00B34378" w:rsidP="00137197">
            <w:pPr>
              <w:pStyle w:val="TAC"/>
              <w:rPr>
                <w:ins w:id="787" w:author="Imadur Rahman" w:date="2019-02-15T09:35:00Z"/>
              </w:rPr>
            </w:pPr>
            <w:ins w:id="788" w:author="Imadur Rahman" w:date="2019-02-15T09:36:00Z">
              <w:r w:rsidRPr="003445FB">
                <w:t>120</w:t>
              </w:r>
              <w:r w:rsidRPr="003445FB">
                <w:rPr>
                  <w:vertAlign w:val="superscript"/>
                  <w:lang w:eastAsia="zh-CN"/>
                </w:rPr>
                <w:t>Note2</w:t>
              </w:r>
            </w:ins>
          </w:p>
        </w:tc>
        <w:tc>
          <w:tcPr>
            <w:tcW w:w="1985" w:type="dxa"/>
            <w:shd w:val="clear" w:color="auto" w:fill="auto"/>
          </w:tcPr>
          <w:p w14:paraId="1BF5C205" w14:textId="77777777" w:rsidR="00B34378" w:rsidRPr="003445FB" w:rsidRDefault="00B34378" w:rsidP="00137197">
            <w:pPr>
              <w:pStyle w:val="TAC"/>
              <w:rPr>
                <w:ins w:id="789" w:author="Imadur Rahman" w:date="2019-02-15T09:35:00Z"/>
                <w:vertAlign w:val="superscript"/>
                <w:lang w:eastAsia="zh-CN"/>
              </w:rPr>
            </w:pPr>
            <w:ins w:id="790" w:author="Imadur Rahman" w:date="2019-02-15T09:36:00Z">
              <w:r>
                <w:t>15</w:t>
              </w:r>
            </w:ins>
          </w:p>
        </w:tc>
        <w:tc>
          <w:tcPr>
            <w:tcW w:w="2693" w:type="dxa"/>
            <w:shd w:val="clear" w:color="auto" w:fill="auto"/>
          </w:tcPr>
          <w:p w14:paraId="3E20EDE4" w14:textId="77777777" w:rsidR="00B34378" w:rsidRPr="003445FB" w:rsidRDefault="00B34378" w:rsidP="00137197">
            <w:pPr>
              <w:pStyle w:val="TAC"/>
              <w:rPr>
                <w:ins w:id="791" w:author="Imadur Rahman" w:date="2019-02-15T09:35:00Z"/>
              </w:rPr>
            </w:pPr>
            <w:ins w:id="792" w:author="Imadur Rahman" w:date="2019-02-15T09:35:00Z">
              <w:r w:rsidRPr="003445FB">
                <w:t>62.5</w:t>
              </w:r>
            </w:ins>
          </w:p>
        </w:tc>
      </w:tr>
      <w:tr w:rsidR="00B34378" w:rsidRPr="003445FB" w14:paraId="2495F0E2" w14:textId="77777777" w:rsidTr="00137197">
        <w:trPr>
          <w:ins w:id="793" w:author="Imadur Rahman" w:date="2019-02-15T09:35:00Z"/>
        </w:trPr>
        <w:tc>
          <w:tcPr>
            <w:tcW w:w="6662" w:type="dxa"/>
            <w:gridSpan w:val="3"/>
            <w:shd w:val="clear" w:color="auto" w:fill="auto"/>
          </w:tcPr>
          <w:p w14:paraId="61078AE2" w14:textId="77777777" w:rsidR="00B34378" w:rsidRPr="003445FB" w:rsidRDefault="00B34378" w:rsidP="00137197">
            <w:pPr>
              <w:pStyle w:val="TAN"/>
              <w:rPr>
                <w:ins w:id="794" w:author="Imadur Rahman" w:date="2019-02-15T09:35:00Z"/>
                <w:rFonts w:cs="Arial"/>
              </w:rPr>
            </w:pPr>
            <w:ins w:id="795" w:author="Imadur Rahman" w:date="2019-02-15T09:35:00Z">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ins>
          </w:p>
          <w:p w14:paraId="7967F7AF" w14:textId="77777777" w:rsidR="00B34378" w:rsidRPr="003445FB" w:rsidRDefault="00B34378" w:rsidP="00137197">
            <w:pPr>
              <w:pStyle w:val="TAN"/>
              <w:rPr>
                <w:ins w:id="796" w:author="Imadur Rahman" w:date="2019-02-15T09:35:00Z"/>
              </w:rPr>
            </w:pPr>
            <w:ins w:id="797" w:author="Imadur Rahman" w:date="2019-02-15T09:35:00Z">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ins>
            <w:ins w:id="798" w:author="Imadur Rahman" w:date="2019-02-15T09:37:00Z">
              <w:r>
                <w:rPr>
                  <w:lang w:eastAsia="zh-CN"/>
                </w:rPr>
                <w:t>NR</w:t>
              </w:r>
            </w:ins>
            <w:ins w:id="799" w:author="Imadur Rahman" w:date="2019-02-15T09:35:00Z">
              <w:r w:rsidRPr="003445FB">
                <w:rPr>
                  <w:lang w:eastAsia="zh-CN"/>
                </w:rPr>
                <w:t xml:space="preserve"> </w:t>
              </w:r>
              <w:r w:rsidRPr="003445FB">
                <w:t>FDD-</w:t>
              </w:r>
            </w:ins>
            <w:ins w:id="800" w:author="Imadur Rahman" w:date="2019-02-15T09:37:00Z">
              <w:r w:rsidRPr="003445FB">
                <w:rPr>
                  <w:rFonts w:cs="v4.2.0"/>
                </w:rPr>
                <w:t xml:space="preserve"> E-UTRA</w:t>
              </w:r>
            </w:ins>
            <w:ins w:id="801" w:author="Imadur Rahman" w:date="2019-02-15T09:35:00Z">
              <w:r w:rsidRPr="003445FB">
                <w:rPr>
                  <w:lang w:eastAsia="zh-CN"/>
                </w:rPr>
                <w:t xml:space="preserve"> </w:t>
              </w:r>
              <w:r w:rsidRPr="003445FB">
                <w:t>FDD</w:t>
              </w:r>
              <w:r w:rsidRPr="003445FB">
                <w:rPr>
                  <w:lang w:eastAsia="zh-CN"/>
                </w:rPr>
                <w:t xml:space="preserve"> and </w:t>
              </w:r>
            </w:ins>
            <w:ins w:id="802" w:author="Imadur Rahman" w:date="2019-02-15T09:37:00Z">
              <w:r>
                <w:rPr>
                  <w:lang w:eastAsia="zh-CN"/>
                </w:rPr>
                <w:t>NR</w:t>
              </w:r>
            </w:ins>
            <w:ins w:id="803" w:author="Imadur Rahman" w:date="2019-02-15T09:35:00Z">
              <w:r w:rsidRPr="003445FB">
                <w:rPr>
                  <w:lang w:eastAsia="zh-CN"/>
                </w:rPr>
                <w:t xml:space="preserve"> T</w:t>
              </w:r>
              <w:r w:rsidRPr="003445FB">
                <w:t>DD-</w:t>
              </w:r>
            </w:ins>
            <w:ins w:id="804" w:author="Imadur Rahman" w:date="2019-02-15T09:37:00Z">
              <w:r w:rsidRPr="003445FB">
                <w:rPr>
                  <w:rFonts w:cs="v4.2.0"/>
                </w:rPr>
                <w:t xml:space="preserve"> E-UTRA</w:t>
              </w:r>
            </w:ins>
            <w:ins w:id="805" w:author="Imadur Rahman" w:date="2019-02-15T09:35:00Z">
              <w:r w:rsidRPr="003445FB">
                <w:rPr>
                  <w:lang w:eastAsia="zh-CN"/>
                </w:rPr>
                <w:t xml:space="preserve"> T</w:t>
              </w:r>
              <w:r w:rsidRPr="003445FB">
                <w:t>DD</w:t>
              </w:r>
              <w:r w:rsidRPr="003445FB">
                <w:rPr>
                  <w:rFonts w:cs="Arial"/>
                  <w:lang w:eastAsia="ja-JP"/>
                </w:rPr>
                <w:t xml:space="preserve"> intra-band</w:t>
              </w:r>
              <w:r w:rsidRPr="003445FB">
                <w:rPr>
                  <w:rFonts w:cs="Arial"/>
                  <w:lang w:eastAsia="zh-CN"/>
                </w:rPr>
                <w:t xml:space="preserve"> N</w:t>
              </w:r>
            </w:ins>
            <w:ins w:id="806" w:author="Imadur Rahman" w:date="2019-02-15T09:37:00Z">
              <w:r>
                <w:rPr>
                  <w:rFonts w:cs="Arial"/>
                  <w:lang w:eastAsia="zh-CN"/>
                </w:rPr>
                <w:t>E</w:t>
              </w:r>
            </w:ins>
            <w:ins w:id="807" w:author="Imadur Rahman" w:date="2019-02-15T09:35:00Z">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ins>
            <w:ins w:id="808" w:author="Imadur Rahman" w:date="2019-02-15T09:38:00Z">
              <w:r>
                <w:rPr>
                  <w:rFonts w:cs="Arial"/>
                  <w:lang w:eastAsia="zh-CN"/>
                </w:rPr>
                <w:t>[</w:t>
              </w:r>
            </w:ins>
            <w:ins w:id="809" w:author="Imadur Rahman" w:date="2019-02-15T09:35:00Z">
              <w:r w:rsidRPr="003445FB">
                <w:rPr>
                  <w:rFonts w:cs="Arial"/>
                  <w:lang w:eastAsia="zh-CN"/>
                </w:rPr>
                <w:t>7.6.</w:t>
              </w:r>
            </w:ins>
            <w:ins w:id="810" w:author="Imadur Rahman" w:date="2019-02-15T09:38:00Z">
              <w:r>
                <w:rPr>
                  <w:rFonts w:cs="Arial"/>
                  <w:lang w:eastAsia="zh-CN"/>
                </w:rPr>
                <w:t>X]</w:t>
              </w:r>
            </w:ins>
            <w:ins w:id="811" w:author="Imadur Rahman" w:date="2019-02-15T09:35:00Z">
              <w:r w:rsidRPr="003445FB">
                <w:rPr>
                  <w:rFonts w:cs="Arial"/>
                  <w:lang w:eastAsia="zh-CN"/>
                </w:rPr>
                <w:t xml:space="preserve"> and this Table 7.6.</w:t>
              </w:r>
            </w:ins>
            <w:ins w:id="812" w:author="Imadur Rahman" w:date="2019-02-15T09:38:00Z">
              <w:r>
                <w:rPr>
                  <w:rFonts w:cs="Arial"/>
                  <w:lang w:eastAsia="zh-CN"/>
                </w:rPr>
                <w:t>5</w:t>
              </w:r>
            </w:ins>
            <w:ins w:id="813" w:author="Imadur Rahman" w:date="2019-02-15T09:35:00Z">
              <w:r w:rsidRPr="003445FB">
                <w:rPr>
                  <w:rFonts w:cs="Arial"/>
                  <w:lang w:eastAsia="zh-CN"/>
                </w:rPr>
                <w:t>-1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ins>
          </w:p>
        </w:tc>
      </w:tr>
    </w:tbl>
    <w:p w14:paraId="2746CEC4" w14:textId="77777777" w:rsidR="00B34378" w:rsidRPr="003445FB" w:rsidRDefault="00B34378" w:rsidP="00B34378">
      <w:pPr>
        <w:rPr>
          <w:ins w:id="814" w:author="Imadur Rahman" w:date="2019-02-15T09:35:00Z"/>
        </w:rPr>
      </w:pPr>
    </w:p>
    <w:p w14:paraId="627705AD" w14:textId="77777777" w:rsidR="00B34378" w:rsidRPr="003445FB" w:rsidRDefault="00B34378" w:rsidP="00B34378">
      <w:pPr>
        <w:rPr>
          <w:ins w:id="815" w:author="Imadur Rahman" w:date="2019-02-15T09:35:00Z"/>
          <w:rFonts w:cs="v4.2.0"/>
          <w:lang w:eastAsia="zh-CN"/>
        </w:rPr>
      </w:pPr>
      <w:ins w:id="816" w:author="Imadur Rahman" w:date="2019-02-15T09:35:00Z">
        <w:r w:rsidRPr="003445FB">
          <w:rPr>
            <w:rFonts w:cs="v4.2.0"/>
            <w:lang w:eastAsia="zh-CN"/>
          </w:rPr>
          <w:t>T</w:t>
        </w:r>
        <w:r w:rsidRPr="003445FB">
          <w:rPr>
            <w:rFonts w:cs="v4.2.0"/>
          </w:rPr>
          <w:t xml:space="preserve">he UE shall be capable of handling at least a relative receive timing difference between subframe timing of signal from </w:t>
        </w:r>
      </w:ins>
      <w:ins w:id="817" w:author="Imadur Rahman" w:date="2019-02-15T09:37:00Z">
        <w:r>
          <w:rPr>
            <w:rFonts w:cs="v4.2.0"/>
          </w:rPr>
          <w:t xml:space="preserve">NR </w:t>
        </w:r>
      </w:ins>
      <w:ins w:id="818" w:author="Imadur Rahman" w:date="2019-02-15T09:35:00Z">
        <w:r w:rsidRPr="003445FB">
          <w:rPr>
            <w:rFonts w:cs="v4.2.0"/>
          </w:rPr>
          <w:t>PCell and slot timing of signal from PSCell at the UE receiver as shown in Table 7.6.</w:t>
        </w:r>
      </w:ins>
      <w:ins w:id="819" w:author="Imadur Rahman" w:date="2019-02-15T09:37:00Z">
        <w:r>
          <w:rPr>
            <w:rFonts w:cs="v4.2.0"/>
          </w:rPr>
          <w:t>5</w:t>
        </w:r>
      </w:ins>
      <w:ins w:id="820" w:author="Imadur Rahman" w:date="2019-02-15T09:35:00Z">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ins>
      <w:ins w:id="821" w:author="Imadur Rahman" w:date="2019-02-15T09:38:00Z">
        <w:r>
          <w:rPr>
            <w:lang w:eastAsia="zh-CN"/>
          </w:rPr>
          <w:t>E</w:t>
        </w:r>
      </w:ins>
      <w:ins w:id="822" w:author="Imadur Rahman" w:date="2019-02-15T09:35:00Z">
        <w:r w:rsidRPr="003445FB">
          <w:rPr>
            <w:lang w:eastAsia="zh-CN"/>
          </w:rPr>
          <w:t>-DC</w:t>
        </w:r>
        <w:r w:rsidRPr="003445FB">
          <w:t xml:space="preserve"> are applicable for </w:t>
        </w:r>
      </w:ins>
      <w:ins w:id="823" w:author="Imadur Rahman" w:date="2019-02-15T09:38:00Z">
        <w:r>
          <w:rPr>
            <w:lang w:eastAsia="zh-CN"/>
          </w:rPr>
          <w:t>NR</w:t>
        </w:r>
      </w:ins>
      <w:ins w:id="824" w:author="Imadur Rahman" w:date="2019-02-15T09:35:00Z">
        <w:r w:rsidRPr="003445FB">
          <w:rPr>
            <w:lang w:eastAsia="zh-CN"/>
          </w:rPr>
          <w:t xml:space="preserve"> </w:t>
        </w:r>
        <w:r w:rsidRPr="003445FB">
          <w:t>TDD-</w:t>
        </w:r>
      </w:ins>
      <w:ins w:id="825" w:author="Imadur Rahman" w:date="2019-02-15T09:38:00Z">
        <w:r w:rsidRPr="00626516">
          <w:rPr>
            <w:rFonts w:cs="v4.2.0"/>
          </w:rPr>
          <w:t xml:space="preserve"> </w:t>
        </w:r>
        <w:r w:rsidRPr="003445FB">
          <w:rPr>
            <w:rFonts w:cs="v4.2.0"/>
          </w:rPr>
          <w:t>E-UTRA</w:t>
        </w:r>
      </w:ins>
      <w:ins w:id="826" w:author="Imadur Rahman" w:date="2019-02-15T09:35:00Z">
        <w:r w:rsidRPr="003445FB">
          <w:rPr>
            <w:lang w:eastAsia="zh-CN"/>
          </w:rPr>
          <w:t xml:space="preserve"> </w:t>
        </w:r>
        <w:r w:rsidRPr="003445FB">
          <w:t>TDD</w:t>
        </w:r>
        <w:r w:rsidRPr="003445FB">
          <w:rPr>
            <w:lang w:eastAsia="zh-CN"/>
          </w:rPr>
          <w:t xml:space="preserve">, </w:t>
        </w:r>
      </w:ins>
      <w:ins w:id="827" w:author="Imadur Rahman" w:date="2019-02-15T09:38:00Z">
        <w:r>
          <w:rPr>
            <w:lang w:eastAsia="zh-CN"/>
          </w:rPr>
          <w:t>NR</w:t>
        </w:r>
      </w:ins>
      <w:ins w:id="828" w:author="Imadur Rahman" w:date="2019-02-15T09:35:00Z">
        <w:r w:rsidRPr="003445FB">
          <w:rPr>
            <w:lang w:eastAsia="zh-CN"/>
          </w:rPr>
          <w:t xml:space="preserve"> </w:t>
        </w:r>
        <w:r w:rsidRPr="003445FB">
          <w:t>FDD-</w:t>
        </w:r>
      </w:ins>
      <w:ins w:id="829" w:author="Imadur Rahman" w:date="2019-02-15T09:38:00Z">
        <w:r w:rsidRPr="00626516">
          <w:rPr>
            <w:rFonts w:cs="v4.2.0"/>
          </w:rPr>
          <w:t xml:space="preserve"> </w:t>
        </w:r>
        <w:r w:rsidRPr="003445FB">
          <w:rPr>
            <w:rFonts w:cs="v4.2.0"/>
          </w:rPr>
          <w:t>E-UTRA</w:t>
        </w:r>
      </w:ins>
      <w:ins w:id="830" w:author="Imadur Rahman" w:date="2019-02-15T09:35:00Z">
        <w:r w:rsidRPr="003445FB">
          <w:rPr>
            <w:lang w:eastAsia="zh-CN"/>
          </w:rPr>
          <w:t xml:space="preserve"> </w:t>
        </w:r>
        <w:r w:rsidRPr="003445FB">
          <w:t>FDD</w:t>
        </w:r>
        <w:r w:rsidRPr="003445FB">
          <w:rPr>
            <w:lang w:eastAsia="zh-CN"/>
          </w:rPr>
          <w:t xml:space="preserve">, </w:t>
        </w:r>
      </w:ins>
      <w:ins w:id="831" w:author="Imadur Rahman" w:date="2019-02-15T09:38:00Z">
        <w:r>
          <w:rPr>
            <w:lang w:eastAsia="zh-CN"/>
          </w:rPr>
          <w:t>NR</w:t>
        </w:r>
      </w:ins>
      <w:ins w:id="832" w:author="Imadur Rahman" w:date="2019-02-15T09:35:00Z">
        <w:r w:rsidRPr="003445FB">
          <w:rPr>
            <w:lang w:eastAsia="zh-CN"/>
          </w:rPr>
          <w:t xml:space="preserve"> </w:t>
        </w:r>
        <w:r w:rsidRPr="003445FB">
          <w:t>TDD-</w:t>
        </w:r>
      </w:ins>
      <w:ins w:id="833" w:author="Imadur Rahman" w:date="2019-02-15T09:38:00Z">
        <w:r w:rsidRPr="00626516">
          <w:rPr>
            <w:rFonts w:cs="v4.2.0"/>
          </w:rPr>
          <w:t xml:space="preserve"> </w:t>
        </w:r>
        <w:r w:rsidRPr="003445FB">
          <w:rPr>
            <w:rFonts w:cs="v4.2.0"/>
          </w:rPr>
          <w:t>E-UTRA</w:t>
        </w:r>
      </w:ins>
      <w:ins w:id="834" w:author="Imadur Rahman" w:date="2019-02-15T09:35:00Z">
        <w:r w:rsidRPr="003445FB">
          <w:rPr>
            <w:lang w:eastAsia="zh-CN"/>
          </w:rPr>
          <w:t xml:space="preserve"> F</w:t>
        </w:r>
        <w:r w:rsidRPr="003445FB">
          <w:t>DD</w:t>
        </w:r>
        <w:r w:rsidRPr="003445FB">
          <w:rPr>
            <w:lang w:eastAsia="zh-CN"/>
          </w:rPr>
          <w:t xml:space="preserve"> </w:t>
        </w:r>
        <w:r w:rsidRPr="003445FB">
          <w:t xml:space="preserve">and </w:t>
        </w:r>
      </w:ins>
      <w:ins w:id="835" w:author="Imadur Rahman" w:date="2019-02-15T09:39:00Z">
        <w:r>
          <w:rPr>
            <w:lang w:eastAsia="zh-CN"/>
          </w:rPr>
          <w:t>NR</w:t>
        </w:r>
      </w:ins>
      <w:ins w:id="836" w:author="Imadur Rahman" w:date="2019-02-15T09:35:00Z">
        <w:r w:rsidRPr="003445FB">
          <w:rPr>
            <w:lang w:eastAsia="zh-CN"/>
          </w:rPr>
          <w:t xml:space="preserve"> F</w:t>
        </w:r>
        <w:r w:rsidRPr="003445FB">
          <w:t>DD-</w:t>
        </w:r>
      </w:ins>
      <w:ins w:id="837" w:author="Imadur Rahman" w:date="2019-02-15T09:39:00Z">
        <w:r w:rsidRPr="00626516">
          <w:rPr>
            <w:rFonts w:cs="v4.2.0"/>
          </w:rPr>
          <w:t xml:space="preserve"> </w:t>
        </w:r>
        <w:r w:rsidRPr="003445FB">
          <w:rPr>
            <w:rFonts w:cs="v4.2.0"/>
          </w:rPr>
          <w:t>E-UTRA</w:t>
        </w:r>
      </w:ins>
      <w:ins w:id="838" w:author="Imadur Rahman" w:date="2019-02-15T09:35:00Z">
        <w:r w:rsidRPr="003445FB">
          <w:rPr>
            <w:lang w:eastAsia="zh-CN"/>
          </w:rPr>
          <w:t xml:space="preserve"> T</w:t>
        </w:r>
        <w:r w:rsidRPr="003445FB">
          <w:t xml:space="preserve">DD inter-band </w:t>
        </w:r>
        <w:r w:rsidRPr="003445FB">
          <w:rPr>
            <w:lang w:eastAsia="zh-CN"/>
          </w:rPr>
          <w:t>N</w:t>
        </w:r>
      </w:ins>
      <w:ins w:id="839" w:author="Imadur Rahman" w:date="2019-02-15T09:39:00Z">
        <w:r>
          <w:rPr>
            <w:lang w:eastAsia="zh-CN"/>
          </w:rPr>
          <w:t>E</w:t>
        </w:r>
      </w:ins>
      <w:ins w:id="840" w:author="Imadur Rahman" w:date="2019-02-15T09:35:00Z">
        <w:r w:rsidRPr="003445FB">
          <w:rPr>
            <w:lang w:eastAsia="zh-CN"/>
          </w:rPr>
          <w:t>-DC</w:t>
        </w:r>
        <w:r w:rsidRPr="003445FB">
          <w:t>.</w:t>
        </w:r>
      </w:ins>
    </w:p>
    <w:p w14:paraId="0B219AD6" w14:textId="77777777" w:rsidR="00B34378" w:rsidRPr="003445FB" w:rsidRDefault="00B34378" w:rsidP="00B34378">
      <w:pPr>
        <w:pStyle w:val="TH"/>
        <w:rPr>
          <w:ins w:id="841" w:author="Imadur Rahman" w:date="2019-02-15T09:35:00Z"/>
          <w:snapToGrid w:val="0"/>
        </w:rPr>
      </w:pPr>
      <w:ins w:id="842" w:author="Imadur Rahman" w:date="2019-02-15T09:35:00Z">
        <w:r w:rsidRPr="003445FB">
          <w:rPr>
            <w:snapToGrid w:val="0"/>
          </w:rPr>
          <w:t>Table 7.6.</w:t>
        </w:r>
      </w:ins>
      <w:ins w:id="843" w:author="Imadur Rahman" w:date="2019-02-15T09:39:00Z">
        <w:r>
          <w:rPr>
            <w:snapToGrid w:val="0"/>
          </w:rPr>
          <w:t>5</w:t>
        </w:r>
      </w:ins>
      <w:ins w:id="844" w:author="Imadur Rahman" w:date="2019-02-15T09:35:00Z">
        <w:r w:rsidRPr="003445FB">
          <w:rPr>
            <w:snapToGrid w:val="0"/>
          </w:rPr>
          <w:t>-2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N</w:t>
        </w:r>
      </w:ins>
      <w:ins w:id="845" w:author="Imadur Rahman" w:date="2019-02-15T09:39:00Z">
        <w:r>
          <w:rPr>
            <w:snapToGrid w:val="0"/>
            <w:lang w:eastAsia="zh-CN"/>
          </w:rPr>
          <w:t>E</w:t>
        </w:r>
      </w:ins>
      <w:ins w:id="846" w:author="Imadur Rahman" w:date="2019-02-15T09:35:00Z">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1F2C4AE3" w14:textId="77777777" w:rsidTr="00137197">
        <w:trPr>
          <w:ins w:id="847" w:author="Imadur Rahman" w:date="2019-02-15T09:35:00Z"/>
        </w:trPr>
        <w:tc>
          <w:tcPr>
            <w:tcW w:w="1984" w:type="dxa"/>
            <w:shd w:val="clear" w:color="auto" w:fill="auto"/>
          </w:tcPr>
          <w:p w14:paraId="233DC72E" w14:textId="77777777" w:rsidR="00B34378" w:rsidRPr="003445FB" w:rsidRDefault="00B34378" w:rsidP="00137197">
            <w:pPr>
              <w:pStyle w:val="TAH"/>
              <w:rPr>
                <w:ins w:id="848" w:author="Imadur Rahman" w:date="2019-02-15T09:35:00Z"/>
              </w:rPr>
            </w:pPr>
            <w:ins w:id="849" w:author="Imadur Rahman" w:date="2019-02-15T09:35:00Z">
              <w:r w:rsidRPr="003445FB">
                <w:t xml:space="preserve">Sub-carrier spacing in </w:t>
              </w:r>
            </w:ins>
            <w:ins w:id="850" w:author="Imadur Rahman" w:date="2019-02-15T09:39:00Z">
              <w:r>
                <w:t>NR</w:t>
              </w:r>
            </w:ins>
            <w:ins w:id="851" w:author="Imadur Rahman" w:date="2019-02-15T09:35:00Z">
              <w:r w:rsidRPr="003445FB">
                <w:t xml:space="preserve"> PCell (kHz)</w:t>
              </w:r>
            </w:ins>
          </w:p>
        </w:tc>
        <w:tc>
          <w:tcPr>
            <w:tcW w:w="1985" w:type="dxa"/>
            <w:shd w:val="clear" w:color="auto" w:fill="auto"/>
          </w:tcPr>
          <w:p w14:paraId="140EF579" w14:textId="77777777" w:rsidR="00B34378" w:rsidRPr="003445FB" w:rsidRDefault="00B34378" w:rsidP="00137197">
            <w:pPr>
              <w:pStyle w:val="TAH"/>
              <w:rPr>
                <w:ins w:id="852" w:author="Imadur Rahman" w:date="2019-02-15T09:35:00Z"/>
              </w:rPr>
            </w:pPr>
            <w:ins w:id="853" w:author="Imadur Rahman" w:date="2019-02-15T09:35:00Z">
              <w:r w:rsidRPr="003445FB">
                <w:t>DL Sub-carrier spacing in PSCell (kHz)</w:t>
              </w:r>
              <w:r w:rsidRPr="003445FB">
                <w:rPr>
                  <w:lang w:eastAsia="ko-KR"/>
                </w:rPr>
                <w:t xml:space="preserve"> (</w:t>
              </w:r>
              <w:r w:rsidRPr="003445FB">
                <w:t>Note1</w:t>
              </w:r>
              <w:r w:rsidRPr="003445FB">
                <w:rPr>
                  <w:lang w:eastAsia="ko-KR"/>
                </w:rPr>
                <w:t>)</w:t>
              </w:r>
            </w:ins>
          </w:p>
        </w:tc>
        <w:tc>
          <w:tcPr>
            <w:tcW w:w="2693" w:type="dxa"/>
            <w:shd w:val="clear" w:color="auto" w:fill="auto"/>
          </w:tcPr>
          <w:p w14:paraId="1CEBDA8E" w14:textId="77777777" w:rsidR="00B34378" w:rsidRPr="003445FB" w:rsidRDefault="00B34378" w:rsidP="00137197">
            <w:pPr>
              <w:pStyle w:val="TAH"/>
              <w:rPr>
                <w:ins w:id="854" w:author="Imadur Rahman" w:date="2019-02-15T09:35:00Z"/>
              </w:rPr>
            </w:pPr>
            <w:ins w:id="855" w:author="Imadur Rahman" w:date="2019-02-15T09:35:00Z">
              <w:r w:rsidRPr="003445FB">
                <w:t>Maximum receive timing difference (µs)</w:t>
              </w:r>
            </w:ins>
          </w:p>
        </w:tc>
      </w:tr>
      <w:tr w:rsidR="00B34378" w:rsidRPr="003445FB" w14:paraId="6BED3DF1" w14:textId="77777777" w:rsidTr="00137197">
        <w:trPr>
          <w:ins w:id="856" w:author="Imadur Rahman" w:date="2019-02-15T09:35:00Z"/>
        </w:trPr>
        <w:tc>
          <w:tcPr>
            <w:tcW w:w="1984" w:type="dxa"/>
            <w:shd w:val="clear" w:color="auto" w:fill="auto"/>
          </w:tcPr>
          <w:p w14:paraId="01419D04" w14:textId="77777777" w:rsidR="00B34378" w:rsidRPr="003445FB" w:rsidRDefault="00B34378" w:rsidP="00137197">
            <w:pPr>
              <w:pStyle w:val="TAC"/>
              <w:rPr>
                <w:ins w:id="857" w:author="Imadur Rahman" w:date="2019-02-15T09:35:00Z"/>
              </w:rPr>
            </w:pPr>
            <w:ins w:id="858" w:author="Imadur Rahman" w:date="2019-02-15T09:39:00Z">
              <w:r w:rsidRPr="003445FB">
                <w:t>15</w:t>
              </w:r>
            </w:ins>
          </w:p>
        </w:tc>
        <w:tc>
          <w:tcPr>
            <w:tcW w:w="1985" w:type="dxa"/>
            <w:shd w:val="clear" w:color="auto" w:fill="auto"/>
          </w:tcPr>
          <w:p w14:paraId="4D315EEB" w14:textId="77777777" w:rsidR="00B34378" w:rsidRPr="003445FB" w:rsidRDefault="00B34378" w:rsidP="00137197">
            <w:pPr>
              <w:pStyle w:val="TAC"/>
              <w:rPr>
                <w:ins w:id="859" w:author="Imadur Rahman" w:date="2019-02-15T09:35:00Z"/>
              </w:rPr>
            </w:pPr>
            <w:ins w:id="860" w:author="Imadur Rahman" w:date="2019-02-15T09:39:00Z">
              <w:r>
                <w:t>15</w:t>
              </w:r>
            </w:ins>
          </w:p>
        </w:tc>
        <w:tc>
          <w:tcPr>
            <w:tcW w:w="2693" w:type="dxa"/>
            <w:vMerge w:val="restart"/>
            <w:shd w:val="clear" w:color="auto" w:fill="auto"/>
          </w:tcPr>
          <w:p w14:paraId="7A134D9D" w14:textId="77777777" w:rsidR="00B34378" w:rsidRPr="003445FB" w:rsidRDefault="00B34378" w:rsidP="00137197">
            <w:pPr>
              <w:jc w:val="center"/>
              <w:rPr>
                <w:ins w:id="861" w:author="Imadur Rahman" w:date="2019-02-15T09:35:00Z"/>
              </w:rPr>
            </w:pPr>
          </w:p>
          <w:p w14:paraId="51956915" w14:textId="77777777" w:rsidR="00B34378" w:rsidRPr="003445FB" w:rsidRDefault="00B34378" w:rsidP="00137197">
            <w:pPr>
              <w:jc w:val="center"/>
              <w:rPr>
                <w:ins w:id="862" w:author="Imadur Rahman" w:date="2019-02-15T09:35:00Z"/>
                <w:lang w:eastAsia="zh-CN"/>
              </w:rPr>
            </w:pPr>
            <w:ins w:id="863" w:author="Imadur Rahman" w:date="2019-02-15T09:35:00Z">
              <w:r w:rsidRPr="003445FB">
                <w:rPr>
                  <w:rFonts w:ascii="Arial" w:eastAsia="Malgun Gothic" w:hAnsi="Arial"/>
                  <w:sz w:val="18"/>
                </w:rPr>
                <w:t>33</w:t>
              </w:r>
            </w:ins>
          </w:p>
        </w:tc>
      </w:tr>
      <w:tr w:rsidR="00B34378" w:rsidRPr="003445FB" w14:paraId="5BC639E8" w14:textId="77777777" w:rsidTr="00137197">
        <w:trPr>
          <w:ins w:id="864" w:author="Imadur Rahman" w:date="2019-02-15T09:35:00Z"/>
        </w:trPr>
        <w:tc>
          <w:tcPr>
            <w:tcW w:w="1984" w:type="dxa"/>
            <w:shd w:val="clear" w:color="auto" w:fill="auto"/>
          </w:tcPr>
          <w:p w14:paraId="076E354C" w14:textId="77777777" w:rsidR="00B34378" w:rsidRPr="003445FB" w:rsidRDefault="00B34378" w:rsidP="00137197">
            <w:pPr>
              <w:pStyle w:val="TAC"/>
              <w:rPr>
                <w:ins w:id="865" w:author="Imadur Rahman" w:date="2019-02-15T09:35:00Z"/>
              </w:rPr>
            </w:pPr>
            <w:ins w:id="866" w:author="Imadur Rahman" w:date="2019-02-15T09:39:00Z">
              <w:r w:rsidRPr="003445FB">
                <w:t>30</w:t>
              </w:r>
            </w:ins>
          </w:p>
        </w:tc>
        <w:tc>
          <w:tcPr>
            <w:tcW w:w="1985" w:type="dxa"/>
            <w:shd w:val="clear" w:color="auto" w:fill="auto"/>
          </w:tcPr>
          <w:p w14:paraId="29FF6A12" w14:textId="77777777" w:rsidR="00B34378" w:rsidRPr="003445FB" w:rsidRDefault="00B34378" w:rsidP="00137197">
            <w:pPr>
              <w:pStyle w:val="TAC"/>
              <w:rPr>
                <w:ins w:id="867" w:author="Imadur Rahman" w:date="2019-02-15T09:35:00Z"/>
              </w:rPr>
            </w:pPr>
            <w:ins w:id="868" w:author="Imadur Rahman" w:date="2019-02-15T09:39:00Z">
              <w:r>
                <w:t>15</w:t>
              </w:r>
            </w:ins>
          </w:p>
        </w:tc>
        <w:tc>
          <w:tcPr>
            <w:tcW w:w="2693" w:type="dxa"/>
            <w:vMerge/>
            <w:shd w:val="clear" w:color="auto" w:fill="auto"/>
          </w:tcPr>
          <w:p w14:paraId="4694F6A0" w14:textId="77777777" w:rsidR="00B34378" w:rsidRPr="003445FB" w:rsidRDefault="00B34378" w:rsidP="00137197">
            <w:pPr>
              <w:jc w:val="center"/>
              <w:rPr>
                <w:ins w:id="869" w:author="Imadur Rahman" w:date="2019-02-15T09:35:00Z"/>
              </w:rPr>
            </w:pPr>
          </w:p>
        </w:tc>
      </w:tr>
      <w:tr w:rsidR="00B34378" w:rsidRPr="003445FB" w14:paraId="6C36A79C" w14:textId="77777777" w:rsidTr="00137197">
        <w:trPr>
          <w:ins w:id="870" w:author="Imadur Rahman" w:date="2019-02-15T09:35:00Z"/>
        </w:trPr>
        <w:tc>
          <w:tcPr>
            <w:tcW w:w="1984" w:type="dxa"/>
            <w:shd w:val="clear" w:color="auto" w:fill="auto"/>
          </w:tcPr>
          <w:p w14:paraId="5EA854B1" w14:textId="77777777" w:rsidR="00B34378" w:rsidRPr="003445FB" w:rsidRDefault="00B34378" w:rsidP="00137197">
            <w:pPr>
              <w:pStyle w:val="TAC"/>
              <w:rPr>
                <w:ins w:id="871" w:author="Imadur Rahman" w:date="2019-02-15T09:35:00Z"/>
              </w:rPr>
            </w:pPr>
            <w:ins w:id="872" w:author="Imadur Rahman" w:date="2019-02-15T09:39:00Z">
              <w:r w:rsidRPr="003445FB">
                <w:t>60</w:t>
              </w:r>
            </w:ins>
          </w:p>
        </w:tc>
        <w:tc>
          <w:tcPr>
            <w:tcW w:w="1985" w:type="dxa"/>
            <w:shd w:val="clear" w:color="auto" w:fill="auto"/>
          </w:tcPr>
          <w:p w14:paraId="7AC5FB37" w14:textId="77777777" w:rsidR="00B34378" w:rsidRPr="003445FB" w:rsidRDefault="00B34378" w:rsidP="00137197">
            <w:pPr>
              <w:pStyle w:val="TAC"/>
              <w:rPr>
                <w:ins w:id="873" w:author="Imadur Rahman" w:date="2019-02-15T09:35:00Z"/>
              </w:rPr>
            </w:pPr>
            <w:ins w:id="874" w:author="Imadur Rahman" w:date="2019-02-15T09:39:00Z">
              <w:r>
                <w:t>15</w:t>
              </w:r>
            </w:ins>
          </w:p>
        </w:tc>
        <w:tc>
          <w:tcPr>
            <w:tcW w:w="2693" w:type="dxa"/>
            <w:vMerge/>
            <w:shd w:val="clear" w:color="auto" w:fill="auto"/>
          </w:tcPr>
          <w:p w14:paraId="184362EC" w14:textId="77777777" w:rsidR="00B34378" w:rsidRPr="003445FB" w:rsidRDefault="00B34378" w:rsidP="00137197">
            <w:pPr>
              <w:jc w:val="center"/>
              <w:rPr>
                <w:ins w:id="875" w:author="Imadur Rahman" w:date="2019-02-15T09:35:00Z"/>
              </w:rPr>
            </w:pPr>
          </w:p>
        </w:tc>
      </w:tr>
      <w:tr w:rsidR="00B34378" w:rsidRPr="003445FB" w14:paraId="27FD41DB" w14:textId="77777777" w:rsidTr="00137197">
        <w:trPr>
          <w:ins w:id="876" w:author="Imadur Rahman" w:date="2019-02-15T09:35:00Z"/>
        </w:trPr>
        <w:tc>
          <w:tcPr>
            <w:tcW w:w="1984" w:type="dxa"/>
            <w:shd w:val="clear" w:color="auto" w:fill="auto"/>
          </w:tcPr>
          <w:p w14:paraId="07C90E80" w14:textId="77777777" w:rsidR="00B34378" w:rsidRPr="003445FB" w:rsidRDefault="00B34378" w:rsidP="00137197">
            <w:pPr>
              <w:pStyle w:val="TAC"/>
              <w:rPr>
                <w:ins w:id="877" w:author="Imadur Rahman" w:date="2019-02-15T09:35:00Z"/>
              </w:rPr>
            </w:pPr>
            <w:ins w:id="878" w:author="Imadur Rahman" w:date="2019-02-15T09:39:00Z">
              <w:r w:rsidRPr="003445FB">
                <w:t>120</w:t>
              </w:r>
            </w:ins>
          </w:p>
        </w:tc>
        <w:tc>
          <w:tcPr>
            <w:tcW w:w="1985" w:type="dxa"/>
            <w:shd w:val="clear" w:color="auto" w:fill="auto"/>
          </w:tcPr>
          <w:p w14:paraId="473DFDAC" w14:textId="77777777" w:rsidR="00B34378" w:rsidRPr="003445FB" w:rsidRDefault="00B34378" w:rsidP="00137197">
            <w:pPr>
              <w:pStyle w:val="TAC"/>
              <w:rPr>
                <w:ins w:id="879" w:author="Imadur Rahman" w:date="2019-02-15T09:35:00Z"/>
              </w:rPr>
            </w:pPr>
            <w:ins w:id="880" w:author="Imadur Rahman" w:date="2019-02-15T09:39:00Z">
              <w:r>
                <w:t>15</w:t>
              </w:r>
            </w:ins>
          </w:p>
        </w:tc>
        <w:tc>
          <w:tcPr>
            <w:tcW w:w="2693" w:type="dxa"/>
            <w:vMerge/>
            <w:shd w:val="clear" w:color="auto" w:fill="auto"/>
          </w:tcPr>
          <w:p w14:paraId="303979AA" w14:textId="77777777" w:rsidR="00B34378" w:rsidRPr="003445FB" w:rsidRDefault="00B34378" w:rsidP="00137197">
            <w:pPr>
              <w:jc w:val="center"/>
              <w:rPr>
                <w:ins w:id="881" w:author="Imadur Rahman" w:date="2019-02-15T09:35:00Z"/>
              </w:rPr>
            </w:pPr>
          </w:p>
        </w:tc>
      </w:tr>
      <w:tr w:rsidR="00B34378" w:rsidRPr="003445FB" w14:paraId="581DFC57" w14:textId="77777777" w:rsidTr="00137197">
        <w:trPr>
          <w:ins w:id="882" w:author="Imadur Rahman" w:date="2019-02-15T09:35:00Z"/>
        </w:trPr>
        <w:tc>
          <w:tcPr>
            <w:tcW w:w="6662" w:type="dxa"/>
            <w:gridSpan w:val="3"/>
            <w:shd w:val="clear" w:color="auto" w:fill="auto"/>
          </w:tcPr>
          <w:p w14:paraId="39D432E5" w14:textId="77777777" w:rsidR="00B34378" w:rsidRPr="003445FB" w:rsidRDefault="00B34378" w:rsidP="00137197">
            <w:pPr>
              <w:pStyle w:val="TAN"/>
              <w:rPr>
                <w:ins w:id="883" w:author="Imadur Rahman" w:date="2019-02-15T09:35:00Z"/>
                <w:lang w:eastAsia="zh-CN"/>
              </w:rPr>
            </w:pPr>
            <w:ins w:id="884" w:author="Imadur Rahman" w:date="2019-02-15T09:35:00Z">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ins>
          </w:p>
          <w:p w14:paraId="1CB147D8" w14:textId="77777777" w:rsidR="00B34378" w:rsidRPr="003445FB" w:rsidRDefault="00B34378" w:rsidP="00137197">
            <w:pPr>
              <w:pStyle w:val="TAN"/>
              <w:rPr>
                <w:ins w:id="885" w:author="Imadur Rahman" w:date="2019-02-15T09:35:00Z"/>
                <w:lang w:eastAsia="zh-CN"/>
              </w:rPr>
            </w:pPr>
            <w:ins w:id="886" w:author="Imadur Rahman" w:date="2019-02-15T09:35:00Z">
              <w:r w:rsidRPr="003445FB">
                <w:rPr>
                  <w:lang w:eastAsia="zh-CN"/>
                </w:rPr>
                <w:t>N</w:t>
              </w:r>
              <w:r w:rsidRPr="003445FB">
                <w:rPr>
                  <w:lang w:eastAsia="ko-KR"/>
                </w:rPr>
                <w:t xml:space="preserve">OTE </w:t>
              </w:r>
              <w:r w:rsidRPr="003445FB">
                <w:rPr>
                  <w:lang w:eastAsia="zh-CN"/>
                </w:rPr>
                <w:t>2:</w:t>
              </w:r>
              <w:r w:rsidRPr="003445FB">
                <w:tab/>
                <w:t>Void</w:t>
              </w:r>
            </w:ins>
          </w:p>
        </w:tc>
      </w:tr>
    </w:tbl>
    <w:p w14:paraId="11666B67" w14:textId="77777777" w:rsidR="00B34378" w:rsidRPr="003445FB" w:rsidRDefault="00B34378" w:rsidP="00B34378">
      <w:pPr>
        <w:rPr>
          <w:ins w:id="887" w:author="Imadur Rahman" w:date="2019-02-15T09:35:00Z"/>
          <w:lang w:eastAsia="zh-CN"/>
        </w:rPr>
      </w:pPr>
    </w:p>
    <w:p w14:paraId="21330112" w14:textId="77777777" w:rsidR="00B34378" w:rsidRPr="003445FB" w:rsidRDefault="00B34378" w:rsidP="00B34378">
      <w:pPr>
        <w:rPr>
          <w:ins w:id="888" w:author="Imadur Rahman" w:date="2019-02-15T09:35:00Z"/>
          <w:i/>
          <w:lang w:eastAsia="zh-CN"/>
        </w:rPr>
      </w:pPr>
      <w:ins w:id="889" w:author="Imadur Rahman" w:date="2019-02-15T09:35:00Z">
        <w:r w:rsidRPr="003445FB">
          <w:rPr>
            <w:i/>
            <w:lang w:eastAsia="zh-CN"/>
          </w:rPr>
          <w:t>Editor Note: It is FFS the necessity of inter-band N</w:t>
        </w:r>
      </w:ins>
      <w:ins w:id="890" w:author="Imadur Rahman" w:date="2019-02-15T09:39:00Z">
        <w:r>
          <w:rPr>
            <w:i/>
            <w:lang w:eastAsia="zh-CN"/>
          </w:rPr>
          <w:t>E</w:t>
        </w:r>
      </w:ins>
      <w:ins w:id="891" w:author="Imadur Rahman" w:date="2019-02-15T09:35:00Z">
        <w:r w:rsidRPr="003445FB">
          <w:rPr>
            <w:i/>
            <w:lang w:eastAsia="zh-CN"/>
          </w:rPr>
          <w:t>-DC synchronous requirement for MRTD.</w:t>
        </w:r>
      </w:ins>
    </w:p>
    <w:p w14:paraId="3CBCE149" w14:textId="77777777" w:rsidR="00B34378" w:rsidRPr="00697E83" w:rsidRDefault="00B34378" w:rsidP="00B34378">
      <w:pPr>
        <w:pStyle w:val="Heading3"/>
        <w:spacing w:before="360"/>
        <w:rPr>
          <w:ins w:id="892" w:author="Imadur Rahman" w:date="2019-02-15T10:28:00Z"/>
          <w:lang w:eastAsia="ko-KR"/>
        </w:rPr>
      </w:pPr>
      <w:ins w:id="893" w:author="Imadur Rahman" w:date="2019-02-15T10:28:00Z">
        <w:r w:rsidRPr="00697E83">
          <w:rPr>
            <w:lang w:eastAsia="ko-KR"/>
          </w:rPr>
          <w:t>7.</w:t>
        </w:r>
        <w:r w:rsidRPr="00697E83">
          <w:rPr>
            <w:rFonts w:hint="eastAsia"/>
            <w:lang w:eastAsia="ko-KR"/>
          </w:rPr>
          <w:t>6</w:t>
        </w:r>
        <w:r w:rsidRPr="00697E83">
          <w:rPr>
            <w:lang w:eastAsia="ko-KR"/>
          </w:rPr>
          <w:t>.</w:t>
        </w:r>
        <w:del w:id="894" w:author="yoonoh" w:date="2019-03-05T15:51:00Z">
          <w:r w:rsidRPr="00697E83" w:rsidDel="004B4A0F">
            <w:rPr>
              <w:rFonts w:eastAsia="Malgun Gothic"/>
              <w:lang w:eastAsia="ko-KR"/>
            </w:rPr>
            <w:delText>X</w:delText>
          </w:r>
        </w:del>
      </w:ins>
      <w:ins w:id="895" w:author="yoonoh" w:date="2019-03-05T15:51:00Z">
        <w:r>
          <w:rPr>
            <w:rFonts w:eastAsia="Malgun Gothic" w:hint="eastAsia"/>
            <w:lang w:eastAsia="ko-KR"/>
          </w:rPr>
          <w:t>6</w:t>
        </w:r>
      </w:ins>
      <w:ins w:id="896" w:author="Imadur Rahman" w:date="2019-02-15T10:28:00Z">
        <w:r w:rsidRPr="00697E83">
          <w:rPr>
            <w:lang w:eastAsia="ko-KR"/>
          </w:rPr>
          <w:tab/>
          <w:t xml:space="preserve">Minimum Requirements for inter-band NR-NR </w:t>
        </w:r>
      </w:ins>
      <w:ins w:id="897" w:author="yoonoh" w:date="2019-03-05T15:51:00Z">
        <w:r>
          <w:rPr>
            <w:rFonts w:eastAsia="Malgun Gothic" w:hint="eastAsia"/>
            <w:lang w:eastAsia="ko-KR"/>
          </w:rPr>
          <w:t>DC</w:t>
        </w:r>
      </w:ins>
      <w:ins w:id="898" w:author="Imadur Rahman" w:date="2019-02-15T10:28:00Z">
        <w:del w:id="899" w:author="yoonoh" w:date="2019-03-05T15:51:00Z">
          <w:r w:rsidRPr="00697E83" w:rsidDel="004B4A0F">
            <w:rPr>
              <w:lang w:eastAsia="ko-KR"/>
            </w:rPr>
            <w:delText>Dual Connectivit</w:delText>
          </w:r>
        </w:del>
        <w:del w:id="900" w:author="yoonoh" w:date="2019-03-05T15:52:00Z">
          <w:r w:rsidRPr="00697E83" w:rsidDel="004B4A0F">
            <w:rPr>
              <w:lang w:eastAsia="ko-KR"/>
            </w:rPr>
            <w:delText>y</w:delText>
          </w:r>
        </w:del>
      </w:ins>
    </w:p>
    <w:p w14:paraId="351B8DE1" w14:textId="77777777" w:rsidR="00B34378" w:rsidRPr="00697E83" w:rsidRDefault="00B34378" w:rsidP="00B34378">
      <w:pPr>
        <w:rPr>
          <w:ins w:id="901" w:author="Imadur Rahman" w:date="2019-02-15T10:28:00Z"/>
        </w:rPr>
      </w:pPr>
      <w:ins w:id="902" w:author="Imadur Rahman" w:date="2019-02-15T10:28:00Z">
        <w:r w:rsidRPr="00697E83">
          <w:rPr>
            <w:rFonts w:cs="v4.2.0" w:hint="eastAsia"/>
            <w:lang w:eastAsia="zh-CN"/>
          </w:rPr>
          <w:t>T</w:t>
        </w:r>
        <w:r w:rsidRPr="00697E83">
          <w:rPr>
            <w:rFonts w:cs="v4.2.0"/>
          </w:rPr>
          <w:t xml:space="preserve">he UE shall be capable of handling at least a relative receive timing difference between subframe timing of signal from PCell and </w:t>
        </w:r>
        <w:r w:rsidRPr="00697E83">
          <w:rPr>
            <w:rFonts w:cs="v4.2.0" w:hint="eastAsia"/>
          </w:rPr>
          <w:t>slot</w:t>
        </w:r>
        <w:r w:rsidRPr="00697E83">
          <w:rPr>
            <w:rFonts w:cs="v4.2.0"/>
          </w:rPr>
          <w:t xml:space="preserve"> timing of signal from PSCell at the UE receiver as shown in Table 7.6.</w:t>
        </w:r>
        <w:del w:id="903" w:author="yoonoh" w:date="2019-03-05T15:51:00Z">
          <w:r w:rsidRPr="00697E83" w:rsidDel="004B4A0F">
            <w:rPr>
              <w:rFonts w:cs="v4.2.0"/>
            </w:rPr>
            <w:delText>X</w:delText>
          </w:r>
        </w:del>
      </w:ins>
      <w:ins w:id="904" w:author="yoonoh" w:date="2019-03-05T15:51:00Z">
        <w:r>
          <w:rPr>
            <w:rFonts w:eastAsia="Malgun Gothic" w:cs="v4.2.0" w:hint="eastAsia"/>
            <w:lang w:eastAsia="ko-KR"/>
          </w:rPr>
          <w:t>6</w:t>
        </w:r>
      </w:ins>
      <w:ins w:id="905" w:author="Imadur Rahman" w:date="2019-02-15T10:28:00Z">
        <w:r w:rsidRPr="00697E83">
          <w:rPr>
            <w:rFonts w:cs="v4.2.0"/>
          </w:rPr>
          <w:t>-</w:t>
        </w:r>
        <w:r w:rsidRPr="00697E83">
          <w:rPr>
            <w:rFonts w:cs="v4.2.0"/>
            <w:lang w:eastAsia="zh-CN"/>
          </w:rPr>
          <w:t>1</w:t>
        </w:r>
        <w:r w:rsidRPr="00697E83">
          <w:rPr>
            <w:rFonts w:cs="v4.2.0"/>
          </w:rPr>
          <w:t xml:space="preserve"> provided that the UE indicates that it is capable of synchronous NR-NR </w:t>
        </w:r>
        <w:r w:rsidRPr="00697E83">
          <w:rPr>
            <w:rFonts w:cs="v4.2.0" w:hint="eastAsia"/>
            <w:lang w:eastAsia="zh-CN"/>
          </w:rPr>
          <w:t>DC</w:t>
        </w:r>
        <w:r w:rsidRPr="00697E83">
          <w:rPr>
            <w:rFonts w:cs="v4.2.0"/>
            <w:lang w:eastAsia="zh-CN"/>
          </w:rPr>
          <w:t xml:space="preserve"> </w:t>
        </w:r>
        <w:r w:rsidRPr="00697E83">
          <w:rPr>
            <w:rFonts w:cs="v4.2.0"/>
          </w:rPr>
          <w:t>[16].</w:t>
        </w:r>
      </w:ins>
    </w:p>
    <w:p w14:paraId="7D1EBAD7" w14:textId="77777777" w:rsidR="00B34378" w:rsidRPr="00697E83" w:rsidRDefault="00B34378" w:rsidP="00B34378">
      <w:pPr>
        <w:pStyle w:val="TH"/>
        <w:rPr>
          <w:ins w:id="906" w:author="Imadur Rahman" w:date="2019-02-15T10:28:00Z"/>
          <w:rFonts w:eastAsia="Malgun Gothic"/>
          <w:lang w:eastAsia="ko-KR"/>
        </w:rPr>
      </w:pPr>
      <w:ins w:id="907" w:author="Imadur Rahman" w:date="2019-02-15T10:28:00Z">
        <w:r w:rsidRPr="00697E83">
          <w:t>Table 7.6.</w:t>
        </w:r>
        <w:del w:id="908" w:author="yoonoh" w:date="2019-03-05T15:51:00Z">
          <w:r w:rsidRPr="00697E83" w:rsidDel="004B4A0F">
            <w:rPr>
              <w:rFonts w:eastAsia="Malgun Gothic"/>
            </w:rPr>
            <w:delText>X</w:delText>
          </w:r>
        </w:del>
      </w:ins>
      <w:ins w:id="909" w:author="yoonoh" w:date="2019-03-05T15:51:00Z">
        <w:r>
          <w:rPr>
            <w:rFonts w:eastAsia="Malgun Gothic" w:hint="eastAsia"/>
            <w:lang w:eastAsia="ko-KR"/>
          </w:rPr>
          <w:t>6</w:t>
        </w:r>
      </w:ins>
      <w:ins w:id="910" w:author="Imadur Rahman" w:date="2019-02-15T10:28:00Z">
        <w:r w:rsidRPr="00697E83">
          <w:t>-1 Maximum receive timing difference requirement for inter-band NR-NR synchronous dual connectivity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34378" w:rsidRPr="00697E83" w14:paraId="096D05EA" w14:textId="77777777" w:rsidTr="00137197">
        <w:trPr>
          <w:jc w:val="center"/>
          <w:ins w:id="911" w:author="Imadur Rahman" w:date="2019-02-15T10:28:00Z"/>
        </w:trPr>
        <w:tc>
          <w:tcPr>
            <w:tcW w:w="2251" w:type="dxa"/>
            <w:gridSpan w:val="2"/>
            <w:shd w:val="clear" w:color="auto" w:fill="auto"/>
          </w:tcPr>
          <w:p w14:paraId="1EF2BC99" w14:textId="77777777" w:rsidR="00B34378" w:rsidRPr="00697E83" w:rsidRDefault="00B34378" w:rsidP="00137197">
            <w:pPr>
              <w:pStyle w:val="TAH"/>
              <w:rPr>
                <w:ins w:id="912" w:author="Imadur Rahman" w:date="2019-02-15T10:28:00Z"/>
                <w:lang w:eastAsia="zh-CN"/>
              </w:rPr>
            </w:pPr>
            <w:ins w:id="913" w:author="Imadur Rahman" w:date="2019-02-15T10:28:00Z">
              <w:r w:rsidRPr="00697E83">
                <w:rPr>
                  <w:rFonts w:hint="eastAsia"/>
                  <w:lang w:eastAsia="zh-CN"/>
                </w:rPr>
                <w:t>Frequency Range</w:t>
              </w:r>
            </w:ins>
          </w:p>
        </w:tc>
        <w:tc>
          <w:tcPr>
            <w:tcW w:w="3003" w:type="dxa"/>
            <w:vMerge w:val="restart"/>
            <w:shd w:val="clear" w:color="auto" w:fill="auto"/>
          </w:tcPr>
          <w:p w14:paraId="613A0209" w14:textId="77777777" w:rsidR="00B34378" w:rsidRPr="00697E83" w:rsidRDefault="00B34378" w:rsidP="00137197">
            <w:pPr>
              <w:pStyle w:val="TAH"/>
              <w:rPr>
                <w:ins w:id="914" w:author="Imadur Rahman" w:date="2019-02-15T10:28:00Z"/>
              </w:rPr>
            </w:pPr>
            <w:ins w:id="915" w:author="Imadur Rahman" w:date="2019-02-15T10:28:00Z">
              <w:r w:rsidRPr="00697E83">
                <w:t xml:space="preserve">Maximum receive timing difference (µs) </w:t>
              </w:r>
            </w:ins>
          </w:p>
        </w:tc>
      </w:tr>
      <w:tr w:rsidR="00B34378" w:rsidRPr="00697E83" w14:paraId="091E9DB3" w14:textId="77777777" w:rsidTr="00137197">
        <w:trPr>
          <w:jc w:val="center"/>
          <w:ins w:id="916" w:author="Imadur Rahman" w:date="2019-02-15T10:28:00Z"/>
        </w:trPr>
        <w:tc>
          <w:tcPr>
            <w:tcW w:w="1125" w:type="dxa"/>
            <w:shd w:val="clear" w:color="auto" w:fill="auto"/>
          </w:tcPr>
          <w:p w14:paraId="3688920A" w14:textId="77777777" w:rsidR="00B34378" w:rsidRPr="00697E83" w:rsidRDefault="00B34378" w:rsidP="00137197">
            <w:pPr>
              <w:pStyle w:val="TAC"/>
              <w:rPr>
                <w:ins w:id="917" w:author="Imadur Rahman" w:date="2019-02-15T10:28:00Z"/>
                <w:lang w:eastAsia="zh-CN"/>
              </w:rPr>
            </w:pPr>
            <w:ins w:id="918" w:author="Imadur Rahman" w:date="2019-02-15T10:28:00Z">
              <w:r w:rsidRPr="00697E83">
                <w:rPr>
                  <w:lang w:eastAsia="zh-CN"/>
                </w:rPr>
                <w:t>PCell</w:t>
              </w:r>
            </w:ins>
          </w:p>
        </w:tc>
        <w:tc>
          <w:tcPr>
            <w:tcW w:w="1126" w:type="dxa"/>
            <w:shd w:val="clear" w:color="auto" w:fill="auto"/>
          </w:tcPr>
          <w:p w14:paraId="30574DAB" w14:textId="77777777" w:rsidR="00B34378" w:rsidRPr="00697E83" w:rsidRDefault="00B34378" w:rsidP="00137197">
            <w:pPr>
              <w:pStyle w:val="TAC"/>
              <w:rPr>
                <w:ins w:id="919" w:author="Imadur Rahman" w:date="2019-02-15T10:28:00Z"/>
                <w:lang w:eastAsia="zh-CN"/>
              </w:rPr>
            </w:pPr>
            <w:ins w:id="920" w:author="Imadur Rahman" w:date="2019-02-15T10:28:00Z">
              <w:r w:rsidRPr="00697E83">
                <w:rPr>
                  <w:lang w:eastAsia="zh-CN"/>
                </w:rPr>
                <w:t>PSCell</w:t>
              </w:r>
            </w:ins>
          </w:p>
        </w:tc>
        <w:tc>
          <w:tcPr>
            <w:tcW w:w="3003" w:type="dxa"/>
            <w:vMerge/>
            <w:shd w:val="clear" w:color="auto" w:fill="auto"/>
          </w:tcPr>
          <w:p w14:paraId="204B7044" w14:textId="77777777" w:rsidR="00B34378" w:rsidRPr="00697E83" w:rsidRDefault="00B34378" w:rsidP="00137197">
            <w:pPr>
              <w:pStyle w:val="TAC"/>
              <w:rPr>
                <w:ins w:id="921" w:author="Imadur Rahman" w:date="2019-02-15T10:28:00Z"/>
                <w:lang w:eastAsia="zh-CN"/>
              </w:rPr>
            </w:pPr>
          </w:p>
        </w:tc>
      </w:tr>
      <w:tr w:rsidR="00B34378" w:rsidRPr="00775019" w14:paraId="1674A21E" w14:textId="77777777" w:rsidTr="00137197">
        <w:trPr>
          <w:jc w:val="center"/>
          <w:ins w:id="922" w:author="Imadur Rahman" w:date="2019-02-15T10:28:00Z"/>
        </w:trPr>
        <w:tc>
          <w:tcPr>
            <w:tcW w:w="1125" w:type="dxa"/>
            <w:shd w:val="clear" w:color="auto" w:fill="auto"/>
          </w:tcPr>
          <w:p w14:paraId="769489F5" w14:textId="77777777" w:rsidR="00B34378" w:rsidRPr="00697E83" w:rsidRDefault="00B34378" w:rsidP="00137197">
            <w:pPr>
              <w:pStyle w:val="TAC"/>
              <w:rPr>
                <w:ins w:id="923" w:author="Imadur Rahman" w:date="2019-02-15T10:28:00Z"/>
                <w:lang w:eastAsia="zh-CN"/>
              </w:rPr>
            </w:pPr>
            <w:ins w:id="924" w:author="Imadur Rahman" w:date="2019-02-15T10:28:00Z">
              <w:r w:rsidRPr="00697E83">
                <w:rPr>
                  <w:lang w:eastAsia="zh-CN"/>
                </w:rPr>
                <w:t>FR1</w:t>
              </w:r>
            </w:ins>
          </w:p>
        </w:tc>
        <w:tc>
          <w:tcPr>
            <w:tcW w:w="1126" w:type="dxa"/>
            <w:shd w:val="clear" w:color="auto" w:fill="auto"/>
          </w:tcPr>
          <w:p w14:paraId="3B7D631B" w14:textId="77777777" w:rsidR="00B34378" w:rsidRPr="00697E83" w:rsidRDefault="00B34378" w:rsidP="00137197">
            <w:pPr>
              <w:pStyle w:val="TAC"/>
              <w:rPr>
                <w:ins w:id="925" w:author="Imadur Rahman" w:date="2019-02-15T10:28:00Z"/>
                <w:lang w:eastAsia="zh-CN"/>
              </w:rPr>
            </w:pPr>
            <w:ins w:id="926" w:author="Imadur Rahman" w:date="2019-02-15T10:28:00Z">
              <w:r w:rsidRPr="00697E83">
                <w:rPr>
                  <w:lang w:eastAsia="zh-CN"/>
                </w:rPr>
                <w:t>FR2</w:t>
              </w:r>
            </w:ins>
          </w:p>
        </w:tc>
        <w:tc>
          <w:tcPr>
            <w:tcW w:w="3003" w:type="dxa"/>
            <w:shd w:val="clear" w:color="auto" w:fill="auto"/>
          </w:tcPr>
          <w:p w14:paraId="544FDA40" w14:textId="77777777" w:rsidR="00B34378" w:rsidRDefault="00B34378" w:rsidP="00137197">
            <w:pPr>
              <w:pStyle w:val="TAC"/>
              <w:rPr>
                <w:ins w:id="927" w:author="Imadur Rahman" w:date="2019-02-15T10:28:00Z"/>
                <w:lang w:eastAsia="zh-CN"/>
              </w:rPr>
            </w:pPr>
            <w:ins w:id="928" w:author="Imadur Rahman" w:date="2019-02-15T10:28:00Z">
              <w:r w:rsidRPr="00697E83">
                <w:rPr>
                  <w:lang w:eastAsia="zh-CN"/>
                </w:rPr>
                <w:t>33</w:t>
              </w:r>
            </w:ins>
          </w:p>
        </w:tc>
      </w:tr>
    </w:tbl>
    <w:p w14:paraId="137C1CB6" w14:textId="77777777" w:rsidR="00B34378" w:rsidRDefault="00B34378" w:rsidP="00B34378">
      <w:pPr>
        <w:rPr>
          <w:noProof/>
        </w:rPr>
      </w:pPr>
    </w:p>
    <w:p w14:paraId="068B9BA8" w14:textId="77777777" w:rsidR="00303117" w:rsidRDefault="00303117" w:rsidP="00303117"/>
    <w:p w14:paraId="7566055C" w14:textId="5E914832" w:rsidR="00D87103" w:rsidRPr="003445FB" w:rsidRDefault="00D87103">
      <w:pPr>
        <w:pStyle w:val="Heading2"/>
      </w:pPr>
      <w:bookmarkStart w:id="929" w:name="_Toc535475951"/>
      <w:r w:rsidRPr="003445FB">
        <w:t>7.7</w:t>
      </w:r>
      <w:r w:rsidR="003070C6" w:rsidRPr="003445FB">
        <w:tab/>
      </w:r>
      <w:r w:rsidRPr="003445FB">
        <w:rPr>
          <w:lang w:val="en-US"/>
        </w:rPr>
        <w:t>deriveSSB-IndexFromCell</w:t>
      </w:r>
      <w:r w:rsidRPr="003445FB">
        <w:t xml:space="preserve"> tolerance</w:t>
      </w:r>
      <w:bookmarkEnd w:id="929"/>
    </w:p>
    <w:p w14:paraId="7566055D" w14:textId="77777777" w:rsidR="00D87103" w:rsidRPr="003445FB" w:rsidRDefault="00D87103">
      <w:pPr>
        <w:pStyle w:val="Heading3"/>
      </w:pPr>
      <w:bookmarkStart w:id="930" w:name="_Toc535475952"/>
      <w:r w:rsidRPr="003445FB">
        <w:t>7.</w:t>
      </w:r>
      <w:r w:rsidRPr="003445FB">
        <w:rPr>
          <w:lang w:eastAsia="zh-CN"/>
        </w:rPr>
        <w:t>7</w:t>
      </w:r>
      <w:r w:rsidRPr="003445FB">
        <w:t>.1</w:t>
      </w:r>
      <w:r w:rsidRPr="003445FB">
        <w:tab/>
        <w:t>Minimum requirements</w:t>
      </w:r>
      <w:bookmarkEnd w:id="930"/>
    </w:p>
    <w:p w14:paraId="7566055E" w14:textId="77777777" w:rsidR="00D87103" w:rsidRPr="003445FB" w:rsidRDefault="00D87103" w:rsidP="00D87103">
      <w:pPr>
        <w:rPr>
          <w:lang w:eastAsia="zh-CN"/>
        </w:rPr>
      </w:pPr>
      <w:r w:rsidRPr="003445FB">
        <w:t xml:space="preserve">When </w:t>
      </w:r>
      <w:r w:rsidRPr="003445FB">
        <w:rPr>
          <w:i/>
          <w:iCs/>
          <w:lang w:val="en-US"/>
        </w:rPr>
        <w:t>deriveSSB-IndexFromCell</w:t>
      </w:r>
      <w:r w:rsidRPr="003445FB">
        <w:t xml:space="preserve"> is enabled, the UE assume</w:t>
      </w:r>
      <w:r w:rsidRPr="003445FB">
        <w:rPr>
          <w:lang w:eastAsia="zh-CN"/>
        </w:rPr>
        <w:t xml:space="preserve">s </w:t>
      </w:r>
      <w:r w:rsidRPr="003445FB">
        <w:t>frame boundary alignment (including half frame</w:t>
      </w:r>
      <w:r w:rsidRPr="003445FB">
        <w:rPr>
          <w:lang w:eastAsia="zh-CN"/>
        </w:rPr>
        <w:t xml:space="preserve">, </w:t>
      </w:r>
      <w:r w:rsidRPr="003445FB">
        <w:t>subframe</w:t>
      </w:r>
      <w:r w:rsidRPr="003445FB">
        <w:rPr>
          <w:lang w:eastAsia="zh-CN"/>
        </w:rPr>
        <w:t xml:space="preserve"> and </w:t>
      </w:r>
      <w:r w:rsidRPr="003445FB">
        <w:t>slot boundary alignment) across cells on the same frequency carrier</w:t>
      </w:r>
      <w:r w:rsidRPr="003445FB">
        <w:rPr>
          <w:lang w:eastAsia="zh-CN"/>
        </w:rPr>
        <w:t xml:space="preserve"> is</w:t>
      </w:r>
      <w:r w:rsidRPr="003445FB">
        <w:t xml:space="preserve"> within a tolerance not worse than min(2 SSB symbols, 1 PDSCH symbol) and the SFN of all cells on the same frequency carrier are the same</w:t>
      </w:r>
      <w:r w:rsidRPr="003445FB">
        <w:rPr>
          <w:lang w:eastAsia="zh-CN"/>
        </w:rPr>
        <w:t>.</w:t>
      </w:r>
    </w:p>
    <w:p w14:paraId="7A381754" w14:textId="77777777" w:rsidR="006518CF" w:rsidRPr="003445FB" w:rsidRDefault="006518CF" w:rsidP="006518CF">
      <w:pPr>
        <w:pStyle w:val="Heading2"/>
      </w:pPr>
      <w:bookmarkStart w:id="931" w:name="_Toc535475953"/>
      <w:r w:rsidRPr="003445FB">
        <w:t>7.8</w:t>
      </w:r>
      <w:r w:rsidRPr="003445FB">
        <w:tab/>
      </w:r>
      <w:r w:rsidRPr="003445FB">
        <w:rPr>
          <w:rFonts w:cs="Arial"/>
          <w:lang w:eastAsia="ja-JP"/>
        </w:rPr>
        <w:t>Maximum Allowed UE Transition Times for TDD Intra-band Carrier Aggregation</w:t>
      </w:r>
      <w:bookmarkEnd w:id="931"/>
    </w:p>
    <w:p w14:paraId="54E3F876" w14:textId="77777777" w:rsidR="006518CF" w:rsidRPr="003445FB" w:rsidRDefault="006518CF" w:rsidP="006518CF">
      <w:pPr>
        <w:pStyle w:val="Heading3"/>
      </w:pPr>
      <w:bookmarkStart w:id="932" w:name="_Toc535475954"/>
      <w:r w:rsidRPr="003445FB">
        <w:t>7.</w:t>
      </w:r>
      <w:r w:rsidRPr="003445FB">
        <w:rPr>
          <w:lang w:eastAsia="zh-CN"/>
        </w:rPr>
        <w:t>8</w:t>
      </w:r>
      <w:r w:rsidRPr="003445FB">
        <w:t>.1</w:t>
      </w:r>
      <w:r w:rsidRPr="003445FB">
        <w:tab/>
        <w:t>Requirements</w:t>
      </w:r>
      <w:bookmarkEnd w:id="932"/>
    </w:p>
    <w:p w14:paraId="48BFA5F3" w14:textId="77777777" w:rsidR="006518CF" w:rsidRPr="003445FB" w:rsidRDefault="006518CF" w:rsidP="006518CF">
      <w:r w:rsidRPr="003445FB">
        <w:t xml:space="preserve">A UE is not expected to transmit in the uplink to a cell earlier than </w:t>
      </w:r>
      <w:ins w:id="933" w:author="Huawei" w:date="2019-02-15T21:50:00Z">
        <w:r w:rsidRPr="000D746F">
          <w:rPr>
            <w:position w:val="-12"/>
          </w:rPr>
          <w:object w:dxaOrig="840" w:dyaOrig="360" w14:anchorId="5105F11D">
            <v:shape id="_x0000_i1026" type="#_x0000_t75" style="width:42pt;height:18pt" o:ole="">
              <v:imagedata r:id="rId20" o:title=""/>
            </v:shape>
            <o:OLEObject Type="Embed" ProgID="Equation.DSMT4" ShapeID="_x0000_i1026" DrawAspect="Content" ObjectID="_1614471662" r:id="rId21"/>
          </w:object>
        </w:r>
      </w:ins>
      <w:r w:rsidRPr="003445FB">
        <w:t xml:space="preserve"> after the end of the last received downlink symbol from the any cell in the same TDD band where </w:t>
      </w:r>
      <w:ins w:id="934" w:author="Huawei" w:date="2019-02-15T21:51:00Z">
        <w:r w:rsidRPr="00C7772C">
          <w:rPr>
            <w:position w:val="-12"/>
          </w:rPr>
          <w:object w:dxaOrig="639" w:dyaOrig="360" w14:anchorId="6BFFD699">
            <v:shape id="_x0000_i1027" type="#_x0000_t75" style="width:30pt;height:18pt" o:ole="">
              <v:imagedata r:id="rId22" o:title=""/>
            </v:shape>
            <o:OLEObject Type="Embed" ProgID="Equation.DSMT4" ShapeID="_x0000_i1027" DrawAspect="Content" ObjectID="_1614471663" r:id="rId23"/>
          </w:object>
        </w:r>
      </w:ins>
      <w:r w:rsidRPr="003445FB">
        <w:t xml:space="preserve"> is given by Table 4.3.2-3 in TS 38.211 [6].</w:t>
      </w:r>
    </w:p>
    <w:p w14:paraId="7B4E485F" w14:textId="77777777" w:rsidR="006518CF" w:rsidRPr="003445FB" w:rsidRDefault="006518CF" w:rsidP="006518CF">
      <w:r w:rsidRPr="003445FB">
        <w:t xml:space="preserve">A UE is not expected to receive in the downlink from a cell earlier than </w:t>
      </w:r>
      <w:ins w:id="935" w:author="Huawei" w:date="2019-02-15T21:51:00Z">
        <w:r w:rsidRPr="00C7772C">
          <w:rPr>
            <w:position w:val="-12"/>
          </w:rPr>
          <w:object w:dxaOrig="840" w:dyaOrig="360" w14:anchorId="50D8AF75">
            <v:shape id="_x0000_i1028" type="#_x0000_t75" style="width:42pt;height:18pt" o:ole="">
              <v:imagedata r:id="rId24" o:title=""/>
            </v:shape>
            <o:OLEObject Type="Embed" ProgID="Equation.DSMT4" ShapeID="_x0000_i1028" DrawAspect="Content" ObjectID="_1614471664" r:id="rId25"/>
          </w:object>
        </w:r>
      </w:ins>
      <w:r w:rsidRPr="003445FB">
        <w:t xml:space="preserve"> after the end of the last transmitted uplink symbol toward any cell in the same TDD band where </w:t>
      </w:r>
      <w:ins w:id="936" w:author="Huawei" w:date="2019-02-15T21:52:00Z">
        <w:r w:rsidRPr="00C7772C">
          <w:rPr>
            <w:position w:val="-12"/>
          </w:rPr>
          <w:object w:dxaOrig="620" w:dyaOrig="360" w14:anchorId="23CFE95B">
            <v:shape id="_x0000_i1029" type="#_x0000_t75" style="width:30pt;height:18pt" o:ole="">
              <v:imagedata r:id="rId26" o:title=""/>
            </v:shape>
            <o:OLEObject Type="Embed" ProgID="Equation.DSMT4" ShapeID="_x0000_i1029" DrawAspect="Content" ObjectID="_1614471665" r:id="rId27"/>
          </w:object>
        </w:r>
      </w:ins>
      <w:r w:rsidRPr="003445FB">
        <w:t xml:space="preserve"> is given by Table 4.3.2-3 in TS 38.211 [6].</w:t>
      </w:r>
    </w:p>
    <w:p w14:paraId="75660563" w14:textId="77777777" w:rsidR="00876A4E" w:rsidRPr="003445FB" w:rsidRDefault="00876A4E" w:rsidP="00D87103">
      <w:pPr>
        <w:rPr>
          <w:lang w:eastAsia="zh-CN"/>
        </w:rPr>
      </w:pPr>
    </w:p>
    <w:p w14:paraId="75660564" w14:textId="77777777" w:rsidR="00936A12" w:rsidRPr="003445FB" w:rsidRDefault="00936A12" w:rsidP="0062703B">
      <w:pPr>
        <w:pStyle w:val="Heading1"/>
      </w:pPr>
      <w:bookmarkStart w:id="937" w:name="_Toc535475955"/>
      <w:r w:rsidRPr="003445FB">
        <w:t>8</w:t>
      </w:r>
      <w:r w:rsidRPr="003445FB">
        <w:tab/>
        <w:t>Signalling characteristics</w:t>
      </w:r>
      <w:bookmarkEnd w:id="937"/>
    </w:p>
    <w:p w14:paraId="1B7989CB" w14:textId="77777777" w:rsidR="00A13F4A" w:rsidRPr="00912B2D" w:rsidRDefault="00A13F4A">
      <w:pPr>
        <w:pStyle w:val="Heading2"/>
        <w:pPrChange w:id="938" w:author="Nurminen, Riikka (Nokia - FI/Espoo)" w:date="2019-03-05T10:45:00Z">
          <w:pPr/>
        </w:pPrChange>
      </w:pPr>
      <w:bookmarkStart w:id="939" w:name="_Toc535475963"/>
      <w:r w:rsidRPr="00912B2D">
        <w:t>8.1</w:t>
      </w:r>
      <w:r w:rsidRPr="00912B2D">
        <w:tab/>
        <w:t>Radio Link Monitoring</w:t>
      </w:r>
    </w:p>
    <w:p w14:paraId="20A7FDB3"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8.1.1</w:t>
      </w:r>
      <w:r w:rsidRPr="00912B2D">
        <w:rPr>
          <w:rFonts w:ascii="Arial" w:hAnsi="Arial"/>
          <w:sz w:val="28"/>
        </w:rPr>
        <w:tab/>
        <w:t>Introduction</w:t>
      </w:r>
    </w:p>
    <w:p w14:paraId="67BC8468" w14:textId="77777777" w:rsidR="00A13F4A" w:rsidRDefault="00A13F4A" w:rsidP="00A13F4A">
      <w:pPr>
        <w:rPr>
          <w:ins w:id="940" w:author="Nurminen, Riikka (Nokia - FI/Espoo)" w:date="2019-03-05T11:00:00Z"/>
          <w:rFonts w:cs="v5.0.0"/>
        </w:rPr>
      </w:pPr>
      <w:ins w:id="941" w:author="Nurminen, Riikka (Nokia - FI/Espoo)" w:date="2019-03-05T11:00:00Z">
        <w:r w:rsidRPr="002226E6">
          <w:rPr>
            <w:rFonts w:cs="v5.0.0"/>
          </w:rPr>
          <w:t>The requirements in section 8.1 apply for radio link monitoring on</w:t>
        </w:r>
        <w:r>
          <w:rPr>
            <w:rFonts w:cs="v5.0.0"/>
          </w:rPr>
          <w:t xml:space="preserve"> any of:</w:t>
        </w:r>
      </w:ins>
    </w:p>
    <w:p w14:paraId="46307574" w14:textId="77777777" w:rsidR="00A13F4A" w:rsidRPr="003D6534" w:rsidRDefault="00A13F4A" w:rsidP="00A13F4A">
      <w:pPr>
        <w:pStyle w:val="ListParagraph"/>
        <w:numPr>
          <w:ilvl w:val="0"/>
          <w:numId w:val="229"/>
        </w:numPr>
        <w:spacing w:after="180"/>
        <w:rPr>
          <w:ins w:id="942" w:author="Nurminen, Riikka (Nokia - FI/Espoo)" w:date="2019-03-05T11:00:00Z"/>
        </w:rPr>
      </w:pPr>
      <w:ins w:id="943" w:author="Nurminen, Riikka (Nokia - FI/Espoo)" w:date="2019-03-05T11:00:00Z">
        <w:r w:rsidRPr="003D6534">
          <w:t>PCell in SA NR, NR-DC and NE-DC operation mode,</w:t>
        </w:r>
      </w:ins>
    </w:p>
    <w:p w14:paraId="4C16BDA7" w14:textId="77777777" w:rsidR="00A13F4A" w:rsidRPr="003D6534" w:rsidRDefault="00A13F4A" w:rsidP="00A13F4A">
      <w:pPr>
        <w:pStyle w:val="ListParagraph"/>
        <w:numPr>
          <w:ilvl w:val="0"/>
          <w:numId w:val="229"/>
        </w:numPr>
        <w:spacing w:after="180"/>
        <w:rPr>
          <w:ins w:id="944" w:author="Nurminen, Riikka (Nokia - FI/Espoo)" w:date="2019-03-05T11:00:00Z"/>
        </w:rPr>
      </w:pPr>
      <w:ins w:id="945" w:author="Nurminen, Riikka (Nokia - FI/Espoo)" w:date="2019-03-05T11:00:00Z">
        <w:r w:rsidRPr="003D6534">
          <w:t>PSCell in NR-DC and EN-DC operation mode.</w:t>
        </w:r>
      </w:ins>
    </w:p>
    <w:p w14:paraId="1F7699B2" w14:textId="77777777" w:rsidR="00A13F4A" w:rsidRPr="00912B2D" w:rsidRDefault="00A13F4A" w:rsidP="00A13F4A">
      <w:pPr>
        <w:rPr>
          <w:rFonts w:cs="v5.0.0"/>
        </w:rPr>
      </w:pPr>
      <w:r w:rsidRPr="00912B2D">
        <w:rPr>
          <w:rFonts w:cs="v5.0.0"/>
        </w:rPr>
        <w:t xml:space="preserve">The UE shall monitor the downlink link quality based on the reference signal in the configured RLM-RS resource(s) in order to detect the </w:t>
      </w:r>
      <w:r w:rsidRPr="00912B2D">
        <w:t>downlink radio link quality of the PCell and PSCell</w:t>
      </w:r>
      <w:r w:rsidRPr="00912B2D">
        <w:rPr>
          <w:rFonts w:cs="v5.0.0"/>
        </w:rPr>
        <w:t xml:space="preserve"> as specified in [3]. The configured RLM-RS resources can be all SSBs, or all CSI-RSs, or a mix of SSBs and CSI-RSs. UE is not required to perform RLM outside the active DL BWP.</w:t>
      </w:r>
    </w:p>
    <w:p w14:paraId="23F2F5F7" w14:textId="77777777" w:rsidR="00A13F4A" w:rsidRPr="00912B2D" w:rsidRDefault="00A13F4A" w:rsidP="00A13F4A">
      <w:r w:rsidRPr="00912B2D">
        <w:rPr>
          <w:rFonts w:eastAsia="?? ??" w:cs="v5.0.0"/>
        </w:rPr>
        <w:t xml:space="preserve">On each RLM-RS resource, the UE shall estimate the downlink radio link quality and compare it to the thresholds </w:t>
      </w:r>
      <w:r w:rsidRPr="00912B2D">
        <w:rPr>
          <w:rFonts w:cs="v5.0.0"/>
        </w:rPr>
        <w:t>Q</w:t>
      </w:r>
      <w:r w:rsidRPr="00912B2D">
        <w:rPr>
          <w:rFonts w:cs="v5.0.0"/>
          <w:vertAlign w:val="subscript"/>
        </w:rPr>
        <w:t>out</w:t>
      </w:r>
      <w:r w:rsidRPr="00912B2D">
        <w:rPr>
          <w:rFonts w:eastAsia="?? ??" w:cs="v5.0.0"/>
        </w:rPr>
        <w:t xml:space="preserve"> and </w:t>
      </w:r>
      <w:r w:rsidRPr="00912B2D">
        <w:rPr>
          <w:rFonts w:cs="v5.0.0"/>
        </w:rPr>
        <w:t>Q</w:t>
      </w:r>
      <w:r w:rsidRPr="00912B2D">
        <w:rPr>
          <w:rFonts w:cs="v5.0.0"/>
          <w:vertAlign w:val="subscript"/>
        </w:rPr>
        <w:t>in</w:t>
      </w:r>
      <w:r w:rsidRPr="00912B2D">
        <w:rPr>
          <w:rFonts w:eastAsia="?? ??" w:cs="v5.0.0"/>
        </w:rPr>
        <w:t xml:space="preserve"> for the purpose of monitoring </w:t>
      </w:r>
      <w:r w:rsidRPr="00912B2D">
        <w:t>downlink radio link quality of the cell</w:t>
      </w:r>
      <w:r w:rsidRPr="00912B2D">
        <w:rPr>
          <w:rFonts w:eastAsia="?? ??" w:cs="v5.0.0"/>
        </w:rPr>
        <w:t>.</w:t>
      </w:r>
    </w:p>
    <w:p w14:paraId="3AD2D654" w14:textId="77777777" w:rsidR="00A13F4A" w:rsidRPr="00912B2D" w:rsidRDefault="00A13F4A" w:rsidP="00A13F4A">
      <w:pPr>
        <w:rPr>
          <w:rFonts w:eastAsia="?? ??" w:cs="v5.0.0"/>
        </w:rPr>
      </w:pPr>
      <w:r w:rsidRPr="00912B2D">
        <w:rPr>
          <w:rFonts w:eastAsia="?? ??" w:cs="v5.0.0"/>
        </w:rPr>
        <w:t xml:space="preserve">The threshold </w:t>
      </w:r>
      <w:r w:rsidRPr="00912B2D">
        <w:rPr>
          <w:rFonts w:cs="v5.0.0"/>
        </w:rPr>
        <w:t>Q</w:t>
      </w:r>
      <w:r w:rsidRPr="00912B2D">
        <w:rPr>
          <w:rFonts w:cs="v5.0.0"/>
          <w:vertAlign w:val="subscript"/>
        </w:rPr>
        <w:t>out</w:t>
      </w:r>
      <w:r w:rsidRPr="00912B2D">
        <w:rPr>
          <w:rFonts w:eastAsia="?? ??" w:cs="v5.0.0"/>
        </w:rPr>
        <w:t xml:space="preserve"> is defined as the level at which the downlink radio link cannot be reliably received and shall correspond to the out-of-sync block error rate (BLER</w:t>
      </w:r>
      <w:r w:rsidRPr="00912B2D">
        <w:rPr>
          <w:rFonts w:eastAsia="?? ??" w:cs="v5.0.0"/>
          <w:vertAlign w:val="subscript"/>
        </w:rPr>
        <w:t>out</w:t>
      </w:r>
      <w:r w:rsidRPr="00912B2D">
        <w:rPr>
          <w:rFonts w:eastAsia="?? ??" w:cs="v5.0.0"/>
        </w:rPr>
        <w:t xml:space="preserve">) as defined in Table 8.1.1-1. For SSB based radio link monitoring, </w:t>
      </w:r>
      <w:r w:rsidRPr="00912B2D">
        <w:rPr>
          <w:rFonts w:cs="v5.0.0"/>
        </w:rPr>
        <w:t>Q</w:t>
      </w:r>
      <w:r w:rsidRPr="00912B2D">
        <w:rPr>
          <w:rFonts w:cs="v5.0.0"/>
          <w:vertAlign w:val="subscript"/>
        </w:rPr>
        <w:t>out_SSB</w:t>
      </w:r>
      <w:r w:rsidRPr="00912B2D">
        <w:rPr>
          <w:rFonts w:eastAsia="?? ??" w:cs="v5.0.0"/>
        </w:rPr>
        <w:t xml:space="preserve"> is derived based on the hypothetical PDCCH transmission parameters listed in Table 8.1.2.1-1. For CSI-RS based radio link monitoring, </w:t>
      </w:r>
      <w:r w:rsidRPr="00912B2D">
        <w:rPr>
          <w:rFonts w:cs="v5.0.0"/>
        </w:rPr>
        <w:t>Q</w:t>
      </w:r>
      <w:r w:rsidRPr="00912B2D">
        <w:rPr>
          <w:rFonts w:cs="v5.0.0"/>
          <w:vertAlign w:val="subscript"/>
        </w:rPr>
        <w:t>out_CSI-RS</w:t>
      </w:r>
      <w:r w:rsidRPr="00912B2D">
        <w:rPr>
          <w:rFonts w:eastAsia="?? ??" w:cs="v5.0.0"/>
        </w:rPr>
        <w:t xml:space="preserve"> is derived based on the hypothetical PDCCH transmission parameters listed in Table 8.1.3.1-1.</w:t>
      </w:r>
    </w:p>
    <w:p w14:paraId="457526F0" w14:textId="77777777" w:rsidR="00A13F4A" w:rsidRPr="00912B2D" w:rsidRDefault="00A13F4A" w:rsidP="00A13F4A">
      <w:pPr>
        <w:rPr>
          <w:rFonts w:eastAsia="?? ??" w:cs="v5.0.0"/>
        </w:rPr>
      </w:pPr>
      <w:r w:rsidRPr="00912B2D">
        <w:rPr>
          <w:rFonts w:eastAsia="?? ??" w:cs="v5.0.0"/>
        </w:rPr>
        <w:t xml:space="preserve">The threshold </w:t>
      </w:r>
      <w:r w:rsidRPr="00912B2D">
        <w:rPr>
          <w:rFonts w:cs="v5.0.0"/>
        </w:rPr>
        <w:t>Q</w:t>
      </w:r>
      <w:r w:rsidRPr="00912B2D">
        <w:rPr>
          <w:rFonts w:cs="v5.0.0"/>
          <w:vertAlign w:val="subscript"/>
        </w:rPr>
        <w:t>in</w:t>
      </w:r>
      <w:r w:rsidRPr="00912B2D">
        <w:rPr>
          <w:rFonts w:eastAsia="?? ??" w:cs="v5.0.0"/>
        </w:rPr>
        <w:t xml:space="preserve"> is defined as the level at which the downlink radio link quality can be significantly more reliably received than at </w:t>
      </w:r>
      <w:r w:rsidRPr="00912B2D">
        <w:rPr>
          <w:rFonts w:cs="v5.0.0"/>
        </w:rPr>
        <w:t>Q</w:t>
      </w:r>
      <w:r w:rsidRPr="00912B2D">
        <w:rPr>
          <w:rFonts w:cs="v5.0.0"/>
          <w:vertAlign w:val="subscript"/>
        </w:rPr>
        <w:t>out</w:t>
      </w:r>
      <w:r w:rsidRPr="00912B2D">
        <w:rPr>
          <w:rFonts w:eastAsia="?? ??" w:cs="v5.0.0"/>
        </w:rPr>
        <w:t xml:space="preserve"> and shall correspond to the in-sync block error rate (BLER</w:t>
      </w:r>
      <w:r w:rsidRPr="00912B2D">
        <w:rPr>
          <w:rFonts w:eastAsia="?? ??" w:cs="v5.0.0"/>
          <w:vertAlign w:val="subscript"/>
        </w:rPr>
        <w:t>in</w:t>
      </w:r>
      <w:r w:rsidRPr="00912B2D">
        <w:rPr>
          <w:rFonts w:eastAsia="?? ??" w:cs="v5.0.0"/>
        </w:rPr>
        <w:t xml:space="preserve">) as defined in Table 8.1.1-1. For SSB based radio link monitoring, </w:t>
      </w:r>
      <w:r w:rsidRPr="00912B2D">
        <w:rPr>
          <w:rFonts w:cs="v5.0.0"/>
        </w:rPr>
        <w:t>Q</w:t>
      </w:r>
      <w:r w:rsidRPr="00912B2D">
        <w:rPr>
          <w:rFonts w:cs="v5.0.0"/>
          <w:vertAlign w:val="subscript"/>
        </w:rPr>
        <w:t>in_SSB</w:t>
      </w:r>
      <w:r w:rsidRPr="00912B2D">
        <w:rPr>
          <w:rFonts w:eastAsia="?? ??" w:cs="v5.0.0"/>
        </w:rPr>
        <w:t xml:space="preserve"> is derived based on the hypothetical PDCCH transmission parameters listed in Table 8.1.2.1-2. For CSI-RS based radio link monitoring, </w:t>
      </w:r>
      <w:r w:rsidRPr="00912B2D">
        <w:rPr>
          <w:rFonts w:cs="v5.0.0"/>
        </w:rPr>
        <w:t>Q</w:t>
      </w:r>
      <w:r w:rsidRPr="00912B2D">
        <w:rPr>
          <w:rFonts w:cs="v5.0.0"/>
          <w:vertAlign w:val="subscript"/>
        </w:rPr>
        <w:t>in_CSI-RS</w:t>
      </w:r>
      <w:r w:rsidRPr="00912B2D">
        <w:rPr>
          <w:rFonts w:eastAsia="?? ??" w:cs="v5.0.0"/>
        </w:rPr>
        <w:t xml:space="preserve"> is derived based on the hypothetical PDCCH transmission parameters listed in Table 8.1.3.1-2.</w:t>
      </w:r>
    </w:p>
    <w:p w14:paraId="3A639789" w14:textId="77777777" w:rsidR="00A13F4A" w:rsidRPr="00912B2D" w:rsidRDefault="00A13F4A" w:rsidP="00A13F4A">
      <w:r w:rsidRPr="00912B2D">
        <w:rPr>
          <w:rFonts w:eastAsia="?? ??" w:cs="v5.0.0"/>
        </w:rPr>
        <w:t>The out-of-sync block error rate (BLER</w:t>
      </w:r>
      <w:r w:rsidRPr="00912B2D">
        <w:rPr>
          <w:rFonts w:eastAsia="?? ??" w:cs="v5.0.0"/>
          <w:vertAlign w:val="subscript"/>
        </w:rPr>
        <w:t>out</w:t>
      </w:r>
      <w:r w:rsidRPr="00912B2D">
        <w:rPr>
          <w:rFonts w:eastAsia="?? ??" w:cs="v5.0.0"/>
        </w:rPr>
        <w:t>) and in-sync block error rate (BLER</w:t>
      </w:r>
      <w:r w:rsidRPr="00912B2D">
        <w:rPr>
          <w:rFonts w:eastAsia="?? ??" w:cs="v5.0.0"/>
          <w:vertAlign w:val="subscript"/>
        </w:rPr>
        <w:t>in</w:t>
      </w:r>
      <w:r w:rsidRPr="00912B2D">
        <w:rPr>
          <w:rFonts w:eastAsia="?? ??" w:cs="v5.0.0"/>
        </w:rPr>
        <w:t xml:space="preserve">) are determined from the network configuration via parameter </w:t>
      </w:r>
      <w:r w:rsidRPr="00912B2D">
        <w:rPr>
          <w:i/>
          <w:iCs/>
          <w:sz w:val="21"/>
          <w:szCs w:val="21"/>
        </w:rPr>
        <w:t>rlmInSyncOutOfSyncThreshold</w:t>
      </w:r>
      <w:r w:rsidRPr="00912B2D">
        <w:rPr>
          <w:rFonts w:eastAsia="?? ??" w:cs="v5.0.0"/>
        </w:rPr>
        <w:t xml:space="preserve"> signalled by higher layers. When UE is not configured with </w:t>
      </w:r>
      <w:r w:rsidRPr="00912B2D">
        <w:rPr>
          <w:rFonts w:eastAsia="?? ??" w:cs="v5.0.0"/>
          <w:i/>
        </w:rPr>
        <w:t>RLM-IS-OOS-thresholdConfig</w:t>
      </w:r>
      <w:r w:rsidRPr="00912B2D">
        <w:rPr>
          <w:rFonts w:eastAsia="?? ??" w:cs="v5.0.0"/>
        </w:rPr>
        <w:t xml:space="preserve"> from the network, UE determines out-of-sync and in-sync block error rates from Configuration #0 in Table 8.1.1-1 as default. All requirements in Section 8.1 are applicable for BLER Configuration #0 in Table 8.1.1-1.</w:t>
      </w:r>
    </w:p>
    <w:p w14:paraId="19B92E26" w14:textId="77777777" w:rsidR="00A13F4A" w:rsidRPr="00912B2D" w:rsidRDefault="00A13F4A" w:rsidP="00A13F4A">
      <w:pPr>
        <w:keepNext/>
        <w:keepLines/>
        <w:spacing w:before="60"/>
        <w:jc w:val="center"/>
        <w:rPr>
          <w:rFonts w:ascii="Arial" w:hAnsi="Arial"/>
          <w:b/>
        </w:rPr>
      </w:pPr>
      <w:r w:rsidRPr="00912B2D">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13F4A" w:rsidRPr="00912B2D" w14:paraId="2A2F2FEB" w14:textId="77777777" w:rsidTr="00137197">
        <w:trPr>
          <w:jc w:val="center"/>
        </w:trPr>
        <w:tc>
          <w:tcPr>
            <w:tcW w:w="3684" w:type="dxa"/>
            <w:shd w:val="clear" w:color="auto" w:fill="auto"/>
          </w:tcPr>
          <w:p w14:paraId="702C374D"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Configuration</w:t>
            </w:r>
          </w:p>
        </w:tc>
        <w:tc>
          <w:tcPr>
            <w:tcW w:w="1531" w:type="dxa"/>
            <w:shd w:val="clear" w:color="auto" w:fill="auto"/>
          </w:tcPr>
          <w:p w14:paraId="6B527A75" w14:textId="77777777" w:rsidR="00A13F4A" w:rsidRPr="00912B2D" w:rsidRDefault="00A13F4A" w:rsidP="00137197">
            <w:pPr>
              <w:keepNext/>
              <w:keepLines/>
              <w:spacing w:after="0"/>
              <w:jc w:val="center"/>
              <w:rPr>
                <w:rFonts w:ascii="Arial" w:hAnsi="Arial"/>
                <w:b/>
                <w:sz w:val="18"/>
              </w:rPr>
            </w:pPr>
            <w:r w:rsidRPr="00912B2D">
              <w:rPr>
                <w:rFonts w:ascii="Arial" w:eastAsia="?? ??" w:hAnsi="Arial" w:cs="v5.0.0"/>
                <w:b/>
                <w:sz w:val="18"/>
              </w:rPr>
              <w:t>BLER</w:t>
            </w:r>
            <w:r w:rsidRPr="00912B2D">
              <w:rPr>
                <w:rFonts w:ascii="Arial" w:eastAsia="?? ??" w:hAnsi="Arial" w:cs="v5.0.0"/>
                <w:b/>
                <w:sz w:val="18"/>
                <w:vertAlign w:val="subscript"/>
              </w:rPr>
              <w:t>out</w:t>
            </w:r>
          </w:p>
        </w:tc>
        <w:tc>
          <w:tcPr>
            <w:tcW w:w="1525" w:type="dxa"/>
            <w:shd w:val="clear" w:color="auto" w:fill="auto"/>
          </w:tcPr>
          <w:p w14:paraId="5630D383" w14:textId="77777777" w:rsidR="00A13F4A" w:rsidRPr="00912B2D" w:rsidRDefault="00A13F4A" w:rsidP="00137197">
            <w:pPr>
              <w:keepNext/>
              <w:keepLines/>
              <w:spacing w:after="0"/>
              <w:jc w:val="center"/>
              <w:rPr>
                <w:rFonts w:ascii="Arial" w:hAnsi="Arial"/>
                <w:b/>
                <w:sz w:val="18"/>
              </w:rPr>
            </w:pPr>
            <w:r w:rsidRPr="00912B2D">
              <w:rPr>
                <w:rFonts w:ascii="Arial" w:eastAsia="?? ??" w:hAnsi="Arial" w:cs="v5.0.0"/>
                <w:b/>
                <w:sz w:val="18"/>
              </w:rPr>
              <w:t>BLER</w:t>
            </w:r>
            <w:r w:rsidRPr="00912B2D">
              <w:rPr>
                <w:rFonts w:ascii="Arial" w:eastAsia="?? ??" w:hAnsi="Arial" w:cs="v5.0.0"/>
                <w:b/>
                <w:sz w:val="18"/>
                <w:vertAlign w:val="subscript"/>
              </w:rPr>
              <w:t>in</w:t>
            </w:r>
          </w:p>
        </w:tc>
      </w:tr>
      <w:tr w:rsidR="00A13F4A" w:rsidRPr="00912B2D" w14:paraId="0583FACC" w14:textId="77777777" w:rsidTr="00137197">
        <w:trPr>
          <w:jc w:val="center"/>
        </w:trPr>
        <w:tc>
          <w:tcPr>
            <w:tcW w:w="3684" w:type="dxa"/>
            <w:shd w:val="clear" w:color="auto" w:fill="auto"/>
          </w:tcPr>
          <w:p w14:paraId="6F4E105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0</w:t>
            </w:r>
          </w:p>
        </w:tc>
        <w:tc>
          <w:tcPr>
            <w:tcW w:w="1531" w:type="dxa"/>
            <w:shd w:val="clear" w:color="auto" w:fill="auto"/>
          </w:tcPr>
          <w:p w14:paraId="20D63F90" w14:textId="77777777" w:rsidR="00A13F4A" w:rsidRPr="00912B2D" w:rsidRDefault="00A13F4A" w:rsidP="00137197">
            <w:pPr>
              <w:keepNext/>
              <w:keepLines/>
              <w:spacing w:after="0"/>
              <w:jc w:val="center"/>
              <w:rPr>
                <w:rFonts w:ascii="Arial" w:hAnsi="Arial"/>
                <w:sz w:val="18"/>
              </w:rPr>
            </w:pPr>
            <w:r w:rsidRPr="00912B2D">
              <w:rPr>
                <w:rFonts w:ascii="Arial" w:hAnsi="Arial"/>
                <w:sz w:val="18"/>
              </w:rPr>
              <w:t>10%</w:t>
            </w:r>
          </w:p>
        </w:tc>
        <w:tc>
          <w:tcPr>
            <w:tcW w:w="1525" w:type="dxa"/>
            <w:shd w:val="clear" w:color="auto" w:fill="auto"/>
          </w:tcPr>
          <w:p w14:paraId="56513C52" w14:textId="77777777" w:rsidR="00A13F4A" w:rsidRPr="00912B2D" w:rsidRDefault="00A13F4A" w:rsidP="00137197">
            <w:pPr>
              <w:keepNext/>
              <w:keepLines/>
              <w:spacing w:after="0"/>
              <w:jc w:val="center"/>
              <w:rPr>
                <w:rFonts w:ascii="Arial" w:hAnsi="Arial"/>
                <w:sz w:val="18"/>
              </w:rPr>
            </w:pPr>
            <w:r w:rsidRPr="00912B2D">
              <w:rPr>
                <w:rFonts w:ascii="Arial" w:hAnsi="Arial"/>
                <w:sz w:val="18"/>
              </w:rPr>
              <w:t>2%</w:t>
            </w:r>
          </w:p>
        </w:tc>
      </w:tr>
    </w:tbl>
    <w:p w14:paraId="333911E4" w14:textId="77777777" w:rsidR="00A13F4A" w:rsidRPr="00912B2D" w:rsidRDefault="00A13F4A" w:rsidP="00A13F4A">
      <w:pPr>
        <w:rPr>
          <w:rFonts w:cs="v4.2.0"/>
        </w:rPr>
      </w:pPr>
    </w:p>
    <w:p w14:paraId="2F7030FE" w14:textId="77777777" w:rsidR="00A13F4A" w:rsidRPr="00A97051" w:rsidRDefault="00A13F4A" w:rsidP="00A13F4A">
      <w:pPr>
        <w:rPr>
          <w:rFonts w:cs="v5.0.0"/>
        </w:rPr>
      </w:pPr>
      <w:r w:rsidRPr="00A97051">
        <w:rPr>
          <w:rFonts w:cs="v5.0.0"/>
        </w:rPr>
        <w:t xml:space="preserve">UE shall be able to monitor up to </w:t>
      </w:r>
      <w:del w:id="946" w:author="cmcc" w:date="2019-02-27T04:21:00Z">
        <w:r w:rsidRPr="00A97051" w:rsidDel="00CD18B0">
          <w:rPr>
            <w:rFonts w:cs="v5.0.0"/>
          </w:rPr>
          <w:delText>X</w:delText>
        </w:r>
        <w:r w:rsidRPr="00A97051" w:rsidDel="00CD18B0">
          <w:rPr>
            <w:rFonts w:cs="v5.0.0"/>
            <w:vertAlign w:val="subscript"/>
          </w:rPr>
          <w:delText>RLM</w:delText>
        </w:r>
      </w:del>
      <w:ins w:id="947" w:author="cmcc" w:date="2019-02-27T04:21:00Z">
        <w:r>
          <w:rPr>
            <w:rFonts w:cs="v5.0.0" w:hint="eastAsia"/>
            <w:lang w:eastAsia="zh-CN"/>
          </w:rPr>
          <w:t>N</w:t>
        </w:r>
        <w:r w:rsidRPr="00A97051">
          <w:rPr>
            <w:rFonts w:cs="v5.0.0"/>
            <w:vertAlign w:val="subscript"/>
          </w:rPr>
          <w:t>RLM</w:t>
        </w:r>
      </w:ins>
      <w:del w:id="948" w:author="cmcc" w:date="2019-02-27T04:21:00Z">
        <w:r w:rsidRPr="00A97051" w:rsidDel="00CD18B0">
          <w:rPr>
            <w:rFonts w:cs="v5.0.0"/>
            <w:vertAlign w:val="subscript"/>
          </w:rPr>
          <w:delText>-RS</w:delText>
        </w:r>
      </w:del>
      <w:r w:rsidRPr="00A97051">
        <w:rPr>
          <w:rFonts w:cs="v5.0.0"/>
          <w:vertAlign w:val="subscript"/>
        </w:rPr>
        <w:t xml:space="preserve"> </w:t>
      </w:r>
      <w:r w:rsidRPr="00A97051">
        <w:rPr>
          <w:rFonts w:cs="v5.0.0"/>
        </w:rPr>
        <w:t xml:space="preserve">RLM-RS resources of the same or different types in each corresponding carrier frequency range, </w:t>
      </w:r>
      <w:ins w:id="949" w:author="cmcc" w:date="2019-02-27T04:23:00Z">
        <w:r w:rsidRPr="00CD18B0">
          <w:t xml:space="preserve">depending on a maximum number </w:t>
        </w:r>
      </w:ins>
      <w:ins w:id="950" w:author="cmcc" w:date="2019-02-27T04:23:00Z">
        <w:r w:rsidRPr="00CD18B0">
          <w:rPr>
            <w:iCs/>
            <w:position w:val="-10"/>
          </w:rPr>
          <w:object w:dxaOrig="400" w:dyaOrig="300" w14:anchorId="4265CA39">
            <v:shape id="_x0000_i1030" type="#_x0000_t75" style="width:24pt;height:12pt" o:ole="">
              <v:imagedata r:id="rId28" o:title=""/>
            </v:shape>
            <o:OLEObject Type="Embed" ProgID="Equation.3" ShapeID="_x0000_i1030" DrawAspect="Content" ObjectID="_1614471666" r:id="rId29"/>
          </w:object>
        </w:r>
      </w:ins>
      <w:ins w:id="951" w:author="cmcc" w:date="2019-02-27T04:23:00Z">
        <w:r w:rsidRPr="00CD18B0">
          <w:rPr>
            <w:iCs/>
          </w:rPr>
          <w:t xml:space="preserve"> </w:t>
        </w:r>
        <w:r w:rsidRPr="00CD18B0">
          <w:t>of candidate SS</w:t>
        </w:r>
      </w:ins>
      <w:ins w:id="952" w:author="cmcc" w:date="2019-02-28T20:42:00Z">
        <w:r>
          <w:rPr>
            <w:rFonts w:hint="eastAsia"/>
            <w:lang w:eastAsia="zh-CN"/>
          </w:rPr>
          <w:t>B</w:t>
        </w:r>
      </w:ins>
      <w:ins w:id="953" w:author="cmcc" w:date="2019-02-28T20:46:00Z">
        <w:r>
          <w:rPr>
            <w:rFonts w:hint="eastAsia"/>
            <w:lang w:eastAsia="zh-CN"/>
          </w:rPr>
          <w:t>s</w:t>
        </w:r>
      </w:ins>
      <w:ins w:id="954" w:author="cmcc" w:date="2019-02-27T04:23:00Z">
        <w:r w:rsidRPr="00CD18B0">
          <w:t xml:space="preserve"> per half frame</w:t>
        </w:r>
        <w:r>
          <w:rPr>
            <w:rFonts w:hint="eastAsia"/>
            <w:lang w:eastAsia="zh-CN"/>
          </w:rPr>
          <w:t xml:space="preserve"> </w:t>
        </w:r>
        <w:r>
          <w:rPr>
            <w:rFonts w:cs="v5.0.0"/>
          </w:rPr>
          <w:t>according to TS 38.213</w:t>
        </w:r>
      </w:ins>
      <w:ins w:id="955" w:author="cmcc" w:date="2019-02-28T20:43:00Z">
        <w:r>
          <w:rPr>
            <w:rFonts w:cs="v5.0.0" w:hint="eastAsia"/>
            <w:lang w:eastAsia="zh-CN"/>
          </w:rPr>
          <w:t xml:space="preserve"> [3]</w:t>
        </w:r>
      </w:ins>
      <w:ins w:id="956" w:author="cmcc" w:date="2019-02-27T04:23:00Z">
        <w:r>
          <w:rPr>
            <w:rFonts w:cs="v5.0.0" w:hint="eastAsia"/>
            <w:lang w:eastAsia="zh-CN"/>
          </w:rPr>
          <w:t>,</w:t>
        </w:r>
      </w:ins>
      <w:ins w:id="957" w:author="cmcc" w:date="2019-02-27T04:22:00Z">
        <w:r>
          <w:rPr>
            <w:rFonts w:cs="v5.0.0" w:hint="eastAsia"/>
            <w:lang w:eastAsia="zh-CN"/>
          </w:rPr>
          <w:t xml:space="preserve"> </w:t>
        </w:r>
      </w:ins>
      <w:r w:rsidRPr="00A97051">
        <w:rPr>
          <w:rFonts w:cs="v5.0.0"/>
        </w:rPr>
        <w:t xml:space="preserve">where </w:t>
      </w:r>
      <w:del w:id="958" w:author="cmcc" w:date="2019-02-27T04:23:00Z">
        <w:r w:rsidRPr="00A97051" w:rsidDel="00CD18B0">
          <w:rPr>
            <w:rFonts w:cs="v5.0.0"/>
          </w:rPr>
          <w:delText>X</w:delText>
        </w:r>
        <w:r w:rsidRPr="00A97051" w:rsidDel="00CD18B0">
          <w:rPr>
            <w:rFonts w:cs="v5.0.0"/>
            <w:vertAlign w:val="subscript"/>
          </w:rPr>
          <w:delText>RLM</w:delText>
        </w:r>
      </w:del>
      <w:ins w:id="959" w:author="cmcc" w:date="2019-02-27T04:23:00Z">
        <w:r>
          <w:rPr>
            <w:rFonts w:cs="v5.0.0" w:hint="eastAsia"/>
            <w:lang w:eastAsia="zh-CN"/>
          </w:rPr>
          <w:t>N</w:t>
        </w:r>
        <w:r w:rsidRPr="00A97051">
          <w:rPr>
            <w:rFonts w:cs="v5.0.0"/>
            <w:vertAlign w:val="subscript"/>
          </w:rPr>
          <w:t>RLM</w:t>
        </w:r>
      </w:ins>
      <w:del w:id="960" w:author="cmcc" w:date="2019-02-27T04:23:00Z">
        <w:r w:rsidRPr="00A97051" w:rsidDel="00CD18B0">
          <w:rPr>
            <w:rFonts w:cs="v5.0.0"/>
            <w:vertAlign w:val="subscript"/>
          </w:rPr>
          <w:delText>-RS</w:delText>
        </w:r>
      </w:del>
      <w:r w:rsidRPr="00A97051">
        <w:rPr>
          <w:rFonts w:cs="v5.0.0"/>
        </w:rPr>
        <w:t xml:space="preserve"> is specified in Table 8.1.1-2, and meet the requirements as specified in section 8.1.</w:t>
      </w:r>
    </w:p>
    <w:p w14:paraId="7E145FF4" w14:textId="77777777" w:rsidR="00A13F4A" w:rsidRPr="00A97051" w:rsidRDefault="00A13F4A" w:rsidP="00A13F4A">
      <w:pPr>
        <w:keepNext/>
        <w:keepLines/>
        <w:spacing w:before="60"/>
        <w:jc w:val="center"/>
        <w:rPr>
          <w:rFonts w:ascii="Arial" w:hAnsi="Arial"/>
          <w:b/>
        </w:rPr>
      </w:pPr>
      <w:bookmarkStart w:id="961" w:name="_Hlk506716765"/>
      <w:r w:rsidRPr="00A97051">
        <w:rPr>
          <w:rFonts w:ascii="Arial" w:hAnsi="Arial"/>
          <w:b/>
        </w:rPr>
        <w:t xml:space="preserve">Table 8.1.1-2: </w:t>
      </w:r>
      <w:bookmarkEnd w:id="961"/>
      <w:r w:rsidRPr="00A97051">
        <w:rPr>
          <w:rFonts w:ascii="Arial" w:hAnsi="Arial"/>
          <w:b/>
        </w:rPr>
        <w:t xml:space="preserve">Maximum number of RLM-RS resources </w:t>
      </w:r>
      <w:del w:id="962" w:author="cmcc" w:date="2019-02-28T20:43:00Z">
        <w:r w:rsidRPr="00A97051" w:rsidDel="00E9606D">
          <w:rPr>
            <w:rFonts w:ascii="Arial" w:hAnsi="Arial"/>
            <w:b/>
          </w:rPr>
          <w:delText>X</w:delText>
        </w:r>
        <w:r w:rsidRPr="00A97051" w:rsidDel="00E9606D">
          <w:rPr>
            <w:rFonts w:ascii="Arial" w:hAnsi="Arial"/>
            <w:b/>
            <w:vertAlign w:val="subscript"/>
          </w:rPr>
          <w:delText>RLM</w:delText>
        </w:r>
      </w:del>
      <w:ins w:id="963" w:author="cmcc" w:date="2019-02-28T20:43:00Z">
        <w:r>
          <w:rPr>
            <w:rFonts w:ascii="Arial" w:hAnsi="Arial" w:hint="eastAsia"/>
            <w:b/>
            <w:lang w:eastAsia="zh-CN"/>
          </w:rPr>
          <w:t>N</w:t>
        </w:r>
        <w:r w:rsidRPr="00A97051">
          <w:rPr>
            <w:rFonts w:ascii="Arial" w:hAnsi="Arial"/>
            <w:b/>
            <w:vertAlign w:val="subscript"/>
          </w:rPr>
          <w:t>RLM</w:t>
        </w:r>
      </w:ins>
      <w:del w:id="964" w:author="cmcc" w:date="2019-02-28T20:43:00Z">
        <w:r w:rsidRPr="00A97051" w:rsidDel="00E9606D">
          <w:rPr>
            <w:rFonts w:ascii="Arial" w:hAnsi="Arial"/>
            <w:b/>
            <w:vertAlign w:val="subscript"/>
          </w:rPr>
          <w:delText>-RS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77"/>
        <w:gridCol w:w="3459"/>
      </w:tblGrid>
      <w:tr w:rsidR="00A13F4A" w:rsidRPr="00A97051" w14:paraId="4E580A06" w14:textId="77777777" w:rsidTr="00137197">
        <w:trPr>
          <w:jc w:val="center"/>
        </w:trPr>
        <w:tc>
          <w:tcPr>
            <w:tcW w:w="3055" w:type="dxa"/>
            <w:shd w:val="clear" w:color="auto" w:fill="auto"/>
          </w:tcPr>
          <w:p w14:paraId="6EB2121E" w14:textId="77777777" w:rsidR="00A13F4A" w:rsidRPr="00A97051" w:rsidRDefault="00A13F4A" w:rsidP="00137197">
            <w:pPr>
              <w:keepNext/>
              <w:keepLines/>
              <w:spacing w:after="0"/>
              <w:jc w:val="center"/>
              <w:rPr>
                <w:rFonts w:ascii="Arial" w:hAnsi="Arial"/>
                <w:b/>
                <w:sz w:val="18"/>
              </w:rPr>
            </w:pPr>
            <w:r w:rsidRPr="00A97051">
              <w:rPr>
                <w:rFonts w:ascii="Arial" w:eastAsia="?? ??" w:hAnsi="Arial"/>
                <w:b/>
              </w:rPr>
              <w:t xml:space="preserve">Maximum number of RLM-RS resources, </w:t>
            </w:r>
            <w:del w:id="965" w:author="cmcc" w:date="2019-02-27T04:25:00Z">
              <w:r w:rsidRPr="00A97051" w:rsidDel="00AC0214">
                <w:rPr>
                  <w:rFonts w:ascii="Arial" w:eastAsia="?? ??" w:hAnsi="Arial"/>
                  <w:b/>
                </w:rPr>
                <w:delText>X</w:delText>
              </w:r>
              <w:r w:rsidRPr="00A97051" w:rsidDel="00AC0214">
                <w:rPr>
                  <w:rFonts w:ascii="Arial" w:eastAsia="?? ??" w:hAnsi="Arial"/>
                  <w:b/>
                  <w:vertAlign w:val="subscript"/>
                </w:rPr>
                <w:delText>RLM</w:delText>
              </w:r>
            </w:del>
            <w:ins w:id="966" w:author="cmcc" w:date="2019-02-27T04:25:00Z">
              <w:r>
                <w:rPr>
                  <w:rFonts w:ascii="Arial" w:hAnsi="Arial" w:hint="eastAsia"/>
                  <w:b/>
                  <w:lang w:eastAsia="zh-CN"/>
                </w:rPr>
                <w:t>N</w:t>
              </w:r>
              <w:r w:rsidRPr="00A97051">
                <w:rPr>
                  <w:rFonts w:ascii="Arial" w:eastAsia="?? ??" w:hAnsi="Arial"/>
                  <w:b/>
                  <w:vertAlign w:val="subscript"/>
                </w:rPr>
                <w:t>RLM</w:t>
              </w:r>
            </w:ins>
            <w:del w:id="967" w:author="cmcc" w:date="2019-02-27T04:26:00Z">
              <w:r w:rsidRPr="00A97051" w:rsidDel="00AC0214">
                <w:rPr>
                  <w:rFonts w:ascii="Arial" w:eastAsia="?? ??" w:hAnsi="Arial"/>
                  <w:b/>
                  <w:vertAlign w:val="subscript"/>
                </w:rPr>
                <w:delText>-RS</w:delText>
              </w:r>
            </w:del>
          </w:p>
        </w:tc>
        <w:tc>
          <w:tcPr>
            <w:tcW w:w="3264" w:type="dxa"/>
          </w:tcPr>
          <w:p w14:paraId="406DFA1E" w14:textId="77777777" w:rsidR="00A13F4A" w:rsidRPr="00A97051" w:rsidRDefault="00A13F4A" w:rsidP="00137197">
            <w:pPr>
              <w:keepNext/>
              <w:keepLines/>
              <w:spacing w:after="0"/>
              <w:jc w:val="center"/>
              <w:rPr>
                <w:ins w:id="968" w:author="cmcc" w:date="2019-02-27T04:26:00Z"/>
                <w:rFonts w:ascii="Arial" w:eastAsia="?? ??" w:hAnsi="Arial" w:cs="v5.0.0"/>
                <w:b/>
                <w:sz w:val="18"/>
              </w:rPr>
            </w:pPr>
            <w:ins w:id="969" w:author="cmcc" w:date="2019-02-27T04:27:00Z">
              <w:r w:rsidRPr="00CD18B0">
                <w:rPr>
                  <w:iCs/>
                  <w:position w:val="-10"/>
                </w:rPr>
                <w:object w:dxaOrig="400" w:dyaOrig="300" w14:anchorId="560BBDB4">
                  <v:shape id="_x0000_i1031" type="#_x0000_t75" style="width:24pt;height:12pt" o:ole="">
                    <v:imagedata r:id="rId28" o:title=""/>
                  </v:shape>
                  <o:OLEObject Type="Embed" ProgID="Equation.3" ShapeID="_x0000_i1031" DrawAspect="Content" ObjectID="_1614471667" r:id="rId30"/>
                </w:object>
              </w:r>
            </w:ins>
          </w:p>
        </w:tc>
        <w:tc>
          <w:tcPr>
            <w:tcW w:w="3536" w:type="dxa"/>
            <w:shd w:val="clear" w:color="auto" w:fill="auto"/>
          </w:tcPr>
          <w:p w14:paraId="5621160E" w14:textId="77777777" w:rsidR="00A13F4A" w:rsidRPr="00A97051" w:rsidRDefault="00A13F4A" w:rsidP="00137197">
            <w:pPr>
              <w:keepNext/>
              <w:keepLines/>
              <w:spacing w:after="0"/>
              <w:jc w:val="center"/>
              <w:rPr>
                <w:rFonts w:ascii="Arial" w:hAnsi="Arial"/>
                <w:b/>
                <w:sz w:val="18"/>
              </w:rPr>
            </w:pPr>
            <w:r w:rsidRPr="00A97051">
              <w:rPr>
                <w:rFonts w:ascii="Arial" w:eastAsia="?? ??" w:hAnsi="Arial" w:cs="v5.0.0"/>
                <w:b/>
                <w:sz w:val="18"/>
              </w:rPr>
              <w:t>Carrier frequency range of PCell/PSCell</w:t>
            </w:r>
          </w:p>
        </w:tc>
      </w:tr>
      <w:tr w:rsidR="00A13F4A" w:rsidRPr="00A97051" w14:paraId="70A92FDF" w14:textId="77777777" w:rsidTr="00137197">
        <w:trPr>
          <w:jc w:val="center"/>
        </w:trPr>
        <w:tc>
          <w:tcPr>
            <w:tcW w:w="3055" w:type="dxa"/>
            <w:shd w:val="clear" w:color="auto" w:fill="auto"/>
          </w:tcPr>
          <w:p w14:paraId="22857A73" w14:textId="77777777" w:rsidR="00A13F4A" w:rsidRPr="00A97051" w:rsidRDefault="00A13F4A" w:rsidP="00137197">
            <w:pPr>
              <w:keepNext/>
              <w:keepLines/>
              <w:spacing w:after="0"/>
              <w:jc w:val="center"/>
              <w:rPr>
                <w:rFonts w:ascii="Arial" w:hAnsi="Arial"/>
                <w:sz w:val="18"/>
              </w:rPr>
            </w:pPr>
            <w:r w:rsidRPr="00A97051">
              <w:rPr>
                <w:rFonts w:ascii="Arial" w:hAnsi="Arial"/>
                <w:sz w:val="18"/>
              </w:rPr>
              <w:t>2</w:t>
            </w:r>
          </w:p>
        </w:tc>
        <w:tc>
          <w:tcPr>
            <w:tcW w:w="3264" w:type="dxa"/>
            <w:vAlign w:val="center"/>
          </w:tcPr>
          <w:p w14:paraId="75B74153" w14:textId="77777777" w:rsidR="00A13F4A" w:rsidRPr="00A97051" w:rsidRDefault="00A13F4A" w:rsidP="00137197">
            <w:pPr>
              <w:keepNext/>
              <w:keepLines/>
              <w:spacing w:after="0"/>
              <w:jc w:val="center"/>
              <w:rPr>
                <w:ins w:id="970" w:author="cmcc" w:date="2019-02-27T04:26:00Z"/>
                <w:rFonts w:ascii="Arial" w:hAnsi="Arial"/>
                <w:sz w:val="18"/>
              </w:rPr>
            </w:pPr>
            <w:ins w:id="971" w:author="cmcc" w:date="2019-02-27T04:26:00Z">
              <w:r>
                <w:t>4</w:t>
              </w:r>
            </w:ins>
          </w:p>
        </w:tc>
        <w:tc>
          <w:tcPr>
            <w:tcW w:w="3536" w:type="dxa"/>
            <w:shd w:val="clear" w:color="auto" w:fill="auto"/>
          </w:tcPr>
          <w:p w14:paraId="12520C29" w14:textId="77777777" w:rsidR="00A13F4A" w:rsidRPr="00A97051" w:rsidRDefault="00A13F4A" w:rsidP="00137197">
            <w:pPr>
              <w:keepNext/>
              <w:keepLines/>
              <w:spacing w:after="0"/>
              <w:jc w:val="center"/>
              <w:rPr>
                <w:rFonts w:ascii="Arial" w:hAnsi="Arial"/>
                <w:sz w:val="18"/>
                <w:lang w:eastAsia="zh-CN"/>
              </w:rPr>
            </w:pPr>
            <w:r w:rsidRPr="00A97051">
              <w:rPr>
                <w:rFonts w:ascii="Arial" w:hAnsi="Arial"/>
                <w:sz w:val="18"/>
              </w:rPr>
              <w:t xml:space="preserve">FR1, </w:t>
            </w:r>
            <w:r w:rsidRPr="00A97051">
              <w:rPr>
                <w:rFonts w:ascii="Arial" w:hAnsi="Arial" w:hint="eastAsia"/>
                <w:sz w:val="18"/>
              </w:rPr>
              <w:t>≤</w:t>
            </w:r>
            <w:r w:rsidRPr="00A97051">
              <w:rPr>
                <w:rFonts w:ascii="Arial" w:hAnsi="Arial"/>
                <w:sz w:val="18"/>
              </w:rPr>
              <w:t xml:space="preserve"> 3 GHz</w:t>
            </w:r>
            <w:ins w:id="972" w:author="cmcc" w:date="2019-02-27T04:28:00Z">
              <w:r>
                <w:rPr>
                  <w:rFonts w:ascii="Arial" w:hAnsi="Arial" w:hint="eastAsia"/>
                  <w:sz w:val="18"/>
                  <w:vertAlign w:val="superscript"/>
                  <w:lang w:eastAsia="zh-CN"/>
                </w:rPr>
                <w:t>N</w:t>
              </w:r>
            </w:ins>
            <w:ins w:id="973" w:author="cmcc" w:date="2019-02-27T04:27:00Z">
              <w:r w:rsidRPr="00AC0214">
                <w:rPr>
                  <w:rFonts w:ascii="Arial" w:hAnsi="Arial" w:hint="eastAsia"/>
                  <w:sz w:val="18"/>
                  <w:vertAlign w:val="superscript"/>
                  <w:lang w:eastAsia="zh-CN"/>
                </w:rPr>
                <w:t>ote</w:t>
              </w:r>
            </w:ins>
          </w:p>
        </w:tc>
      </w:tr>
      <w:tr w:rsidR="00A13F4A" w:rsidRPr="00A97051" w14:paraId="20C4A2E6" w14:textId="77777777" w:rsidTr="00137197">
        <w:trPr>
          <w:jc w:val="center"/>
        </w:trPr>
        <w:tc>
          <w:tcPr>
            <w:tcW w:w="3055" w:type="dxa"/>
            <w:shd w:val="clear" w:color="auto" w:fill="auto"/>
          </w:tcPr>
          <w:p w14:paraId="259E79F2" w14:textId="77777777" w:rsidR="00A13F4A" w:rsidRPr="00A97051" w:rsidRDefault="00A13F4A" w:rsidP="00137197">
            <w:pPr>
              <w:keepNext/>
              <w:keepLines/>
              <w:spacing w:after="0"/>
              <w:jc w:val="center"/>
              <w:rPr>
                <w:rFonts w:ascii="Arial" w:hAnsi="Arial"/>
                <w:sz w:val="18"/>
              </w:rPr>
            </w:pPr>
            <w:r w:rsidRPr="00A97051">
              <w:rPr>
                <w:rFonts w:ascii="Arial" w:hAnsi="Arial"/>
                <w:sz w:val="18"/>
              </w:rPr>
              <w:t>4</w:t>
            </w:r>
          </w:p>
        </w:tc>
        <w:tc>
          <w:tcPr>
            <w:tcW w:w="3264" w:type="dxa"/>
            <w:vAlign w:val="center"/>
          </w:tcPr>
          <w:p w14:paraId="4BB8FD2C" w14:textId="77777777" w:rsidR="00A13F4A" w:rsidRPr="00A97051" w:rsidRDefault="00A13F4A" w:rsidP="00137197">
            <w:pPr>
              <w:keepNext/>
              <w:keepLines/>
              <w:spacing w:after="0"/>
              <w:jc w:val="center"/>
              <w:rPr>
                <w:ins w:id="974" w:author="cmcc" w:date="2019-02-27T04:26:00Z"/>
                <w:rFonts w:ascii="Arial" w:hAnsi="Arial"/>
                <w:sz w:val="18"/>
              </w:rPr>
            </w:pPr>
            <w:ins w:id="975" w:author="cmcc" w:date="2019-02-27T04:26:00Z">
              <w:r>
                <w:t>8</w:t>
              </w:r>
            </w:ins>
          </w:p>
        </w:tc>
        <w:tc>
          <w:tcPr>
            <w:tcW w:w="3536" w:type="dxa"/>
            <w:shd w:val="clear" w:color="auto" w:fill="auto"/>
          </w:tcPr>
          <w:p w14:paraId="12D56D09" w14:textId="77777777" w:rsidR="00A13F4A" w:rsidRPr="00A97051" w:rsidRDefault="00A13F4A" w:rsidP="00137197">
            <w:pPr>
              <w:keepNext/>
              <w:keepLines/>
              <w:spacing w:after="0"/>
              <w:jc w:val="center"/>
              <w:rPr>
                <w:rFonts w:ascii="Arial" w:hAnsi="Arial"/>
                <w:sz w:val="18"/>
              </w:rPr>
            </w:pPr>
            <w:r w:rsidRPr="00A97051">
              <w:rPr>
                <w:rFonts w:ascii="Arial" w:hAnsi="Arial"/>
                <w:sz w:val="18"/>
              </w:rPr>
              <w:t>FR1, &gt; 3 GHz</w:t>
            </w:r>
            <w:ins w:id="976" w:author="cmcc" w:date="2019-02-27T04:28:00Z">
              <w:r>
                <w:rPr>
                  <w:rFonts w:ascii="Arial" w:hAnsi="Arial" w:hint="eastAsia"/>
                  <w:sz w:val="18"/>
                  <w:vertAlign w:val="superscript"/>
                  <w:lang w:eastAsia="zh-CN"/>
                </w:rPr>
                <w:t>N</w:t>
              </w:r>
              <w:r w:rsidRPr="00AC0214">
                <w:rPr>
                  <w:rFonts w:ascii="Arial" w:hAnsi="Arial" w:hint="eastAsia"/>
                  <w:sz w:val="18"/>
                  <w:vertAlign w:val="superscript"/>
                  <w:lang w:eastAsia="zh-CN"/>
                </w:rPr>
                <w:t>ote</w:t>
              </w:r>
            </w:ins>
          </w:p>
        </w:tc>
      </w:tr>
      <w:tr w:rsidR="00A13F4A" w:rsidRPr="00A97051" w14:paraId="030F809D" w14:textId="77777777" w:rsidTr="00137197">
        <w:trPr>
          <w:jc w:val="center"/>
        </w:trPr>
        <w:tc>
          <w:tcPr>
            <w:tcW w:w="3055" w:type="dxa"/>
            <w:shd w:val="clear" w:color="auto" w:fill="auto"/>
          </w:tcPr>
          <w:p w14:paraId="32AA26F9" w14:textId="77777777" w:rsidR="00A13F4A" w:rsidRPr="00A97051" w:rsidRDefault="00A13F4A" w:rsidP="00137197">
            <w:pPr>
              <w:keepNext/>
              <w:keepLines/>
              <w:spacing w:after="0"/>
              <w:jc w:val="center"/>
              <w:rPr>
                <w:rFonts w:ascii="Arial" w:hAnsi="Arial"/>
                <w:sz w:val="18"/>
              </w:rPr>
            </w:pPr>
            <w:r w:rsidRPr="00A97051">
              <w:rPr>
                <w:rFonts w:ascii="Arial" w:hAnsi="Arial"/>
                <w:sz w:val="18"/>
              </w:rPr>
              <w:t>8</w:t>
            </w:r>
          </w:p>
        </w:tc>
        <w:tc>
          <w:tcPr>
            <w:tcW w:w="3264" w:type="dxa"/>
            <w:vAlign w:val="center"/>
          </w:tcPr>
          <w:p w14:paraId="44A5FAFE" w14:textId="77777777" w:rsidR="00A13F4A" w:rsidRPr="00A97051" w:rsidRDefault="00A13F4A" w:rsidP="00137197">
            <w:pPr>
              <w:keepNext/>
              <w:keepLines/>
              <w:spacing w:after="0"/>
              <w:jc w:val="center"/>
              <w:rPr>
                <w:ins w:id="977" w:author="cmcc" w:date="2019-02-27T04:26:00Z"/>
                <w:rFonts w:ascii="Arial" w:hAnsi="Arial"/>
                <w:sz w:val="18"/>
              </w:rPr>
            </w:pPr>
            <w:ins w:id="978" w:author="cmcc" w:date="2019-02-27T04:26:00Z">
              <w:r>
                <w:t>64</w:t>
              </w:r>
            </w:ins>
          </w:p>
        </w:tc>
        <w:tc>
          <w:tcPr>
            <w:tcW w:w="3536" w:type="dxa"/>
            <w:shd w:val="clear" w:color="auto" w:fill="auto"/>
          </w:tcPr>
          <w:p w14:paraId="2E9AC8A0" w14:textId="77777777" w:rsidR="00A13F4A" w:rsidRPr="00A97051" w:rsidRDefault="00A13F4A" w:rsidP="00137197">
            <w:pPr>
              <w:keepNext/>
              <w:keepLines/>
              <w:spacing w:after="0"/>
              <w:jc w:val="center"/>
              <w:rPr>
                <w:rFonts w:ascii="Arial" w:hAnsi="Arial"/>
                <w:sz w:val="18"/>
              </w:rPr>
            </w:pPr>
            <w:r w:rsidRPr="00A97051">
              <w:rPr>
                <w:rFonts w:ascii="Arial" w:hAnsi="Arial"/>
                <w:sz w:val="18"/>
              </w:rPr>
              <w:t>FR2</w:t>
            </w:r>
          </w:p>
        </w:tc>
      </w:tr>
      <w:tr w:rsidR="00A13F4A" w:rsidRPr="00A97051" w14:paraId="30D8E208" w14:textId="77777777" w:rsidTr="00137197">
        <w:trPr>
          <w:jc w:val="center"/>
        </w:trPr>
        <w:tc>
          <w:tcPr>
            <w:tcW w:w="9855" w:type="dxa"/>
            <w:gridSpan w:val="3"/>
          </w:tcPr>
          <w:p w14:paraId="04C5BC63" w14:textId="77777777" w:rsidR="00A13F4A" w:rsidRPr="00AF476C" w:rsidRDefault="00A13F4A" w:rsidP="00137197">
            <w:pPr>
              <w:keepNext/>
              <w:keepLines/>
              <w:spacing w:after="0"/>
              <w:rPr>
                <w:rFonts w:ascii="Arial" w:hAnsi="Arial"/>
                <w:sz w:val="18"/>
                <w:lang w:eastAsia="zh-CN"/>
              </w:rPr>
            </w:pPr>
            <w:ins w:id="979" w:author="cmcc" w:date="2019-02-27T04:28:00Z">
              <w:r>
                <w:rPr>
                  <w:rFonts w:ascii="Arial" w:hAnsi="Arial"/>
                  <w:sz w:val="18"/>
                  <w:lang w:eastAsia="zh-CN"/>
                </w:rPr>
                <w:t>N</w:t>
              </w:r>
            </w:ins>
            <w:ins w:id="980" w:author="cmcc" w:date="2019-02-28T20:44:00Z">
              <w:r>
                <w:rPr>
                  <w:rFonts w:ascii="Arial" w:hAnsi="Arial" w:hint="eastAsia"/>
                  <w:sz w:val="18"/>
                  <w:lang w:eastAsia="zh-CN"/>
                </w:rPr>
                <w:t>OTE</w:t>
              </w:r>
            </w:ins>
            <w:ins w:id="981" w:author="cmcc" w:date="2019-02-27T04:28:00Z">
              <w:r>
                <w:rPr>
                  <w:rFonts w:ascii="Arial" w:hAnsi="Arial" w:hint="eastAsia"/>
                  <w:sz w:val="18"/>
                  <w:lang w:eastAsia="zh-CN"/>
                </w:rPr>
                <w:t xml:space="preserve">: </w:t>
              </w:r>
            </w:ins>
            <w:ins w:id="982" w:author="cmcc" w:date="2019-02-27T04:29:00Z">
              <w:r w:rsidRPr="00AF476C">
                <w:rPr>
                  <w:rFonts w:ascii="Arial" w:hAnsi="Arial" w:hint="eastAsia"/>
                  <w:sz w:val="18"/>
                  <w:lang w:eastAsia="zh-CN"/>
                </w:rPr>
                <w:t xml:space="preserve">for unpaired </w:t>
              </w:r>
              <w:r w:rsidRPr="00AF476C">
                <w:rPr>
                  <w:rFonts w:ascii="Arial" w:hAnsi="Arial"/>
                  <w:sz w:val="18"/>
                  <w:lang w:eastAsia="zh-CN"/>
                </w:rPr>
                <w:t>spectrum</w:t>
              </w:r>
              <w:r w:rsidRPr="00AF476C">
                <w:rPr>
                  <w:rFonts w:ascii="Arial" w:hAnsi="Arial" w:hint="eastAsia"/>
                  <w:sz w:val="18"/>
                  <w:lang w:eastAsia="zh-CN"/>
                </w:rPr>
                <w:t xml:space="preserve"> operation with </w:t>
              </w:r>
              <w:r w:rsidRPr="00AF476C">
                <w:rPr>
                  <w:rFonts w:ascii="Arial" w:hAnsi="Arial"/>
                  <w:sz w:val="18"/>
                  <w:lang w:eastAsia="zh-CN"/>
                </w:rPr>
                <w:t>Case C - 30 kHz SCS</w:t>
              </w:r>
              <w:r>
                <w:rPr>
                  <w:rFonts w:ascii="Arial" w:hAnsi="Arial" w:hint="eastAsia"/>
                  <w:sz w:val="18"/>
                  <w:lang w:eastAsia="zh-CN"/>
                </w:rPr>
                <w:t>, 3GHz is replaced by 2.4GHz, as specified in section 4.1 in TS 38.213</w:t>
              </w:r>
            </w:ins>
            <w:ins w:id="983" w:author="cmcc" w:date="2019-02-28T20:43:00Z">
              <w:r>
                <w:rPr>
                  <w:rFonts w:ascii="Arial" w:hAnsi="Arial" w:hint="eastAsia"/>
                  <w:sz w:val="18"/>
                  <w:lang w:eastAsia="zh-CN"/>
                </w:rPr>
                <w:t xml:space="preserve"> [3]</w:t>
              </w:r>
            </w:ins>
            <w:ins w:id="984" w:author="cmcc" w:date="2019-02-27T04:29:00Z">
              <w:r>
                <w:rPr>
                  <w:rFonts w:ascii="Arial" w:hAnsi="Arial" w:hint="eastAsia"/>
                  <w:sz w:val="18"/>
                  <w:lang w:eastAsia="zh-CN"/>
                </w:rPr>
                <w:t>.</w:t>
              </w:r>
            </w:ins>
          </w:p>
        </w:tc>
      </w:tr>
    </w:tbl>
    <w:p w14:paraId="0B6422FE" w14:textId="77777777" w:rsidR="00A13F4A" w:rsidRPr="00912B2D" w:rsidRDefault="00A13F4A" w:rsidP="00A13F4A"/>
    <w:p w14:paraId="1B9F298E" w14:textId="77777777" w:rsidR="00A13F4A" w:rsidRPr="00912B2D" w:rsidRDefault="00A13F4A" w:rsidP="00A13F4A">
      <w:r w:rsidRPr="00912B2D">
        <w:t>If different SCS is used for CSI-RS based RLM-RS and SSB, then CSI-RS based RLM-RS and SSB shall be TDMed. If same SCS is used for CSI-RS based RLM-RS and SSB, then CSI-RS based RLM-RS and SSB can be FDMed or TDMed.</w:t>
      </w:r>
    </w:p>
    <w:p w14:paraId="4409DC0E" w14:textId="77777777" w:rsidR="00A13F4A" w:rsidRPr="00912B2D" w:rsidRDefault="00A13F4A" w:rsidP="00A13F4A">
      <w:pPr>
        <w:keepNext/>
        <w:keepLines/>
        <w:spacing w:before="120"/>
        <w:ind w:left="1134" w:hanging="1134"/>
        <w:outlineLvl w:val="2"/>
        <w:rPr>
          <w:rFonts w:ascii="Arial" w:hAnsi="Arial"/>
          <w:sz w:val="28"/>
        </w:rPr>
      </w:pPr>
      <w:bookmarkStart w:id="985" w:name="_Toc535475956"/>
      <w:r w:rsidRPr="00912B2D">
        <w:rPr>
          <w:rFonts w:ascii="Arial" w:hAnsi="Arial"/>
          <w:sz w:val="28"/>
        </w:rPr>
        <w:t>8.1.2</w:t>
      </w:r>
      <w:r w:rsidRPr="00912B2D">
        <w:rPr>
          <w:rFonts w:ascii="Arial" w:hAnsi="Arial"/>
          <w:sz w:val="28"/>
        </w:rPr>
        <w:tab/>
        <w:t>Requirements for SSB based radio link monitoring</w:t>
      </w:r>
      <w:bookmarkEnd w:id="985"/>
    </w:p>
    <w:p w14:paraId="494BCE67" w14:textId="77777777" w:rsidR="00A13F4A" w:rsidRPr="00912B2D" w:rsidRDefault="00A13F4A" w:rsidP="00A13F4A">
      <w:pPr>
        <w:keepNext/>
        <w:keepLines/>
        <w:spacing w:before="120"/>
        <w:ind w:left="1418" w:hanging="1418"/>
        <w:outlineLvl w:val="3"/>
        <w:rPr>
          <w:rFonts w:ascii="Arial" w:hAnsi="Arial"/>
          <w:sz w:val="24"/>
        </w:rPr>
      </w:pPr>
      <w:bookmarkStart w:id="986" w:name="_Toc535475957"/>
      <w:r w:rsidRPr="00912B2D">
        <w:rPr>
          <w:rFonts w:ascii="Arial" w:hAnsi="Arial"/>
          <w:sz w:val="24"/>
        </w:rPr>
        <w:t>8.1.2.1</w:t>
      </w:r>
      <w:r w:rsidRPr="00912B2D">
        <w:rPr>
          <w:rFonts w:ascii="Arial" w:hAnsi="Arial"/>
          <w:sz w:val="24"/>
        </w:rPr>
        <w:tab/>
        <w:t>Introduction</w:t>
      </w:r>
      <w:bookmarkEnd w:id="986"/>
    </w:p>
    <w:p w14:paraId="7C3A2852" w14:textId="77777777" w:rsidR="00A13F4A" w:rsidRPr="00912B2D" w:rsidRDefault="00A13F4A" w:rsidP="00A13F4A">
      <w:r w:rsidRPr="00912B2D">
        <w:t>The requirements in this section apply for each SSB based RLM-RS resource configured for PCell or PSCell, provided that the SSB configured for RLM are actually transmitted within UE active DL BWP during the entire evaluation period specified in section 8.1.2.2.</w:t>
      </w:r>
    </w:p>
    <w:p w14:paraId="5E29C900" w14:textId="77777777" w:rsidR="00A13F4A" w:rsidRPr="00912B2D" w:rsidRDefault="00A13F4A" w:rsidP="00A13F4A">
      <w:pPr>
        <w:keepNext/>
        <w:keepLines/>
        <w:spacing w:before="60"/>
        <w:jc w:val="center"/>
        <w:rPr>
          <w:rFonts w:ascii="Arial" w:hAnsi="Arial"/>
          <w:b/>
        </w:rPr>
      </w:pPr>
      <w:r w:rsidRPr="00912B2D">
        <w:rPr>
          <w:rFonts w:ascii="Arial"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37E7971F" w14:textId="77777777" w:rsidTr="00137197">
        <w:trPr>
          <w:jc w:val="center"/>
        </w:trPr>
        <w:tc>
          <w:tcPr>
            <w:tcW w:w="2649" w:type="dxa"/>
            <w:shd w:val="clear" w:color="auto" w:fill="auto"/>
            <w:vAlign w:val="center"/>
          </w:tcPr>
          <w:p w14:paraId="0410DE8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1636304C"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70291A6B" w14:textId="77777777" w:rsidTr="00137197">
        <w:trPr>
          <w:trHeight w:val="201"/>
          <w:jc w:val="center"/>
        </w:trPr>
        <w:tc>
          <w:tcPr>
            <w:tcW w:w="2649" w:type="dxa"/>
            <w:shd w:val="clear" w:color="auto" w:fill="auto"/>
            <w:vAlign w:val="center"/>
          </w:tcPr>
          <w:p w14:paraId="4A9D4CFD"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0F9F5FC1"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58FA9A64" w14:textId="77777777" w:rsidTr="00137197">
        <w:trPr>
          <w:jc w:val="center"/>
        </w:trPr>
        <w:tc>
          <w:tcPr>
            <w:tcW w:w="2649" w:type="dxa"/>
            <w:shd w:val="clear" w:color="auto" w:fill="auto"/>
            <w:vAlign w:val="center"/>
          </w:tcPr>
          <w:p w14:paraId="73E77A9F"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12581A6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7A7C6FB9" w14:textId="77777777" w:rsidTr="00137197">
        <w:trPr>
          <w:jc w:val="center"/>
        </w:trPr>
        <w:tc>
          <w:tcPr>
            <w:tcW w:w="2649" w:type="dxa"/>
            <w:shd w:val="clear" w:color="auto" w:fill="auto"/>
            <w:vAlign w:val="center"/>
          </w:tcPr>
          <w:p w14:paraId="2101E385"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60821C1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A13F4A" w:rsidRPr="00912B2D" w14:paraId="6D0C1D88" w14:textId="77777777" w:rsidTr="00137197">
        <w:trPr>
          <w:jc w:val="center"/>
        </w:trPr>
        <w:tc>
          <w:tcPr>
            <w:tcW w:w="2649" w:type="dxa"/>
            <w:shd w:val="clear" w:color="auto" w:fill="auto"/>
            <w:vAlign w:val="center"/>
          </w:tcPr>
          <w:p w14:paraId="12D71674"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6085188F"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40184AEA" w14:textId="77777777" w:rsidTr="00137197">
        <w:trPr>
          <w:jc w:val="center"/>
        </w:trPr>
        <w:tc>
          <w:tcPr>
            <w:tcW w:w="2649" w:type="dxa"/>
            <w:shd w:val="clear" w:color="auto" w:fill="auto"/>
            <w:vAlign w:val="center"/>
          </w:tcPr>
          <w:p w14:paraId="04D5E6B7"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1D00BB25"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5393F7A9" w14:textId="77777777" w:rsidTr="00137197">
        <w:trPr>
          <w:jc w:val="center"/>
        </w:trPr>
        <w:tc>
          <w:tcPr>
            <w:tcW w:w="2649" w:type="dxa"/>
            <w:shd w:val="clear" w:color="auto" w:fill="auto"/>
            <w:vAlign w:val="center"/>
          </w:tcPr>
          <w:p w14:paraId="7EFECFFE"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107E2D1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42F3F00B" w14:textId="77777777" w:rsidTr="00137197">
        <w:trPr>
          <w:jc w:val="center"/>
        </w:trPr>
        <w:tc>
          <w:tcPr>
            <w:tcW w:w="2649" w:type="dxa"/>
            <w:shd w:val="clear" w:color="auto" w:fill="auto"/>
            <w:vAlign w:val="center"/>
          </w:tcPr>
          <w:p w14:paraId="6E90EC5A"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8C8305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4A1BB49C" w14:textId="77777777" w:rsidTr="00137197">
        <w:trPr>
          <w:jc w:val="center"/>
        </w:trPr>
        <w:tc>
          <w:tcPr>
            <w:tcW w:w="2649" w:type="dxa"/>
            <w:shd w:val="clear" w:color="auto" w:fill="auto"/>
            <w:vAlign w:val="center"/>
          </w:tcPr>
          <w:p w14:paraId="234CBFC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266BAD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73059131" w14:textId="77777777" w:rsidTr="00137197">
        <w:trPr>
          <w:jc w:val="center"/>
        </w:trPr>
        <w:tc>
          <w:tcPr>
            <w:tcW w:w="2649" w:type="dxa"/>
            <w:shd w:val="clear" w:color="auto" w:fill="auto"/>
            <w:vAlign w:val="center"/>
          </w:tcPr>
          <w:p w14:paraId="23EC95F9"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46422801"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2658DCB1" w14:textId="77777777" w:rsidTr="00137197">
        <w:trPr>
          <w:jc w:val="center"/>
        </w:trPr>
        <w:tc>
          <w:tcPr>
            <w:tcW w:w="2649" w:type="dxa"/>
            <w:shd w:val="clear" w:color="auto" w:fill="auto"/>
            <w:vAlign w:val="center"/>
          </w:tcPr>
          <w:p w14:paraId="379FF50B"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0E8884BC"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8075698" w14:textId="77777777" w:rsidTr="00137197">
        <w:trPr>
          <w:jc w:val="center"/>
        </w:trPr>
        <w:tc>
          <w:tcPr>
            <w:tcW w:w="2649" w:type="dxa"/>
            <w:shd w:val="clear" w:color="auto" w:fill="auto"/>
            <w:vAlign w:val="center"/>
          </w:tcPr>
          <w:p w14:paraId="3A173536"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27613A5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2C91FA42" w14:textId="77777777" w:rsidR="00A13F4A" w:rsidRPr="00912B2D" w:rsidRDefault="00A13F4A" w:rsidP="00A13F4A">
      <w:pPr>
        <w:rPr>
          <w:rFonts w:eastAsia="?? ??"/>
        </w:rPr>
      </w:pPr>
    </w:p>
    <w:p w14:paraId="773A852C" w14:textId="77777777" w:rsidR="00A13F4A" w:rsidRPr="00912B2D" w:rsidRDefault="00A13F4A" w:rsidP="00A13F4A">
      <w:pPr>
        <w:keepNext/>
        <w:keepLines/>
        <w:spacing w:before="60"/>
        <w:jc w:val="center"/>
        <w:rPr>
          <w:rFonts w:ascii="Arial" w:hAnsi="Arial"/>
          <w:b/>
        </w:rPr>
      </w:pPr>
      <w:r w:rsidRPr="00912B2D">
        <w:rPr>
          <w:rFonts w:ascii="Arial"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6B9BD5E3" w14:textId="77777777" w:rsidTr="00137197">
        <w:trPr>
          <w:jc w:val="center"/>
        </w:trPr>
        <w:tc>
          <w:tcPr>
            <w:tcW w:w="2649" w:type="dxa"/>
            <w:shd w:val="clear" w:color="auto" w:fill="auto"/>
            <w:vAlign w:val="center"/>
          </w:tcPr>
          <w:p w14:paraId="1B13E8F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65DD087F"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637A2D97" w14:textId="77777777" w:rsidTr="00137197">
        <w:trPr>
          <w:trHeight w:val="201"/>
          <w:jc w:val="center"/>
        </w:trPr>
        <w:tc>
          <w:tcPr>
            <w:tcW w:w="2649" w:type="dxa"/>
            <w:shd w:val="clear" w:color="auto" w:fill="auto"/>
            <w:vAlign w:val="center"/>
          </w:tcPr>
          <w:p w14:paraId="546958EE"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688578D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618B1196" w14:textId="77777777" w:rsidTr="00137197">
        <w:trPr>
          <w:jc w:val="center"/>
        </w:trPr>
        <w:tc>
          <w:tcPr>
            <w:tcW w:w="2649" w:type="dxa"/>
            <w:shd w:val="clear" w:color="auto" w:fill="auto"/>
            <w:vAlign w:val="center"/>
          </w:tcPr>
          <w:p w14:paraId="6133F75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21A567C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1CEE1043" w14:textId="77777777" w:rsidTr="00137197">
        <w:trPr>
          <w:jc w:val="center"/>
        </w:trPr>
        <w:tc>
          <w:tcPr>
            <w:tcW w:w="2649" w:type="dxa"/>
            <w:shd w:val="clear" w:color="auto" w:fill="auto"/>
            <w:vAlign w:val="center"/>
          </w:tcPr>
          <w:p w14:paraId="2F2E8E98"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282134A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A13F4A" w:rsidRPr="00912B2D" w14:paraId="3DDE5F23" w14:textId="77777777" w:rsidTr="00137197">
        <w:trPr>
          <w:jc w:val="center"/>
        </w:trPr>
        <w:tc>
          <w:tcPr>
            <w:tcW w:w="2649" w:type="dxa"/>
            <w:shd w:val="clear" w:color="auto" w:fill="auto"/>
            <w:vAlign w:val="center"/>
          </w:tcPr>
          <w:p w14:paraId="73F29E26"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3DAA0068"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7131B518" w14:textId="77777777" w:rsidTr="00137197">
        <w:trPr>
          <w:jc w:val="center"/>
        </w:trPr>
        <w:tc>
          <w:tcPr>
            <w:tcW w:w="2649" w:type="dxa"/>
            <w:shd w:val="clear" w:color="auto" w:fill="auto"/>
            <w:vAlign w:val="center"/>
          </w:tcPr>
          <w:p w14:paraId="16F494E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400093C5"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5D05DCA9" w14:textId="77777777" w:rsidTr="00137197">
        <w:trPr>
          <w:jc w:val="center"/>
        </w:trPr>
        <w:tc>
          <w:tcPr>
            <w:tcW w:w="2649" w:type="dxa"/>
            <w:shd w:val="clear" w:color="auto" w:fill="auto"/>
            <w:vAlign w:val="center"/>
          </w:tcPr>
          <w:p w14:paraId="1AFD5354"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03728FD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15D35C18" w14:textId="77777777" w:rsidTr="00137197">
        <w:trPr>
          <w:jc w:val="center"/>
        </w:trPr>
        <w:tc>
          <w:tcPr>
            <w:tcW w:w="2649" w:type="dxa"/>
            <w:shd w:val="clear" w:color="auto" w:fill="auto"/>
            <w:vAlign w:val="center"/>
          </w:tcPr>
          <w:p w14:paraId="44EF3542"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27DAF41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6D6C208F" w14:textId="77777777" w:rsidTr="00137197">
        <w:trPr>
          <w:jc w:val="center"/>
        </w:trPr>
        <w:tc>
          <w:tcPr>
            <w:tcW w:w="2649" w:type="dxa"/>
            <w:shd w:val="clear" w:color="auto" w:fill="auto"/>
            <w:vAlign w:val="center"/>
          </w:tcPr>
          <w:p w14:paraId="6880C59B"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2F29B0B0"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274ADB6B" w14:textId="77777777" w:rsidTr="00137197">
        <w:trPr>
          <w:jc w:val="center"/>
        </w:trPr>
        <w:tc>
          <w:tcPr>
            <w:tcW w:w="2649" w:type="dxa"/>
            <w:shd w:val="clear" w:color="auto" w:fill="auto"/>
            <w:vAlign w:val="center"/>
          </w:tcPr>
          <w:p w14:paraId="6829F8DF"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2D3D64A5"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6960510C" w14:textId="77777777" w:rsidTr="00137197">
        <w:trPr>
          <w:jc w:val="center"/>
        </w:trPr>
        <w:tc>
          <w:tcPr>
            <w:tcW w:w="2649" w:type="dxa"/>
            <w:shd w:val="clear" w:color="auto" w:fill="auto"/>
            <w:vAlign w:val="center"/>
          </w:tcPr>
          <w:p w14:paraId="7DD06AAA"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3F98F0F2"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4FE514A" w14:textId="77777777" w:rsidTr="00137197">
        <w:trPr>
          <w:jc w:val="center"/>
        </w:trPr>
        <w:tc>
          <w:tcPr>
            <w:tcW w:w="2649" w:type="dxa"/>
            <w:shd w:val="clear" w:color="auto" w:fill="auto"/>
            <w:vAlign w:val="center"/>
          </w:tcPr>
          <w:p w14:paraId="2F123119"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67F2499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3B817480" w14:textId="77777777" w:rsidR="00A13F4A" w:rsidRPr="00912B2D" w:rsidRDefault="00A13F4A" w:rsidP="00A13F4A"/>
    <w:p w14:paraId="705F2C90" w14:textId="77777777" w:rsidR="00A13F4A" w:rsidRPr="00912B2D" w:rsidRDefault="00A13F4A" w:rsidP="00A13F4A">
      <w:pPr>
        <w:keepNext/>
        <w:keepLines/>
        <w:spacing w:before="120"/>
        <w:ind w:left="1418" w:hanging="1418"/>
        <w:outlineLvl w:val="3"/>
        <w:rPr>
          <w:rFonts w:ascii="Arial" w:hAnsi="Arial"/>
          <w:sz w:val="24"/>
        </w:rPr>
      </w:pPr>
      <w:bookmarkStart w:id="987" w:name="_Toc535475958"/>
      <w:r w:rsidRPr="00912B2D">
        <w:rPr>
          <w:rFonts w:ascii="Arial" w:hAnsi="Arial"/>
          <w:sz w:val="24"/>
        </w:rPr>
        <w:t>8.1.2.2</w:t>
      </w:r>
      <w:r w:rsidRPr="00912B2D">
        <w:rPr>
          <w:rFonts w:ascii="Arial" w:hAnsi="Arial"/>
          <w:sz w:val="24"/>
        </w:rPr>
        <w:tab/>
        <w:t>Minimum requirement</w:t>
      </w:r>
      <w:bookmarkEnd w:id="987"/>
    </w:p>
    <w:p w14:paraId="0E3D76E5"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Evaluate_out_SSB</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out_SSB</w:t>
      </w:r>
      <w:r w:rsidRPr="00912B2D">
        <w:rPr>
          <w:rFonts w:eastAsia="?? ??"/>
        </w:rPr>
        <w:t xml:space="preserve"> within </w:t>
      </w:r>
      <w:r w:rsidRPr="00912B2D">
        <w:t>T</w:t>
      </w:r>
      <w:r w:rsidRPr="00912B2D">
        <w:rPr>
          <w:vertAlign w:val="subscript"/>
        </w:rPr>
        <w:t>Evaluate_out_SSB</w:t>
      </w:r>
      <w:r w:rsidRPr="00912B2D">
        <w:rPr>
          <w:rFonts w:eastAsia="?? ??"/>
        </w:rPr>
        <w:t xml:space="preserve"> [ms] evaluation period.</w:t>
      </w:r>
    </w:p>
    <w:p w14:paraId="6706D5ED"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Evaluate_in_SSB</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in_SSB</w:t>
      </w:r>
      <w:r w:rsidRPr="00912B2D">
        <w:rPr>
          <w:rFonts w:eastAsia="?? ??"/>
        </w:rPr>
        <w:t xml:space="preserve"> within </w:t>
      </w:r>
      <w:r w:rsidRPr="00912B2D">
        <w:t>T</w:t>
      </w:r>
      <w:r w:rsidRPr="00912B2D">
        <w:rPr>
          <w:vertAlign w:val="subscript"/>
        </w:rPr>
        <w:t>Evaluate_in_SSB</w:t>
      </w:r>
      <w:r w:rsidRPr="00912B2D">
        <w:rPr>
          <w:rFonts w:eastAsia="?? ??"/>
        </w:rPr>
        <w:t xml:space="preserve"> [ms] evaluation period.</w:t>
      </w:r>
    </w:p>
    <w:p w14:paraId="0C49E1C8" w14:textId="77777777" w:rsidR="00A13F4A" w:rsidRPr="00912B2D" w:rsidRDefault="00A13F4A" w:rsidP="00A13F4A">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8.1.2.2-1 for FR1.</w:t>
      </w:r>
    </w:p>
    <w:p w14:paraId="096772BA" w14:textId="77777777" w:rsidR="00A13F4A" w:rsidRPr="00912B2D" w:rsidRDefault="00A13F4A" w:rsidP="00A13F4A">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8.1.2.2-2 for FR2 with</w:t>
      </w:r>
    </w:p>
    <w:p w14:paraId="60A8FE78" w14:textId="77777777" w:rsidR="00A13F4A" w:rsidRPr="00912B2D" w:rsidRDefault="00A13F4A" w:rsidP="00A13F4A">
      <w:pPr>
        <w:ind w:left="568" w:hanging="284"/>
      </w:pPr>
      <w:r w:rsidRPr="00912B2D">
        <w:t>-</w:t>
      </w:r>
      <w:r w:rsidRPr="00912B2D">
        <w:tab/>
        <w:t>N=1,</w:t>
      </w:r>
    </w:p>
    <w:p w14:paraId="4E372493" w14:textId="77777777" w:rsidR="00A13F4A" w:rsidRPr="00912B2D" w:rsidRDefault="00A13F4A" w:rsidP="00A13F4A">
      <w:pPr>
        <w:ind w:left="568"/>
      </w:pPr>
      <w:r w:rsidRPr="00912B2D">
        <w:t>if the SSB configured for RLM is QCL-Type D and TDMed to CSI-RS resources configured for L1-RSRP reporting, and the QCL association is known to UE;</w:t>
      </w:r>
    </w:p>
    <w:p w14:paraId="3482F338" w14:textId="77777777" w:rsidR="00A13F4A" w:rsidRPr="00912B2D" w:rsidRDefault="00A13F4A" w:rsidP="00A13F4A">
      <w:pPr>
        <w:ind w:left="568" w:hanging="284"/>
      </w:pPr>
      <w:r w:rsidRPr="00912B2D">
        <w:t>-</w:t>
      </w:r>
      <w:r w:rsidRPr="00912B2D">
        <w:tab/>
        <w:t>N=8, otherwise.</w:t>
      </w:r>
    </w:p>
    <w:p w14:paraId="1EB980B0" w14:textId="77777777" w:rsidR="00A13F4A" w:rsidRPr="00912B2D" w:rsidRDefault="00A13F4A" w:rsidP="00A13F4A">
      <w:pPr>
        <w:rPr>
          <w:rFonts w:eastAsia="?? ??"/>
        </w:rPr>
      </w:pPr>
      <w:bookmarkStart w:id="988" w:name="_Hlk513850659"/>
      <w:r w:rsidRPr="00912B2D">
        <w:rPr>
          <w:rFonts w:eastAsia="?? ??"/>
        </w:rPr>
        <w:t>For FR1,</w:t>
      </w:r>
    </w:p>
    <w:p w14:paraId="4D8AB581" w14:textId="77777777" w:rsidR="00A13F4A" w:rsidRPr="00912B2D" w:rsidRDefault="00A13F4A" w:rsidP="00A13F4A">
      <w:pPr>
        <w:ind w:left="568" w:hanging="284"/>
      </w:pPr>
      <w:r w:rsidRPr="00912B2D">
        <w:t>-</w:t>
      </w:r>
      <w:r w:rsidRPr="00912B2D">
        <w:tab/>
        <w:t>P=1/(1 – T</w:t>
      </w:r>
      <w:r w:rsidRPr="00912B2D">
        <w:rPr>
          <w:vertAlign w:val="subscript"/>
        </w:rPr>
        <w:t>SSB</w:t>
      </w:r>
      <w:r w:rsidRPr="00912B2D">
        <w:t>/MGRP), when in the monitored cell there are measurement gaps configured for intra-frequency, inter-frequency or inter-RAT measurements, which are overlapping with some but not all occasions of the SSB; and</w:t>
      </w:r>
    </w:p>
    <w:p w14:paraId="5D620056" w14:textId="77777777" w:rsidR="00A13F4A" w:rsidRPr="00912B2D" w:rsidRDefault="00A13F4A" w:rsidP="00A13F4A">
      <w:pPr>
        <w:ind w:left="568" w:hanging="284"/>
      </w:pPr>
      <w:r w:rsidRPr="00912B2D">
        <w:t>-</w:t>
      </w:r>
      <w:r w:rsidRPr="00912B2D">
        <w:tab/>
        <w:t>P=1 when in the monitored cell there are no measurement gaps overlapping with any occasion of the SSB.</w:t>
      </w:r>
    </w:p>
    <w:p w14:paraId="13B3C15B" w14:textId="77777777" w:rsidR="00A13F4A" w:rsidRPr="00912B2D" w:rsidRDefault="00A13F4A" w:rsidP="00A13F4A">
      <w:pPr>
        <w:rPr>
          <w:rFonts w:eastAsia="?? ??"/>
        </w:rPr>
      </w:pPr>
      <w:r w:rsidRPr="00912B2D">
        <w:rPr>
          <w:rFonts w:eastAsia="?? ??"/>
        </w:rPr>
        <w:t>For FR2,</w:t>
      </w:r>
    </w:p>
    <w:p w14:paraId="720D78ED" w14:textId="77777777" w:rsidR="00A13F4A" w:rsidRPr="00912B2D" w:rsidRDefault="00A13F4A" w:rsidP="00A13F4A">
      <w:pPr>
        <w:ind w:left="568" w:hanging="284"/>
      </w:pPr>
      <w:r w:rsidRPr="00912B2D">
        <w:t>-</w:t>
      </w:r>
      <w:r w:rsidRPr="00912B2D">
        <w:tab/>
        <w:t>P=1/(1 – T</w:t>
      </w:r>
      <w:r w:rsidRPr="00912B2D">
        <w:rPr>
          <w:vertAlign w:val="subscript"/>
        </w:rPr>
        <w:t>SSB</w:t>
      </w:r>
      <w:r w:rsidRPr="00912B2D">
        <w:t>/T</w:t>
      </w:r>
      <w:r w:rsidRPr="00912B2D">
        <w:rPr>
          <w:vertAlign w:val="subscript"/>
        </w:rPr>
        <w:t>SMTCperiod</w:t>
      </w:r>
      <w:r w:rsidRPr="00912B2D">
        <w:t>), when RLM-RS is not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w:t>
      </w:r>
    </w:p>
    <w:p w14:paraId="09E51722" w14:textId="77777777" w:rsidR="00A13F4A" w:rsidRPr="00912B2D" w:rsidRDefault="00A13F4A" w:rsidP="00A13F4A">
      <w:pPr>
        <w:ind w:left="568" w:hanging="284"/>
      </w:pPr>
      <w:r w:rsidRPr="00912B2D">
        <w:t>-</w:t>
      </w:r>
      <w:r w:rsidRPr="00912B2D">
        <w:tab/>
        <w:t>P is 3, when RLM-RS is not overlapped with measurement gap and RLM-RS is fully overlapped with SMTC period (T</w:t>
      </w:r>
      <w:r w:rsidRPr="00912B2D">
        <w:rPr>
          <w:vertAlign w:val="subscript"/>
        </w:rPr>
        <w:t>SSB</w:t>
      </w:r>
      <w:r w:rsidRPr="00912B2D">
        <w:t xml:space="preserve"> = T</w:t>
      </w:r>
      <w:r w:rsidRPr="00912B2D">
        <w:rPr>
          <w:vertAlign w:val="subscript"/>
        </w:rPr>
        <w:t>SMTCperiod</w:t>
      </w:r>
      <w:r w:rsidRPr="00912B2D">
        <w:t>).</w:t>
      </w:r>
    </w:p>
    <w:p w14:paraId="34B530B8"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/MGRP - T</w:t>
      </w:r>
      <w:r w:rsidRPr="00912B2D">
        <w:rPr>
          <w:vertAlign w:val="subscript"/>
        </w:rPr>
        <w:t>SSB</w:t>
      </w:r>
      <w:r w:rsidRPr="00912B2D">
        <w:t>/T</w:t>
      </w:r>
      <w:r w:rsidRPr="00912B2D">
        <w:rPr>
          <w:vertAlign w:val="subscript"/>
        </w:rPr>
        <w:t>SMTCperiod</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w:t>
      </w:r>
    </w:p>
    <w:p w14:paraId="261AD39E"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6E3526E4"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 MGRP and T</w:t>
      </w:r>
      <w:r w:rsidRPr="00912B2D">
        <w:rPr>
          <w:vertAlign w:val="subscript"/>
        </w:rPr>
        <w:t>SSB</w:t>
      </w:r>
      <w:r w:rsidRPr="00912B2D">
        <w:t xml:space="preserve"> &lt; 0.5*T</w:t>
      </w:r>
      <w:r w:rsidRPr="00912B2D">
        <w:rPr>
          <w:vertAlign w:val="subscript"/>
        </w:rPr>
        <w:t>SMTCperiod</w:t>
      </w:r>
    </w:p>
    <w:p w14:paraId="0821F882"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T</w:t>
      </w:r>
      <w:r w:rsidRPr="00912B2D">
        <w:rPr>
          <w:vertAlign w:val="subscript"/>
        </w:rPr>
        <w:t>SSB</w:t>
      </w:r>
      <w:r w:rsidRPr="00912B2D">
        <w:t xml:space="preserve"> = 0.5*T</w:t>
      </w:r>
      <w:r w:rsidRPr="00912B2D">
        <w:rPr>
          <w:vertAlign w:val="subscript"/>
        </w:rPr>
        <w:t>SMTCperiod</w:t>
      </w:r>
    </w:p>
    <w:p w14:paraId="1A475A7C"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partially or fully overlapped with measurement gap</w:t>
      </w:r>
    </w:p>
    <w:p w14:paraId="3E6716EC"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fully overlapped with SMTC occasion (T</w:t>
      </w:r>
      <w:r w:rsidRPr="00912B2D">
        <w:rPr>
          <w:vertAlign w:val="subscript"/>
        </w:rPr>
        <w:t>SSB</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13E72757" w14:textId="77777777" w:rsidR="00A13F4A" w:rsidRPr="00912B2D" w:rsidRDefault="00A13F4A" w:rsidP="00A13F4A">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25DCF2A6" w14:textId="77777777" w:rsidR="00A13F4A" w:rsidRPr="00912B2D" w:rsidRDefault="00A13F4A" w:rsidP="00A13F4A">
      <w:pPr>
        <w:rPr>
          <w:rFonts w:eastAsia="?? ??"/>
        </w:rPr>
      </w:pPr>
      <w:r w:rsidRPr="00912B2D">
        <w:t>Longer evaluation period would be expected if the combination of RLM-RS, SMTC occasion and measurement gap configurations does not meet pervious conditions.</w:t>
      </w:r>
    </w:p>
    <w:bookmarkEnd w:id="988"/>
    <w:p w14:paraId="28558D11" w14:textId="77777777" w:rsidR="00A13F4A" w:rsidRPr="00912B2D" w:rsidRDefault="00A13F4A" w:rsidP="00A13F4A">
      <w:pPr>
        <w:keepNext/>
        <w:keepLines/>
        <w:spacing w:before="60"/>
        <w:jc w:val="center"/>
        <w:rPr>
          <w:rFonts w:ascii="Arial" w:hAnsi="Arial"/>
          <w:b/>
        </w:rPr>
      </w:pPr>
      <w:r w:rsidRPr="00912B2D">
        <w:rPr>
          <w:rFonts w:ascii="Arial" w:hAnsi="Arial"/>
          <w:b/>
        </w:rPr>
        <w:t>Table 8.1.2.2-1: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13F4A" w:rsidRPr="00912B2D" w14:paraId="18E9F621" w14:textId="77777777" w:rsidTr="00137197">
        <w:trPr>
          <w:jc w:val="center"/>
        </w:trPr>
        <w:tc>
          <w:tcPr>
            <w:tcW w:w="2035" w:type="dxa"/>
            <w:shd w:val="clear" w:color="auto" w:fill="auto"/>
          </w:tcPr>
          <w:p w14:paraId="751198F1" w14:textId="77777777" w:rsidR="00A13F4A" w:rsidRPr="00912B2D" w:rsidRDefault="00A13F4A" w:rsidP="00137197">
            <w:pPr>
              <w:keepNext/>
              <w:keepLines/>
              <w:spacing w:after="0"/>
              <w:jc w:val="center"/>
              <w:rPr>
                <w:rFonts w:ascii="Arial" w:hAnsi="Arial"/>
                <w:b/>
                <w:sz w:val="18"/>
              </w:rPr>
            </w:pPr>
            <w:bookmarkStart w:id="989" w:name="_Hlk513850563"/>
            <w:r w:rsidRPr="00912B2D">
              <w:rPr>
                <w:rFonts w:ascii="Arial" w:hAnsi="Arial"/>
                <w:b/>
                <w:sz w:val="18"/>
              </w:rPr>
              <w:t>Configuration</w:t>
            </w:r>
          </w:p>
        </w:tc>
        <w:tc>
          <w:tcPr>
            <w:tcW w:w="3260" w:type="dxa"/>
            <w:shd w:val="clear" w:color="auto" w:fill="auto"/>
          </w:tcPr>
          <w:p w14:paraId="3F25589A"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16C4D9F3"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12E500DF" w14:textId="77777777" w:rsidTr="00137197">
        <w:trPr>
          <w:jc w:val="center"/>
        </w:trPr>
        <w:tc>
          <w:tcPr>
            <w:tcW w:w="2035" w:type="dxa"/>
            <w:shd w:val="clear" w:color="auto" w:fill="auto"/>
          </w:tcPr>
          <w:p w14:paraId="629401F7"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631C407D"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max(200,ceil(10*P)*T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DE2DA7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max(100,ceil(5*P)*T</w:t>
            </w:r>
            <w:r w:rsidRPr="00912B2D">
              <w:rPr>
                <w:rFonts w:ascii="Arial" w:hAnsi="Arial"/>
                <w:sz w:val="18"/>
                <w:vertAlign w:val="subscript"/>
              </w:rPr>
              <w:t>SSB</w:t>
            </w:r>
            <w:r w:rsidRPr="00912B2D">
              <w:rPr>
                <w:rFonts w:ascii="Arial" w:hAnsi="Arial"/>
                <w:sz w:val="18"/>
              </w:rPr>
              <w:t>)</w:t>
            </w:r>
          </w:p>
        </w:tc>
      </w:tr>
      <w:tr w:rsidR="00A13F4A" w:rsidRPr="00912B2D" w14:paraId="0A726C73" w14:textId="77777777" w:rsidTr="00137197">
        <w:trPr>
          <w:jc w:val="center"/>
        </w:trPr>
        <w:tc>
          <w:tcPr>
            <w:tcW w:w="2035" w:type="dxa"/>
            <w:shd w:val="clear" w:color="auto" w:fill="auto"/>
          </w:tcPr>
          <w:p w14:paraId="765F3078"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3CD3540B"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124C0BE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max(100,ceil(7.5*P)*max(T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A13F4A" w:rsidRPr="00912B2D" w14:paraId="1D24E405" w14:textId="77777777" w:rsidTr="00137197">
        <w:trPr>
          <w:jc w:val="center"/>
        </w:trPr>
        <w:tc>
          <w:tcPr>
            <w:tcW w:w="2035" w:type="dxa"/>
            <w:shd w:val="clear" w:color="auto" w:fill="auto"/>
          </w:tcPr>
          <w:p w14:paraId="62B73A16"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2A3C54A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ceil(10*P)*T</w:t>
            </w:r>
            <w:r w:rsidRPr="00912B2D">
              <w:rPr>
                <w:rFonts w:ascii="Arial" w:hAnsi="Arial"/>
                <w:sz w:val="18"/>
                <w:vertAlign w:val="subscript"/>
              </w:rPr>
              <w:t>DRX</w:t>
            </w:r>
          </w:p>
        </w:tc>
        <w:tc>
          <w:tcPr>
            <w:tcW w:w="3309" w:type="dxa"/>
            <w:shd w:val="clear" w:color="auto" w:fill="auto"/>
          </w:tcPr>
          <w:p w14:paraId="67896642"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ceil(5*P)*T</w:t>
            </w:r>
            <w:r w:rsidRPr="00912B2D">
              <w:rPr>
                <w:rFonts w:ascii="Arial" w:hAnsi="Arial"/>
                <w:sz w:val="18"/>
                <w:vertAlign w:val="subscript"/>
              </w:rPr>
              <w:t>DRX</w:t>
            </w:r>
          </w:p>
        </w:tc>
      </w:tr>
      <w:tr w:rsidR="00A13F4A" w:rsidRPr="00912B2D" w14:paraId="2AF87BA8" w14:textId="77777777" w:rsidTr="00137197">
        <w:trPr>
          <w:jc w:val="center"/>
        </w:trPr>
        <w:tc>
          <w:tcPr>
            <w:tcW w:w="8604" w:type="dxa"/>
            <w:gridSpan w:val="3"/>
            <w:shd w:val="clear" w:color="auto" w:fill="auto"/>
          </w:tcPr>
          <w:p w14:paraId="2B4C58D4"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989"/>
    </w:tbl>
    <w:p w14:paraId="19ACB02E" w14:textId="77777777" w:rsidR="00A13F4A" w:rsidRPr="00912B2D" w:rsidRDefault="00A13F4A" w:rsidP="00A13F4A">
      <w:pPr>
        <w:rPr>
          <w:rFonts w:eastAsia="?? ??"/>
        </w:rPr>
      </w:pPr>
    </w:p>
    <w:p w14:paraId="10EF8784" w14:textId="77777777" w:rsidR="00A13F4A" w:rsidRPr="00912B2D" w:rsidRDefault="00A13F4A" w:rsidP="00A13F4A">
      <w:pPr>
        <w:keepNext/>
        <w:keepLines/>
        <w:spacing w:before="60"/>
        <w:jc w:val="center"/>
        <w:rPr>
          <w:rFonts w:ascii="Arial" w:hAnsi="Arial"/>
          <w:b/>
        </w:rPr>
      </w:pPr>
      <w:r w:rsidRPr="00912B2D">
        <w:rPr>
          <w:rFonts w:ascii="Arial" w:hAnsi="Arial"/>
          <w:b/>
        </w:rPr>
        <w:t>Table 8.1.2.2-2: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A13F4A" w:rsidRPr="00912B2D" w14:paraId="36063B91" w14:textId="77777777" w:rsidTr="00137197">
        <w:trPr>
          <w:jc w:val="center"/>
        </w:trPr>
        <w:tc>
          <w:tcPr>
            <w:tcW w:w="2035" w:type="dxa"/>
            <w:shd w:val="clear" w:color="auto" w:fill="auto"/>
          </w:tcPr>
          <w:p w14:paraId="502E8C46" w14:textId="77777777" w:rsidR="00A13F4A" w:rsidRPr="00912B2D" w:rsidRDefault="00A13F4A" w:rsidP="00137197">
            <w:pPr>
              <w:keepNext/>
              <w:keepLines/>
              <w:spacing w:after="0"/>
              <w:jc w:val="center"/>
              <w:rPr>
                <w:rFonts w:ascii="Arial" w:hAnsi="Arial"/>
                <w:b/>
                <w:sz w:val="18"/>
              </w:rPr>
            </w:pPr>
            <w:bookmarkStart w:id="990" w:name="_Hlk513850590"/>
            <w:r w:rsidRPr="00912B2D">
              <w:rPr>
                <w:rFonts w:ascii="Arial" w:hAnsi="Arial"/>
                <w:b/>
                <w:sz w:val="18"/>
              </w:rPr>
              <w:t>Configuration</w:t>
            </w:r>
          </w:p>
        </w:tc>
        <w:tc>
          <w:tcPr>
            <w:tcW w:w="3260" w:type="dxa"/>
            <w:shd w:val="clear" w:color="auto" w:fill="auto"/>
          </w:tcPr>
          <w:p w14:paraId="24C8318C"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2F2192B7"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7D03D66E" w14:textId="77777777" w:rsidTr="00137197">
        <w:trPr>
          <w:jc w:val="center"/>
        </w:trPr>
        <w:tc>
          <w:tcPr>
            <w:tcW w:w="2035" w:type="dxa"/>
            <w:shd w:val="clear" w:color="auto" w:fill="auto"/>
          </w:tcPr>
          <w:p w14:paraId="2827EF49"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1F13938C"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max(200,ceil(10*P*N)*T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D101509"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max(100,ceil(5*P*N)*T</w:t>
            </w:r>
            <w:r w:rsidRPr="00912B2D">
              <w:rPr>
                <w:rFonts w:ascii="Arial" w:hAnsi="Arial"/>
                <w:sz w:val="18"/>
                <w:vertAlign w:val="subscript"/>
              </w:rPr>
              <w:t>SSB</w:t>
            </w:r>
            <w:r w:rsidRPr="00912B2D">
              <w:rPr>
                <w:rFonts w:ascii="Arial" w:hAnsi="Arial"/>
                <w:sz w:val="18"/>
              </w:rPr>
              <w:t>)</w:t>
            </w:r>
          </w:p>
        </w:tc>
      </w:tr>
      <w:tr w:rsidR="00A13F4A" w:rsidRPr="00912B2D" w14:paraId="280C3BE3" w14:textId="77777777" w:rsidTr="00137197">
        <w:trPr>
          <w:jc w:val="center"/>
        </w:trPr>
        <w:tc>
          <w:tcPr>
            <w:tcW w:w="2035" w:type="dxa"/>
            <w:shd w:val="clear" w:color="auto" w:fill="auto"/>
          </w:tcPr>
          <w:p w14:paraId="174623D6"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78D9958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E4AD64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max(100,ceil(7.5*P*N)*max(T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A13F4A" w:rsidRPr="00912B2D" w14:paraId="587E3DDE" w14:textId="77777777" w:rsidTr="00137197">
        <w:trPr>
          <w:jc w:val="center"/>
        </w:trPr>
        <w:tc>
          <w:tcPr>
            <w:tcW w:w="2035" w:type="dxa"/>
            <w:shd w:val="clear" w:color="auto" w:fill="auto"/>
          </w:tcPr>
          <w:p w14:paraId="78624D3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6E399B22"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ceil(10*P*N)*T</w:t>
            </w:r>
            <w:r w:rsidRPr="00912B2D">
              <w:rPr>
                <w:rFonts w:ascii="Arial" w:hAnsi="Arial"/>
                <w:sz w:val="18"/>
                <w:vertAlign w:val="subscript"/>
              </w:rPr>
              <w:t>DRX</w:t>
            </w:r>
          </w:p>
        </w:tc>
        <w:tc>
          <w:tcPr>
            <w:tcW w:w="3309" w:type="dxa"/>
            <w:shd w:val="clear" w:color="auto" w:fill="auto"/>
          </w:tcPr>
          <w:p w14:paraId="33016B4D"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ceil(5*P*N)*T</w:t>
            </w:r>
            <w:r w:rsidRPr="00912B2D">
              <w:rPr>
                <w:rFonts w:ascii="Arial" w:hAnsi="Arial"/>
                <w:sz w:val="18"/>
                <w:vertAlign w:val="subscript"/>
              </w:rPr>
              <w:t>DRX</w:t>
            </w:r>
          </w:p>
        </w:tc>
      </w:tr>
      <w:tr w:rsidR="00A13F4A" w:rsidRPr="00912B2D" w14:paraId="03534568" w14:textId="77777777" w:rsidTr="00137197">
        <w:trPr>
          <w:jc w:val="center"/>
        </w:trPr>
        <w:tc>
          <w:tcPr>
            <w:tcW w:w="8604" w:type="dxa"/>
            <w:gridSpan w:val="3"/>
            <w:shd w:val="clear" w:color="auto" w:fill="auto"/>
          </w:tcPr>
          <w:p w14:paraId="7E183FC4"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990"/>
    </w:tbl>
    <w:p w14:paraId="2C9A5C5B" w14:textId="77777777" w:rsidR="00A13F4A" w:rsidRPr="00912B2D" w:rsidRDefault="00A13F4A" w:rsidP="00A13F4A"/>
    <w:p w14:paraId="38D5E408" w14:textId="77777777" w:rsidR="00A13F4A" w:rsidRPr="00912B2D" w:rsidRDefault="00A13F4A" w:rsidP="00A13F4A">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14:paraId="0099D0A4" w14:textId="77777777" w:rsidR="00A13F4A" w:rsidRPr="00912B2D" w:rsidRDefault="00A13F4A" w:rsidP="00A13F4A">
      <w:pPr>
        <w:keepNext/>
        <w:keepLines/>
        <w:spacing w:before="120"/>
        <w:ind w:left="1418" w:hanging="1418"/>
        <w:outlineLvl w:val="3"/>
        <w:rPr>
          <w:rFonts w:ascii="Arial" w:hAnsi="Arial"/>
          <w:sz w:val="24"/>
        </w:rPr>
      </w:pPr>
      <w:bookmarkStart w:id="991" w:name="_Toc535475959"/>
      <w:r w:rsidRPr="00912B2D">
        <w:rPr>
          <w:rFonts w:ascii="Arial" w:hAnsi="Arial"/>
          <w:sz w:val="24"/>
        </w:rPr>
        <w:t>8.1.3.1</w:t>
      </w:r>
      <w:r w:rsidRPr="00912B2D">
        <w:rPr>
          <w:rFonts w:ascii="Arial" w:hAnsi="Arial"/>
          <w:sz w:val="24"/>
        </w:rPr>
        <w:tab/>
        <w:t>Introduction</w:t>
      </w:r>
      <w:bookmarkEnd w:id="991"/>
    </w:p>
    <w:p w14:paraId="27E5CCDE" w14:textId="77777777" w:rsidR="00A13F4A" w:rsidRPr="00912B2D" w:rsidRDefault="00A13F4A" w:rsidP="00A13F4A">
      <w:r w:rsidRPr="00912B2D">
        <w:t>The requirements in this section apply for each CSI-RS based RLM-RS resource configured for PCell or PSCell, provided that the CSI-RS configured for RLM are actually transmitted within UE active DL BWP during the entire evaluation period specified in section 8.1.3.2. UE is not expected to perform radio link monitoring measurements on the CSI-RS configured as RLM-RS if the CSI-RS is not QCL-ed with any CORESET configured in the UE active BWP.</w:t>
      </w:r>
    </w:p>
    <w:p w14:paraId="35F11759" w14:textId="77777777" w:rsidR="00A13F4A" w:rsidRPr="003F02B4" w:rsidRDefault="00A13F4A" w:rsidP="00A13F4A">
      <w:pPr>
        <w:rPr>
          <w:i/>
          <w:rPrChange w:id="992" w:author="Nurminen, Riikka (Nokia - FI/Espoo)" w:date="2019-03-05T11:07:00Z">
            <w:rPr/>
          </w:rPrChange>
        </w:rPr>
      </w:pPr>
      <w:r w:rsidRPr="003F02B4">
        <w:rPr>
          <w:i/>
          <w:rPrChange w:id="993" w:author="Nurminen, Riikka (Nokia - FI/Espoo)" w:date="2019-03-05T11:07:00Z">
            <w:rPr/>
          </w:rPrChange>
        </w:rPr>
        <w:t>Editor’s Note: FFS if the configured TCI state or the active TCI state of the CORESET should be considered.</w:t>
      </w:r>
    </w:p>
    <w:p w14:paraId="7D19873C" w14:textId="77777777" w:rsidR="00A13F4A" w:rsidRPr="00912B2D" w:rsidRDefault="00A13F4A" w:rsidP="00A13F4A">
      <w:pPr>
        <w:keepNext/>
        <w:keepLines/>
        <w:spacing w:before="60"/>
        <w:jc w:val="center"/>
        <w:rPr>
          <w:rFonts w:ascii="Arial" w:hAnsi="Arial"/>
          <w:b/>
        </w:rPr>
      </w:pPr>
      <w:r w:rsidRPr="00912B2D">
        <w:rPr>
          <w:rFonts w:ascii="Arial"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4BA815C2" w14:textId="77777777" w:rsidTr="00137197">
        <w:trPr>
          <w:jc w:val="center"/>
        </w:trPr>
        <w:tc>
          <w:tcPr>
            <w:tcW w:w="2649" w:type="dxa"/>
            <w:shd w:val="clear" w:color="auto" w:fill="auto"/>
            <w:vAlign w:val="center"/>
          </w:tcPr>
          <w:p w14:paraId="5765FF7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7F070718"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453FECAB" w14:textId="77777777" w:rsidTr="00137197">
        <w:trPr>
          <w:trHeight w:val="201"/>
          <w:jc w:val="center"/>
        </w:trPr>
        <w:tc>
          <w:tcPr>
            <w:tcW w:w="2649" w:type="dxa"/>
            <w:shd w:val="clear" w:color="auto" w:fill="auto"/>
            <w:vAlign w:val="center"/>
          </w:tcPr>
          <w:p w14:paraId="0A579F01"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5E7B8F9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1884F2EA" w14:textId="77777777" w:rsidTr="00137197">
        <w:trPr>
          <w:jc w:val="center"/>
        </w:trPr>
        <w:tc>
          <w:tcPr>
            <w:tcW w:w="2649" w:type="dxa"/>
            <w:shd w:val="clear" w:color="auto" w:fill="auto"/>
            <w:vAlign w:val="center"/>
          </w:tcPr>
          <w:p w14:paraId="40673609"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5290CFE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3423D4A8" w14:textId="77777777" w:rsidTr="00137197">
        <w:trPr>
          <w:jc w:val="center"/>
        </w:trPr>
        <w:tc>
          <w:tcPr>
            <w:tcW w:w="2649" w:type="dxa"/>
            <w:shd w:val="clear" w:color="auto" w:fill="auto"/>
            <w:vAlign w:val="center"/>
          </w:tcPr>
          <w:p w14:paraId="3F67C99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0BAE2DE8"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A13F4A" w:rsidRPr="00912B2D" w14:paraId="295E29EF" w14:textId="77777777" w:rsidTr="00137197">
        <w:trPr>
          <w:jc w:val="center"/>
        </w:trPr>
        <w:tc>
          <w:tcPr>
            <w:tcW w:w="2649" w:type="dxa"/>
            <w:shd w:val="clear" w:color="auto" w:fill="auto"/>
            <w:vAlign w:val="center"/>
          </w:tcPr>
          <w:p w14:paraId="5DA1ED6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81E318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69F11338" w14:textId="77777777" w:rsidTr="00137197">
        <w:trPr>
          <w:jc w:val="center"/>
        </w:trPr>
        <w:tc>
          <w:tcPr>
            <w:tcW w:w="2649" w:type="dxa"/>
            <w:shd w:val="clear" w:color="auto" w:fill="auto"/>
            <w:vAlign w:val="center"/>
          </w:tcPr>
          <w:p w14:paraId="1C7B8A45"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4A7447B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6C09FC1F" w14:textId="77777777" w:rsidTr="00137197">
        <w:trPr>
          <w:jc w:val="center"/>
        </w:trPr>
        <w:tc>
          <w:tcPr>
            <w:tcW w:w="2649" w:type="dxa"/>
            <w:shd w:val="clear" w:color="auto" w:fill="auto"/>
            <w:vAlign w:val="center"/>
          </w:tcPr>
          <w:p w14:paraId="607B4B52"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75056BE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2380A08C" w14:textId="77777777" w:rsidTr="00137197">
        <w:trPr>
          <w:jc w:val="center"/>
        </w:trPr>
        <w:tc>
          <w:tcPr>
            <w:tcW w:w="2649" w:type="dxa"/>
            <w:shd w:val="clear" w:color="auto" w:fill="auto"/>
            <w:vAlign w:val="center"/>
          </w:tcPr>
          <w:p w14:paraId="561A24E0"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40589B4"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29561343" w14:textId="77777777" w:rsidTr="00137197">
        <w:trPr>
          <w:jc w:val="center"/>
        </w:trPr>
        <w:tc>
          <w:tcPr>
            <w:tcW w:w="2649" w:type="dxa"/>
            <w:shd w:val="clear" w:color="auto" w:fill="auto"/>
            <w:vAlign w:val="center"/>
          </w:tcPr>
          <w:p w14:paraId="189BF2C1"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31BC8C10"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17B82728" w14:textId="77777777" w:rsidTr="00137197">
        <w:trPr>
          <w:jc w:val="center"/>
        </w:trPr>
        <w:tc>
          <w:tcPr>
            <w:tcW w:w="2649" w:type="dxa"/>
            <w:shd w:val="clear" w:color="auto" w:fill="auto"/>
            <w:vAlign w:val="center"/>
          </w:tcPr>
          <w:p w14:paraId="662DB5D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02A53A3F"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47D4D28D" w14:textId="77777777" w:rsidTr="00137197">
        <w:trPr>
          <w:jc w:val="center"/>
        </w:trPr>
        <w:tc>
          <w:tcPr>
            <w:tcW w:w="2649" w:type="dxa"/>
            <w:shd w:val="clear" w:color="auto" w:fill="auto"/>
            <w:vAlign w:val="center"/>
          </w:tcPr>
          <w:p w14:paraId="0EC2D9B7"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6427041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CBACE41" w14:textId="77777777" w:rsidTr="00137197">
        <w:trPr>
          <w:jc w:val="center"/>
        </w:trPr>
        <w:tc>
          <w:tcPr>
            <w:tcW w:w="2649" w:type="dxa"/>
            <w:shd w:val="clear" w:color="auto" w:fill="auto"/>
            <w:vAlign w:val="center"/>
          </w:tcPr>
          <w:p w14:paraId="4A9E5027"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3675B558"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058772ED" w14:textId="77777777" w:rsidR="00A13F4A" w:rsidRPr="00912B2D" w:rsidRDefault="00A13F4A" w:rsidP="00A13F4A"/>
    <w:p w14:paraId="3850A35F" w14:textId="77777777" w:rsidR="00A13F4A" w:rsidRPr="00912B2D" w:rsidRDefault="00A13F4A" w:rsidP="00A13F4A">
      <w:pPr>
        <w:keepNext/>
        <w:keepLines/>
        <w:spacing w:before="60"/>
        <w:jc w:val="center"/>
        <w:rPr>
          <w:rFonts w:ascii="Arial" w:hAnsi="Arial"/>
          <w:b/>
        </w:rPr>
      </w:pPr>
      <w:r w:rsidRPr="00912B2D">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4D4BC056" w14:textId="77777777" w:rsidTr="00137197">
        <w:trPr>
          <w:jc w:val="center"/>
        </w:trPr>
        <w:tc>
          <w:tcPr>
            <w:tcW w:w="2649" w:type="dxa"/>
            <w:shd w:val="clear" w:color="auto" w:fill="auto"/>
            <w:vAlign w:val="center"/>
          </w:tcPr>
          <w:p w14:paraId="089852F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56B3DDAB"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4E4B4375" w14:textId="77777777" w:rsidTr="00137197">
        <w:trPr>
          <w:trHeight w:val="201"/>
          <w:jc w:val="center"/>
        </w:trPr>
        <w:tc>
          <w:tcPr>
            <w:tcW w:w="2649" w:type="dxa"/>
            <w:shd w:val="clear" w:color="auto" w:fill="auto"/>
            <w:vAlign w:val="center"/>
          </w:tcPr>
          <w:p w14:paraId="6E1E8D90"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2529C3D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4B314D45" w14:textId="77777777" w:rsidTr="00137197">
        <w:trPr>
          <w:jc w:val="center"/>
        </w:trPr>
        <w:tc>
          <w:tcPr>
            <w:tcW w:w="2649" w:type="dxa"/>
            <w:shd w:val="clear" w:color="auto" w:fill="auto"/>
            <w:vAlign w:val="center"/>
          </w:tcPr>
          <w:p w14:paraId="3867C15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7F71C8CD"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560D2276" w14:textId="77777777" w:rsidTr="00137197">
        <w:trPr>
          <w:jc w:val="center"/>
        </w:trPr>
        <w:tc>
          <w:tcPr>
            <w:tcW w:w="2649" w:type="dxa"/>
            <w:shd w:val="clear" w:color="auto" w:fill="auto"/>
            <w:vAlign w:val="center"/>
          </w:tcPr>
          <w:p w14:paraId="3D6E2004"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44CF0C0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A13F4A" w:rsidRPr="00912B2D" w14:paraId="3214A123" w14:textId="77777777" w:rsidTr="00137197">
        <w:trPr>
          <w:jc w:val="center"/>
        </w:trPr>
        <w:tc>
          <w:tcPr>
            <w:tcW w:w="2649" w:type="dxa"/>
            <w:shd w:val="clear" w:color="auto" w:fill="auto"/>
            <w:vAlign w:val="center"/>
          </w:tcPr>
          <w:p w14:paraId="50EFF25E"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031D06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1D706205" w14:textId="77777777" w:rsidTr="00137197">
        <w:trPr>
          <w:jc w:val="center"/>
        </w:trPr>
        <w:tc>
          <w:tcPr>
            <w:tcW w:w="2649" w:type="dxa"/>
            <w:shd w:val="clear" w:color="auto" w:fill="auto"/>
            <w:vAlign w:val="center"/>
          </w:tcPr>
          <w:p w14:paraId="5C768B8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4AD30B9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5BF5AC13" w14:textId="77777777" w:rsidTr="00137197">
        <w:trPr>
          <w:jc w:val="center"/>
        </w:trPr>
        <w:tc>
          <w:tcPr>
            <w:tcW w:w="2649" w:type="dxa"/>
            <w:shd w:val="clear" w:color="auto" w:fill="auto"/>
            <w:vAlign w:val="center"/>
          </w:tcPr>
          <w:p w14:paraId="7B6D1C3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23DFCE2F"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15D8AA1A" w14:textId="77777777" w:rsidTr="00137197">
        <w:trPr>
          <w:jc w:val="center"/>
        </w:trPr>
        <w:tc>
          <w:tcPr>
            <w:tcW w:w="2649" w:type="dxa"/>
            <w:shd w:val="clear" w:color="auto" w:fill="auto"/>
            <w:vAlign w:val="center"/>
          </w:tcPr>
          <w:p w14:paraId="7AD74E48"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30E32A40"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33821AB8" w14:textId="77777777" w:rsidTr="00137197">
        <w:trPr>
          <w:jc w:val="center"/>
        </w:trPr>
        <w:tc>
          <w:tcPr>
            <w:tcW w:w="2649" w:type="dxa"/>
            <w:shd w:val="clear" w:color="auto" w:fill="auto"/>
            <w:vAlign w:val="center"/>
          </w:tcPr>
          <w:p w14:paraId="34025A8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958820D"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0CB822F6" w14:textId="77777777" w:rsidTr="00137197">
        <w:trPr>
          <w:jc w:val="center"/>
        </w:trPr>
        <w:tc>
          <w:tcPr>
            <w:tcW w:w="2649" w:type="dxa"/>
            <w:shd w:val="clear" w:color="auto" w:fill="auto"/>
            <w:vAlign w:val="center"/>
          </w:tcPr>
          <w:p w14:paraId="2147D13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5B31488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567895DB" w14:textId="77777777" w:rsidTr="00137197">
        <w:trPr>
          <w:jc w:val="center"/>
        </w:trPr>
        <w:tc>
          <w:tcPr>
            <w:tcW w:w="2649" w:type="dxa"/>
            <w:shd w:val="clear" w:color="auto" w:fill="auto"/>
            <w:vAlign w:val="center"/>
          </w:tcPr>
          <w:p w14:paraId="0F21E886"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22E2162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7AA6E4DF" w14:textId="77777777" w:rsidTr="00137197">
        <w:trPr>
          <w:jc w:val="center"/>
        </w:trPr>
        <w:tc>
          <w:tcPr>
            <w:tcW w:w="2649" w:type="dxa"/>
            <w:shd w:val="clear" w:color="auto" w:fill="auto"/>
            <w:vAlign w:val="center"/>
          </w:tcPr>
          <w:p w14:paraId="6B19DB88"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5A07DC9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6FA7328C" w14:textId="77777777" w:rsidR="00A13F4A" w:rsidRPr="00912B2D" w:rsidRDefault="00A13F4A" w:rsidP="00A13F4A"/>
    <w:p w14:paraId="7C4B28A8" w14:textId="77777777" w:rsidR="00A13F4A" w:rsidRPr="00912B2D" w:rsidRDefault="00A13F4A" w:rsidP="00A13F4A">
      <w:pPr>
        <w:keepNext/>
        <w:keepLines/>
        <w:spacing w:before="120"/>
        <w:ind w:left="1418" w:hanging="1418"/>
        <w:outlineLvl w:val="3"/>
        <w:rPr>
          <w:rFonts w:ascii="Arial" w:hAnsi="Arial"/>
          <w:sz w:val="24"/>
        </w:rPr>
      </w:pPr>
      <w:bookmarkStart w:id="994" w:name="_Hlk521596955"/>
      <w:bookmarkStart w:id="995" w:name="_Toc535475960"/>
      <w:r w:rsidRPr="00912B2D">
        <w:rPr>
          <w:rFonts w:ascii="Arial" w:hAnsi="Arial"/>
          <w:sz w:val="24"/>
        </w:rPr>
        <w:t>8.1.3.2</w:t>
      </w:r>
      <w:bookmarkEnd w:id="994"/>
      <w:r w:rsidRPr="00912B2D">
        <w:rPr>
          <w:rFonts w:ascii="Arial" w:hAnsi="Arial"/>
          <w:sz w:val="24"/>
        </w:rPr>
        <w:tab/>
        <w:t>Minimum requirement</w:t>
      </w:r>
      <w:bookmarkEnd w:id="995"/>
    </w:p>
    <w:p w14:paraId="6A63A259"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Evaluate_out_CSI-RS</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out_CSI-RS</w:t>
      </w:r>
      <w:r w:rsidRPr="00912B2D">
        <w:rPr>
          <w:rFonts w:eastAsia="?? ??"/>
        </w:rPr>
        <w:t xml:space="preserve"> within </w:t>
      </w:r>
      <w:r w:rsidRPr="00912B2D">
        <w:t>T</w:t>
      </w:r>
      <w:r w:rsidRPr="00912B2D">
        <w:rPr>
          <w:vertAlign w:val="subscript"/>
        </w:rPr>
        <w:t>Evaluate_out_CSI-RS</w:t>
      </w:r>
      <w:r w:rsidRPr="00912B2D">
        <w:rPr>
          <w:rFonts w:eastAsia="?? ??"/>
        </w:rPr>
        <w:t xml:space="preserve"> [ms] evaluation period.</w:t>
      </w:r>
    </w:p>
    <w:p w14:paraId="0B583123"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Evaluate_in_CSI-RS</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in_CSI-RS</w:t>
      </w:r>
      <w:r w:rsidRPr="00912B2D">
        <w:rPr>
          <w:rFonts w:eastAsia="?? ??"/>
        </w:rPr>
        <w:t xml:space="preserve"> within </w:t>
      </w:r>
      <w:r w:rsidRPr="00912B2D">
        <w:t>T</w:t>
      </w:r>
      <w:r w:rsidRPr="00912B2D">
        <w:rPr>
          <w:vertAlign w:val="subscript"/>
        </w:rPr>
        <w:t>Evaluate_in_CSI-RS</w:t>
      </w:r>
      <w:r w:rsidRPr="00912B2D">
        <w:rPr>
          <w:rFonts w:eastAsia="?? ??"/>
        </w:rPr>
        <w:t xml:space="preserve"> [ms] evaluation period.</w:t>
      </w:r>
    </w:p>
    <w:p w14:paraId="5161C868" w14:textId="77777777" w:rsidR="00A13F4A" w:rsidRPr="00912B2D" w:rsidRDefault="00A13F4A" w:rsidP="00A13F4A">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8.1.3.2-1 for FR1.</w:t>
      </w:r>
    </w:p>
    <w:p w14:paraId="2F521C91" w14:textId="77777777" w:rsidR="00A13F4A" w:rsidRPr="00912B2D" w:rsidRDefault="00A13F4A" w:rsidP="00A13F4A">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8.1.3.2-2 for FR2, where</w:t>
      </w:r>
    </w:p>
    <w:p w14:paraId="7C1EB7E5" w14:textId="77777777" w:rsidR="00A13F4A" w:rsidRPr="00912B2D" w:rsidRDefault="00A13F4A" w:rsidP="00A13F4A">
      <w:pPr>
        <w:ind w:left="851" w:hanging="284"/>
      </w:pPr>
      <w:r w:rsidRPr="00912B2D">
        <w:t>-</w:t>
      </w:r>
      <w:r w:rsidRPr="00912B2D">
        <w:tab/>
        <w:t>N=1,</w:t>
      </w:r>
    </w:p>
    <w:p w14:paraId="4181C87F" w14:textId="77777777" w:rsidR="00A13F4A" w:rsidRPr="00912B2D" w:rsidRDefault="00A13F4A" w:rsidP="00A13F4A">
      <w:pPr>
        <w:ind w:left="851"/>
      </w:pPr>
      <w:r w:rsidRPr="00912B2D">
        <w:t>if the CSI-RS resource configured for RLM is QCL-Type D and TDMed to CSI-RS resources configured for L1-RSRP reporting or SSBs configured for L1-RSRP reporting, all CSI-RS resources configured for RLM are mutually TDMed, and the QCL association is known to UE;</w:t>
      </w:r>
    </w:p>
    <w:p w14:paraId="2AF5972A" w14:textId="77777777" w:rsidR="00A13F4A" w:rsidRPr="00912B2D" w:rsidRDefault="00A13F4A" w:rsidP="00A13F4A">
      <w:pPr>
        <w:ind w:left="851" w:hanging="284"/>
      </w:pPr>
      <w:r w:rsidRPr="00912B2D">
        <w:t>-</w:t>
      </w:r>
      <w:r w:rsidRPr="00912B2D">
        <w:tab/>
        <w:t>N=8, otherwise.</w:t>
      </w:r>
    </w:p>
    <w:p w14:paraId="2AB4F6BC" w14:textId="77777777" w:rsidR="00A13F4A" w:rsidRPr="00912B2D" w:rsidRDefault="00A13F4A" w:rsidP="00A13F4A">
      <w:pPr>
        <w:rPr>
          <w:rFonts w:eastAsia="?? ??"/>
        </w:rPr>
      </w:pPr>
      <w:r w:rsidRPr="00912B2D">
        <w:rPr>
          <w:rFonts w:eastAsia="?? ??"/>
        </w:rPr>
        <w:t>For FR1,</w:t>
      </w:r>
    </w:p>
    <w:p w14:paraId="7B6A40EB" w14:textId="77777777" w:rsidR="00A13F4A" w:rsidRPr="00912B2D" w:rsidRDefault="00A13F4A" w:rsidP="00A13F4A">
      <w:pPr>
        <w:ind w:left="568" w:hanging="284"/>
      </w:pPr>
      <w:r w:rsidRPr="00912B2D">
        <w:t>-</w:t>
      </w:r>
      <w:r w:rsidRPr="00912B2D">
        <w:tab/>
        <w:t>P=1/(1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14:paraId="3649612C" w14:textId="77777777" w:rsidR="00A13F4A" w:rsidRPr="00912B2D" w:rsidRDefault="00A13F4A" w:rsidP="00A13F4A">
      <w:pPr>
        <w:ind w:left="568" w:hanging="284"/>
      </w:pPr>
      <w:r w:rsidRPr="00912B2D">
        <w:t>-</w:t>
      </w:r>
      <w:r w:rsidRPr="00912B2D">
        <w:tab/>
        <w:t>P=1 when in the monitored cell there are no measurement gaps overlapping with any occasion of the CSI-RS.</w:t>
      </w:r>
    </w:p>
    <w:p w14:paraId="38219ABE" w14:textId="77777777" w:rsidR="00A13F4A" w:rsidRPr="00912B2D" w:rsidRDefault="00A13F4A" w:rsidP="00A13F4A">
      <w:pPr>
        <w:rPr>
          <w:rFonts w:eastAsia="?? ??"/>
        </w:rPr>
      </w:pPr>
      <w:r w:rsidRPr="00912B2D">
        <w:rPr>
          <w:rFonts w:eastAsia="?? ??"/>
        </w:rPr>
        <w:t>For FR2,</w:t>
      </w:r>
    </w:p>
    <w:p w14:paraId="7C3A48FB" w14:textId="77777777" w:rsidR="00A13F4A" w:rsidRPr="00912B2D" w:rsidRDefault="00A13F4A" w:rsidP="00A13F4A">
      <w:pPr>
        <w:ind w:left="568" w:hanging="284"/>
      </w:pPr>
      <w:r w:rsidRPr="00912B2D">
        <w:t>-</w:t>
      </w:r>
      <w:r w:rsidRPr="00912B2D">
        <w:tab/>
        <w:t>P=1, when RLM-RS is not overlapped with measurement gap and also not overlapped with SMTC occasion.</w:t>
      </w:r>
    </w:p>
    <w:p w14:paraId="630EBCD8" w14:textId="77777777" w:rsidR="00A13F4A" w:rsidRPr="00912B2D" w:rsidRDefault="00A13F4A" w:rsidP="00A13F4A">
      <w:pPr>
        <w:ind w:left="568" w:hanging="284"/>
      </w:pPr>
      <w:r w:rsidRPr="00912B2D">
        <w:t>-</w:t>
      </w:r>
      <w:r w:rsidRPr="00912B2D">
        <w:tab/>
      </w:r>
      <w:r w:rsidRPr="00912B2D">
        <w:rPr>
          <w:rFonts w:eastAsia="?? ??"/>
        </w:rPr>
        <w:t>P=1/(1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14:paraId="476F8774" w14:textId="77777777" w:rsidR="00A13F4A" w:rsidRPr="00912B2D" w:rsidRDefault="00A13F4A" w:rsidP="00A13F4A">
      <w:pPr>
        <w:ind w:left="568" w:hanging="284"/>
      </w:pPr>
      <w:r w:rsidRPr="00912B2D">
        <w:t>-</w:t>
      </w:r>
      <w:r w:rsidRPr="00912B2D">
        <w:tab/>
        <w:t xml:space="preserve">P=1/(1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not overlapped with measurement gap and RLM-RS is partially overlapped with SMTC occasion (T</w:t>
      </w:r>
      <w:r w:rsidRPr="00912B2D">
        <w:rPr>
          <w:vertAlign w:val="subscript"/>
        </w:rPr>
        <w:t>CSI-RS</w:t>
      </w:r>
      <w:r w:rsidRPr="00912B2D">
        <w:t xml:space="preserve"> &lt; T</w:t>
      </w:r>
      <w:r w:rsidRPr="00912B2D">
        <w:rPr>
          <w:vertAlign w:val="subscript"/>
        </w:rPr>
        <w:t>SMTCperiod</w:t>
      </w:r>
      <w:r w:rsidRPr="00912B2D">
        <w:t>).</w:t>
      </w:r>
    </w:p>
    <w:p w14:paraId="1CAC56F1" w14:textId="77777777" w:rsidR="00A13F4A" w:rsidRPr="00912B2D" w:rsidRDefault="00A13F4A" w:rsidP="00A13F4A">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w:t>
      </w:r>
    </w:p>
    <w:p w14:paraId="1A902150"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partially overlapped with measurement gap and RLM-RS is partially overlapped with SMTC occasion (TCSI-RS &lt; T</w:t>
      </w:r>
      <w:r w:rsidRPr="00912B2D">
        <w:rPr>
          <w:vertAlign w:val="subscript"/>
        </w:rPr>
        <w:t>SMTCperiod</w:t>
      </w:r>
      <w:r w:rsidRPr="00912B2D">
        <w:t>) and SMTC occasion is not overlapped with measurement gap and</w:t>
      </w:r>
    </w:p>
    <w:p w14:paraId="265AB1A9"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005E71B2"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&lt; 0.5*T</w:t>
      </w:r>
      <w:r w:rsidRPr="00912B2D">
        <w:rPr>
          <w:vertAlign w:val="subscript"/>
        </w:rPr>
        <w:t>SMTCperiod</w:t>
      </w:r>
    </w:p>
    <w:p w14:paraId="423C7036"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 0.5*T</w:t>
      </w:r>
      <w:r w:rsidRPr="00912B2D">
        <w:rPr>
          <w:vertAlign w:val="subscript"/>
        </w:rPr>
        <w:t>SMTCperiod</w:t>
      </w:r>
    </w:p>
    <w:p w14:paraId="23A9AA73"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partially or fully overlapped with measurement gap</w:t>
      </w:r>
    </w:p>
    <w:p w14:paraId="3EFCD60B" w14:textId="77777777" w:rsidR="00A13F4A" w:rsidRPr="00912B2D" w:rsidRDefault="00A13F4A" w:rsidP="00A13F4A">
      <w:pPr>
        <w:ind w:left="568" w:hanging="284"/>
        <w:rPr>
          <w:b/>
        </w:rPr>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04AC3CCA" w14:textId="77777777" w:rsidR="00A13F4A" w:rsidRPr="00912B2D" w:rsidRDefault="00A13F4A" w:rsidP="00A13F4A">
      <w:pPr>
        <w:rPr>
          <w:i/>
        </w:rPr>
      </w:pPr>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5EA4CE39" w14:textId="77777777" w:rsidR="00A13F4A" w:rsidRPr="00912B2D" w:rsidRDefault="00A13F4A" w:rsidP="00A13F4A"/>
    <w:p w14:paraId="73884D6D" w14:textId="77777777" w:rsidR="00A13F4A" w:rsidRPr="00912B2D" w:rsidRDefault="00A13F4A" w:rsidP="00A13F4A">
      <w:pPr>
        <w:rPr>
          <w:rFonts w:eastAsia="?? ??"/>
        </w:rPr>
      </w:pPr>
      <w:bookmarkStart w:id="996" w:name="_Hlk521596941"/>
      <w:r w:rsidRPr="00912B2D">
        <w:t>Note: The overlap between CSI-RS RLM and SMTC means that CSI-RS based RLM is within the SMTC window duration</w:t>
      </w:r>
      <w:bookmarkEnd w:id="996"/>
      <w:r w:rsidRPr="00912B2D">
        <w:t>.Longer evaluation period would be expected if the combination of RLM-RS, SMTC occasion and measurement gap configurations does not meet pervious conditions.</w:t>
      </w:r>
    </w:p>
    <w:p w14:paraId="4F0F3DF1" w14:textId="77777777" w:rsidR="00A13F4A" w:rsidRPr="00912B2D" w:rsidRDefault="00A13F4A" w:rsidP="00A13F4A">
      <w:pPr>
        <w:rPr>
          <w:rFonts w:eastAsia="?? ??"/>
        </w:rPr>
      </w:pPr>
      <w:r w:rsidRPr="00912B2D">
        <w:rPr>
          <w:rFonts w:eastAsia="?? ??"/>
        </w:rPr>
        <w:t xml:space="preserve">The values of </w:t>
      </w:r>
      <w:r w:rsidRPr="00912B2D">
        <w:rPr>
          <w:lang w:eastAsia="zh-CN"/>
        </w:rPr>
        <w:t>M</w:t>
      </w:r>
      <w:r w:rsidRPr="00912B2D">
        <w:rPr>
          <w:vertAlign w:val="subscript"/>
          <w:lang w:eastAsia="zh-CN"/>
        </w:rPr>
        <w:t>out</w:t>
      </w:r>
      <w:r w:rsidRPr="00912B2D">
        <w:rPr>
          <w:rFonts w:eastAsia="?? ??"/>
        </w:rPr>
        <w:t xml:space="preserve"> and </w:t>
      </w:r>
      <w:r w:rsidRPr="00912B2D">
        <w:rPr>
          <w:lang w:eastAsia="zh-CN"/>
        </w:rPr>
        <w:t>M</w:t>
      </w:r>
      <w:r w:rsidRPr="00912B2D">
        <w:rPr>
          <w:vertAlign w:val="subscript"/>
          <w:lang w:eastAsia="zh-CN"/>
        </w:rPr>
        <w:t>in</w:t>
      </w:r>
      <w:r w:rsidRPr="00912B2D">
        <w:rPr>
          <w:rFonts w:eastAsia="?? ??"/>
        </w:rPr>
        <w:t xml:space="preserve"> used in Table 8.1.3.2-1 and Table 8.1.3.2-2 are defined as:</w:t>
      </w:r>
    </w:p>
    <w:p w14:paraId="16C81D65" w14:textId="77777777" w:rsidR="00A13F4A" w:rsidRPr="00912B2D" w:rsidRDefault="00A13F4A" w:rsidP="00A13F4A">
      <w:pPr>
        <w:ind w:left="568" w:hanging="284"/>
        <w:rPr>
          <w:lang w:eastAsia="zh-CN"/>
        </w:rPr>
      </w:pPr>
      <w:r w:rsidRPr="00912B2D">
        <w:t>-</w:t>
      </w:r>
      <w:r w:rsidRPr="00912B2D">
        <w:tab/>
      </w:r>
      <w:r w:rsidRPr="00912B2D">
        <w:rPr>
          <w:lang w:eastAsia="zh-CN"/>
        </w:rPr>
        <w:t>M</w:t>
      </w:r>
      <w:r w:rsidRPr="00912B2D">
        <w:rPr>
          <w:vertAlign w:val="subscript"/>
          <w:lang w:eastAsia="zh-CN"/>
        </w:rPr>
        <w:t>out</w:t>
      </w:r>
      <w:r w:rsidRPr="00912B2D">
        <w:rPr>
          <w:lang w:eastAsia="zh-CN"/>
        </w:rPr>
        <w:t xml:space="preserve"> = 20 and M</w:t>
      </w:r>
      <w:r w:rsidRPr="00912B2D">
        <w:rPr>
          <w:vertAlign w:val="subscript"/>
          <w:lang w:eastAsia="zh-CN"/>
        </w:rPr>
        <w:t>in</w:t>
      </w:r>
      <w:r w:rsidRPr="00912B2D">
        <w:rPr>
          <w:lang w:eastAsia="zh-CN"/>
        </w:rPr>
        <w:t xml:space="preserve"> = 10, if the </w:t>
      </w:r>
      <w:r w:rsidRPr="00912B2D">
        <w:rPr>
          <w:rFonts w:eastAsia="?? ??"/>
        </w:rPr>
        <w:t xml:space="preserve">CSI-RS </w:t>
      </w:r>
      <w:r w:rsidRPr="00912B2D">
        <w:rPr>
          <w:rFonts w:cs="Arial"/>
        </w:rPr>
        <w:t>resource</w:t>
      </w:r>
      <w:r w:rsidRPr="00912B2D">
        <w:rPr>
          <w:lang w:eastAsia="zh-CN"/>
        </w:rPr>
        <w:t xml:space="preserve"> configured for RLM is transmitted with Density =3.</w:t>
      </w:r>
    </w:p>
    <w:p w14:paraId="161C732D" w14:textId="77777777" w:rsidR="00A13F4A" w:rsidRPr="00912B2D" w:rsidRDefault="00A13F4A" w:rsidP="00A13F4A">
      <w:pPr>
        <w:keepNext/>
        <w:keepLines/>
        <w:spacing w:before="60"/>
        <w:jc w:val="center"/>
        <w:rPr>
          <w:rFonts w:ascii="Arial" w:hAnsi="Arial"/>
          <w:b/>
        </w:rPr>
      </w:pPr>
      <w:r w:rsidRPr="00912B2D">
        <w:rPr>
          <w:rFonts w:ascii="Arial" w:hAnsi="Arial"/>
          <w:b/>
        </w:rPr>
        <w:t>Table 8.1.3.2-1: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13F4A" w:rsidRPr="00912B2D" w14:paraId="0468ED67" w14:textId="77777777" w:rsidTr="00137197">
        <w:trPr>
          <w:jc w:val="center"/>
        </w:trPr>
        <w:tc>
          <w:tcPr>
            <w:tcW w:w="2375" w:type="dxa"/>
            <w:shd w:val="clear" w:color="auto" w:fill="auto"/>
          </w:tcPr>
          <w:p w14:paraId="5C7B43C3"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Configuration</w:t>
            </w:r>
          </w:p>
        </w:tc>
        <w:tc>
          <w:tcPr>
            <w:tcW w:w="3260" w:type="dxa"/>
            <w:shd w:val="clear" w:color="auto" w:fill="auto"/>
          </w:tcPr>
          <w:p w14:paraId="7FE37570"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649" w:type="dxa"/>
            <w:shd w:val="clear" w:color="auto" w:fill="auto"/>
          </w:tcPr>
          <w:p w14:paraId="541D5594"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00A669DC" w14:textId="77777777" w:rsidTr="00137197">
        <w:trPr>
          <w:jc w:val="center"/>
        </w:trPr>
        <w:tc>
          <w:tcPr>
            <w:tcW w:w="2375" w:type="dxa"/>
            <w:shd w:val="clear" w:color="auto" w:fill="auto"/>
          </w:tcPr>
          <w:p w14:paraId="48684BB4"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642D1693"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30C7EB9B" w14:textId="77777777" w:rsidR="00A13F4A" w:rsidRPr="00912B2D" w:rsidRDefault="00A13F4A" w:rsidP="00137197">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A13F4A" w:rsidRPr="00912B2D" w14:paraId="741D8526" w14:textId="77777777" w:rsidTr="00137197">
        <w:trPr>
          <w:jc w:val="center"/>
        </w:trPr>
        <w:tc>
          <w:tcPr>
            <w:tcW w:w="2375" w:type="dxa"/>
            <w:shd w:val="clear" w:color="auto" w:fill="auto"/>
          </w:tcPr>
          <w:p w14:paraId="0B37DA84"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260" w:type="dxa"/>
            <w:shd w:val="clear" w:color="auto" w:fill="auto"/>
          </w:tcPr>
          <w:p w14:paraId="78C6B944"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7ABE5DB3"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A13F4A" w:rsidRPr="00912B2D" w14:paraId="7B4C344E" w14:textId="77777777" w:rsidTr="00137197">
        <w:trPr>
          <w:jc w:val="center"/>
        </w:trPr>
        <w:tc>
          <w:tcPr>
            <w:tcW w:w="2375" w:type="dxa"/>
            <w:shd w:val="clear" w:color="auto" w:fill="auto"/>
          </w:tcPr>
          <w:p w14:paraId="2B89FD04"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260" w:type="dxa"/>
            <w:shd w:val="clear" w:color="auto" w:fill="auto"/>
          </w:tcPr>
          <w:p w14:paraId="67BC3FD1"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649" w:type="dxa"/>
            <w:shd w:val="clear" w:color="auto" w:fill="auto"/>
          </w:tcPr>
          <w:p w14:paraId="3BE92C10"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r>
      <w:tr w:rsidR="00A13F4A" w:rsidRPr="00912B2D" w14:paraId="7A5E24B5" w14:textId="77777777" w:rsidTr="00137197">
        <w:trPr>
          <w:jc w:val="center"/>
        </w:trPr>
        <w:tc>
          <w:tcPr>
            <w:tcW w:w="9284" w:type="dxa"/>
            <w:gridSpan w:val="3"/>
            <w:shd w:val="clear" w:color="auto" w:fill="auto"/>
          </w:tcPr>
          <w:p w14:paraId="357F9404"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cs="v4.2.0"/>
                <w:sz w:val="18"/>
              </w:rPr>
              <w:t>T</w:t>
            </w:r>
            <w:r w:rsidRPr="00912B2D">
              <w:rPr>
                <w:rFonts w:ascii="Arial" w:hAnsi="Arial" w:cs="v4.2.0"/>
                <w:sz w:val="18"/>
                <w:vertAlign w:val="subscript"/>
              </w:rPr>
              <w:t>CSI-RS</w:t>
            </w:r>
            <w:r w:rsidRPr="00912B2D">
              <w:rPr>
                <w:rFonts w:ascii="Arial" w:hAnsi="Arial"/>
                <w:sz w:val="18"/>
              </w:rPr>
              <w:t xml:space="preserve"> is the periodicity of CSI-RS resource configured for RLM.</w:t>
            </w:r>
            <w:r w:rsidRPr="00912B2D">
              <w:rPr>
                <w:rFonts w:ascii="Arial" w:hAnsi="Arial" w:cs="v4.2.0"/>
                <w:sz w:val="18"/>
              </w:rPr>
              <w:t xml:space="preserve"> T</w:t>
            </w:r>
            <w:r w:rsidRPr="00912B2D">
              <w:rPr>
                <w:rFonts w:ascii="Arial" w:hAnsi="Arial" w:cs="v4.2.0"/>
                <w:sz w:val="18"/>
                <w:vertAlign w:val="subscript"/>
              </w:rPr>
              <w:t>DRX</w:t>
            </w:r>
            <w:r w:rsidRPr="00912B2D">
              <w:rPr>
                <w:rFonts w:ascii="Arial" w:hAnsi="Arial"/>
                <w:sz w:val="18"/>
              </w:rPr>
              <w:t xml:space="preserve"> is the DRX cycle length.</w:t>
            </w:r>
          </w:p>
        </w:tc>
      </w:tr>
    </w:tbl>
    <w:p w14:paraId="08B329FF" w14:textId="77777777" w:rsidR="00A13F4A" w:rsidRPr="00912B2D" w:rsidRDefault="00A13F4A" w:rsidP="00A13F4A">
      <w:pPr>
        <w:rPr>
          <w:rFonts w:eastAsia="?? ??"/>
        </w:rPr>
      </w:pPr>
    </w:p>
    <w:p w14:paraId="5C5EC106" w14:textId="77777777" w:rsidR="00A13F4A" w:rsidRPr="00912B2D" w:rsidRDefault="00A13F4A" w:rsidP="00A13F4A">
      <w:pPr>
        <w:keepNext/>
        <w:keepLines/>
        <w:spacing w:before="60"/>
        <w:jc w:val="center"/>
        <w:rPr>
          <w:rFonts w:ascii="Arial" w:hAnsi="Arial"/>
          <w:b/>
        </w:rPr>
      </w:pPr>
      <w:r w:rsidRPr="00912B2D">
        <w:rPr>
          <w:rFonts w:ascii="Arial" w:hAnsi="Arial"/>
          <w:b/>
        </w:rPr>
        <w:t>Table 8.1.3.2-2: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A13F4A" w:rsidRPr="00912B2D" w14:paraId="7B11E700" w14:textId="77777777" w:rsidTr="00137197">
        <w:trPr>
          <w:jc w:val="center"/>
        </w:trPr>
        <w:tc>
          <w:tcPr>
            <w:tcW w:w="3684" w:type="dxa"/>
            <w:shd w:val="clear" w:color="auto" w:fill="auto"/>
          </w:tcPr>
          <w:p w14:paraId="3A1FF585"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Configuration</w:t>
            </w:r>
          </w:p>
        </w:tc>
        <w:tc>
          <w:tcPr>
            <w:tcW w:w="3100" w:type="dxa"/>
            <w:shd w:val="clear" w:color="auto" w:fill="auto"/>
          </w:tcPr>
          <w:p w14:paraId="771AD032"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000" w:type="dxa"/>
            <w:shd w:val="clear" w:color="auto" w:fill="auto"/>
          </w:tcPr>
          <w:p w14:paraId="5AB2090C"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00D76F54" w14:textId="77777777" w:rsidTr="00137197">
        <w:trPr>
          <w:jc w:val="center"/>
        </w:trPr>
        <w:tc>
          <w:tcPr>
            <w:tcW w:w="3684" w:type="dxa"/>
            <w:shd w:val="clear" w:color="auto" w:fill="auto"/>
          </w:tcPr>
          <w:p w14:paraId="78D7DC70"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100" w:type="dxa"/>
            <w:shd w:val="clear" w:color="auto" w:fill="auto"/>
          </w:tcPr>
          <w:p w14:paraId="0C30B531"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43A3E00F" w14:textId="77777777" w:rsidR="00A13F4A" w:rsidRPr="00912B2D" w:rsidRDefault="00A13F4A" w:rsidP="00137197">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A13F4A" w:rsidRPr="00912B2D" w14:paraId="5073023F" w14:textId="77777777" w:rsidTr="00137197">
        <w:trPr>
          <w:jc w:val="center"/>
        </w:trPr>
        <w:tc>
          <w:tcPr>
            <w:tcW w:w="3684" w:type="dxa"/>
            <w:shd w:val="clear" w:color="auto" w:fill="auto"/>
          </w:tcPr>
          <w:p w14:paraId="63D68EC1"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100" w:type="dxa"/>
            <w:shd w:val="clear" w:color="auto" w:fill="auto"/>
          </w:tcPr>
          <w:p w14:paraId="392F6685"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6A7CCA8A"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A13F4A" w:rsidRPr="00912B2D" w14:paraId="0179158B" w14:textId="77777777" w:rsidTr="00137197">
        <w:trPr>
          <w:jc w:val="center"/>
        </w:trPr>
        <w:tc>
          <w:tcPr>
            <w:tcW w:w="3684" w:type="dxa"/>
            <w:shd w:val="clear" w:color="auto" w:fill="auto"/>
          </w:tcPr>
          <w:p w14:paraId="672A1D3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100" w:type="dxa"/>
            <w:shd w:val="clear" w:color="auto" w:fill="auto"/>
          </w:tcPr>
          <w:p w14:paraId="55B01AF4"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000" w:type="dxa"/>
            <w:shd w:val="clear" w:color="auto" w:fill="auto"/>
          </w:tcPr>
          <w:p w14:paraId="6006D728" w14:textId="77777777" w:rsidR="00A13F4A" w:rsidRPr="00912B2D" w:rsidRDefault="00A13F4A" w:rsidP="00137197">
            <w:pPr>
              <w:keepNext/>
              <w:keepLines/>
              <w:spacing w:after="0"/>
              <w:jc w:val="center"/>
              <w:rPr>
                <w:rFonts w:ascii="Arial" w:hAnsi="Arial"/>
                <w:sz w:val="18"/>
                <w:lang w:val="sv-SE"/>
              </w:rPr>
            </w:pP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 xml:space="preserve">) </w:t>
            </w:r>
            <w:r w:rsidRPr="00912B2D">
              <w:rPr>
                <w:rFonts w:ascii="Arial" w:hAnsi="Arial" w:cs="Arial"/>
                <w:sz w:val="18"/>
                <w:lang w:val="sv-SE"/>
              </w:rPr>
              <w:t xml:space="preserve">× </w:t>
            </w:r>
            <w:r w:rsidRPr="00912B2D">
              <w:rPr>
                <w:rFonts w:ascii="Arial" w:hAnsi="Arial" w:cs="v4.2.0"/>
                <w:sz w:val="18"/>
                <w:lang w:val="sv-SE"/>
              </w:rPr>
              <w:t>T</w:t>
            </w:r>
            <w:r w:rsidRPr="00912B2D">
              <w:rPr>
                <w:rFonts w:ascii="Arial" w:hAnsi="Arial" w:cs="v4.2.0"/>
                <w:sz w:val="18"/>
                <w:vertAlign w:val="subscript"/>
                <w:lang w:val="sv-SE"/>
              </w:rPr>
              <w:t>DRX</w:t>
            </w:r>
          </w:p>
        </w:tc>
      </w:tr>
      <w:tr w:rsidR="00A13F4A" w:rsidRPr="00912B2D" w14:paraId="25C6639C" w14:textId="77777777" w:rsidTr="00137197">
        <w:trPr>
          <w:jc w:val="center"/>
        </w:trPr>
        <w:tc>
          <w:tcPr>
            <w:tcW w:w="9784" w:type="dxa"/>
            <w:gridSpan w:val="3"/>
            <w:shd w:val="clear" w:color="auto" w:fill="auto"/>
          </w:tcPr>
          <w:p w14:paraId="1D3C1A37"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CSI-RS</w:t>
            </w:r>
            <w:r w:rsidRPr="00912B2D">
              <w:rPr>
                <w:rFonts w:ascii="Arial" w:hAnsi="Arial"/>
                <w:sz w:val="18"/>
              </w:rPr>
              <w:t xml:space="preserve"> is the periodicity of CSI-RS resource configured for RLM. T</w:t>
            </w:r>
            <w:r w:rsidRPr="00912B2D">
              <w:rPr>
                <w:rFonts w:ascii="Arial" w:hAnsi="Arial"/>
                <w:sz w:val="18"/>
                <w:vertAlign w:val="subscript"/>
              </w:rPr>
              <w:t>DRX</w:t>
            </w:r>
            <w:r w:rsidRPr="00912B2D">
              <w:rPr>
                <w:rFonts w:ascii="Arial" w:hAnsi="Arial"/>
                <w:sz w:val="18"/>
              </w:rPr>
              <w:t xml:space="preserve"> is the DRX cycle length.</w:t>
            </w:r>
          </w:p>
        </w:tc>
      </w:tr>
    </w:tbl>
    <w:p w14:paraId="46E81C6B" w14:textId="77777777" w:rsidR="00A13F4A" w:rsidRPr="00912B2D" w:rsidRDefault="00A13F4A" w:rsidP="00A13F4A"/>
    <w:p w14:paraId="519714AB" w14:textId="77777777" w:rsidR="00A13F4A" w:rsidRPr="00912B2D" w:rsidRDefault="00A13F4A" w:rsidP="00A13F4A">
      <w:pPr>
        <w:keepNext/>
        <w:keepLines/>
        <w:spacing w:before="120"/>
        <w:ind w:left="1134" w:hanging="1134"/>
        <w:outlineLvl w:val="2"/>
        <w:rPr>
          <w:rFonts w:ascii="Arial" w:hAnsi="Arial"/>
          <w:sz w:val="28"/>
        </w:rPr>
      </w:pPr>
      <w:bookmarkStart w:id="997" w:name="_Toc535475961"/>
      <w:r w:rsidRPr="00912B2D">
        <w:rPr>
          <w:rFonts w:ascii="Arial" w:hAnsi="Arial"/>
          <w:sz w:val="28"/>
        </w:rPr>
        <w:t>8.1.4</w:t>
      </w:r>
      <w:r w:rsidRPr="00912B2D">
        <w:rPr>
          <w:rFonts w:ascii="Arial" w:hAnsi="Arial"/>
          <w:sz w:val="28"/>
        </w:rPr>
        <w:tab/>
        <w:t>Minimum requirement at transitions</w:t>
      </w:r>
      <w:bookmarkEnd w:id="997"/>
    </w:p>
    <w:p w14:paraId="2C00B38C" w14:textId="77777777" w:rsidR="00A13F4A" w:rsidRPr="00912B2D" w:rsidRDefault="00A13F4A" w:rsidP="00A13F4A">
      <w:r w:rsidRPr="00912B2D">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12B2D">
        <w:rPr>
          <w:lang w:eastAsia="zh-CN"/>
        </w:rPr>
        <w:t xml:space="preserve"> of the</w:t>
      </w:r>
      <w:r w:rsidRPr="00912B2D">
        <w:t>monitored cell.</w:t>
      </w:r>
    </w:p>
    <w:p w14:paraId="31F4CA04" w14:textId="77777777" w:rsidR="00A13F4A" w:rsidRPr="00912B2D" w:rsidRDefault="00A13F4A" w:rsidP="00A13F4A">
      <w:pPr>
        <w:rPr>
          <w:rFonts w:ascii="Arial" w:hAnsi="Arial"/>
          <w:sz w:val="28"/>
        </w:rPr>
      </w:pPr>
      <w:r w:rsidRPr="00912B2D">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16F6D239"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8.1.5</w:t>
      </w:r>
      <w:r w:rsidRPr="00912B2D">
        <w:rPr>
          <w:rFonts w:ascii="Arial" w:hAnsi="Arial"/>
          <w:sz w:val="28"/>
        </w:rPr>
        <w:tab/>
        <w:t>Minimum requirement for UE turning off the transmitter</w:t>
      </w:r>
    </w:p>
    <w:p w14:paraId="15EB9539" w14:textId="77777777" w:rsidR="00A13F4A" w:rsidRPr="00912B2D" w:rsidRDefault="00A13F4A" w:rsidP="00A13F4A">
      <w:r w:rsidRPr="00912B2D">
        <w:rPr>
          <w:rFonts w:eastAsia="?? ??"/>
        </w:rPr>
        <w:t xml:space="preserve">The transmitter power </w:t>
      </w:r>
      <w:r w:rsidRPr="00912B2D">
        <w:rPr>
          <w:lang w:eastAsia="zh-CN"/>
        </w:rPr>
        <w:t xml:space="preserve">of the UE </w:t>
      </w:r>
      <w:r w:rsidRPr="00912B2D">
        <w:rPr>
          <w:rFonts w:eastAsia="?? ??"/>
        </w:rPr>
        <w:t xml:space="preserve">in the monitored cell shall be turned off within 40ms after expiry of T310 timer </w:t>
      </w:r>
      <w:r w:rsidRPr="00912B2D">
        <w:t>as specified in TS 38.331</w:t>
      </w:r>
      <w:r w:rsidRPr="00912B2D">
        <w:rPr>
          <w:rFonts w:eastAsia="?? ??"/>
        </w:rPr>
        <w:t xml:space="preserve"> [2]</w:t>
      </w:r>
      <w:r w:rsidRPr="00912B2D">
        <w:t>.</w:t>
      </w:r>
    </w:p>
    <w:p w14:paraId="09C86E3F"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8.1.6</w:t>
      </w:r>
      <w:r w:rsidRPr="00912B2D">
        <w:rPr>
          <w:rFonts w:ascii="Arial" w:hAnsi="Arial"/>
          <w:sz w:val="28"/>
        </w:rPr>
        <w:tab/>
        <w:t>Minimum requirement for L1 indication</w:t>
      </w:r>
    </w:p>
    <w:p w14:paraId="693A25C0" w14:textId="77777777" w:rsidR="00A13F4A" w:rsidRPr="00912B2D" w:rsidRDefault="00A13F4A" w:rsidP="00A13F4A">
      <w:pPr>
        <w:rPr>
          <w:rFonts w:cs="v4.2.0"/>
        </w:rPr>
      </w:pPr>
      <w:r w:rsidRPr="00912B2D">
        <w:rPr>
          <w:rFonts w:cs="v4.2.0"/>
        </w:rPr>
        <w:t>When the downlink radio link quality on all the configured RLM-RS resources is worse than Q</w:t>
      </w:r>
      <w:r w:rsidRPr="00912B2D">
        <w:rPr>
          <w:rFonts w:cs="v4.2.0"/>
          <w:vertAlign w:val="subscript"/>
        </w:rPr>
        <w:t>out</w:t>
      </w:r>
      <w:r w:rsidRPr="00912B2D">
        <w:rPr>
          <w:rFonts w:cs="v4.2.0"/>
        </w:rPr>
        <w:t xml:space="preserve">, Layer 1 of the UE shall send an out-of-sync indication for the cell to the higher layers. A Layer 3 filter shall be applied to the out-of-sync indications as specified in </w:t>
      </w:r>
      <w:r w:rsidRPr="00912B2D">
        <w:t>TS 38.331 </w:t>
      </w:r>
      <w:r w:rsidRPr="00912B2D">
        <w:rPr>
          <w:rFonts w:cs="v4.2.0"/>
        </w:rPr>
        <w:t>[2].</w:t>
      </w:r>
    </w:p>
    <w:p w14:paraId="76C71FCC" w14:textId="77777777" w:rsidR="00A13F4A" w:rsidRPr="00912B2D" w:rsidRDefault="00A13F4A" w:rsidP="00A13F4A">
      <w:pPr>
        <w:rPr>
          <w:rFonts w:eastAsia="?? ??"/>
        </w:rPr>
      </w:pPr>
      <w:r w:rsidRPr="00912B2D">
        <w:rPr>
          <w:rFonts w:cs="v4.2.0"/>
        </w:rPr>
        <w:t>When the downlink radio link quality on at least one of the configured RLM-RS resources is better than Q</w:t>
      </w:r>
      <w:r w:rsidRPr="00912B2D">
        <w:rPr>
          <w:rFonts w:cs="v4.2.0"/>
          <w:vertAlign w:val="subscript"/>
        </w:rPr>
        <w:t>in</w:t>
      </w:r>
      <w:r w:rsidRPr="00912B2D">
        <w:rPr>
          <w:rFonts w:cs="v4.2.0"/>
        </w:rPr>
        <w:t xml:space="preserve">, Layer 1 of the UE shall send an in-sync indication for the cell to the higher layers. A Layer 3 filter shall be applied to the in-sync indications as specified in </w:t>
      </w:r>
      <w:r w:rsidRPr="00912B2D">
        <w:t>TS 38.331 </w:t>
      </w:r>
      <w:r w:rsidRPr="00912B2D">
        <w:rPr>
          <w:rFonts w:cs="v4.2.0"/>
        </w:rPr>
        <w:t>[2].</w:t>
      </w:r>
    </w:p>
    <w:p w14:paraId="501BC846" w14:textId="77777777" w:rsidR="00A13F4A" w:rsidRPr="00912B2D" w:rsidRDefault="00A13F4A" w:rsidP="00A13F4A">
      <w:pPr>
        <w:rPr>
          <w:rFonts w:cs="v4.2.0"/>
        </w:rPr>
      </w:pPr>
      <w:r w:rsidRPr="00912B2D">
        <w:rPr>
          <w:rFonts w:cs="v4.2.0"/>
        </w:rPr>
        <w:t xml:space="preserve">The out-of-sync and in-sync evaluations for the configured RLM-RS resources shall be performed as specified in clause 5 in </w:t>
      </w:r>
      <w:r w:rsidRPr="00912B2D">
        <w:t>TS 38.213 </w:t>
      </w:r>
      <w:r w:rsidRPr="00912B2D">
        <w:rPr>
          <w:rFonts w:cs="v4.2.0"/>
        </w:rPr>
        <w:t>[3]. Two successive indications from Layer 1 shall be separated by at least T</w:t>
      </w:r>
      <w:r w:rsidRPr="00912B2D">
        <w:rPr>
          <w:rFonts w:cs="v4.2.0"/>
          <w:vertAlign w:val="subscript"/>
        </w:rPr>
        <w:t>Indication_interval</w:t>
      </w:r>
      <w:r w:rsidRPr="00912B2D">
        <w:rPr>
          <w:rFonts w:cs="v4.2.0"/>
        </w:rPr>
        <w:t>.</w:t>
      </w:r>
    </w:p>
    <w:p w14:paraId="54DF0650" w14:textId="77777777" w:rsidR="00A13F4A" w:rsidRPr="00912B2D" w:rsidRDefault="00A13F4A" w:rsidP="00A13F4A">
      <w:pPr>
        <w:rPr>
          <w:rFonts w:cs="v4.2.0"/>
        </w:rPr>
      </w:pPr>
      <w:r w:rsidRPr="00912B2D">
        <w:rPr>
          <w:rFonts w:cs="v4.2.0"/>
        </w:rPr>
        <w:t>When DRX is not used T</w:t>
      </w:r>
      <w:r w:rsidRPr="00912B2D">
        <w:rPr>
          <w:rFonts w:cs="v4.2.0"/>
          <w:vertAlign w:val="subscript"/>
        </w:rPr>
        <w:t>Indication_interval</w:t>
      </w:r>
      <w:r w:rsidRPr="00912B2D">
        <w:rPr>
          <w:rFonts w:cs="v4.2.0"/>
        </w:rPr>
        <w:t xml:space="preserve"> is max(10ms, T</w:t>
      </w:r>
      <w:r w:rsidRPr="00912B2D">
        <w:rPr>
          <w:rFonts w:cs="v4.2.0"/>
          <w:vertAlign w:val="subscript"/>
        </w:rPr>
        <w:t>RLM-RS,M</w:t>
      </w:r>
      <w:r w:rsidRPr="00912B2D">
        <w:rPr>
          <w:rFonts w:cs="v4.2.0"/>
        </w:rPr>
        <w:t>), where T</w:t>
      </w:r>
      <w:r w:rsidRPr="00912B2D">
        <w:rPr>
          <w:rFonts w:cs="v4.2.0"/>
          <w:vertAlign w:val="subscript"/>
        </w:rPr>
        <w:t>RLM,M</w:t>
      </w:r>
      <w:r w:rsidRPr="00912B2D">
        <w:rPr>
          <w:rFonts w:cs="v4.2.0"/>
        </w:rPr>
        <w:t xml:space="preserve"> is the shortest periodicity of all configured RLM-RS resources for the monitored cell, which corresponds to T</w:t>
      </w:r>
      <w:r w:rsidRPr="00912B2D">
        <w:rPr>
          <w:rFonts w:cs="v4.2.0"/>
          <w:vertAlign w:val="subscript"/>
        </w:rPr>
        <w:t>SSB</w:t>
      </w:r>
      <w:r w:rsidRPr="00912B2D">
        <w:rPr>
          <w:rFonts w:cs="v4.2.0"/>
        </w:rPr>
        <w:t xml:space="preserve"> specified in section 8.1.2 if the RLM-RS resource is SSB, or T</w:t>
      </w:r>
      <w:r w:rsidRPr="00912B2D">
        <w:rPr>
          <w:rFonts w:cs="v4.2.0"/>
          <w:vertAlign w:val="subscript"/>
        </w:rPr>
        <w:t>CSI-RS</w:t>
      </w:r>
      <w:r w:rsidRPr="00912B2D">
        <w:rPr>
          <w:rFonts w:cs="v4.2.0"/>
        </w:rPr>
        <w:t xml:space="preserve"> specified in section 8.1.3 if the RLM-RS resource is CSI-RS.</w:t>
      </w:r>
    </w:p>
    <w:p w14:paraId="0B01FF96" w14:textId="77777777" w:rsidR="00A13F4A" w:rsidRPr="00912B2D" w:rsidRDefault="00A13F4A" w:rsidP="00A13F4A">
      <w:pPr>
        <w:rPr>
          <w:rFonts w:eastAsia="MS Mincho"/>
        </w:rPr>
      </w:pPr>
      <w:r w:rsidRPr="00912B2D">
        <w:rPr>
          <w:rFonts w:cs="v4.2.0"/>
        </w:rPr>
        <w:t>In case DRX is used, T</w:t>
      </w:r>
      <w:r w:rsidRPr="00912B2D">
        <w:rPr>
          <w:rFonts w:cs="v4.2.0"/>
          <w:vertAlign w:val="subscript"/>
        </w:rPr>
        <w:t>Indication_interval</w:t>
      </w:r>
      <w:r w:rsidRPr="00912B2D">
        <w:rPr>
          <w:rFonts w:cs="v4.2.0"/>
        </w:rPr>
        <w:t xml:space="preserve"> is max(10ms, 1.5*DRX_cycle_length, 1.5*T</w:t>
      </w:r>
      <w:r w:rsidRPr="00912B2D">
        <w:rPr>
          <w:rFonts w:cs="v4.2.0"/>
          <w:vertAlign w:val="subscript"/>
        </w:rPr>
        <w:t>RLM-RS,M</w:t>
      </w:r>
      <w:r w:rsidRPr="00912B2D">
        <w:rPr>
          <w:rFonts w:cs="v4.2.0"/>
        </w:rPr>
        <w:t>) if DRX cycle_length is less than or equal to 320ms, and T</w:t>
      </w:r>
      <w:r w:rsidRPr="00912B2D">
        <w:rPr>
          <w:rFonts w:cs="v4.2.0"/>
          <w:vertAlign w:val="subscript"/>
        </w:rPr>
        <w:t>Indication_interval</w:t>
      </w:r>
      <w:r w:rsidRPr="00912B2D">
        <w:rPr>
          <w:rFonts w:cs="v4.2.0"/>
        </w:rPr>
        <w:t xml:space="preserve"> is DRX_cycle_length if DRX cycle_length is greater than 320ms. Upon start of T310 timer as specified in </w:t>
      </w:r>
      <w:r w:rsidRPr="00912B2D">
        <w:t>TS 38.331 </w:t>
      </w:r>
      <w:r w:rsidRPr="00912B2D">
        <w:rPr>
          <w:rFonts w:cs="v4.2.0"/>
        </w:rPr>
        <w:t>[2], the UE shall monitor the configured RLM-RS resources for recovery using the evaluation period and Layer 1 indication interval corresponding to the no DRX mode until the expiry or stop of T310 timer.</w:t>
      </w:r>
    </w:p>
    <w:p w14:paraId="66B6CCC5" w14:textId="77777777" w:rsidR="00A13F4A" w:rsidRPr="00912B2D" w:rsidDel="00495FF2" w:rsidRDefault="00A13F4A" w:rsidP="00A13F4A">
      <w:pPr>
        <w:keepNext/>
        <w:keepLines/>
        <w:spacing w:before="120"/>
        <w:ind w:left="1134" w:hanging="1134"/>
        <w:outlineLvl w:val="2"/>
        <w:rPr>
          <w:del w:id="998" w:author="Nurminen, Riikka (Nokia - FI/Espoo)" w:date="2019-03-05T10:53:00Z"/>
        </w:rPr>
      </w:pPr>
      <w:del w:id="999" w:author="Nurminen, Riikka (Nokia - FI/Espoo)" w:date="2019-03-05T10:53:00Z">
        <w:r w:rsidRPr="00912B2D" w:rsidDel="00495FF2">
          <w:rPr>
            <w:rFonts w:ascii="Arial" w:hAnsi="Arial"/>
            <w:sz w:val="28"/>
          </w:rPr>
          <w:delText>8.1.7</w:delText>
        </w:r>
        <w:r w:rsidRPr="00912B2D" w:rsidDel="00495FF2">
          <w:rPr>
            <w:rFonts w:ascii="Arial" w:hAnsi="Arial"/>
            <w:sz w:val="28"/>
          </w:rPr>
          <w:tab/>
          <w:delText>Scheduling availability of UE during radio link monitoring</w:delText>
        </w:r>
      </w:del>
    </w:p>
    <w:p w14:paraId="0DDA9303" w14:textId="77777777" w:rsidR="00A13F4A" w:rsidRPr="00912B2D" w:rsidDel="00495FF2" w:rsidRDefault="00A13F4A" w:rsidP="00A13F4A">
      <w:pPr>
        <w:rPr>
          <w:del w:id="1000" w:author="Nurminen, Riikka (Nokia - FI/Espoo)" w:date="2019-03-05T10:53:00Z"/>
          <w:lang w:eastAsia="zh-CN"/>
        </w:rPr>
      </w:pPr>
      <w:del w:id="1001" w:author="Nurminen, Riikka (Nokia - FI/Espoo)" w:date="2019-03-05T10:53:00Z">
        <w:r w:rsidRPr="00912B2D" w:rsidDel="00495FF2">
          <w:rPr>
            <w:lang w:eastAsia="zh-CN"/>
          </w:rPr>
          <w:delText xml:space="preserve">When the </w:delText>
        </w:r>
        <w:r w:rsidRPr="00912B2D" w:rsidDel="00495FF2">
          <w:rPr>
            <w:rFonts w:eastAsia="MS Mincho"/>
            <w:lang w:eastAsia="ja-JP"/>
          </w:rPr>
          <w:delText>reference</w:delText>
        </w:r>
        <w:r w:rsidRPr="00912B2D" w:rsidDel="00495FF2">
          <w:rPr>
            <w:lang w:eastAsia="zh-CN"/>
          </w:rPr>
          <w:delText xml:space="preserve"> signal </w:delText>
        </w:r>
        <w:r w:rsidRPr="00912B2D" w:rsidDel="00495FF2">
          <w:rPr>
            <w:rFonts w:eastAsia="MS Mincho"/>
            <w:lang w:eastAsia="ja-JP"/>
          </w:rPr>
          <w:delText xml:space="preserve">to be measured for RLM </w:delText>
        </w:r>
        <w:r w:rsidRPr="00912B2D" w:rsidDel="00495FF2">
          <w:rPr>
            <w:lang w:eastAsia="zh-CN"/>
          </w:rPr>
          <w:delText xml:space="preserve">has </w:delText>
        </w:r>
        <w:r w:rsidRPr="00912B2D" w:rsidDel="00495FF2">
          <w:delText>different subcarrier spacing than PDSCH/PDCCH and on frequency range FR2, there are restrictions on the scheduling availability as described in the following clauses.</w:delText>
        </w:r>
      </w:del>
    </w:p>
    <w:p w14:paraId="15468DB8" w14:textId="77777777" w:rsidR="00A13F4A" w:rsidRPr="00912B2D" w:rsidDel="00495FF2" w:rsidRDefault="00A13F4A" w:rsidP="00A13F4A">
      <w:pPr>
        <w:keepNext/>
        <w:keepLines/>
        <w:spacing w:before="120"/>
        <w:ind w:left="1418" w:hanging="1418"/>
        <w:outlineLvl w:val="3"/>
        <w:rPr>
          <w:del w:id="1002" w:author="Nurminen, Riikka (Nokia - FI/Espoo)" w:date="2019-03-05T10:53:00Z"/>
        </w:rPr>
      </w:pPr>
      <w:del w:id="1003" w:author="Nurminen, Riikka (Nokia - FI/Espoo)" w:date="2019-03-05T10:53:00Z">
        <w:r w:rsidRPr="00912B2D" w:rsidDel="00495FF2">
          <w:rPr>
            <w:rFonts w:ascii="Arial" w:hAnsi="Arial"/>
            <w:sz w:val="24"/>
          </w:rPr>
          <w:delText>8.1.7.1</w:delText>
        </w:r>
        <w:r w:rsidRPr="00912B2D" w:rsidDel="00495FF2">
          <w:rPr>
            <w:rFonts w:ascii="Arial" w:hAnsi="Arial"/>
            <w:sz w:val="24"/>
          </w:rPr>
          <w:tab/>
          <w:delText>Scheduling availability of UE performing radio link monitoring with a same subcarrier spacing as PDSCH/PDCCH on FR1</w:delText>
        </w:r>
      </w:del>
    </w:p>
    <w:p w14:paraId="4EB78517" w14:textId="77777777" w:rsidR="00A13F4A" w:rsidRPr="00912B2D" w:rsidDel="00495FF2" w:rsidRDefault="00A13F4A" w:rsidP="00A13F4A">
      <w:pPr>
        <w:rPr>
          <w:del w:id="1004" w:author="Nurminen, Riikka (Nokia - FI/Espoo)" w:date="2019-03-05T10:53:00Z"/>
        </w:rPr>
      </w:pPr>
      <w:del w:id="1005" w:author="Nurminen, Riikka (Nokia - FI/Espoo)" w:date="2019-03-05T10:53:00Z">
        <w:r w:rsidRPr="00912B2D" w:rsidDel="00495FF2">
          <w:delText xml:space="preserve">There are no scheduling restrictions due to </w:delText>
        </w:r>
        <w:r w:rsidRPr="00912B2D" w:rsidDel="00495FF2">
          <w:rPr>
            <w:rFonts w:eastAsia="MS Mincho"/>
            <w:lang w:eastAsia="ja-JP"/>
          </w:rPr>
          <w:delText>radio link monitoring</w:delText>
        </w:r>
        <w:r w:rsidRPr="00912B2D" w:rsidDel="00495FF2">
          <w:delText xml:space="preserve"> performed with a same subcarrier spacing as PDSCH/PDCCH on FR1.</w:delText>
        </w:r>
      </w:del>
    </w:p>
    <w:p w14:paraId="71799480" w14:textId="77777777" w:rsidR="00A13F4A" w:rsidRPr="00912B2D" w:rsidDel="00495FF2" w:rsidRDefault="00A13F4A" w:rsidP="00A13F4A">
      <w:pPr>
        <w:keepNext/>
        <w:keepLines/>
        <w:spacing w:before="120"/>
        <w:ind w:left="1418" w:hanging="1418"/>
        <w:outlineLvl w:val="3"/>
        <w:rPr>
          <w:del w:id="1006" w:author="Nurminen, Riikka (Nokia - FI/Espoo)" w:date="2019-03-05T10:53:00Z"/>
        </w:rPr>
      </w:pPr>
      <w:del w:id="1007" w:author="Nurminen, Riikka (Nokia - FI/Espoo)" w:date="2019-03-05T10:53:00Z">
        <w:r w:rsidRPr="00912B2D" w:rsidDel="00495FF2">
          <w:rPr>
            <w:rFonts w:ascii="Arial" w:hAnsi="Arial"/>
            <w:sz w:val="24"/>
          </w:rPr>
          <w:delText>8.1.7.2</w:delText>
        </w:r>
        <w:r w:rsidRPr="00912B2D" w:rsidDel="00495FF2">
          <w:rPr>
            <w:rFonts w:ascii="Arial" w:hAnsi="Arial"/>
            <w:sz w:val="24"/>
          </w:rPr>
          <w:tab/>
          <w:delText>Scheduling availability of UE performing radio link monitoring with a different subcarrier spacing than PDSCH/PDCCH on FR1</w:delText>
        </w:r>
      </w:del>
    </w:p>
    <w:p w14:paraId="6042E7D6" w14:textId="77777777" w:rsidR="00A13F4A" w:rsidRPr="00912B2D" w:rsidDel="00495FF2" w:rsidRDefault="00A13F4A" w:rsidP="00A13F4A">
      <w:pPr>
        <w:rPr>
          <w:del w:id="1008" w:author="Nurminen, Riikka (Nokia - FI/Espoo)" w:date="2019-03-05T10:53:00Z"/>
          <w:rFonts w:eastAsia="MS Mincho"/>
          <w:lang w:eastAsia="ja-JP"/>
        </w:rPr>
      </w:pPr>
      <w:del w:id="1009" w:author="Nurminen, Riikka (Nokia - FI/Espoo)" w:date="2019-03-05T10:53:00Z">
        <w:r w:rsidRPr="00912B2D" w:rsidDel="00495FF2">
          <w:delText>For UE which support</w:delText>
        </w:r>
        <w:r w:rsidRPr="00912B2D" w:rsidDel="00495FF2">
          <w:rPr>
            <w:i/>
          </w:rPr>
          <w:delText xml:space="preserve"> simultaneousRxDataSSB-DiffNumerology</w:delText>
        </w:r>
        <w:r w:rsidRPr="00912B2D" w:rsidDel="00495FF2">
          <w:rPr>
            <w:rFonts w:eastAsia="MS Mincho"/>
            <w:i/>
            <w:lang w:eastAsia="ja-JP"/>
          </w:rPr>
          <w:delText xml:space="preserve"> </w:delText>
        </w:r>
        <w:r w:rsidRPr="00912B2D" w:rsidDel="00495FF2">
          <w:delText xml:space="preserve">[14] there are no restrictions on scheduling availability due to </w:delText>
        </w:r>
        <w:r w:rsidRPr="00912B2D" w:rsidDel="00495FF2">
          <w:rPr>
            <w:rFonts w:eastAsia="MS Mincho"/>
            <w:lang w:eastAsia="ja-JP"/>
          </w:rPr>
          <w:delText>radio link monitoring based on SSB as RLM-RS</w:delText>
        </w:r>
        <w:r w:rsidRPr="00912B2D" w:rsidDel="00495FF2">
          <w:delText xml:space="preserve">. For UE which do not support </w:delText>
        </w:r>
        <w:r w:rsidRPr="00912B2D" w:rsidDel="00495FF2">
          <w:rPr>
            <w:i/>
          </w:rPr>
          <w:delText xml:space="preserve">simultaneousRxDataSSB-DiffNumerology </w:delText>
        </w:r>
        <w:r w:rsidRPr="00912B2D" w:rsidDel="00495FF2">
          <w:delText xml:space="preserve">[14] the following restrictions apply due to </w:delText>
        </w:r>
        <w:r w:rsidRPr="00912B2D" w:rsidDel="00495FF2">
          <w:rPr>
            <w:rFonts w:eastAsia="MS Mincho"/>
            <w:lang w:eastAsia="ja-JP"/>
          </w:rPr>
          <w:delText>radio link monitoring based on SSB as RLM-RS.</w:delText>
        </w:r>
      </w:del>
    </w:p>
    <w:p w14:paraId="01C4E7F8" w14:textId="77777777" w:rsidR="00A13F4A" w:rsidRPr="00912B2D" w:rsidDel="00495FF2" w:rsidRDefault="00A13F4A" w:rsidP="00A13F4A">
      <w:pPr>
        <w:ind w:left="568" w:hanging="284"/>
        <w:rPr>
          <w:del w:id="1010" w:author="Nurminen, Riikka (Nokia - FI/Espoo)" w:date="2019-03-05T10:53:00Z"/>
        </w:rPr>
      </w:pPr>
      <w:del w:id="1011" w:author="Nurminen, Riikka (Nokia - FI/Espoo)" w:date="2019-03-05T10:53:00Z">
        <w:r w:rsidRPr="00912B2D" w:rsidDel="00495FF2">
          <w:delText>-</w:delText>
        </w:r>
        <w:r w:rsidRPr="00912B2D" w:rsidDel="00495FF2">
          <w:tab/>
          <w:delText>The UE is not expected to transmit PUCCH/PUSCH or receive PDCCH/PDSCH on SSB symbols to be measured for radio link monitoring.</w:delText>
        </w:r>
      </w:del>
    </w:p>
    <w:p w14:paraId="7A03C5CB" w14:textId="77777777" w:rsidR="00A13F4A" w:rsidRPr="00912B2D" w:rsidDel="00495FF2" w:rsidRDefault="00A13F4A" w:rsidP="00A13F4A">
      <w:pPr>
        <w:rPr>
          <w:del w:id="1012" w:author="Nurminen, Riikka (Nokia - FI/Espoo)" w:date="2019-03-05T10:53:00Z"/>
          <w:lang w:eastAsia="zh-CN"/>
        </w:rPr>
      </w:pPr>
      <w:del w:id="1013" w:author="Nurminen, Riikka (Nokia - FI/Espoo)" w:date="2019-03-05T10:53:00Z">
        <w:r w:rsidRPr="00912B2D" w:rsidDel="00495FF2">
          <w:rPr>
            <w:lang w:eastAsia="zh-CN"/>
          </w:rPr>
          <w:delTex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delText>
        </w:r>
      </w:del>
    </w:p>
    <w:p w14:paraId="7DC7FF7F" w14:textId="77777777" w:rsidR="00A13F4A" w:rsidRPr="00912B2D" w:rsidRDefault="00A13F4A" w:rsidP="00A13F4A">
      <w:pPr>
        <w:keepNext/>
        <w:keepLines/>
        <w:spacing w:before="120"/>
        <w:ind w:left="1134" w:hanging="1134"/>
        <w:outlineLvl w:val="2"/>
      </w:pPr>
      <w:r w:rsidRPr="00912B2D">
        <w:rPr>
          <w:rFonts w:ascii="Arial" w:hAnsi="Arial"/>
          <w:sz w:val="28"/>
        </w:rPr>
        <w:t>8.1.7</w:t>
      </w:r>
      <w:r w:rsidRPr="00912B2D">
        <w:rPr>
          <w:rFonts w:ascii="Arial" w:hAnsi="Arial"/>
          <w:sz w:val="28"/>
        </w:rPr>
        <w:tab/>
        <w:t>Scheduling availability of UE during radio link monitoring</w:t>
      </w:r>
    </w:p>
    <w:p w14:paraId="7CA19A8D" w14:textId="77777777" w:rsidR="00A13F4A" w:rsidRPr="00912B2D" w:rsidRDefault="00A13F4A" w:rsidP="00A13F4A">
      <w:pPr>
        <w:rPr>
          <w:lang w:eastAsia="zh-CN"/>
        </w:rPr>
      </w:pPr>
      <w:r w:rsidRPr="00912B2D">
        <w:rPr>
          <w:lang w:eastAsia="zh-CN"/>
        </w:rPr>
        <w:t xml:space="preserve">When the </w:t>
      </w:r>
      <w:r w:rsidRPr="00912B2D">
        <w:rPr>
          <w:rFonts w:eastAsia="MS Mincho"/>
          <w:lang w:eastAsia="ja-JP"/>
        </w:rPr>
        <w:t>reference</w:t>
      </w:r>
      <w:r w:rsidRPr="00912B2D">
        <w:rPr>
          <w:lang w:eastAsia="zh-CN"/>
        </w:rPr>
        <w:t xml:space="preserve"> signal </w:t>
      </w:r>
      <w:r w:rsidRPr="00912B2D">
        <w:rPr>
          <w:rFonts w:eastAsia="MS Mincho"/>
          <w:lang w:eastAsia="ja-JP"/>
        </w:rPr>
        <w:t xml:space="preserve">to be measured for RLM </w:t>
      </w:r>
      <w:r w:rsidRPr="00912B2D">
        <w:rPr>
          <w:lang w:eastAsia="zh-CN"/>
        </w:rPr>
        <w:t xml:space="preserve">has </w:t>
      </w:r>
      <w:r w:rsidRPr="00912B2D">
        <w:t>different subcarrier spacing than PDSCH/PDCCH and on frequency range FR2, there are restrictions on the scheduling availability as described in the following clauses.</w:t>
      </w:r>
    </w:p>
    <w:p w14:paraId="5EB31752" w14:textId="77777777" w:rsidR="00A13F4A" w:rsidRPr="00912B2D" w:rsidRDefault="00A13F4A" w:rsidP="00A13F4A">
      <w:pPr>
        <w:keepNext/>
        <w:keepLines/>
        <w:spacing w:before="120"/>
        <w:ind w:left="1418" w:hanging="1418"/>
        <w:outlineLvl w:val="3"/>
      </w:pPr>
      <w:r w:rsidRPr="00912B2D">
        <w:rPr>
          <w:rFonts w:ascii="Arial" w:hAnsi="Arial"/>
          <w:sz w:val="24"/>
        </w:rPr>
        <w:t>8.1.7.1</w:t>
      </w:r>
      <w:r w:rsidRPr="00912B2D">
        <w:rPr>
          <w:rFonts w:ascii="Arial" w:hAnsi="Arial"/>
          <w:sz w:val="24"/>
        </w:rPr>
        <w:tab/>
        <w:t>Scheduling availability of UE performing radio link monitoring with a same subcarrier spacing as PDSCH/PDCCH on FR1</w:t>
      </w:r>
    </w:p>
    <w:p w14:paraId="1792879F" w14:textId="77777777" w:rsidR="00A13F4A" w:rsidRPr="00912B2D" w:rsidRDefault="00A13F4A" w:rsidP="00A13F4A">
      <w:r w:rsidRPr="00912B2D">
        <w:t xml:space="preserve">There are no scheduling restrictions due to </w:t>
      </w:r>
      <w:r w:rsidRPr="00912B2D">
        <w:rPr>
          <w:rFonts w:eastAsia="MS Mincho"/>
          <w:lang w:eastAsia="ja-JP"/>
        </w:rPr>
        <w:t>radio link monitoring</w:t>
      </w:r>
      <w:r w:rsidRPr="00912B2D">
        <w:t xml:space="preserve"> performed with a same subcarrier spacing as PDSCH/PDCCH on FR1.</w:t>
      </w:r>
    </w:p>
    <w:p w14:paraId="6B69A8A4" w14:textId="77777777" w:rsidR="00A13F4A" w:rsidRPr="00912B2D" w:rsidRDefault="00A13F4A" w:rsidP="00A13F4A">
      <w:pPr>
        <w:keepNext/>
        <w:keepLines/>
        <w:spacing w:before="120"/>
        <w:ind w:left="1418" w:hanging="1418"/>
        <w:outlineLvl w:val="3"/>
      </w:pPr>
      <w:r w:rsidRPr="00912B2D">
        <w:rPr>
          <w:rFonts w:ascii="Arial" w:hAnsi="Arial"/>
          <w:sz w:val="24"/>
        </w:rPr>
        <w:t>8.1.7.2</w:t>
      </w:r>
      <w:r w:rsidRPr="00912B2D">
        <w:rPr>
          <w:rFonts w:ascii="Arial" w:hAnsi="Arial"/>
          <w:sz w:val="24"/>
        </w:rPr>
        <w:tab/>
        <w:t>Scheduling availability of UE performing radio link monitoring with a different subcarrier spacing than PDSCH/PDCCH on FR1</w:t>
      </w:r>
    </w:p>
    <w:p w14:paraId="4F77792A" w14:textId="77777777" w:rsidR="00A13F4A" w:rsidRPr="00912B2D" w:rsidRDefault="00A13F4A" w:rsidP="00A13F4A">
      <w:pPr>
        <w:rPr>
          <w:rFonts w:eastAsia="MS Mincho"/>
          <w:lang w:eastAsia="ja-JP"/>
        </w:rPr>
      </w:pPr>
      <w:r w:rsidRPr="00912B2D">
        <w:t>For UE which support</w:t>
      </w:r>
      <w:r w:rsidRPr="00912B2D">
        <w:rPr>
          <w:i/>
        </w:rPr>
        <w:t xml:space="preserve"> simultaneousRxDataSSB-DiffNumerology</w:t>
      </w:r>
      <w:r w:rsidRPr="00912B2D">
        <w:rPr>
          <w:rFonts w:eastAsia="MS Mincho"/>
          <w:i/>
          <w:lang w:eastAsia="ja-JP"/>
        </w:rPr>
        <w:t xml:space="preserve"> </w:t>
      </w:r>
      <w:r w:rsidRPr="00912B2D">
        <w:t xml:space="preserve">[14] there are no restrictions on scheduling availability due to </w:t>
      </w:r>
      <w:r w:rsidRPr="00912B2D">
        <w:rPr>
          <w:rFonts w:eastAsia="MS Mincho"/>
          <w:lang w:eastAsia="ja-JP"/>
        </w:rPr>
        <w:t>radio link monitoring based on SSB as RLM-RS</w:t>
      </w:r>
      <w:r w:rsidRPr="00912B2D">
        <w:t xml:space="preserve">. For UE which do not support </w:t>
      </w:r>
      <w:r w:rsidRPr="00912B2D">
        <w:rPr>
          <w:i/>
        </w:rPr>
        <w:t>simultaneousRxDataSSB-DiffNumerology</w:t>
      </w:r>
      <w:r w:rsidRPr="00912B2D" w:rsidDel="00850D03">
        <w:rPr>
          <w:i/>
        </w:rPr>
        <w:t xml:space="preserve"> </w:t>
      </w:r>
      <w:r w:rsidRPr="00912B2D">
        <w:t xml:space="preserve">[14] the following restrictions apply due to </w:t>
      </w:r>
      <w:r w:rsidRPr="00912B2D">
        <w:rPr>
          <w:rFonts w:eastAsia="MS Mincho"/>
          <w:lang w:eastAsia="ja-JP"/>
        </w:rPr>
        <w:t>radio link monitoring based on SSB as RLM-RS.</w:t>
      </w:r>
    </w:p>
    <w:p w14:paraId="35701527" w14:textId="77777777" w:rsidR="00A13F4A" w:rsidRPr="00912B2D" w:rsidRDefault="00A13F4A" w:rsidP="00A13F4A">
      <w:pPr>
        <w:ind w:left="568" w:hanging="284"/>
      </w:pPr>
      <w:r w:rsidRPr="00912B2D">
        <w:t>-</w:t>
      </w:r>
      <w:r w:rsidRPr="00912B2D">
        <w:tab/>
        <w:t>The UE is not expected to transmit PUCCH/PUSCH or receive PDCCH/PDSCH on SSB symbols to be measured for radio link monitoring.</w:t>
      </w:r>
    </w:p>
    <w:p w14:paraId="27E84B4B" w14:textId="77777777" w:rsidR="00A13F4A" w:rsidRPr="00912B2D" w:rsidRDefault="00A13F4A" w:rsidP="00A13F4A">
      <w:pPr>
        <w:rPr>
          <w:lang w:eastAsia="zh-CN"/>
        </w:rPr>
      </w:pPr>
      <w:r w:rsidRPr="00912B2D">
        <w:rPr>
          <w:lang w:eastAsia="zh-CN"/>
        </w:rPr>
        <w: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t>
      </w:r>
    </w:p>
    <w:p w14:paraId="159D32B9" w14:textId="77777777" w:rsidR="00A13F4A" w:rsidRPr="00912B2D" w:rsidRDefault="00A13F4A" w:rsidP="00A13F4A">
      <w:pPr>
        <w:keepNext/>
        <w:keepLines/>
        <w:spacing w:before="120"/>
        <w:ind w:left="1418" w:hanging="1418"/>
        <w:outlineLvl w:val="3"/>
      </w:pPr>
      <w:r w:rsidRPr="00912B2D">
        <w:rPr>
          <w:rFonts w:ascii="Arial" w:hAnsi="Arial"/>
          <w:sz w:val="24"/>
        </w:rPr>
        <w:t>8.1.7.3</w:t>
      </w:r>
      <w:r w:rsidRPr="00912B2D">
        <w:rPr>
          <w:rFonts w:ascii="Arial" w:hAnsi="Arial"/>
          <w:sz w:val="24"/>
        </w:rPr>
        <w:tab/>
        <w:t>Scheduling availability of UE performing radio link monitoring on FR2</w:t>
      </w:r>
    </w:p>
    <w:p w14:paraId="4AAF98B5" w14:textId="77777777" w:rsidR="00A13F4A" w:rsidRPr="00912B2D" w:rsidRDefault="00A13F4A" w:rsidP="00A13F4A">
      <w:pPr>
        <w:rPr>
          <w:lang w:eastAsia="zh-CN"/>
        </w:rPr>
      </w:pPr>
      <w:r w:rsidRPr="00912B2D">
        <w:rPr>
          <w:lang w:eastAsia="zh-CN"/>
        </w:rPr>
        <w:t>The following scheduling restriction applies due to radio link monitoring on an FR2 serving PCell and/or PSCell.</w:t>
      </w:r>
    </w:p>
    <w:p w14:paraId="4D8225C1" w14:textId="77777777" w:rsidR="00A13F4A" w:rsidRPr="00912B2D" w:rsidRDefault="00A13F4A" w:rsidP="00A13F4A">
      <w:pPr>
        <w:ind w:left="568" w:hanging="284"/>
        <w:rPr>
          <w:lang w:eastAsia="zh-CN"/>
        </w:rPr>
      </w:pPr>
      <w:r w:rsidRPr="00912B2D">
        <w:rPr>
          <w:lang w:eastAsia="zh-CN"/>
        </w:rPr>
        <w:t>-</w:t>
      </w:r>
      <w:r w:rsidRPr="00912B2D">
        <w:rPr>
          <w:lang w:eastAsia="zh-CN"/>
        </w:rPr>
        <w:tab/>
        <w:t>If the RLM-RS is type-D QCLed with active TCI state for PDCCH/PDSCH, and N=1 applies for the RLM-RS as specified in section 8.1.2.2 if the RLM-RS is SSB and in section 8.1.3.2 if the RLM-RS is CSI-RS</w:t>
      </w:r>
    </w:p>
    <w:p w14:paraId="14EF3A54" w14:textId="77777777" w:rsidR="00A13F4A" w:rsidRPr="00912B2D" w:rsidRDefault="00A13F4A" w:rsidP="00A13F4A">
      <w:pPr>
        <w:ind w:left="851" w:hanging="284"/>
        <w:rPr>
          <w:lang w:eastAsia="zh-CN"/>
        </w:rPr>
      </w:pPr>
      <w:r w:rsidRPr="00912B2D">
        <w:rPr>
          <w:lang w:eastAsia="zh-CN"/>
        </w:rPr>
        <w:t>-</w:t>
      </w:r>
      <w:r w:rsidRPr="00912B2D">
        <w:rPr>
          <w:lang w:eastAsia="zh-CN"/>
        </w:rPr>
        <w:tab/>
      </w:r>
      <w:r w:rsidRPr="00912B2D">
        <w:rPr>
          <w:lang w:eastAsia="ja-JP"/>
        </w:rPr>
        <w:t>There are no scheduling restrictions due to radio link monitoring based on SSB or CSI-RS with a same subcarrier spacing as PDSCH/PDCCH.</w:t>
      </w:r>
    </w:p>
    <w:p w14:paraId="389D5A7E" w14:textId="77777777" w:rsidR="00A13F4A" w:rsidRPr="00912B2D" w:rsidRDefault="00A13F4A" w:rsidP="00A13F4A">
      <w:pPr>
        <w:ind w:left="851" w:hanging="284"/>
        <w:rPr>
          <w:lang w:eastAsia="ja-JP"/>
        </w:rPr>
      </w:pPr>
      <w:r w:rsidRPr="00912B2D">
        <w:rPr>
          <w:lang w:eastAsia="zh-CN"/>
        </w:rPr>
        <w:t>-</w:t>
      </w:r>
      <w:r w:rsidRPr="00912B2D">
        <w:rPr>
          <w:lang w:eastAsia="zh-CN"/>
        </w:rPr>
        <w:tab/>
        <w:t xml:space="preserve">When performing radio link monitoring based on SSB with a different subcarrier spacing than PDSCH/PDCCH, for </w:t>
      </w:r>
      <w:r w:rsidRPr="00912B2D">
        <w:rPr>
          <w:lang w:eastAsia="ja-JP"/>
        </w:rPr>
        <w:t xml:space="preserve">UE which support </w:t>
      </w:r>
      <w:r w:rsidRPr="00912B2D">
        <w:rPr>
          <w:i/>
          <w:lang w:eastAsia="ja-JP"/>
        </w:rPr>
        <w:t>simultaneousRxDataSSB-DiffNumerology</w:t>
      </w:r>
      <w:r w:rsidRPr="00912B2D">
        <w:rPr>
          <w:lang w:eastAsia="ja-JP"/>
        </w:rPr>
        <w:t xml:space="preserve"> [14] there are no restrictions on scheduling availability due to radio link monitoring. For UE which do not support </w:t>
      </w:r>
      <w:r w:rsidRPr="00912B2D">
        <w:rPr>
          <w:i/>
          <w:lang w:eastAsia="ja-JP"/>
        </w:rPr>
        <w:t>simultaneousRxDataSSB-DiffNumerology</w:t>
      </w:r>
      <w:r w:rsidRPr="00912B2D">
        <w:rPr>
          <w:lang w:eastAsia="ja-JP"/>
        </w:rPr>
        <w:t xml:space="preserve"> [14] the UE is not expected to transmit PUCCH/PUSCH or receive PDCCH/PDSCH on SSB symbols to be measured for radio link monitoring.</w:t>
      </w:r>
    </w:p>
    <w:p w14:paraId="07A57389" w14:textId="77777777" w:rsidR="00A13F4A" w:rsidRPr="00912B2D" w:rsidRDefault="00A13F4A" w:rsidP="00A13F4A">
      <w:pPr>
        <w:ind w:left="568" w:hanging="284"/>
        <w:rPr>
          <w:lang w:eastAsia="zh-CN"/>
        </w:rPr>
      </w:pPr>
      <w:r w:rsidRPr="00912B2D">
        <w:rPr>
          <w:lang w:eastAsia="zh-CN"/>
        </w:rPr>
        <w:t>-</w:t>
      </w:r>
      <w:r w:rsidRPr="00912B2D">
        <w:rPr>
          <w:lang w:eastAsia="zh-CN"/>
        </w:rPr>
        <w:tab/>
        <w:t>Otherwise</w:t>
      </w:r>
    </w:p>
    <w:p w14:paraId="714E077D" w14:textId="77777777" w:rsidR="00A13F4A" w:rsidRPr="00912B2D" w:rsidRDefault="00A13F4A" w:rsidP="00A13F4A">
      <w:pPr>
        <w:ind w:left="851" w:hanging="284"/>
        <w:rPr>
          <w:rFonts w:eastAsia="Malgun Gothic"/>
          <w:lang w:eastAsia="ja-JP"/>
        </w:rPr>
      </w:pPr>
      <w:r w:rsidRPr="00912B2D">
        <w:t>-</w:t>
      </w:r>
      <w:r w:rsidRPr="00912B2D">
        <w:tab/>
        <w:t>The UE is not expected to transmit PUCCH/PUSCH or receive PDCCH/PDSCH on RLM-RS symbols to be measured for radio link monitoring.</w:t>
      </w:r>
    </w:p>
    <w:p w14:paraId="59823381" w14:textId="77777777" w:rsidR="00A13F4A" w:rsidRPr="00912B2D" w:rsidRDefault="00A13F4A" w:rsidP="00A13F4A">
      <w:pPr>
        <w:rPr>
          <w:rFonts w:eastAsia="Malgun Gothic"/>
          <w:lang w:eastAsia="ja-JP"/>
        </w:rPr>
      </w:pPr>
      <w:r w:rsidRPr="00912B2D">
        <w:rPr>
          <w:rFonts w:eastAsia="Malgun Gothic"/>
          <w:lang w:eastAsia="ja-JP"/>
        </w:rPr>
        <w:t>When intra-band carrier aggregation is performed, the scheduling restrictions apply to all serving cells on the band due to radio link monitoring performed on FR2 serving PCell or PSCell in the same band.</w:t>
      </w:r>
    </w:p>
    <w:p w14:paraId="72FEC7AF" w14:textId="77777777" w:rsidR="00A13F4A" w:rsidRPr="003F02B4" w:rsidRDefault="00A13F4A" w:rsidP="00A13F4A">
      <w:pPr>
        <w:rPr>
          <w:i/>
          <w:rPrChange w:id="1014" w:author="Nurminen, Riikka (Nokia - FI/Espoo)" w:date="2019-03-05T11:07:00Z">
            <w:rPr/>
          </w:rPrChange>
        </w:rPr>
      </w:pPr>
      <w:r w:rsidRPr="003F02B4">
        <w:rPr>
          <w:i/>
          <w:rPrChange w:id="1015" w:author="Nurminen, Riikka (Nokia - FI/Espoo)" w:date="2019-03-05T11:07:00Z">
            <w:rPr/>
          </w:rPrChange>
        </w:rPr>
        <w:t>Editor’s Note: FFS scheduling restrictions for inter-band carrier aggregation will be defined depending on band combination in future.</w:t>
      </w:r>
    </w:p>
    <w:p w14:paraId="333F6D06" w14:textId="77777777" w:rsidR="00A13F4A" w:rsidRPr="00495FF2" w:rsidRDefault="00A13F4A" w:rsidP="00A13F4A">
      <w:pPr>
        <w:keepNext/>
        <w:keepLines/>
        <w:spacing w:before="120"/>
        <w:ind w:left="1418" w:hanging="1418"/>
        <w:outlineLvl w:val="3"/>
        <w:rPr>
          <w:rFonts w:ascii="Arial" w:hAnsi="Arial"/>
          <w:sz w:val="24"/>
          <w:lang w:eastAsia="zh-CN"/>
        </w:rPr>
      </w:pPr>
      <w:bookmarkStart w:id="1016" w:name="_Toc535475962"/>
      <w:r w:rsidRPr="00495FF2">
        <w:rPr>
          <w:rFonts w:ascii="Arial" w:hAnsi="Arial"/>
          <w:sz w:val="24"/>
        </w:rPr>
        <w:t>8.1.7.4</w:t>
      </w:r>
      <w:r w:rsidRPr="00495FF2">
        <w:rPr>
          <w:rFonts w:ascii="Arial" w:hAnsi="Arial"/>
          <w:sz w:val="24"/>
        </w:rPr>
        <w:tab/>
        <w:t>Scheduling availability of UE performing radio link monitoring on FR1 or FR2 in case of FR1-FR2 inter-band CA</w:t>
      </w:r>
      <w:bookmarkEnd w:id="1016"/>
      <w:ins w:id="1017" w:author="Jackson Wang (Samsung)" w:date="2019-02-15T13:24:00Z">
        <w:r w:rsidRPr="00495FF2">
          <w:rPr>
            <w:rFonts w:ascii="Arial" w:hAnsi="Arial" w:hint="eastAsia"/>
            <w:sz w:val="24"/>
            <w:lang w:eastAsia="zh-CN"/>
          </w:rPr>
          <w:t xml:space="preserve"> and NR-DC</w:t>
        </w:r>
      </w:ins>
    </w:p>
    <w:p w14:paraId="2346611D" w14:textId="77777777" w:rsidR="00A13F4A" w:rsidRPr="00495FF2" w:rsidRDefault="00A13F4A" w:rsidP="00A13F4A">
      <w:pPr>
        <w:rPr>
          <w:lang w:eastAsia="zh-CN"/>
        </w:rPr>
      </w:pPr>
      <w:r w:rsidRPr="00495FF2">
        <w:rPr>
          <w:lang w:eastAsia="zh-CN"/>
        </w:rPr>
        <w:t>There are no scheduling restrictions on FR1 serving cell(s) due to radio link monitoring performed on FR2 serving PCell and/or PSCell.</w:t>
      </w:r>
    </w:p>
    <w:p w14:paraId="5E085885" w14:textId="77777777" w:rsidR="00A13F4A" w:rsidRPr="00495FF2" w:rsidRDefault="00A13F4A" w:rsidP="00A13F4A">
      <w:pPr>
        <w:rPr>
          <w:ins w:id="1018" w:author="Jackson Wang (Samsung)" w:date="2019-02-15T13:39:00Z"/>
          <w:lang w:eastAsia="zh-CN"/>
        </w:rPr>
      </w:pPr>
      <w:r w:rsidRPr="00495FF2">
        <w:rPr>
          <w:lang w:eastAsia="zh-CN"/>
        </w:rPr>
        <w:t>There are no scheduling restrictions on FR2 serving cell(s) due to radio link monitoring performed on FR1 serving PCell and/or PSCell.</w:t>
      </w:r>
    </w:p>
    <w:p w14:paraId="0138CEFF" w14:textId="77777777" w:rsidR="00A13F4A" w:rsidRPr="003F02B4" w:rsidRDefault="00A13F4A" w:rsidP="00A13F4A">
      <w:pPr>
        <w:rPr>
          <w:i/>
          <w:lang w:eastAsia="zh-CN"/>
          <w:rPrChange w:id="1019" w:author="Nurminen, Riikka (Nokia - FI/Espoo)" w:date="2019-03-05T11:08:00Z">
            <w:rPr>
              <w:lang w:eastAsia="zh-CN"/>
            </w:rPr>
          </w:rPrChange>
        </w:rPr>
      </w:pPr>
      <w:ins w:id="1020" w:author="Jackson Wang (Samsung)" w:date="2019-02-15T13:39:00Z">
        <w:r w:rsidRPr="003F02B4">
          <w:rPr>
            <w:i/>
            <w:rPrChange w:id="1021" w:author="Nurminen, Riikka (Nokia - FI/Espoo)" w:date="2019-03-05T11:08:00Z">
              <w:rPr/>
            </w:rPrChange>
          </w:rPr>
          <w:t xml:space="preserve">Editor’s Note: </w:t>
        </w:r>
      </w:ins>
      <w:ins w:id="1022" w:author="Jackson Wang (Samsung)" w:date="2019-02-15T13:40:00Z">
        <w:r w:rsidRPr="003F02B4">
          <w:rPr>
            <w:i/>
            <w:lang w:eastAsia="zh-CN"/>
            <w:rPrChange w:id="1023" w:author="Nurminen, Riikka (Nokia - FI/Espoo)" w:date="2019-03-05T11:08:00Z">
              <w:rPr>
                <w:lang w:eastAsia="zh-CN"/>
              </w:rPr>
            </w:rPrChange>
          </w:rPr>
          <w:t xml:space="preserve">NR-DC in Rel-15 only includes the scenarios where </w:t>
        </w:r>
      </w:ins>
      <w:ins w:id="1024" w:author="Jackson Wang (Samsung)" w:date="2019-02-15T13:41:00Z">
        <w:r w:rsidRPr="003F02B4">
          <w:rPr>
            <w:i/>
            <w:lang w:eastAsia="zh-CN"/>
            <w:rPrChange w:id="1025" w:author="Nurminen, Riikka (Nokia - FI/Espoo)" w:date="2019-03-05T11:08:00Z">
              <w:rPr>
                <w:lang w:eastAsia="zh-CN"/>
              </w:rPr>
            </w:rPrChange>
          </w:rPr>
          <w:t xml:space="preserve">all serving cells in </w:t>
        </w:r>
      </w:ins>
      <w:ins w:id="1026" w:author="Jackson Wang (Samsung)" w:date="2019-02-15T13:40:00Z">
        <w:r w:rsidRPr="003F02B4">
          <w:rPr>
            <w:i/>
            <w:lang w:eastAsia="zh-CN"/>
            <w:rPrChange w:id="1027" w:author="Nurminen, Riikka (Nokia - FI/Espoo)" w:date="2019-03-05T11:08:00Z">
              <w:rPr>
                <w:lang w:eastAsia="zh-CN"/>
              </w:rPr>
            </w:rPrChange>
          </w:rPr>
          <w:t xml:space="preserve">MCG in FR1 and </w:t>
        </w:r>
      </w:ins>
      <w:ins w:id="1028" w:author="Jackson Wang (Samsung)" w:date="2019-02-15T13:41:00Z">
        <w:r w:rsidRPr="003F02B4">
          <w:rPr>
            <w:i/>
            <w:lang w:eastAsia="zh-CN"/>
            <w:rPrChange w:id="1029" w:author="Nurminen, Riikka (Nokia - FI/Espoo)" w:date="2019-03-05T11:08:00Z">
              <w:rPr>
                <w:lang w:eastAsia="zh-CN"/>
              </w:rPr>
            </w:rPrChange>
          </w:rPr>
          <w:t>all serving cells in SCG in FR2</w:t>
        </w:r>
      </w:ins>
      <w:ins w:id="1030" w:author="Jackson Wang (Samsung)" w:date="2019-02-15T13:39:00Z">
        <w:r w:rsidRPr="003F02B4">
          <w:rPr>
            <w:i/>
            <w:rPrChange w:id="1031" w:author="Nurminen, Riikka (Nokia - FI/Espoo)" w:date="2019-03-05T11:08:00Z">
              <w:rPr/>
            </w:rPrChange>
          </w:rPr>
          <w:t>.</w:t>
        </w:r>
      </w:ins>
    </w:p>
    <w:p w14:paraId="75660710" w14:textId="77777777" w:rsidR="003278A4" w:rsidRPr="003445FB" w:rsidRDefault="003278A4" w:rsidP="004A15BC">
      <w:pPr>
        <w:pStyle w:val="Heading2"/>
      </w:pPr>
      <w:r w:rsidRPr="003445FB">
        <w:t>8.2</w:t>
      </w:r>
      <w:r w:rsidR="00936A12" w:rsidRPr="003445FB">
        <w:tab/>
      </w:r>
      <w:r w:rsidRPr="003445FB">
        <w:t>Interruption</w:t>
      </w:r>
      <w:bookmarkEnd w:id="939"/>
    </w:p>
    <w:p w14:paraId="75660711" w14:textId="77777777" w:rsidR="003278A4" w:rsidRPr="003445FB" w:rsidRDefault="003278A4" w:rsidP="004A15BC">
      <w:pPr>
        <w:keepNext/>
        <w:keepLines/>
        <w:spacing w:before="120"/>
        <w:ind w:left="1134" w:hanging="1134"/>
        <w:outlineLvl w:val="2"/>
      </w:pPr>
      <w:r w:rsidRPr="003445FB">
        <w:rPr>
          <w:rFonts w:ascii="Arial" w:hAnsi="Arial"/>
          <w:sz w:val="28"/>
        </w:rPr>
        <w:t>8.2.1</w:t>
      </w:r>
      <w:r w:rsidRPr="003445FB">
        <w:rPr>
          <w:rFonts w:ascii="Arial" w:hAnsi="Arial"/>
          <w:sz w:val="28"/>
        </w:rPr>
        <w:tab/>
        <w:t>NSA: Interruptions with EN-DC</w:t>
      </w:r>
    </w:p>
    <w:p w14:paraId="75660712" w14:textId="77777777" w:rsidR="003278A4" w:rsidRPr="003445FB" w:rsidRDefault="003278A4" w:rsidP="004A15BC">
      <w:pPr>
        <w:keepNext/>
        <w:keepLines/>
        <w:spacing w:before="120"/>
        <w:ind w:left="1418" w:hanging="1418"/>
        <w:outlineLvl w:val="3"/>
      </w:pPr>
      <w:r w:rsidRPr="003445FB">
        <w:rPr>
          <w:rFonts w:ascii="Arial" w:hAnsi="Arial"/>
          <w:sz w:val="24"/>
        </w:rPr>
        <w:t>8.2.1.1</w:t>
      </w:r>
      <w:r w:rsidRPr="003445FB">
        <w:rPr>
          <w:rFonts w:ascii="Arial" w:hAnsi="Arial"/>
          <w:sz w:val="24"/>
        </w:rPr>
        <w:tab/>
        <w:t>Introduction</w:t>
      </w:r>
    </w:p>
    <w:p w14:paraId="75660713" w14:textId="77777777" w:rsidR="003278A4" w:rsidRPr="003445FB" w:rsidRDefault="003278A4" w:rsidP="003278A4">
      <w:pPr>
        <w:rPr>
          <w:rFonts w:eastAsia="MS Mincho"/>
          <w:lang w:eastAsia="zh-CN"/>
        </w:rPr>
      </w:pPr>
      <w:r w:rsidRPr="003445FB">
        <w:rPr>
          <w:rFonts w:eastAsia="MS Mincho"/>
        </w:rPr>
        <w:t xml:space="preserve">This section contains the requirements related to the interruptions on </w:t>
      </w:r>
      <w:r w:rsidRPr="003445FB">
        <w:rPr>
          <w:rFonts w:eastAsia="MS Mincho"/>
          <w:lang w:eastAsia="zh-CN"/>
        </w:rPr>
        <w:t>P</w:t>
      </w:r>
      <w:r w:rsidRPr="003445FB">
        <w:rPr>
          <w:rFonts w:eastAsia="MS Mincho"/>
        </w:rPr>
        <w:t>SCell, and SCell, when</w:t>
      </w:r>
    </w:p>
    <w:p w14:paraId="75660714" w14:textId="77777777" w:rsidR="003278A4" w:rsidRPr="003445FB" w:rsidRDefault="003278A4" w:rsidP="003278A4">
      <w:pPr>
        <w:ind w:left="568" w:hanging="284"/>
        <w:rPr>
          <w:rFonts w:ascii="Tms Rmn" w:eastAsia="MS Mincho" w:hAnsi="Tms Rmn"/>
        </w:rPr>
      </w:pPr>
      <w:r w:rsidRPr="003445FB">
        <w:rPr>
          <w:rFonts w:ascii="Tms Rmn" w:eastAsia="MS Mincho" w:hAnsi="Tms Rmn"/>
          <w:lang w:eastAsia="zh-CN"/>
        </w:rPr>
        <w:t>E-UTRA PCell transitions between active and non-active during DRX, or</w:t>
      </w:r>
    </w:p>
    <w:p w14:paraId="75660715"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E-UTRA PCell transitions from non-DRX to DRX, or</w:t>
      </w:r>
    </w:p>
    <w:p w14:paraId="75660716"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added or released, or</w:t>
      </w:r>
    </w:p>
    <w:p w14:paraId="75660717"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activated or deactivated, or</w:t>
      </w:r>
    </w:p>
    <w:p w14:paraId="75660718"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measurements on SCC with deactivated SCell in either E-UTRA MCG or NR SCG</w:t>
      </w:r>
    </w:p>
    <w:p w14:paraId="75660719" w14:textId="77777777" w:rsidR="00ED2404" w:rsidRPr="003445FB" w:rsidRDefault="00ED2404" w:rsidP="004A15BC">
      <w:pPr>
        <w:rPr>
          <w:rFonts w:ascii="Tms Rmn" w:hAnsi="Tms Rmn"/>
          <w:lang w:eastAsia="zh-CN"/>
        </w:rPr>
      </w:pPr>
      <w:r w:rsidRPr="003445FB">
        <w:rPr>
          <w:rFonts w:ascii="Tms Rmn" w:eastAsia="MS Mincho" w:hAnsi="Tms Rmn"/>
          <w:lang w:eastAsia="zh-CN"/>
        </w:rPr>
        <w:t xml:space="preserve">This section 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7566071A" w14:textId="77777777" w:rsidR="003278A4" w:rsidRPr="003445FB" w:rsidRDefault="003278A4" w:rsidP="003278A4">
      <w:pPr>
        <w:rPr>
          <w:lang w:eastAsia="zh-CN"/>
        </w:rPr>
      </w:pPr>
      <w:r w:rsidRPr="003445FB">
        <w:rPr>
          <w:rFonts w:eastAsia="MS Mincho"/>
        </w:rPr>
        <w:t xml:space="preserve">The requirements shall apply for E-UTRA-NR DC </w:t>
      </w:r>
      <w:r w:rsidRPr="003445FB">
        <w:rPr>
          <w:lang w:eastAsia="zh-CN"/>
        </w:rPr>
        <w:t>with an</w:t>
      </w:r>
      <w:r w:rsidRPr="003445FB">
        <w:rPr>
          <w:rFonts w:eastAsia="MS Mincho"/>
        </w:rPr>
        <w:t xml:space="preserve"> E-UTRA </w:t>
      </w:r>
      <w:r w:rsidRPr="003445FB">
        <w:rPr>
          <w:lang w:eastAsia="zh-CN"/>
        </w:rPr>
        <w:t>PCell</w:t>
      </w:r>
      <w:r w:rsidRPr="003445FB">
        <w:rPr>
          <w:rFonts w:eastAsia="MS Mincho"/>
        </w:rPr>
        <w:t>.</w:t>
      </w:r>
    </w:p>
    <w:p w14:paraId="7566071B" w14:textId="77777777" w:rsidR="003278A4" w:rsidRPr="003445FB" w:rsidRDefault="003278A4" w:rsidP="003278A4">
      <w:pPr>
        <w:rPr>
          <w:lang w:val="en-US"/>
        </w:rPr>
      </w:pPr>
      <w:r w:rsidRPr="003445FB">
        <w:rPr>
          <w:lang w:val="en-US" w:eastAsia="zh-CN"/>
        </w:rPr>
        <w:t xml:space="preserve">This section contains interruptions where victim cell is PSCell or SCell belonging to SCG. Requirements for interruptions requirements when the victim cell is </w:t>
      </w:r>
      <w:r w:rsidRPr="003445FB">
        <w:rPr>
          <w:lang w:eastAsia="ko-KR"/>
        </w:rPr>
        <w:t>E-UTRA</w:t>
      </w:r>
      <w:r w:rsidRPr="003445FB">
        <w:rPr>
          <w:lang w:val="en-US" w:eastAsia="zh-CN"/>
        </w:rPr>
        <w:t xml:space="preserve"> PCell or </w:t>
      </w:r>
      <w:r w:rsidRPr="003445FB">
        <w:rPr>
          <w:lang w:eastAsia="ko-KR"/>
        </w:rPr>
        <w:t>E-UTRA</w:t>
      </w:r>
      <w:r w:rsidRPr="003445FB">
        <w:rPr>
          <w:lang w:val="en-US" w:eastAsia="zh-CN"/>
        </w:rPr>
        <w:t xml:space="preserve"> SCell belonging to MCG are specified in [</w:t>
      </w:r>
      <w:r w:rsidRPr="003445FB">
        <w:t>15</w:t>
      </w:r>
      <w:r w:rsidRPr="003445FB">
        <w:rPr>
          <w:lang w:val="en-US" w:eastAsia="zh-CN"/>
        </w:rPr>
        <w:t>].</w:t>
      </w:r>
    </w:p>
    <w:p w14:paraId="7566071C" w14:textId="77777777" w:rsidR="003278A4" w:rsidRPr="003445FB" w:rsidRDefault="003278A4" w:rsidP="003278A4">
      <w:pPr>
        <w:rPr>
          <w:rFonts w:eastAsia="MS Mincho"/>
        </w:rPr>
      </w:pPr>
      <w:r w:rsidRPr="003445FB">
        <w:rPr>
          <w:lang w:val="en-US"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14:paraId="7566071D" w14:textId="77777777" w:rsidR="003278A4" w:rsidRPr="003445FB" w:rsidRDefault="003278A4" w:rsidP="004A15BC">
      <w:pPr>
        <w:pStyle w:val="Heading4"/>
      </w:pPr>
      <w:bookmarkStart w:id="1032" w:name="_Toc535475964"/>
      <w:r w:rsidRPr="003445FB">
        <w:t>8.2.1.2</w:t>
      </w:r>
      <w:r w:rsidRPr="003445FB">
        <w:tab/>
        <w:t>Requirements</w:t>
      </w:r>
      <w:bookmarkEnd w:id="1032"/>
    </w:p>
    <w:p w14:paraId="7566071E" w14:textId="77777777" w:rsidR="003278A4" w:rsidRPr="003445FB" w:rsidRDefault="003278A4" w:rsidP="004A15BC">
      <w:pPr>
        <w:pStyle w:val="Heading5"/>
      </w:pPr>
      <w:bookmarkStart w:id="1033" w:name="_Toc535475965"/>
      <w:r w:rsidRPr="003445FB">
        <w:t>8.2.1.2.1</w:t>
      </w:r>
      <w:r w:rsidRPr="003445FB">
        <w:tab/>
        <w:t>Interruptions at transitions between active and non-active during DRX</w:t>
      </w:r>
      <w:bookmarkEnd w:id="1033"/>
    </w:p>
    <w:p w14:paraId="7566071F" w14:textId="77777777" w:rsidR="003278A4" w:rsidRPr="003445FB" w:rsidRDefault="003278A4" w:rsidP="003278A4">
      <w:pPr>
        <w:rPr>
          <w:rFonts w:eastAsia="MS Mincho"/>
          <w:lang w:eastAsia="zh-CN"/>
        </w:rPr>
      </w:pPr>
      <w:r w:rsidRPr="003445FB">
        <w:rPr>
          <w:rFonts w:eastAsia="MS Mincho"/>
          <w:lang w:eastAsia="zh-CN"/>
        </w:rPr>
        <w:t xml:space="preserve">Interruption on PSCell and the activated SCell if configured due to </w:t>
      </w:r>
      <w:r w:rsidRPr="003445FB">
        <w:rPr>
          <w:lang w:eastAsia="zh-CN"/>
        </w:rPr>
        <w:t xml:space="preserve">E-UTRA </w:t>
      </w:r>
      <w:r w:rsidRPr="003445FB">
        <w:rPr>
          <w:rFonts w:eastAsia="MS Mincho"/>
          <w:lang w:eastAsia="zh-CN"/>
        </w:rPr>
        <w:t xml:space="preserve">PCell transitions between active and non-active druing DRX when PSCell or SCell is in non-DRX </w:t>
      </w:r>
      <w:r w:rsidRPr="003445FB">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3445FB">
        <w:rPr>
          <w:rFonts w:eastAsia="MS Mincho"/>
          <w:lang w:eastAsia="zh-CN"/>
        </w:rPr>
        <w:t>shall not exceed X slot as defined in table 8.2.1.2.</w:t>
      </w:r>
      <w:r w:rsidRPr="003445FB">
        <w:rPr>
          <w:lang w:eastAsia="zh-CN"/>
        </w:rPr>
        <w:t>1</w:t>
      </w:r>
      <w:r w:rsidRPr="003445FB">
        <w:rPr>
          <w:rFonts w:eastAsia="MS Mincho"/>
          <w:lang w:eastAsia="zh-CN"/>
        </w:rPr>
        <w:t>-1.</w:t>
      </w:r>
    </w:p>
    <w:p w14:paraId="75660720" w14:textId="77777777" w:rsidR="003278A4" w:rsidRPr="003445FB" w:rsidRDefault="003278A4" w:rsidP="003278A4">
      <w:pPr>
        <w:rPr>
          <w:rFonts w:eastAsia="MS Mincho"/>
          <w:lang w:eastAsia="zh-CN"/>
        </w:rPr>
      </w:pPr>
      <w:r w:rsidRPr="003445FB">
        <w:rPr>
          <w:rFonts w:eastAsia="MS Mincho"/>
          <w:lang w:eastAsia="zh-CN"/>
        </w:rPr>
        <w:t>Each interruption shall not exceed X slot as defined in table 8.2.1.2.</w:t>
      </w:r>
      <w:r w:rsidRPr="003445FB">
        <w:rPr>
          <w:lang w:eastAsia="zh-CN"/>
        </w:rPr>
        <w:t>1</w:t>
      </w:r>
      <w:r w:rsidRPr="003445FB">
        <w:rPr>
          <w:rFonts w:eastAsia="MS Mincho"/>
          <w:lang w:eastAsia="zh-CN"/>
        </w:rPr>
        <w:t>-1.</w:t>
      </w:r>
    </w:p>
    <w:p w14:paraId="75660721" w14:textId="65951580" w:rsidR="003278A4" w:rsidRPr="003445FB" w:rsidRDefault="003278A4" w:rsidP="004A15BC">
      <w:pPr>
        <w:pStyle w:val="TH"/>
      </w:pPr>
      <w:r w:rsidRPr="003445FB">
        <w:t>Table 8.2.1.2.1-1</w:t>
      </w:r>
      <w:r w:rsidR="00E47878" w:rsidRPr="003445FB">
        <w:t>:</w:t>
      </w:r>
      <w:r w:rsidRPr="003445FB">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725" w14:textId="77777777" w:rsidTr="00813383">
        <w:trPr>
          <w:trHeight w:val="140"/>
          <w:jc w:val="center"/>
        </w:trPr>
        <w:tc>
          <w:tcPr>
            <w:tcW w:w="852" w:type="dxa"/>
            <w:vMerge w:val="restart"/>
            <w:shd w:val="clear" w:color="auto" w:fill="auto"/>
            <w:vAlign w:val="center"/>
          </w:tcPr>
          <w:p w14:paraId="75660722" w14:textId="77777777" w:rsidR="003278A4" w:rsidRPr="003445FB" w:rsidRDefault="006D1207" w:rsidP="004A15BC">
            <w:pPr>
              <w:pStyle w:val="TAH"/>
            </w:pPr>
            <w:r w:rsidRPr="003445FB">
              <w:rPr>
                <w:noProof/>
                <w:lang w:val="en-US" w:eastAsia="zh-CN"/>
              </w:rPr>
              <w:drawing>
                <wp:inline distT="0" distB="0" distL="0" distR="0" wp14:anchorId="75675A2D" wp14:editId="75675A2E">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723" w14:textId="77777777" w:rsidR="003278A4" w:rsidRPr="003445FB" w:rsidRDefault="003278A4" w:rsidP="004A15BC">
            <w:pPr>
              <w:pStyle w:val="TAH"/>
            </w:pPr>
            <w:r w:rsidRPr="003445FB">
              <w:t>NR Slot length (ms)</w:t>
            </w:r>
          </w:p>
        </w:tc>
        <w:tc>
          <w:tcPr>
            <w:tcW w:w="2552" w:type="dxa"/>
            <w:gridSpan w:val="2"/>
          </w:tcPr>
          <w:p w14:paraId="75660724" w14:textId="77777777" w:rsidR="003278A4" w:rsidRPr="003445FB" w:rsidRDefault="003278A4" w:rsidP="004A15BC">
            <w:pPr>
              <w:pStyle w:val="TAH"/>
            </w:pPr>
            <w:r w:rsidRPr="003445FB">
              <w:t xml:space="preserve">Interruption length X </w:t>
            </w:r>
          </w:p>
        </w:tc>
      </w:tr>
      <w:tr w:rsidR="00303117" w:rsidRPr="003445FB" w14:paraId="7566072A" w14:textId="77777777" w:rsidTr="00813383">
        <w:trPr>
          <w:trHeight w:val="140"/>
          <w:jc w:val="center"/>
        </w:trPr>
        <w:tc>
          <w:tcPr>
            <w:tcW w:w="852" w:type="dxa"/>
            <w:vMerge/>
            <w:shd w:val="clear" w:color="auto" w:fill="auto"/>
            <w:vAlign w:val="center"/>
          </w:tcPr>
          <w:p w14:paraId="75660726" w14:textId="77777777" w:rsidR="003278A4" w:rsidRPr="003445FB" w:rsidRDefault="003278A4" w:rsidP="004A15BC">
            <w:pPr>
              <w:pStyle w:val="TAH"/>
            </w:pPr>
          </w:p>
        </w:tc>
        <w:tc>
          <w:tcPr>
            <w:tcW w:w="1276" w:type="dxa"/>
            <w:vMerge/>
          </w:tcPr>
          <w:p w14:paraId="75660727" w14:textId="77777777" w:rsidR="003278A4" w:rsidRPr="003445FB" w:rsidRDefault="003278A4" w:rsidP="004A15BC">
            <w:pPr>
              <w:pStyle w:val="TAH"/>
            </w:pPr>
          </w:p>
        </w:tc>
        <w:tc>
          <w:tcPr>
            <w:tcW w:w="1276" w:type="dxa"/>
          </w:tcPr>
          <w:p w14:paraId="75660728" w14:textId="77777777" w:rsidR="003278A4" w:rsidRPr="003445FB" w:rsidRDefault="003278A4" w:rsidP="004A15BC">
            <w:pPr>
              <w:pStyle w:val="TAH"/>
            </w:pPr>
            <w:r w:rsidRPr="003445FB">
              <w:t>Sync</w:t>
            </w:r>
          </w:p>
        </w:tc>
        <w:tc>
          <w:tcPr>
            <w:tcW w:w="1276" w:type="dxa"/>
          </w:tcPr>
          <w:p w14:paraId="75660729" w14:textId="77777777" w:rsidR="003278A4" w:rsidRPr="003445FB" w:rsidRDefault="003278A4" w:rsidP="004A15BC">
            <w:pPr>
              <w:pStyle w:val="TAH"/>
            </w:pPr>
            <w:r w:rsidRPr="003445FB">
              <w:t>Async</w:t>
            </w:r>
          </w:p>
        </w:tc>
      </w:tr>
      <w:tr w:rsidR="00303117" w:rsidRPr="003445FB" w14:paraId="7566072F" w14:textId="77777777" w:rsidTr="00813383">
        <w:trPr>
          <w:jc w:val="center"/>
        </w:trPr>
        <w:tc>
          <w:tcPr>
            <w:tcW w:w="852" w:type="dxa"/>
            <w:shd w:val="clear" w:color="auto" w:fill="auto"/>
          </w:tcPr>
          <w:p w14:paraId="7566072B" w14:textId="77777777" w:rsidR="003278A4" w:rsidRPr="003445FB" w:rsidRDefault="003278A4" w:rsidP="004A15BC">
            <w:pPr>
              <w:keepNext/>
              <w:keepLines/>
              <w:spacing w:after="0"/>
              <w:jc w:val="center"/>
            </w:pPr>
            <w:r w:rsidRPr="003445FB">
              <w:rPr>
                <w:rFonts w:ascii="Arial" w:hAnsi="Arial"/>
                <w:sz w:val="18"/>
              </w:rPr>
              <w:t>0</w:t>
            </w:r>
          </w:p>
        </w:tc>
        <w:tc>
          <w:tcPr>
            <w:tcW w:w="1276" w:type="dxa"/>
          </w:tcPr>
          <w:p w14:paraId="7566072C"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2D"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2E" w14:textId="77777777" w:rsidR="003278A4" w:rsidRPr="003445FB" w:rsidRDefault="003278A4" w:rsidP="004A15BC">
            <w:pPr>
              <w:keepNext/>
              <w:keepLines/>
              <w:spacing w:after="0"/>
              <w:jc w:val="center"/>
            </w:pPr>
            <w:r w:rsidRPr="003445FB">
              <w:rPr>
                <w:rFonts w:ascii="Arial" w:hAnsi="Arial"/>
                <w:sz w:val="18"/>
              </w:rPr>
              <w:t>2</w:t>
            </w:r>
          </w:p>
        </w:tc>
      </w:tr>
      <w:tr w:rsidR="00303117" w:rsidRPr="003445FB" w14:paraId="75660734" w14:textId="77777777" w:rsidTr="00813383">
        <w:trPr>
          <w:jc w:val="center"/>
        </w:trPr>
        <w:tc>
          <w:tcPr>
            <w:tcW w:w="852" w:type="dxa"/>
            <w:shd w:val="clear" w:color="auto" w:fill="auto"/>
          </w:tcPr>
          <w:p w14:paraId="75660730"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31" w14:textId="77777777" w:rsidR="003278A4" w:rsidRPr="003445FB" w:rsidRDefault="003278A4" w:rsidP="004A15BC">
            <w:pPr>
              <w:keepNext/>
              <w:keepLines/>
              <w:spacing w:after="0"/>
              <w:jc w:val="center"/>
            </w:pPr>
            <w:r w:rsidRPr="003445FB">
              <w:rPr>
                <w:rFonts w:ascii="Arial" w:hAnsi="Arial"/>
                <w:sz w:val="18"/>
              </w:rPr>
              <w:t>0.5</w:t>
            </w:r>
          </w:p>
        </w:tc>
        <w:tc>
          <w:tcPr>
            <w:tcW w:w="1276" w:type="dxa"/>
          </w:tcPr>
          <w:p w14:paraId="75660732"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33" w14:textId="77777777" w:rsidR="003278A4" w:rsidRPr="003445FB" w:rsidRDefault="003278A4" w:rsidP="004A15BC">
            <w:pPr>
              <w:keepNext/>
              <w:keepLines/>
              <w:spacing w:after="0"/>
              <w:jc w:val="center"/>
            </w:pPr>
            <w:r w:rsidRPr="003445FB">
              <w:rPr>
                <w:rFonts w:ascii="Arial" w:hAnsi="Arial"/>
                <w:sz w:val="18"/>
              </w:rPr>
              <w:t>2</w:t>
            </w:r>
          </w:p>
        </w:tc>
      </w:tr>
      <w:tr w:rsidR="00303117" w:rsidRPr="003445FB" w14:paraId="75660738" w14:textId="77777777" w:rsidTr="00813383">
        <w:trPr>
          <w:jc w:val="center"/>
        </w:trPr>
        <w:tc>
          <w:tcPr>
            <w:tcW w:w="852" w:type="dxa"/>
            <w:shd w:val="clear" w:color="auto" w:fill="auto"/>
          </w:tcPr>
          <w:p w14:paraId="75660735" w14:textId="77777777" w:rsidR="003278A4" w:rsidRPr="003445FB" w:rsidRDefault="003278A4" w:rsidP="004A15BC">
            <w:pPr>
              <w:keepNext/>
              <w:keepLines/>
              <w:spacing w:after="0"/>
              <w:jc w:val="center"/>
            </w:pPr>
            <w:r w:rsidRPr="003445FB">
              <w:rPr>
                <w:rFonts w:ascii="Arial" w:hAnsi="Arial"/>
                <w:sz w:val="18"/>
              </w:rPr>
              <w:t>2</w:t>
            </w:r>
          </w:p>
        </w:tc>
        <w:tc>
          <w:tcPr>
            <w:tcW w:w="1276" w:type="dxa"/>
          </w:tcPr>
          <w:p w14:paraId="75660736" w14:textId="77777777" w:rsidR="003278A4" w:rsidRPr="003445FB" w:rsidRDefault="003278A4" w:rsidP="004A15BC">
            <w:pPr>
              <w:keepNext/>
              <w:keepLines/>
              <w:spacing w:after="0"/>
              <w:jc w:val="center"/>
            </w:pPr>
            <w:r w:rsidRPr="003445FB">
              <w:rPr>
                <w:rFonts w:ascii="Arial" w:hAnsi="Arial"/>
                <w:sz w:val="18"/>
              </w:rPr>
              <w:t>0.25</w:t>
            </w:r>
          </w:p>
        </w:tc>
        <w:tc>
          <w:tcPr>
            <w:tcW w:w="2552" w:type="dxa"/>
            <w:gridSpan w:val="2"/>
          </w:tcPr>
          <w:p w14:paraId="75660737" w14:textId="77777777" w:rsidR="003278A4" w:rsidRPr="003445FB" w:rsidRDefault="003278A4" w:rsidP="004A15BC">
            <w:pPr>
              <w:keepNext/>
              <w:keepLines/>
              <w:spacing w:after="0"/>
              <w:jc w:val="center"/>
            </w:pPr>
            <w:r w:rsidRPr="003445FB">
              <w:rPr>
                <w:rFonts w:ascii="Arial" w:hAnsi="Arial"/>
                <w:sz w:val="18"/>
              </w:rPr>
              <w:t>3</w:t>
            </w:r>
          </w:p>
        </w:tc>
      </w:tr>
      <w:tr w:rsidR="003278A4" w:rsidRPr="003445FB" w14:paraId="7566073C" w14:textId="77777777" w:rsidTr="00813383">
        <w:trPr>
          <w:jc w:val="center"/>
        </w:trPr>
        <w:tc>
          <w:tcPr>
            <w:tcW w:w="852" w:type="dxa"/>
            <w:shd w:val="clear" w:color="auto" w:fill="auto"/>
          </w:tcPr>
          <w:p w14:paraId="75660739" w14:textId="77777777" w:rsidR="003278A4" w:rsidRPr="003445FB" w:rsidRDefault="003278A4" w:rsidP="004A15BC">
            <w:pPr>
              <w:keepNext/>
              <w:keepLines/>
              <w:spacing w:after="0"/>
              <w:jc w:val="center"/>
            </w:pPr>
            <w:r w:rsidRPr="003445FB">
              <w:rPr>
                <w:rFonts w:ascii="Arial" w:hAnsi="Arial"/>
                <w:sz w:val="18"/>
              </w:rPr>
              <w:t>3</w:t>
            </w:r>
          </w:p>
        </w:tc>
        <w:tc>
          <w:tcPr>
            <w:tcW w:w="1276" w:type="dxa"/>
          </w:tcPr>
          <w:p w14:paraId="7566073A" w14:textId="77777777" w:rsidR="003278A4" w:rsidRPr="003445FB" w:rsidRDefault="003278A4" w:rsidP="004A15BC">
            <w:pPr>
              <w:keepNext/>
              <w:keepLines/>
              <w:spacing w:after="0"/>
              <w:jc w:val="center"/>
            </w:pPr>
            <w:r w:rsidRPr="003445FB">
              <w:rPr>
                <w:rFonts w:ascii="Arial" w:hAnsi="Arial"/>
                <w:sz w:val="18"/>
              </w:rPr>
              <w:t>0.125</w:t>
            </w:r>
          </w:p>
        </w:tc>
        <w:tc>
          <w:tcPr>
            <w:tcW w:w="2552" w:type="dxa"/>
            <w:gridSpan w:val="2"/>
          </w:tcPr>
          <w:p w14:paraId="7566073B" w14:textId="77777777" w:rsidR="003278A4" w:rsidRPr="003445FB" w:rsidRDefault="003278A4" w:rsidP="004A15BC">
            <w:pPr>
              <w:keepNext/>
              <w:keepLines/>
              <w:spacing w:after="0"/>
              <w:jc w:val="center"/>
            </w:pPr>
            <w:r w:rsidRPr="003445FB">
              <w:rPr>
                <w:rFonts w:ascii="Arial" w:hAnsi="Arial"/>
                <w:sz w:val="18"/>
              </w:rPr>
              <w:t>5</w:t>
            </w:r>
          </w:p>
        </w:tc>
      </w:tr>
    </w:tbl>
    <w:p w14:paraId="7566073D" w14:textId="77777777" w:rsidR="003278A4" w:rsidRPr="003445FB" w:rsidRDefault="003278A4" w:rsidP="003278A4">
      <w:pPr>
        <w:rPr>
          <w:lang w:eastAsia="zh-CN"/>
        </w:rPr>
      </w:pPr>
    </w:p>
    <w:p w14:paraId="7566073E" w14:textId="77777777" w:rsidR="003278A4" w:rsidRPr="003445FB" w:rsidRDefault="003278A4" w:rsidP="003278A4">
      <w:pPr>
        <w:rPr>
          <w:lang w:eastAsia="zh-CN"/>
        </w:rPr>
      </w:pPr>
      <w:r w:rsidRPr="003445FB">
        <w:rPr>
          <w:lang w:eastAsia="zh-CN"/>
        </w:rPr>
        <w:t>When both E-UTRA PCell and PSCell are in DRX, no interruption is allowed.</w:t>
      </w:r>
    </w:p>
    <w:p w14:paraId="11BCC050" w14:textId="77777777" w:rsidR="000A7234" w:rsidRPr="00540AD0" w:rsidRDefault="000A7234" w:rsidP="000A7234">
      <w:pPr>
        <w:keepNext/>
        <w:keepLines/>
        <w:spacing w:before="120"/>
        <w:ind w:left="1701" w:hanging="1701"/>
        <w:outlineLvl w:val="4"/>
      </w:pPr>
      <w:bookmarkStart w:id="1034" w:name="_Toc535475966"/>
      <w:r w:rsidRPr="00540AD0">
        <w:rPr>
          <w:rFonts w:ascii="Arial" w:hAnsi="Arial"/>
          <w:sz w:val="22"/>
        </w:rPr>
        <w:t>8.2.1.2.2</w:t>
      </w:r>
      <w:r w:rsidRPr="00540AD0">
        <w:rPr>
          <w:rFonts w:ascii="Arial" w:hAnsi="Arial"/>
          <w:sz w:val="22"/>
        </w:rPr>
        <w:tab/>
        <w:t>Interruptions at transitions from non-DRX to DRX</w:t>
      </w:r>
    </w:p>
    <w:p w14:paraId="112A849F" w14:textId="77777777" w:rsidR="000A7234" w:rsidRDefault="000A7234" w:rsidP="000A7234">
      <w:pPr>
        <w:rPr>
          <w:rFonts w:eastAsia="MS Mincho"/>
          <w:lang w:eastAsia="zh-CN"/>
        </w:rPr>
      </w:pPr>
      <w:r w:rsidRPr="00540AD0">
        <w:rPr>
          <w:rFonts w:eastAsia="MS Mincho"/>
          <w:lang w:eastAsia="zh-CN"/>
        </w:rPr>
        <w:t xml:space="preserve">Interruption on PSCell and the activated SCell if configured due to </w:t>
      </w:r>
      <w:r w:rsidRPr="00540AD0">
        <w:rPr>
          <w:lang w:eastAsia="zh-CN"/>
        </w:rPr>
        <w:t xml:space="preserve">E-UTRA </w:t>
      </w:r>
      <w:r w:rsidRPr="00540AD0">
        <w:rPr>
          <w:rFonts w:eastAsia="MS Mincho"/>
          <w:lang w:eastAsia="zh-CN"/>
        </w:rPr>
        <w:t>PCell transitions from non-DRX to DRX when PSCell or SCell is in non-DRX shall not exceed X slot as defined in table 8.2.1.2.</w:t>
      </w:r>
      <w:r w:rsidRPr="00540AD0">
        <w:rPr>
          <w:lang w:eastAsia="zh-CN"/>
        </w:rPr>
        <w:t>1</w:t>
      </w:r>
      <w:r w:rsidRPr="00540AD0">
        <w:rPr>
          <w:rFonts w:eastAsia="MS Mincho"/>
          <w:lang w:eastAsia="zh-CN"/>
        </w:rPr>
        <w:t>-1.</w:t>
      </w:r>
    </w:p>
    <w:p w14:paraId="272E8D26" w14:textId="77777777" w:rsidR="000A7234" w:rsidRPr="00540AD0" w:rsidRDefault="000A7234" w:rsidP="000A7234">
      <w:pPr>
        <w:rPr>
          <w:ins w:id="1035" w:author="Huawei" w:date="2019-01-15T16:23:00Z"/>
          <w:lang w:eastAsia="zh-CN"/>
        </w:rPr>
      </w:pPr>
      <w:ins w:id="1036" w:author="Huawei" w:date="2019-01-15T16:23:00Z">
        <w:r w:rsidRPr="00540AD0">
          <w:rPr>
            <w:lang w:eastAsia="zh-CN"/>
          </w:rPr>
          <w:t xml:space="preserve">When </w:t>
        </w:r>
      </w:ins>
      <w:ins w:id="1037" w:author="Huawei" w:date="2019-01-15T16:24:00Z">
        <w:r w:rsidRPr="00540AD0">
          <w:rPr>
            <w:rFonts w:eastAsia="MS Mincho"/>
            <w:lang w:eastAsia="zh-CN"/>
          </w:rPr>
          <w:t>PSCell and the activated SCell</w:t>
        </w:r>
        <w:r w:rsidRPr="00540AD0">
          <w:rPr>
            <w:lang w:eastAsia="zh-CN"/>
          </w:rPr>
          <w:t xml:space="preserve"> </w:t>
        </w:r>
      </w:ins>
      <w:ins w:id="1038" w:author="Huawei" w:date="2019-01-15T16:23:00Z">
        <w:r w:rsidRPr="00540AD0">
          <w:rPr>
            <w:lang w:eastAsia="zh-CN"/>
          </w:rPr>
          <w:t>are in DRX, no interruption</w:t>
        </w:r>
      </w:ins>
      <w:ins w:id="1039" w:author="Huawei" w:date="2019-01-15T16:24:00Z">
        <w:r>
          <w:rPr>
            <w:lang w:eastAsia="zh-CN"/>
          </w:rPr>
          <w:t xml:space="preserve"> due to </w:t>
        </w:r>
        <w:r w:rsidRPr="00540AD0">
          <w:rPr>
            <w:lang w:eastAsia="zh-CN"/>
          </w:rPr>
          <w:t xml:space="preserve">E-UTRA </w:t>
        </w:r>
        <w:r w:rsidRPr="00540AD0">
          <w:rPr>
            <w:rFonts w:eastAsia="MS Mincho"/>
            <w:lang w:eastAsia="zh-CN"/>
          </w:rPr>
          <w:t>PCell transitions from non-DRX to DRX</w:t>
        </w:r>
      </w:ins>
      <w:ins w:id="1040" w:author="Huawei" w:date="2019-01-15T16:23:00Z">
        <w:r w:rsidRPr="00540AD0">
          <w:rPr>
            <w:lang w:eastAsia="zh-CN"/>
          </w:rPr>
          <w:t xml:space="preserve"> is allowed.</w:t>
        </w:r>
      </w:ins>
    </w:p>
    <w:p w14:paraId="424FA5D3" w14:textId="77777777" w:rsidR="000A7234" w:rsidRPr="00540AD0" w:rsidRDefault="000A7234" w:rsidP="000A7234">
      <w:pPr>
        <w:pStyle w:val="Heading5"/>
      </w:pPr>
      <w:bookmarkStart w:id="1041" w:name="_Toc526331678"/>
      <w:bookmarkStart w:id="1042" w:name="_Toc535475967"/>
      <w:bookmarkEnd w:id="1034"/>
      <w:r w:rsidRPr="00540AD0">
        <w:t>8.2.1.2.3</w:t>
      </w:r>
      <w:r w:rsidRPr="00540AD0">
        <w:tab/>
        <w:t>Interruptions at SCell addition/release</w:t>
      </w:r>
      <w:bookmarkEnd w:id="1041"/>
    </w:p>
    <w:p w14:paraId="04996F31"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w:t>
      </w:r>
    </w:p>
    <w:p w14:paraId="0D4B4E9F"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added or released:</w:t>
      </w:r>
    </w:p>
    <w:p w14:paraId="1D13D67F"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1D188A79"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added or released, or</w:t>
      </w:r>
    </w:p>
    <w:p w14:paraId="5185109C" w14:textId="77777777" w:rsidR="000A7234" w:rsidRPr="00540AD0" w:rsidRDefault="000A7234" w:rsidP="000A7234">
      <w:pPr>
        <w:ind w:left="851"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E-UTRA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 in SCG;</w:t>
      </w:r>
    </w:p>
    <w:p w14:paraId="78DB038A" w14:textId="77777777" w:rsidR="000A7234" w:rsidRPr="00540AD0" w:rsidRDefault="000A7234" w:rsidP="000A7234">
      <w:pPr>
        <w:ind w:leftChars="425" w:left="850"/>
        <w:rPr>
          <w:rFonts w:ascii="Tms Rm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8.2.1.2.3-1.</w:t>
      </w:r>
    </w:p>
    <w:p w14:paraId="0523C14B"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p>
    <w:p w14:paraId="47BB0CF9"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6DED852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p>
    <w:p w14:paraId="4C1AC538"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3A0CE643" w14:textId="77777777" w:rsidR="000A7234" w:rsidRPr="006270A9" w:rsidRDefault="000A7234" w:rsidP="000A7234">
      <w:pPr>
        <w:pStyle w:val="B3"/>
        <w:rPr>
          <w:lang w:eastAsia="zh-CN"/>
        </w:rPr>
      </w:pPr>
      <w:r w:rsidRPr="00D02CB7">
        <w:rPr>
          <w:lang w:eastAsia="zh-CN"/>
        </w:rPr>
        <w:t>-</w:t>
      </w:r>
      <w:r w:rsidRPr="00D02CB7">
        <w:rPr>
          <w:lang w:eastAsia="zh-CN"/>
        </w:rPr>
        <w:tab/>
      </w:r>
      <w:r w:rsidRPr="00686877">
        <w:rPr>
          <w:lang w:eastAsia="zh-CN"/>
        </w:rPr>
        <w:t xml:space="preserve">the </w:t>
      </w:r>
      <w:r w:rsidRPr="00926A90">
        <w:rPr>
          <w:lang w:eastAsia="zh-CN"/>
        </w:rPr>
        <w:t xml:space="preserve">longest </w:t>
      </w:r>
      <w:r w:rsidRPr="00C51EE8">
        <w:rPr>
          <w:lang w:eastAsia="zh-CN"/>
        </w:rPr>
        <w:t xml:space="preserve">SMTC duration </w:t>
      </w:r>
      <w:r w:rsidRPr="004667EF">
        <w:rPr>
          <w:lang w:eastAsia="zh-CN"/>
        </w:rPr>
        <w:t xml:space="preserve">among all above activated serving cells in SCG and the </w:t>
      </w:r>
      <w:r w:rsidRPr="005E7BC0">
        <w:rPr>
          <w:lang w:eastAsia="zh-CN"/>
        </w:rPr>
        <w:t xml:space="preserve">SCell being </w:t>
      </w:r>
      <w:r w:rsidRPr="0065397B">
        <w:rPr>
          <w:lang w:eastAsia="zh-CN"/>
        </w:rPr>
        <w:t>added</w:t>
      </w:r>
      <w:r w:rsidRPr="00BE2C56">
        <w:rPr>
          <w:lang w:eastAsia="zh-CN"/>
        </w:rPr>
        <w:t xml:space="preserve"> when </w:t>
      </w:r>
      <w:r w:rsidRPr="000B7979">
        <w:rPr>
          <w:lang w:eastAsia="zh-CN"/>
        </w:rPr>
        <w:t>one</w:t>
      </w:r>
      <w:r w:rsidRPr="006270A9">
        <w:rPr>
          <w:lang w:eastAsia="zh-CN"/>
        </w:rPr>
        <w:t xml:space="preserve"> SCell is added;</w:t>
      </w:r>
    </w:p>
    <w:p w14:paraId="1BEA67EB" w14:textId="77777777" w:rsidR="000A7234" w:rsidRPr="00540AD0" w:rsidRDefault="000A7234" w:rsidP="000A7234">
      <w:pPr>
        <w:pStyle w:val="B3"/>
        <w:rPr>
          <w:rFonts w:ascii="Tms Rmn" w:eastAsia="DengXian" w:hAnsi="Tms Rmn"/>
          <w:lang w:eastAsia="zh-CN"/>
        </w:rPr>
      </w:pPr>
      <w:r w:rsidRPr="00540AD0">
        <w:rPr>
          <w:lang w:eastAsia="zh-CN"/>
        </w:rPr>
        <w:t>-</w:t>
      </w:r>
      <w:r w:rsidRPr="00540AD0">
        <w:rPr>
          <w:lang w:eastAsia="zh-CN"/>
        </w:rPr>
        <w:tab/>
        <w:t>the longest SMTC duration among all above activated serving cells in SCG when one SCell is released.</w:t>
      </w:r>
    </w:p>
    <w:p w14:paraId="0AA1521B"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8.2.1.2.3-2.</w:t>
      </w:r>
    </w:p>
    <w:p w14:paraId="69D77DF8" w14:textId="77777777" w:rsidR="000A7234" w:rsidRPr="00540AD0" w:rsidRDefault="000A7234" w:rsidP="000A7234">
      <w:pPr>
        <w:keepNext/>
        <w:keepLines/>
        <w:spacing w:before="60"/>
        <w:jc w:val="center"/>
      </w:pPr>
      <w:r w:rsidRPr="00540AD0">
        <w:rPr>
          <w:rFonts w:ascii="Arial" w:hAnsi="Arial"/>
          <w:b/>
        </w:rPr>
        <w:t>Table 8.2.1.2.3-1: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0A7234" w:rsidRPr="00540AD0" w:rsidDel="006168C2" w14:paraId="470432B7" w14:textId="77777777" w:rsidTr="00137197">
        <w:trPr>
          <w:gridAfter w:val="1"/>
          <w:wAfter w:w="473" w:type="dxa"/>
          <w:trHeight w:val="205"/>
          <w:jc w:val="center"/>
          <w:del w:id="1043" w:author="Huawei" w:date="2019-01-17T16:44:00Z"/>
        </w:trPr>
        <w:tc>
          <w:tcPr>
            <w:tcW w:w="852" w:type="dxa"/>
            <w:gridSpan w:val="2"/>
            <w:vMerge w:val="restart"/>
            <w:shd w:val="clear" w:color="auto" w:fill="auto"/>
            <w:vAlign w:val="center"/>
          </w:tcPr>
          <w:p w14:paraId="0B087AB9" w14:textId="77777777" w:rsidR="000A7234" w:rsidRPr="00686877" w:rsidDel="006168C2" w:rsidRDefault="000A7234" w:rsidP="00137197">
            <w:pPr>
              <w:pStyle w:val="TAH"/>
              <w:rPr>
                <w:del w:id="1044" w:author="Huawei" w:date="2019-01-17T16:44:00Z"/>
              </w:rPr>
            </w:pPr>
            <w:del w:id="1045" w:author="Huawei" w:date="2019-01-17T16:44:00Z">
              <w:r w:rsidRPr="006168C2" w:rsidDel="006168C2">
                <w:rPr>
                  <w:noProof/>
                  <w:lang w:val="en-US" w:eastAsia="zh-CN"/>
                </w:rPr>
                <w:drawing>
                  <wp:inline distT="0" distB="0" distL="0" distR="0" wp14:anchorId="71A1C66C" wp14:editId="66461E69">
                    <wp:extent cx="154305" cy="154305"/>
                    <wp:effectExtent l="0" t="0" r="0" b="0"/>
                    <wp:docPr id="9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vMerge w:val="restart"/>
          </w:tcPr>
          <w:p w14:paraId="5F58C6B3" w14:textId="77777777" w:rsidR="000A7234" w:rsidRPr="00C51EE8" w:rsidDel="006168C2" w:rsidRDefault="000A7234" w:rsidP="00137197">
            <w:pPr>
              <w:pStyle w:val="TAH"/>
              <w:rPr>
                <w:del w:id="1046" w:author="Huawei" w:date="2019-01-17T16:44:00Z"/>
              </w:rPr>
            </w:pPr>
            <w:del w:id="1047" w:author="Huawei" w:date="2019-01-17T16:44:00Z">
              <w:r w:rsidRPr="00926A90" w:rsidDel="006168C2">
                <w:delText>NR Slot length (ms)</w:delText>
              </w:r>
            </w:del>
          </w:p>
        </w:tc>
        <w:tc>
          <w:tcPr>
            <w:tcW w:w="2552" w:type="dxa"/>
            <w:gridSpan w:val="4"/>
          </w:tcPr>
          <w:p w14:paraId="6BCBA368" w14:textId="77777777" w:rsidR="000A7234" w:rsidRPr="004667EF" w:rsidDel="006168C2" w:rsidRDefault="000A7234" w:rsidP="00137197">
            <w:pPr>
              <w:pStyle w:val="TAH"/>
              <w:rPr>
                <w:del w:id="1048" w:author="Huawei" w:date="2019-01-17T16:44:00Z"/>
              </w:rPr>
            </w:pPr>
            <w:del w:id="1049" w:author="Huawei" w:date="2019-01-17T16:44:00Z">
              <w:r w:rsidRPr="004667EF" w:rsidDel="006168C2">
                <w:delText>Interruption length X1 slot</w:delText>
              </w:r>
            </w:del>
          </w:p>
        </w:tc>
        <w:tc>
          <w:tcPr>
            <w:tcW w:w="2552" w:type="dxa"/>
            <w:gridSpan w:val="2"/>
            <w:vMerge w:val="restart"/>
          </w:tcPr>
          <w:p w14:paraId="7E48B993" w14:textId="77777777" w:rsidR="000A7234" w:rsidRPr="000B7979" w:rsidDel="006168C2" w:rsidRDefault="000A7234" w:rsidP="00137197">
            <w:pPr>
              <w:pStyle w:val="TAH"/>
              <w:rPr>
                <w:del w:id="1050" w:author="Huawei" w:date="2019-01-17T16:44:00Z"/>
                <w:vertAlign w:val="superscript"/>
              </w:rPr>
            </w:pPr>
            <w:del w:id="1051" w:author="Huawei" w:date="2019-01-17T16:44:00Z">
              <w:r w:rsidRPr="005E7BC0" w:rsidDel="006168C2">
                <w:delText>Interrup</w:delText>
              </w:r>
              <w:r w:rsidRPr="0065397B" w:rsidDel="006168C2">
                <w:delText>tion length Y1 slot</w:delText>
              </w:r>
              <w:r w:rsidRPr="00BE2C56" w:rsidDel="006168C2">
                <w:rPr>
                  <w:vertAlign w:val="superscript"/>
                </w:rPr>
                <w:delText>Note 1</w:delText>
              </w:r>
            </w:del>
          </w:p>
        </w:tc>
      </w:tr>
      <w:tr w:rsidR="000A7234" w:rsidRPr="00540AD0" w:rsidDel="006168C2" w14:paraId="5EB511E6" w14:textId="77777777" w:rsidTr="00137197">
        <w:trPr>
          <w:gridAfter w:val="1"/>
          <w:wAfter w:w="473" w:type="dxa"/>
          <w:trHeight w:val="205"/>
          <w:jc w:val="center"/>
          <w:del w:id="1052" w:author="Huawei" w:date="2019-01-17T16:44:00Z"/>
        </w:trPr>
        <w:tc>
          <w:tcPr>
            <w:tcW w:w="852" w:type="dxa"/>
            <w:gridSpan w:val="2"/>
            <w:vMerge/>
            <w:shd w:val="clear" w:color="auto" w:fill="auto"/>
            <w:vAlign w:val="center"/>
          </w:tcPr>
          <w:p w14:paraId="071A6921" w14:textId="77777777" w:rsidR="000A7234" w:rsidRPr="00EE30DC" w:rsidDel="006168C2" w:rsidRDefault="000A7234" w:rsidP="00137197">
            <w:pPr>
              <w:pStyle w:val="TAH"/>
              <w:rPr>
                <w:del w:id="1053" w:author="Huawei" w:date="2019-01-17T16:44:00Z"/>
              </w:rPr>
            </w:pPr>
          </w:p>
        </w:tc>
        <w:tc>
          <w:tcPr>
            <w:tcW w:w="1276" w:type="dxa"/>
            <w:gridSpan w:val="2"/>
            <w:vMerge/>
          </w:tcPr>
          <w:p w14:paraId="1B3FD7E1" w14:textId="77777777" w:rsidR="000A7234" w:rsidRPr="00EE30DC" w:rsidDel="006168C2" w:rsidRDefault="000A7234" w:rsidP="00137197">
            <w:pPr>
              <w:pStyle w:val="TAH"/>
              <w:rPr>
                <w:del w:id="1054" w:author="Huawei" w:date="2019-01-17T16:44:00Z"/>
              </w:rPr>
            </w:pPr>
          </w:p>
        </w:tc>
        <w:tc>
          <w:tcPr>
            <w:tcW w:w="1276" w:type="dxa"/>
            <w:gridSpan w:val="2"/>
          </w:tcPr>
          <w:p w14:paraId="7B4991C0" w14:textId="77777777" w:rsidR="000A7234" w:rsidRPr="00EE30DC" w:rsidDel="006168C2" w:rsidRDefault="000A7234" w:rsidP="00137197">
            <w:pPr>
              <w:pStyle w:val="TAH"/>
              <w:rPr>
                <w:del w:id="1055" w:author="Huawei" w:date="2019-01-17T16:44:00Z"/>
              </w:rPr>
            </w:pPr>
            <w:del w:id="1056" w:author="Huawei" w:date="2019-01-17T16:44:00Z">
              <w:r w:rsidRPr="00EE30DC" w:rsidDel="006168C2">
                <w:delText>Sync</w:delText>
              </w:r>
            </w:del>
          </w:p>
        </w:tc>
        <w:tc>
          <w:tcPr>
            <w:tcW w:w="1276" w:type="dxa"/>
            <w:gridSpan w:val="2"/>
          </w:tcPr>
          <w:p w14:paraId="506969BC" w14:textId="77777777" w:rsidR="000A7234" w:rsidRPr="00EE30DC" w:rsidDel="006168C2" w:rsidRDefault="000A7234" w:rsidP="00137197">
            <w:pPr>
              <w:pStyle w:val="TAH"/>
              <w:rPr>
                <w:del w:id="1057" w:author="Huawei" w:date="2019-01-17T16:44:00Z"/>
              </w:rPr>
            </w:pPr>
            <w:del w:id="1058" w:author="Huawei" w:date="2019-01-17T16:44:00Z">
              <w:r w:rsidRPr="00EE30DC" w:rsidDel="006168C2">
                <w:delText>Async</w:delText>
              </w:r>
            </w:del>
          </w:p>
        </w:tc>
        <w:tc>
          <w:tcPr>
            <w:tcW w:w="2552" w:type="dxa"/>
            <w:gridSpan w:val="2"/>
            <w:vMerge/>
          </w:tcPr>
          <w:p w14:paraId="770A3C37" w14:textId="77777777" w:rsidR="000A7234" w:rsidRPr="00EE30DC" w:rsidDel="006168C2" w:rsidRDefault="000A7234" w:rsidP="00137197">
            <w:pPr>
              <w:pStyle w:val="TAH"/>
              <w:rPr>
                <w:del w:id="1059" w:author="Huawei" w:date="2019-01-17T16:44:00Z"/>
              </w:rPr>
            </w:pPr>
          </w:p>
        </w:tc>
      </w:tr>
      <w:tr w:rsidR="000A7234" w:rsidRPr="00540AD0" w:rsidDel="006168C2" w14:paraId="58580C8E" w14:textId="77777777" w:rsidTr="00137197">
        <w:trPr>
          <w:gridAfter w:val="1"/>
          <w:wAfter w:w="473" w:type="dxa"/>
          <w:jc w:val="center"/>
          <w:del w:id="1060" w:author="Huawei" w:date="2019-01-17T16:44:00Z"/>
        </w:trPr>
        <w:tc>
          <w:tcPr>
            <w:tcW w:w="852" w:type="dxa"/>
            <w:gridSpan w:val="2"/>
            <w:shd w:val="clear" w:color="auto" w:fill="auto"/>
          </w:tcPr>
          <w:p w14:paraId="637C9193" w14:textId="77777777" w:rsidR="000A7234" w:rsidRPr="00686877" w:rsidDel="006168C2" w:rsidRDefault="000A7234" w:rsidP="00137197">
            <w:pPr>
              <w:pStyle w:val="TAC"/>
              <w:rPr>
                <w:del w:id="1061" w:author="Huawei" w:date="2019-01-17T16:44:00Z"/>
              </w:rPr>
            </w:pPr>
            <w:del w:id="1062" w:author="Huawei" w:date="2019-01-17T16:44:00Z">
              <w:r w:rsidRPr="00D02CB7" w:rsidDel="006168C2">
                <w:delText>0</w:delText>
              </w:r>
            </w:del>
          </w:p>
        </w:tc>
        <w:tc>
          <w:tcPr>
            <w:tcW w:w="1276" w:type="dxa"/>
            <w:gridSpan w:val="2"/>
          </w:tcPr>
          <w:p w14:paraId="3CE99942" w14:textId="77777777" w:rsidR="000A7234" w:rsidRPr="00926A90" w:rsidDel="006168C2" w:rsidRDefault="000A7234" w:rsidP="00137197">
            <w:pPr>
              <w:pStyle w:val="TAC"/>
              <w:rPr>
                <w:del w:id="1063" w:author="Huawei" w:date="2019-01-17T16:44:00Z"/>
              </w:rPr>
            </w:pPr>
            <w:del w:id="1064" w:author="Huawei" w:date="2019-01-17T16:44:00Z">
              <w:r w:rsidRPr="00926A90" w:rsidDel="006168C2">
                <w:delText>1</w:delText>
              </w:r>
            </w:del>
          </w:p>
        </w:tc>
        <w:tc>
          <w:tcPr>
            <w:tcW w:w="1276" w:type="dxa"/>
            <w:gridSpan w:val="2"/>
          </w:tcPr>
          <w:p w14:paraId="68A93F2F" w14:textId="77777777" w:rsidR="000A7234" w:rsidRPr="00C51EE8" w:rsidDel="006168C2" w:rsidRDefault="000A7234" w:rsidP="00137197">
            <w:pPr>
              <w:pStyle w:val="TAC"/>
              <w:rPr>
                <w:del w:id="1065" w:author="Huawei" w:date="2019-01-17T16:44:00Z"/>
              </w:rPr>
            </w:pPr>
            <w:del w:id="1066" w:author="Huawei" w:date="2019-01-17T16:44:00Z">
              <w:r w:rsidRPr="00C51EE8" w:rsidDel="006168C2">
                <w:delText>1</w:delText>
              </w:r>
            </w:del>
          </w:p>
        </w:tc>
        <w:tc>
          <w:tcPr>
            <w:tcW w:w="1276" w:type="dxa"/>
            <w:gridSpan w:val="2"/>
          </w:tcPr>
          <w:p w14:paraId="3FE9CF7B" w14:textId="77777777" w:rsidR="000A7234" w:rsidRPr="004667EF" w:rsidDel="006168C2" w:rsidRDefault="000A7234" w:rsidP="00137197">
            <w:pPr>
              <w:pStyle w:val="TAC"/>
              <w:rPr>
                <w:del w:id="1067" w:author="Huawei" w:date="2019-01-17T16:44:00Z"/>
              </w:rPr>
            </w:pPr>
            <w:del w:id="1068" w:author="Huawei" w:date="2019-01-17T16:44:00Z">
              <w:r w:rsidRPr="004667EF" w:rsidDel="006168C2">
                <w:delText>2</w:delText>
              </w:r>
            </w:del>
          </w:p>
        </w:tc>
        <w:tc>
          <w:tcPr>
            <w:tcW w:w="2552" w:type="dxa"/>
            <w:gridSpan w:val="2"/>
          </w:tcPr>
          <w:p w14:paraId="07C9809F" w14:textId="77777777" w:rsidR="000A7234" w:rsidRPr="004667EF" w:rsidDel="006168C2" w:rsidRDefault="000A7234" w:rsidP="00137197">
            <w:pPr>
              <w:pStyle w:val="TAC"/>
              <w:rPr>
                <w:del w:id="1069" w:author="Huawei" w:date="2019-01-17T16:44:00Z"/>
              </w:rPr>
            </w:pPr>
            <w:del w:id="1070" w:author="Huawei" w:date="2019-01-17T16:44:00Z">
              <w:r w:rsidRPr="004667EF" w:rsidDel="006168C2">
                <w:delText>1</w:delText>
              </w:r>
            </w:del>
          </w:p>
        </w:tc>
      </w:tr>
      <w:tr w:rsidR="000A7234" w:rsidRPr="00540AD0" w:rsidDel="006168C2" w14:paraId="53BF982B" w14:textId="77777777" w:rsidTr="00137197">
        <w:trPr>
          <w:gridAfter w:val="1"/>
          <w:wAfter w:w="473" w:type="dxa"/>
          <w:jc w:val="center"/>
          <w:del w:id="1071" w:author="Huawei" w:date="2019-01-17T16:44:00Z"/>
        </w:trPr>
        <w:tc>
          <w:tcPr>
            <w:tcW w:w="852" w:type="dxa"/>
            <w:gridSpan w:val="2"/>
            <w:shd w:val="clear" w:color="auto" w:fill="auto"/>
          </w:tcPr>
          <w:p w14:paraId="44E697A6" w14:textId="77777777" w:rsidR="000A7234" w:rsidRPr="00686877" w:rsidDel="006168C2" w:rsidRDefault="000A7234" w:rsidP="00137197">
            <w:pPr>
              <w:pStyle w:val="TAC"/>
              <w:rPr>
                <w:del w:id="1072" w:author="Huawei" w:date="2019-01-17T16:44:00Z"/>
              </w:rPr>
            </w:pPr>
            <w:del w:id="1073" w:author="Huawei" w:date="2019-01-17T16:44:00Z">
              <w:r w:rsidRPr="00D02CB7" w:rsidDel="006168C2">
                <w:delText>1</w:delText>
              </w:r>
            </w:del>
          </w:p>
        </w:tc>
        <w:tc>
          <w:tcPr>
            <w:tcW w:w="1276" w:type="dxa"/>
            <w:gridSpan w:val="2"/>
          </w:tcPr>
          <w:p w14:paraId="5D54A301" w14:textId="77777777" w:rsidR="000A7234" w:rsidRPr="00926A90" w:rsidDel="006168C2" w:rsidRDefault="000A7234" w:rsidP="00137197">
            <w:pPr>
              <w:pStyle w:val="TAC"/>
              <w:rPr>
                <w:del w:id="1074" w:author="Huawei" w:date="2019-01-17T16:44:00Z"/>
              </w:rPr>
            </w:pPr>
            <w:del w:id="1075" w:author="Huawei" w:date="2019-01-17T16:44:00Z">
              <w:r w:rsidRPr="00926A90" w:rsidDel="006168C2">
                <w:delText>0.5</w:delText>
              </w:r>
            </w:del>
          </w:p>
        </w:tc>
        <w:tc>
          <w:tcPr>
            <w:tcW w:w="1276" w:type="dxa"/>
            <w:gridSpan w:val="2"/>
          </w:tcPr>
          <w:p w14:paraId="12FE4631" w14:textId="77777777" w:rsidR="000A7234" w:rsidRPr="00C51EE8" w:rsidDel="006168C2" w:rsidRDefault="000A7234" w:rsidP="00137197">
            <w:pPr>
              <w:pStyle w:val="TAC"/>
              <w:rPr>
                <w:del w:id="1076" w:author="Huawei" w:date="2019-01-17T16:44:00Z"/>
              </w:rPr>
            </w:pPr>
            <w:del w:id="1077" w:author="Huawei" w:date="2019-01-17T16:44:00Z">
              <w:r w:rsidRPr="00C51EE8" w:rsidDel="006168C2">
                <w:delText>2</w:delText>
              </w:r>
            </w:del>
          </w:p>
        </w:tc>
        <w:tc>
          <w:tcPr>
            <w:tcW w:w="1276" w:type="dxa"/>
            <w:gridSpan w:val="2"/>
          </w:tcPr>
          <w:p w14:paraId="3FD77DB3" w14:textId="77777777" w:rsidR="000A7234" w:rsidRPr="004667EF" w:rsidDel="006168C2" w:rsidRDefault="000A7234" w:rsidP="00137197">
            <w:pPr>
              <w:pStyle w:val="TAC"/>
              <w:rPr>
                <w:del w:id="1078" w:author="Huawei" w:date="2019-01-17T16:44:00Z"/>
              </w:rPr>
            </w:pPr>
            <w:del w:id="1079" w:author="Huawei" w:date="2019-01-17T16:44:00Z">
              <w:r w:rsidRPr="004667EF" w:rsidDel="006168C2">
                <w:delText>3</w:delText>
              </w:r>
            </w:del>
          </w:p>
        </w:tc>
        <w:tc>
          <w:tcPr>
            <w:tcW w:w="2552" w:type="dxa"/>
            <w:gridSpan w:val="2"/>
          </w:tcPr>
          <w:p w14:paraId="48FE02D6" w14:textId="77777777" w:rsidR="000A7234" w:rsidRPr="004667EF" w:rsidDel="006168C2" w:rsidRDefault="000A7234" w:rsidP="00137197">
            <w:pPr>
              <w:pStyle w:val="TAC"/>
              <w:rPr>
                <w:del w:id="1080" w:author="Huawei" w:date="2019-01-17T16:44:00Z"/>
              </w:rPr>
            </w:pPr>
            <w:del w:id="1081" w:author="Huawei" w:date="2019-01-17T16:44:00Z">
              <w:r w:rsidRPr="004667EF" w:rsidDel="006168C2">
                <w:delText>2</w:delText>
              </w:r>
            </w:del>
          </w:p>
        </w:tc>
      </w:tr>
      <w:tr w:rsidR="000A7234" w:rsidRPr="00540AD0" w:rsidDel="006168C2" w14:paraId="40B69758" w14:textId="77777777" w:rsidTr="00137197">
        <w:trPr>
          <w:gridAfter w:val="1"/>
          <w:wAfter w:w="473" w:type="dxa"/>
          <w:jc w:val="center"/>
          <w:del w:id="1082" w:author="Huawei" w:date="2019-01-17T16:44:00Z"/>
        </w:trPr>
        <w:tc>
          <w:tcPr>
            <w:tcW w:w="852" w:type="dxa"/>
            <w:gridSpan w:val="2"/>
            <w:shd w:val="clear" w:color="auto" w:fill="auto"/>
          </w:tcPr>
          <w:p w14:paraId="783D8DF2" w14:textId="77777777" w:rsidR="000A7234" w:rsidRPr="00686877" w:rsidDel="006168C2" w:rsidRDefault="000A7234" w:rsidP="00137197">
            <w:pPr>
              <w:pStyle w:val="TAC"/>
              <w:rPr>
                <w:del w:id="1083" w:author="Huawei" w:date="2019-01-17T16:44:00Z"/>
              </w:rPr>
            </w:pPr>
            <w:del w:id="1084" w:author="Huawei" w:date="2019-01-17T16:44:00Z">
              <w:r w:rsidRPr="00D02CB7" w:rsidDel="006168C2">
                <w:delText>2</w:delText>
              </w:r>
            </w:del>
          </w:p>
        </w:tc>
        <w:tc>
          <w:tcPr>
            <w:tcW w:w="1276" w:type="dxa"/>
            <w:gridSpan w:val="2"/>
          </w:tcPr>
          <w:p w14:paraId="6C7B856E" w14:textId="77777777" w:rsidR="000A7234" w:rsidRPr="00926A90" w:rsidDel="006168C2" w:rsidRDefault="000A7234" w:rsidP="00137197">
            <w:pPr>
              <w:pStyle w:val="TAC"/>
              <w:rPr>
                <w:del w:id="1085" w:author="Huawei" w:date="2019-01-17T16:44:00Z"/>
              </w:rPr>
            </w:pPr>
            <w:del w:id="1086" w:author="Huawei" w:date="2019-01-17T16:44:00Z">
              <w:r w:rsidRPr="00926A90" w:rsidDel="006168C2">
                <w:delText>0.25</w:delText>
              </w:r>
            </w:del>
          </w:p>
        </w:tc>
        <w:tc>
          <w:tcPr>
            <w:tcW w:w="2552" w:type="dxa"/>
            <w:gridSpan w:val="4"/>
          </w:tcPr>
          <w:p w14:paraId="59BACB5D" w14:textId="77777777" w:rsidR="000A7234" w:rsidRPr="00C51EE8" w:rsidDel="006168C2" w:rsidRDefault="000A7234" w:rsidP="00137197">
            <w:pPr>
              <w:pStyle w:val="TAC"/>
              <w:rPr>
                <w:del w:id="1087" w:author="Huawei" w:date="2019-01-17T16:44:00Z"/>
              </w:rPr>
            </w:pPr>
            <w:del w:id="1088" w:author="Huawei" w:date="2019-01-17T16:44:00Z">
              <w:r w:rsidRPr="00C51EE8" w:rsidDel="006168C2">
                <w:delText>5</w:delText>
              </w:r>
            </w:del>
          </w:p>
        </w:tc>
        <w:tc>
          <w:tcPr>
            <w:tcW w:w="2552" w:type="dxa"/>
            <w:gridSpan w:val="2"/>
          </w:tcPr>
          <w:p w14:paraId="6E18991B" w14:textId="77777777" w:rsidR="000A7234" w:rsidRPr="004667EF" w:rsidDel="006168C2" w:rsidRDefault="000A7234" w:rsidP="00137197">
            <w:pPr>
              <w:pStyle w:val="TAC"/>
              <w:rPr>
                <w:del w:id="1089" w:author="Huawei" w:date="2019-01-17T16:44:00Z"/>
              </w:rPr>
            </w:pPr>
            <w:del w:id="1090" w:author="Huawei" w:date="2019-01-17T16:44:00Z">
              <w:r w:rsidRPr="004667EF" w:rsidDel="006168C2">
                <w:delText>4</w:delText>
              </w:r>
            </w:del>
          </w:p>
        </w:tc>
      </w:tr>
      <w:tr w:rsidR="000A7234" w:rsidRPr="00540AD0" w:rsidDel="006168C2" w14:paraId="29713097" w14:textId="77777777" w:rsidTr="00137197">
        <w:trPr>
          <w:gridAfter w:val="1"/>
          <w:wAfter w:w="473" w:type="dxa"/>
          <w:jc w:val="center"/>
          <w:del w:id="1091" w:author="Huawei" w:date="2019-01-17T16:44:00Z"/>
        </w:trPr>
        <w:tc>
          <w:tcPr>
            <w:tcW w:w="852" w:type="dxa"/>
            <w:gridSpan w:val="2"/>
            <w:shd w:val="clear" w:color="auto" w:fill="auto"/>
          </w:tcPr>
          <w:p w14:paraId="37D8F298" w14:textId="77777777" w:rsidR="000A7234" w:rsidRPr="00686877" w:rsidDel="006168C2" w:rsidRDefault="000A7234" w:rsidP="00137197">
            <w:pPr>
              <w:pStyle w:val="TAC"/>
              <w:rPr>
                <w:del w:id="1092" w:author="Huawei" w:date="2019-01-17T16:44:00Z"/>
              </w:rPr>
            </w:pPr>
            <w:del w:id="1093" w:author="Huawei" w:date="2019-01-17T16:44:00Z">
              <w:r w:rsidRPr="00D02CB7" w:rsidDel="006168C2">
                <w:delText>3</w:delText>
              </w:r>
            </w:del>
          </w:p>
        </w:tc>
        <w:tc>
          <w:tcPr>
            <w:tcW w:w="1276" w:type="dxa"/>
            <w:gridSpan w:val="2"/>
          </w:tcPr>
          <w:p w14:paraId="18DF9314" w14:textId="77777777" w:rsidR="000A7234" w:rsidRPr="00926A90" w:rsidDel="006168C2" w:rsidRDefault="000A7234" w:rsidP="00137197">
            <w:pPr>
              <w:pStyle w:val="TAC"/>
              <w:rPr>
                <w:del w:id="1094" w:author="Huawei" w:date="2019-01-17T16:44:00Z"/>
              </w:rPr>
            </w:pPr>
            <w:del w:id="1095" w:author="Huawei" w:date="2019-01-17T16:44:00Z">
              <w:r w:rsidRPr="00926A90" w:rsidDel="006168C2">
                <w:delText>0.125</w:delText>
              </w:r>
            </w:del>
          </w:p>
        </w:tc>
        <w:tc>
          <w:tcPr>
            <w:tcW w:w="2552" w:type="dxa"/>
            <w:gridSpan w:val="4"/>
          </w:tcPr>
          <w:p w14:paraId="541A2248" w14:textId="77777777" w:rsidR="000A7234" w:rsidRPr="00C51EE8" w:rsidDel="006168C2" w:rsidRDefault="000A7234" w:rsidP="00137197">
            <w:pPr>
              <w:pStyle w:val="TAC"/>
              <w:rPr>
                <w:del w:id="1096" w:author="Huawei" w:date="2019-01-17T16:44:00Z"/>
              </w:rPr>
            </w:pPr>
            <w:del w:id="1097" w:author="Huawei" w:date="2019-01-17T16:44:00Z">
              <w:r w:rsidRPr="00C51EE8" w:rsidDel="006168C2">
                <w:delText>9</w:delText>
              </w:r>
            </w:del>
          </w:p>
        </w:tc>
        <w:tc>
          <w:tcPr>
            <w:tcW w:w="2552" w:type="dxa"/>
            <w:gridSpan w:val="2"/>
          </w:tcPr>
          <w:p w14:paraId="09A210F5" w14:textId="77777777" w:rsidR="000A7234" w:rsidRPr="004667EF" w:rsidDel="006168C2" w:rsidRDefault="000A7234" w:rsidP="00137197">
            <w:pPr>
              <w:pStyle w:val="TAC"/>
              <w:rPr>
                <w:del w:id="1098" w:author="Huawei" w:date="2019-01-17T16:44:00Z"/>
              </w:rPr>
            </w:pPr>
            <w:del w:id="1099" w:author="Huawei" w:date="2019-01-17T16:44:00Z">
              <w:r w:rsidRPr="004667EF" w:rsidDel="006168C2">
                <w:delText>8</w:delText>
              </w:r>
            </w:del>
          </w:p>
        </w:tc>
      </w:tr>
      <w:tr w:rsidR="000A7234" w:rsidRPr="00540AD0" w14:paraId="7647571D" w14:textId="77777777" w:rsidTr="00137197">
        <w:trPr>
          <w:trHeight w:val="205"/>
          <w:jc w:val="center"/>
          <w:ins w:id="1100" w:author="Huawei" w:date="2019-01-17T16:41:00Z"/>
        </w:trPr>
        <w:tc>
          <w:tcPr>
            <w:tcW w:w="733" w:type="dxa"/>
            <w:vMerge w:val="restart"/>
            <w:shd w:val="clear" w:color="auto" w:fill="auto"/>
            <w:vAlign w:val="center"/>
          </w:tcPr>
          <w:p w14:paraId="7661E36C" w14:textId="77777777" w:rsidR="000A7234" w:rsidRPr="00686877" w:rsidRDefault="000A7234" w:rsidP="00137197">
            <w:pPr>
              <w:pStyle w:val="TAH"/>
              <w:rPr>
                <w:ins w:id="1101" w:author="Huawei" w:date="2019-01-17T16:41:00Z"/>
              </w:rPr>
            </w:pPr>
            <w:ins w:id="1102" w:author="Huawei" w:date="2019-01-17T16:41:00Z">
              <w:r w:rsidRPr="00790DE1">
                <w:rPr>
                  <w:noProof/>
                  <w:lang w:val="en-US" w:eastAsia="zh-CN"/>
                </w:rPr>
                <w:drawing>
                  <wp:inline distT="0" distB="0" distL="0" distR="0" wp14:anchorId="2B0981AE" wp14:editId="26C0BA64">
                    <wp:extent cx="154305" cy="154305"/>
                    <wp:effectExtent l="0" t="0" r="0" b="0"/>
                    <wp:docPr id="9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Pr>
          <w:p w14:paraId="245EACE2" w14:textId="77777777" w:rsidR="000A7234" w:rsidRPr="00C51EE8" w:rsidRDefault="000A7234" w:rsidP="00137197">
            <w:pPr>
              <w:pStyle w:val="TAH"/>
              <w:rPr>
                <w:ins w:id="1103" w:author="Huawei" w:date="2019-01-17T16:41:00Z"/>
              </w:rPr>
            </w:pPr>
            <w:ins w:id="1104" w:author="Huawei" w:date="2019-01-17T16:41:00Z">
              <w:r w:rsidRPr="00926A90">
                <w:t>NR Slot length (ms)</w:t>
              </w:r>
            </w:ins>
          </w:p>
        </w:tc>
        <w:tc>
          <w:tcPr>
            <w:tcW w:w="2168" w:type="dxa"/>
            <w:gridSpan w:val="4"/>
          </w:tcPr>
          <w:p w14:paraId="5F1B1D50" w14:textId="77777777" w:rsidR="000A7234" w:rsidRPr="004667EF" w:rsidRDefault="000A7234" w:rsidP="00137197">
            <w:pPr>
              <w:pStyle w:val="TAH"/>
              <w:rPr>
                <w:ins w:id="1105" w:author="Huawei" w:date="2019-01-17T16:41:00Z"/>
              </w:rPr>
            </w:pPr>
            <w:ins w:id="1106" w:author="Huawei" w:date="2019-01-17T16:41:00Z">
              <w:r w:rsidRPr="004667EF">
                <w:t>Interruption length X1 slot</w:t>
              </w:r>
            </w:ins>
          </w:p>
        </w:tc>
        <w:tc>
          <w:tcPr>
            <w:tcW w:w="3702" w:type="dxa"/>
            <w:gridSpan w:val="4"/>
          </w:tcPr>
          <w:p w14:paraId="2E405D48" w14:textId="77777777" w:rsidR="000A7234" w:rsidRPr="005E7BC0" w:rsidRDefault="000A7234" w:rsidP="00137197">
            <w:pPr>
              <w:pStyle w:val="TAH"/>
              <w:rPr>
                <w:ins w:id="1107" w:author="Huawei" w:date="2019-01-17T16:41:00Z"/>
              </w:rPr>
            </w:pPr>
            <w:ins w:id="1108" w:author="Huawei" w:date="2019-01-17T16:41:00Z">
              <w:r w:rsidRPr="005E7BC0">
                <w:t>Interrup</w:t>
              </w:r>
              <w:r w:rsidRPr="0065397B">
                <w:t>tion length Y1 slot</w:t>
              </w:r>
              <w:r w:rsidRPr="00BE2C56">
                <w:rPr>
                  <w:vertAlign w:val="superscript"/>
                </w:rPr>
                <w:t>Note 1</w:t>
              </w:r>
            </w:ins>
          </w:p>
        </w:tc>
      </w:tr>
      <w:tr w:rsidR="000A7234" w:rsidRPr="00540AD0" w14:paraId="56B921E3" w14:textId="77777777" w:rsidTr="00137197">
        <w:trPr>
          <w:trHeight w:val="205"/>
          <w:jc w:val="center"/>
          <w:ins w:id="1109" w:author="Huawei" w:date="2019-01-17T16:41:00Z"/>
        </w:trPr>
        <w:tc>
          <w:tcPr>
            <w:tcW w:w="733" w:type="dxa"/>
            <w:vMerge/>
            <w:shd w:val="clear" w:color="auto" w:fill="auto"/>
            <w:vAlign w:val="center"/>
          </w:tcPr>
          <w:p w14:paraId="29E5EA13" w14:textId="77777777" w:rsidR="000A7234" w:rsidRPr="00EE30DC" w:rsidRDefault="000A7234" w:rsidP="00137197">
            <w:pPr>
              <w:pStyle w:val="TAH"/>
              <w:rPr>
                <w:ins w:id="1110" w:author="Huawei" w:date="2019-01-17T16:41:00Z"/>
              </w:rPr>
            </w:pPr>
          </w:p>
        </w:tc>
        <w:tc>
          <w:tcPr>
            <w:tcW w:w="1102" w:type="dxa"/>
            <w:gridSpan w:val="2"/>
            <w:vMerge/>
          </w:tcPr>
          <w:p w14:paraId="74519C29" w14:textId="77777777" w:rsidR="000A7234" w:rsidRPr="00EE30DC" w:rsidRDefault="000A7234" w:rsidP="00137197">
            <w:pPr>
              <w:pStyle w:val="TAH"/>
              <w:rPr>
                <w:ins w:id="1111" w:author="Huawei" w:date="2019-01-17T16:41:00Z"/>
              </w:rPr>
            </w:pPr>
          </w:p>
        </w:tc>
        <w:tc>
          <w:tcPr>
            <w:tcW w:w="1069" w:type="dxa"/>
            <w:gridSpan w:val="2"/>
          </w:tcPr>
          <w:p w14:paraId="79E0D91C" w14:textId="77777777" w:rsidR="000A7234" w:rsidRPr="00EE30DC" w:rsidRDefault="000A7234" w:rsidP="00137197">
            <w:pPr>
              <w:pStyle w:val="TAH"/>
              <w:rPr>
                <w:ins w:id="1112" w:author="Huawei" w:date="2019-01-17T16:41:00Z"/>
              </w:rPr>
            </w:pPr>
            <w:ins w:id="1113" w:author="Huawei" w:date="2019-01-17T16:41:00Z">
              <w:r w:rsidRPr="00EE30DC">
                <w:t>Sync</w:t>
              </w:r>
            </w:ins>
          </w:p>
        </w:tc>
        <w:tc>
          <w:tcPr>
            <w:tcW w:w="1099" w:type="dxa"/>
            <w:gridSpan w:val="2"/>
          </w:tcPr>
          <w:p w14:paraId="41F61011" w14:textId="77777777" w:rsidR="000A7234" w:rsidRPr="00EE30DC" w:rsidRDefault="000A7234" w:rsidP="00137197">
            <w:pPr>
              <w:pStyle w:val="TAH"/>
              <w:rPr>
                <w:ins w:id="1114" w:author="Huawei" w:date="2019-01-17T16:41:00Z"/>
              </w:rPr>
            </w:pPr>
            <w:ins w:id="1115" w:author="Huawei" w:date="2019-01-17T16:41:00Z">
              <w:r w:rsidRPr="00EE30DC">
                <w:t>Async</w:t>
              </w:r>
            </w:ins>
          </w:p>
        </w:tc>
        <w:tc>
          <w:tcPr>
            <w:tcW w:w="1851" w:type="dxa"/>
            <w:gridSpan w:val="2"/>
          </w:tcPr>
          <w:p w14:paraId="17D3309F" w14:textId="77777777" w:rsidR="000A7234" w:rsidRPr="00EE30DC" w:rsidRDefault="000A7234" w:rsidP="00137197">
            <w:pPr>
              <w:pStyle w:val="TAH"/>
              <w:rPr>
                <w:ins w:id="1116" w:author="Huawei" w:date="2019-01-17T16:41:00Z"/>
              </w:rPr>
            </w:pPr>
            <w:ins w:id="1117" w:author="Huawei" w:date="2019-01-17T16:41:00Z">
              <w:r w:rsidRPr="00EE30DC">
                <w:t>Sync</w:t>
              </w:r>
            </w:ins>
          </w:p>
        </w:tc>
        <w:tc>
          <w:tcPr>
            <w:tcW w:w="1851" w:type="dxa"/>
            <w:gridSpan w:val="2"/>
          </w:tcPr>
          <w:p w14:paraId="1BFD1270" w14:textId="77777777" w:rsidR="000A7234" w:rsidRPr="006168C2" w:rsidRDefault="000A7234" w:rsidP="00137197">
            <w:pPr>
              <w:pStyle w:val="TAH"/>
              <w:rPr>
                <w:ins w:id="1118" w:author="Huawei" w:date="2019-01-17T16:41:00Z"/>
                <w:lang w:eastAsia="zh-CN"/>
              </w:rPr>
            </w:pPr>
            <w:ins w:id="1119" w:author="Huawei" w:date="2019-01-17T16:41:00Z">
              <w:r w:rsidRPr="006168C2">
                <w:rPr>
                  <w:rFonts w:hint="eastAsia"/>
                  <w:lang w:eastAsia="zh-CN"/>
                </w:rPr>
                <w:t>Async</w:t>
              </w:r>
            </w:ins>
          </w:p>
        </w:tc>
      </w:tr>
      <w:tr w:rsidR="000A7234" w:rsidRPr="00540AD0" w14:paraId="5BAC9266" w14:textId="77777777" w:rsidTr="00137197">
        <w:trPr>
          <w:jc w:val="center"/>
          <w:ins w:id="1120" w:author="Huawei" w:date="2019-01-17T16:41:00Z"/>
        </w:trPr>
        <w:tc>
          <w:tcPr>
            <w:tcW w:w="733" w:type="dxa"/>
            <w:shd w:val="clear" w:color="auto" w:fill="auto"/>
          </w:tcPr>
          <w:p w14:paraId="1755DB15" w14:textId="77777777" w:rsidR="000A7234" w:rsidRPr="00686877" w:rsidRDefault="000A7234" w:rsidP="00137197">
            <w:pPr>
              <w:pStyle w:val="TAC"/>
              <w:rPr>
                <w:ins w:id="1121" w:author="Huawei" w:date="2019-01-17T16:41:00Z"/>
              </w:rPr>
            </w:pPr>
            <w:ins w:id="1122" w:author="Huawei" w:date="2019-01-17T16:41:00Z">
              <w:r w:rsidRPr="00D02CB7">
                <w:t>0</w:t>
              </w:r>
            </w:ins>
          </w:p>
        </w:tc>
        <w:tc>
          <w:tcPr>
            <w:tcW w:w="1102" w:type="dxa"/>
            <w:gridSpan w:val="2"/>
          </w:tcPr>
          <w:p w14:paraId="53C27165" w14:textId="77777777" w:rsidR="000A7234" w:rsidRPr="00926A90" w:rsidRDefault="000A7234" w:rsidP="00137197">
            <w:pPr>
              <w:pStyle w:val="TAC"/>
              <w:rPr>
                <w:ins w:id="1123" w:author="Huawei" w:date="2019-01-17T16:41:00Z"/>
              </w:rPr>
            </w:pPr>
            <w:ins w:id="1124" w:author="Huawei" w:date="2019-01-17T16:41:00Z">
              <w:r w:rsidRPr="00926A90">
                <w:t>1</w:t>
              </w:r>
            </w:ins>
          </w:p>
        </w:tc>
        <w:tc>
          <w:tcPr>
            <w:tcW w:w="1069" w:type="dxa"/>
            <w:gridSpan w:val="2"/>
          </w:tcPr>
          <w:p w14:paraId="65851571" w14:textId="77777777" w:rsidR="000A7234" w:rsidRPr="00C51EE8" w:rsidRDefault="000A7234" w:rsidP="00137197">
            <w:pPr>
              <w:pStyle w:val="TAC"/>
              <w:rPr>
                <w:ins w:id="1125" w:author="Huawei" w:date="2019-01-17T16:41:00Z"/>
              </w:rPr>
            </w:pPr>
            <w:ins w:id="1126" w:author="Huawei" w:date="2019-01-17T16:41:00Z">
              <w:r w:rsidRPr="00C51EE8">
                <w:t>1</w:t>
              </w:r>
            </w:ins>
          </w:p>
        </w:tc>
        <w:tc>
          <w:tcPr>
            <w:tcW w:w="1099" w:type="dxa"/>
            <w:gridSpan w:val="2"/>
          </w:tcPr>
          <w:p w14:paraId="3D948384" w14:textId="77777777" w:rsidR="000A7234" w:rsidRPr="004667EF" w:rsidRDefault="000A7234" w:rsidP="00137197">
            <w:pPr>
              <w:pStyle w:val="TAC"/>
              <w:rPr>
                <w:ins w:id="1127" w:author="Huawei" w:date="2019-01-17T16:41:00Z"/>
              </w:rPr>
            </w:pPr>
            <w:ins w:id="1128" w:author="Huawei" w:date="2019-01-17T16:41:00Z">
              <w:r w:rsidRPr="004667EF">
                <w:t>2</w:t>
              </w:r>
            </w:ins>
          </w:p>
        </w:tc>
        <w:tc>
          <w:tcPr>
            <w:tcW w:w="1851" w:type="dxa"/>
            <w:gridSpan w:val="2"/>
          </w:tcPr>
          <w:p w14:paraId="05863546" w14:textId="77777777" w:rsidR="000A7234" w:rsidRPr="004667EF" w:rsidRDefault="000A7234" w:rsidP="00137197">
            <w:pPr>
              <w:pStyle w:val="TAC"/>
              <w:rPr>
                <w:ins w:id="1129" w:author="Huawei" w:date="2019-01-17T16:41:00Z"/>
              </w:rPr>
            </w:pPr>
            <w:ins w:id="1130" w:author="Huawei" w:date="2019-01-17T16:41:00Z">
              <w:r w:rsidRPr="004667EF">
                <w:t>1</w:t>
              </w:r>
            </w:ins>
          </w:p>
        </w:tc>
        <w:tc>
          <w:tcPr>
            <w:tcW w:w="1851" w:type="dxa"/>
            <w:gridSpan w:val="2"/>
          </w:tcPr>
          <w:p w14:paraId="08B67B80" w14:textId="77777777" w:rsidR="000A7234" w:rsidRPr="006168C2" w:rsidRDefault="000A7234" w:rsidP="00137197">
            <w:pPr>
              <w:pStyle w:val="TAC"/>
              <w:rPr>
                <w:ins w:id="1131" w:author="Huawei" w:date="2019-01-17T16:41:00Z"/>
                <w:lang w:eastAsia="zh-CN"/>
              </w:rPr>
            </w:pPr>
            <w:ins w:id="1132" w:author="Huawei" w:date="2019-01-17T16:41:00Z">
              <w:r w:rsidRPr="006168C2">
                <w:rPr>
                  <w:rFonts w:hint="eastAsia"/>
                  <w:lang w:eastAsia="zh-CN"/>
                </w:rPr>
                <w:t>2</w:t>
              </w:r>
            </w:ins>
          </w:p>
        </w:tc>
      </w:tr>
      <w:tr w:rsidR="000A7234" w:rsidRPr="00540AD0" w14:paraId="3C511D66" w14:textId="77777777" w:rsidTr="00137197">
        <w:trPr>
          <w:jc w:val="center"/>
          <w:ins w:id="1133" w:author="Huawei" w:date="2019-01-17T16:41:00Z"/>
        </w:trPr>
        <w:tc>
          <w:tcPr>
            <w:tcW w:w="733" w:type="dxa"/>
            <w:shd w:val="clear" w:color="auto" w:fill="auto"/>
          </w:tcPr>
          <w:p w14:paraId="0679360A" w14:textId="77777777" w:rsidR="000A7234" w:rsidRPr="00686877" w:rsidRDefault="000A7234" w:rsidP="00137197">
            <w:pPr>
              <w:pStyle w:val="TAC"/>
              <w:rPr>
                <w:ins w:id="1134" w:author="Huawei" w:date="2019-01-17T16:41:00Z"/>
              </w:rPr>
            </w:pPr>
            <w:ins w:id="1135" w:author="Huawei" w:date="2019-01-17T16:41:00Z">
              <w:r w:rsidRPr="00D02CB7">
                <w:t>1</w:t>
              </w:r>
            </w:ins>
          </w:p>
        </w:tc>
        <w:tc>
          <w:tcPr>
            <w:tcW w:w="1102" w:type="dxa"/>
            <w:gridSpan w:val="2"/>
          </w:tcPr>
          <w:p w14:paraId="731ACF15" w14:textId="77777777" w:rsidR="000A7234" w:rsidRPr="00926A90" w:rsidRDefault="000A7234" w:rsidP="00137197">
            <w:pPr>
              <w:pStyle w:val="TAC"/>
              <w:rPr>
                <w:ins w:id="1136" w:author="Huawei" w:date="2019-01-17T16:41:00Z"/>
              </w:rPr>
            </w:pPr>
            <w:ins w:id="1137" w:author="Huawei" w:date="2019-01-17T16:41:00Z">
              <w:r w:rsidRPr="00926A90">
                <w:t>0.5</w:t>
              </w:r>
            </w:ins>
          </w:p>
        </w:tc>
        <w:tc>
          <w:tcPr>
            <w:tcW w:w="1069" w:type="dxa"/>
            <w:gridSpan w:val="2"/>
          </w:tcPr>
          <w:p w14:paraId="66875455" w14:textId="77777777" w:rsidR="000A7234" w:rsidRPr="00C51EE8" w:rsidRDefault="000A7234" w:rsidP="00137197">
            <w:pPr>
              <w:pStyle w:val="TAC"/>
              <w:rPr>
                <w:ins w:id="1138" w:author="Huawei" w:date="2019-01-17T16:41:00Z"/>
              </w:rPr>
            </w:pPr>
            <w:ins w:id="1139" w:author="Huawei" w:date="2019-01-17T16:41:00Z">
              <w:r w:rsidRPr="00C51EE8">
                <w:t>2</w:t>
              </w:r>
            </w:ins>
          </w:p>
        </w:tc>
        <w:tc>
          <w:tcPr>
            <w:tcW w:w="1099" w:type="dxa"/>
            <w:gridSpan w:val="2"/>
          </w:tcPr>
          <w:p w14:paraId="70BB3CE2" w14:textId="77777777" w:rsidR="000A7234" w:rsidRPr="004667EF" w:rsidRDefault="000A7234" w:rsidP="00137197">
            <w:pPr>
              <w:pStyle w:val="TAC"/>
              <w:rPr>
                <w:ins w:id="1140" w:author="Huawei" w:date="2019-01-17T16:41:00Z"/>
              </w:rPr>
            </w:pPr>
            <w:ins w:id="1141" w:author="Huawei" w:date="2019-01-17T16:41:00Z">
              <w:r w:rsidRPr="004667EF">
                <w:t>3</w:t>
              </w:r>
            </w:ins>
          </w:p>
        </w:tc>
        <w:tc>
          <w:tcPr>
            <w:tcW w:w="1851" w:type="dxa"/>
            <w:gridSpan w:val="2"/>
          </w:tcPr>
          <w:p w14:paraId="5A1B9B8B" w14:textId="77777777" w:rsidR="000A7234" w:rsidRPr="004667EF" w:rsidRDefault="000A7234" w:rsidP="00137197">
            <w:pPr>
              <w:pStyle w:val="TAC"/>
              <w:rPr>
                <w:ins w:id="1142" w:author="Huawei" w:date="2019-01-17T16:41:00Z"/>
              </w:rPr>
            </w:pPr>
            <w:ins w:id="1143" w:author="Huawei" w:date="2019-01-17T16:41:00Z">
              <w:r w:rsidRPr="004667EF">
                <w:t>2</w:t>
              </w:r>
            </w:ins>
          </w:p>
        </w:tc>
        <w:tc>
          <w:tcPr>
            <w:tcW w:w="1851" w:type="dxa"/>
            <w:gridSpan w:val="2"/>
          </w:tcPr>
          <w:p w14:paraId="702AFDA2" w14:textId="77777777" w:rsidR="000A7234" w:rsidRPr="006168C2" w:rsidRDefault="000A7234" w:rsidP="00137197">
            <w:pPr>
              <w:pStyle w:val="TAC"/>
              <w:rPr>
                <w:ins w:id="1144" w:author="Huawei" w:date="2019-01-17T16:41:00Z"/>
                <w:lang w:eastAsia="zh-CN"/>
              </w:rPr>
            </w:pPr>
            <w:ins w:id="1145" w:author="Huawei" w:date="2019-01-17T16:41:00Z">
              <w:r w:rsidRPr="006168C2">
                <w:rPr>
                  <w:rFonts w:hint="eastAsia"/>
                  <w:lang w:eastAsia="zh-CN"/>
                </w:rPr>
                <w:t>3</w:t>
              </w:r>
            </w:ins>
          </w:p>
        </w:tc>
      </w:tr>
      <w:tr w:rsidR="000A7234" w:rsidRPr="00540AD0" w14:paraId="01BAE182" w14:textId="77777777" w:rsidTr="00137197">
        <w:trPr>
          <w:jc w:val="center"/>
          <w:ins w:id="1146" w:author="Huawei" w:date="2019-01-17T16:41:00Z"/>
        </w:trPr>
        <w:tc>
          <w:tcPr>
            <w:tcW w:w="733" w:type="dxa"/>
            <w:shd w:val="clear" w:color="auto" w:fill="auto"/>
          </w:tcPr>
          <w:p w14:paraId="0EE19B1D" w14:textId="77777777" w:rsidR="000A7234" w:rsidRPr="00686877" w:rsidRDefault="000A7234" w:rsidP="00137197">
            <w:pPr>
              <w:pStyle w:val="TAC"/>
              <w:rPr>
                <w:ins w:id="1147" w:author="Huawei" w:date="2019-01-17T16:41:00Z"/>
              </w:rPr>
            </w:pPr>
            <w:ins w:id="1148" w:author="Huawei" w:date="2019-01-17T16:41:00Z">
              <w:r w:rsidRPr="00D02CB7">
                <w:t>2</w:t>
              </w:r>
            </w:ins>
          </w:p>
        </w:tc>
        <w:tc>
          <w:tcPr>
            <w:tcW w:w="1102" w:type="dxa"/>
            <w:gridSpan w:val="2"/>
          </w:tcPr>
          <w:p w14:paraId="00085ED6" w14:textId="77777777" w:rsidR="000A7234" w:rsidRPr="00926A90" w:rsidRDefault="000A7234" w:rsidP="00137197">
            <w:pPr>
              <w:pStyle w:val="TAC"/>
              <w:rPr>
                <w:ins w:id="1149" w:author="Huawei" w:date="2019-01-17T16:41:00Z"/>
              </w:rPr>
            </w:pPr>
            <w:ins w:id="1150" w:author="Huawei" w:date="2019-01-17T16:41:00Z">
              <w:r w:rsidRPr="00926A90">
                <w:t>0.25</w:t>
              </w:r>
            </w:ins>
          </w:p>
        </w:tc>
        <w:tc>
          <w:tcPr>
            <w:tcW w:w="2168" w:type="dxa"/>
            <w:gridSpan w:val="4"/>
          </w:tcPr>
          <w:p w14:paraId="5C2AED2A" w14:textId="77777777" w:rsidR="000A7234" w:rsidRPr="00C51EE8" w:rsidRDefault="000A7234" w:rsidP="00137197">
            <w:pPr>
              <w:pStyle w:val="TAC"/>
              <w:rPr>
                <w:ins w:id="1151" w:author="Huawei" w:date="2019-01-17T16:41:00Z"/>
              </w:rPr>
            </w:pPr>
            <w:ins w:id="1152" w:author="Huawei" w:date="2019-01-17T16:41:00Z">
              <w:r w:rsidRPr="00C51EE8">
                <w:t>5</w:t>
              </w:r>
            </w:ins>
          </w:p>
        </w:tc>
        <w:tc>
          <w:tcPr>
            <w:tcW w:w="1851" w:type="dxa"/>
            <w:gridSpan w:val="2"/>
          </w:tcPr>
          <w:p w14:paraId="75D951A7" w14:textId="77777777" w:rsidR="000A7234" w:rsidRPr="004667EF" w:rsidRDefault="000A7234" w:rsidP="00137197">
            <w:pPr>
              <w:pStyle w:val="TAC"/>
              <w:rPr>
                <w:ins w:id="1153" w:author="Huawei" w:date="2019-01-17T16:41:00Z"/>
              </w:rPr>
            </w:pPr>
            <w:ins w:id="1154" w:author="Huawei" w:date="2019-01-17T16:41:00Z">
              <w:r w:rsidRPr="004667EF">
                <w:t>4</w:t>
              </w:r>
            </w:ins>
          </w:p>
        </w:tc>
        <w:tc>
          <w:tcPr>
            <w:tcW w:w="1851" w:type="dxa"/>
            <w:gridSpan w:val="2"/>
          </w:tcPr>
          <w:p w14:paraId="2D1E62A3" w14:textId="77777777" w:rsidR="000A7234" w:rsidRPr="006168C2" w:rsidRDefault="000A7234" w:rsidP="00137197">
            <w:pPr>
              <w:pStyle w:val="TAC"/>
              <w:rPr>
                <w:ins w:id="1155" w:author="Huawei" w:date="2019-01-17T16:41:00Z"/>
                <w:lang w:eastAsia="zh-CN"/>
              </w:rPr>
            </w:pPr>
            <w:ins w:id="1156" w:author="Huawei" w:date="2019-01-17T16:41:00Z">
              <w:r w:rsidRPr="006168C2">
                <w:rPr>
                  <w:rFonts w:hint="eastAsia"/>
                  <w:lang w:eastAsia="zh-CN"/>
                </w:rPr>
                <w:t>5</w:t>
              </w:r>
            </w:ins>
          </w:p>
        </w:tc>
      </w:tr>
      <w:tr w:rsidR="000A7234" w:rsidRPr="00540AD0" w14:paraId="077B7BAF" w14:textId="77777777" w:rsidTr="00137197">
        <w:trPr>
          <w:jc w:val="center"/>
          <w:ins w:id="1157" w:author="Huawei" w:date="2019-01-17T16:41:00Z"/>
        </w:trPr>
        <w:tc>
          <w:tcPr>
            <w:tcW w:w="733" w:type="dxa"/>
            <w:shd w:val="clear" w:color="auto" w:fill="auto"/>
          </w:tcPr>
          <w:p w14:paraId="7969E6FB" w14:textId="77777777" w:rsidR="000A7234" w:rsidRPr="00686877" w:rsidRDefault="000A7234" w:rsidP="00137197">
            <w:pPr>
              <w:pStyle w:val="TAC"/>
              <w:rPr>
                <w:ins w:id="1158" w:author="Huawei" w:date="2019-01-17T16:41:00Z"/>
              </w:rPr>
            </w:pPr>
            <w:ins w:id="1159" w:author="Huawei" w:date="2019-01-17T16:41:00Z">
              <w:r w:rsidRPr="00D02CB7">
                <w:t>3</w:t>
              </w:r>
            </w:ins>
          </w:p>
        </w:tc>
        <w:tc>
          <w:tcPr>
            <w:tcW w:w="1102" w:type="dxa"/>
            <w:gridSpan w:val="2"/>
          </w:tcPr>
          <w:p w14:paraId="6ECF1236" w14:textId="77777777" w:rsidR="000A7234" w:rsidRPr="00926A90" w:rsidRDefault="000A7234" w:rsidP="00137197">
            <w:pPr>
              <w:pStyle w:val="TAC"/>
              <w:rPr>
                <w:ins w:id="1160" w:author="Huawei" w:date="2019-01-17T16:41:00Z"/>
              </w:rPr>
            </w:pPr>
            <w:ins w:id="1161" w:author="Huawei" w:date="2019-01-17T16:41:00Z">
              <w:r w:rsidRPr="00926A90">
                <w:t>0.125</w:t>
              </w:r>
            </w:ins>
          </w:p>
        </w:tc>
        <w:tc>
          <w:tcPr>
            <w:tcW w:w="2168" w:type="dxa"/>
            <w:gridSpan w:val="4"/>
          </w:tcPr>
          <w:p w14:paraId="18FA8919" w14:textId="77777777" w:rsidR="000A7234" w:rsidRPr="00C51EE8" w:rsidRDefault="000A7234" w:rsidP="00137197">
            <w:pPr>
              <w:pStyle w:val="TAC"/>
              <w:rPr>
                <w:ins w:id="1162" w:author="Huawei" w:date="2019-01-17T16:41:00Z"/>
              </w:rPr>
            </w:pPr>
            <w:ins w:id="1163" w:author="Huawei" w:date="2019-01-17T16:41:00Z">
              <w:r w:rsidRPr="00C51EE8">
                <w:t>9</w:t>
              </w:r>
            </w:ins>
          </w:p>
        </w:tc>
        <w:tc>
          <w:tcPr>
            <w:tcW w:w="1851" w:type="dxa"/>
            <w:gridSpan w:val="2"/>
          </w:tcPr>
          <w:p w14:paraId="5E6A31B6" w14:textId="77777777" w:rsidR="000A7234" w:rsidRPr="004667EF" w:rsidRDefault="000A7234" w:rsidP="00137197">
            <w:pPr>
              <w:pStyle w:val="TAC"/>
              <w:rPr>
                <w:ins w:id="1164" w:author="Huawei" w:date="2019-01-17T16:41:00Z"/>
              </w:rPr>
            </w:pPr>
            <w:ins w:id="1165" w:author="Huawei" w:date="2019-01-17T16:41:00Z">
              <w:r w:rsidRPr="004667EF">
                <w:t>8</w:t>
              </w:r>
            </w:ins>
          </w:p>
        </w:tc>
        <w:tc>
          <w:tcPr>
            <w:tcW w:w="1851" w:type="dxa"/>
            <w:gridSpan w:val="2"/>
          </w:tcPr>
          <w:p w14:paraId="2B0204B6" w14:textId="77777777" w:rsidR="000A7234" w:rsidRPr="006168C2" w:rsidRDefault="000A7234" w:rsidP="00137197">
            <w:pPr>
              <w:pStyle w:val="TAC"/>
              <w:rPr>
                <w:ins w:id="1166" w:author="Huawei" w:date="2019-01-17T16:41:00Z"/>
                <w:lang w:eastAsia="zh-CN"/>
              </w:rPr>
            </w:pPr>
            <w:ins w:id="1167" w:author="Huawei" w:date="2019-01-17T16:41:00Z">
              <w:r w:rsidRPr="006168C2">
                <w:rPr>
                  <w:rFonts w:hint="eastAsia"/>
                  <w:lang w:eastAsia="zh-CN"/>
                </w:rPr>
                <w:t>9</w:t>
              </w:r>
            </w:ins>
          </w:p>
        </w:tc>
      </w:tr>
    </w:tbl>
    <w:p w14:paraId="27449994" w14:textId="77777777" w:rsidR="000A7234" w:rsidRPr="00540AD0" w:rsidRDefault="000A7234" w:rsidP="000A7234"/>
    <w:p w14:paraId="0DC494AA" w14:textId="77777777" w:rsidR="000A7234" w:rsidRPr="00926A90" w:rsidRDefault="000A7234" w:rsidP="000A7234">
      <w:pPr>
        <w:pStyle w:val="TH"/>
      </w:pPr>
      <w:r w:rsidRPr="00D02CB7">
        <w:t>Table 8.2.1.2.3-2:</w:t>
      </w:r>
      <w:r w:rsidRPr="00686877">
        <w:t xml:space="preserve">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rsidDel="006168C2" w14:paraId="5165276C" w14:textId="77777777" w:rsidTr="00137197">
        <w:trPr>
          <w:trHeight w:val="424"/>
          <w:jc w:val="center"/>
          <w:del w:id="1168" w:author="Huawei" w:date="2019-01-17T16:45:00Z"/>
        </w:trPr>
        <w:tc>
          <w:tcPr>
            <w:tcW w:w="852" w:type="dxa"/>
            <w:shd w:val="clear" w:color="auto" w:fill="auto"/>
            <w:vAlign w:val="center"/>
          </w:tcPr>
          <w:p w14:paraId="498805B0" w14:textId="77777777" w:rsidR="000A7234" w:rsidRPr="004667EF" w:rsidDel="006168C2" w:rsidRDefault="000A7234" w:rsidP="00137197">
            <w:pPr>
              <w:pStyle w:val="TAH"/>
              <w:rPr>
                <w:del w:id="1169" w:author="Huawei" w:date="2019-01-17T16:45:00Z"/>
              </w:rPr>
            </w:pPr>
            <w:del w:id="1170" w:author="Huawei" w:date="2019-01-17T16:45:00Z">
              <w:r w:rsidRPr="006168C2" w:rsidDel="006168C2">
                <w:rPr>
                  <w:noProof/>
                  <w:lang w:val="en-US" w:eastAsia="zh-CN"/>
                </w:rPr>
                <w:drawing>
                  <wp:inline distT="0" distB="0" distL="0" distR="0" wp14:anchorId="4ABB616C" wp14:editId="119556EF">
                    <wp:extent cx="154305" cy="154305"/>
                    <wp:effectExtent l="0" t="0" r="0" b="0"/>
                    <wp:docPr id="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Pr>
          <w:p w14:paraId="024F192B" w14:textId="77777777" w:rsidR="000A7234" w:rsidRPr="005E7BC0" w:rsidDel="006168C2" w:rsidRDefault="000A7234" w:rsidP="00137197">
            <w:pPr>
              <w:pStyle w:val="TAH"/>
              <w:rPr>
                <w:del w:id="1171" w:author="Huawei" w:date="2019-01-17T16:45:00Z"/>
              </w:rPr>
            </w:pPr>
            <w:del w:id="1172" w:author="Huawei" w:date="2019-01-17T16:45:00Z">
              <w:r w:rsidRPr="004667EF" w:rsidDel="006168C2">
                <w:delText>NR Slot length (ms)</w:delText>
              </w:r>
            </w:del>
          </w:p>
        </w:tc>
        <w:tc>
          <w:tcPr>
            <w:tcW w:w="2552" w:type="dxa"/>
          </w:tcPr>
          <w:p w14:paraId="2F852D23" w14:textId="77777777" w:rsidR="000A7234" w:rsidRPr="000B7979" w:rsidDel="006168C2" w:rsidRDefault="000A7234" w:rsidP="00137197">
            <w:pPr>
              <w:pStyle w:val="TAH"/>
              <w:rPr>
                <w:del w:id="1173" w:author="Huawei" w:date="2019-01-17T16:45:00Z"/>
                <w:lang w:eastAsia="zh-CN"/>
              </w:rPr>
            </w:pPr>
            <w:del w:id="1174" w:author="Huawei" w:date="2019-01-17T16:45:00Z">
              <w:r w:rsidRPr="0065397B" w:rsidDel="006168C2">
                <w:delText>Interruption length X1 slot</w:delText>
              </w:r>
              <w:r w:rsidRPr="00BE2C56" w:rsidDel="006168C2">
                <w:rPr>
                  <w:lang w:eastAsia="zh-CN"/>
                </w:rPr>
                <w:delText xml:space="preserve"> </w:delText>
              </w:r>
            </w:del>
          </w:p>
        </w:tc>
        <w:tc>
          <w:tcPr>
            <w:tcW w:w="2552" w:type="dxa"/>
          </w:tcPr>
          <w:p w14:paraId="23215922" w14:textId="77777777" w:rsidR="000A7234" w:rsidRPr="006270A9" w:rsidDel="006168C2" w:rsidRDefault="000A7234" w:rsidP="00137197">
            <w:pPr>
              <w:pStyle w:val="TAH"/>
              <w:rPr>
                <w:del w:id="1175" w:author="Huawei" w:date="2019-01-17T16:45:00Z"/>
                <w:vertAlign w:val="superscript"/>
                <w:lang w:eastAsia="zh-CN"/>
              </w:rPr>
            </w:pPr>
            <w:del w:id="1176" w:author="Huawei" w:date="2019-01-17T16:45:00Z">
              <w:r w:rsidRPr="006270A9" w:rsidDel="006168C2">
                <w:delText>Interruption length Y1 slot</w:delText>
              </w:r>
              <w:r w:rsidRPr="006270A9" w:rsidDel="006168C2">
                <w:rPr>
                  <w:vertAlign w:val="superscript"/>
                </w:rPr>
                <w:delText xml:space="preserve">Note </w:delText>
              </w:r>
            </w:del>
          </w:p>
        </w:tc>
      </w:tr>
      <w:tr w:rsidR="000A7234" w:rsidRPr="00540AD0" w:rsidDel="006168C2" w14:paraId="0356090B" w14:textId="77777777" w:rsidTr="00137197">
        <w:trPr>
          <w:jc w:val="center"/>
          <w:del w:id="1177" w:author="Huawei" w:date="2019-01-17T16:45:00Z"/>
        </w:trPr>
        <w:tc>
          <w:tcPr>
            <w:tcW w:w="852" w:type="dxa"/>
            <w:shd w:val="clear" w:color="auto" w:fill="auto"/>
          </w:tcPr>
          <w:p w14:paraId="30A62B4F" w14:textId="77777777" w:rsidR="000A7234" w:rsidRPr="00540AD0" w:rsidDel="006168C2" w:rsidRDefault="000A7234" w:rsidP="00137197">
            <w:pPr>
              <w:keepNext/>
              <w:keepLines/>
              <w:spacing w:after="0"/>
              <w:jc w:val="center"/>
              <w:rPr>
                <w:del w:id="1178" w:author="Huawei" w:date="2019-01-17T16:45:00Z"/>
              </w:rPr>
            </w:pPr>
            <w:del w:id="1179" w:author="Huawei" w:date="2019-01-17T16:45:00Z">
              <w:r w:rsidRPr="00540AD0" w:rsidDel="006168C2">
                <w:rPr>
                  <w:rFonts w:ascii="Arial" w:hAnsi="Arial"/>
                  <w:sz w:val="18"/>
                </w:rPr>
                <w:delText>0</w:delText>
              </w:r>
            </w:del>
          </w:p>
        </w:tc>
        <w:tc>
          <w:tcPr>
            <w:tcW w:w="1276" w:type="dxa"/>
          </w:tcPr>
          <w:p w14:paraId="71D83DB4" w14:textId="77777777" w:rsidR="000A7234" w:rsidRPr="00540AD0" w:rsidDel="006168C2" w:rsidRDefault="000A7234" w:rsidP="00137197">
            <w:pPr>
              <w:keepNext/>
              <w:keepLines/>
              <w:spacing w:after="0"/>
              <w:jc w:val="center"/>
              <w:rPr>
                <w:del w:id="1180" w:author="Huawei" w:date="2019-01-17T16:45:00Z"/>
              </w:rPr>
            </w:pPr>
            <w:del w:id="1181" w:author="Huawei" w:date="2019-01-17T16:45:00Z">
              <w:r w:rsidRPr="00540AD0" w:rsidDel="006168C2">
                <w:rPr>
                  <w:rFonts w:ascii="Arial" w:hAnsi="Arial"/>
                  <w:sz w:val="18"/>
                </w:rPr>
                <w:delText>1</w:delText>
              </w:r>
            </w:del>
          </w:p>
        </w:tc>
        <w:tc>
          <w:tcPr>
            <w:tcW w:w="2552" w:type="dxa"/>
          </w:tcPr>
          <w:p w14:paraId="0FC41196" w14:textId="77777777" w:rsidR="000A7234" w:rsidRPr="00540AD0" w:rsidDel="006168C2" w:rsidRDefault="000A7234" w:rsidP="00137197">
            <w:pPr>
              <w:keepNext/>
              <w:keepLines/>
              <w:spacing w:after="0"/>
              <w:jc w:val="center"/>
              <w:rPr>
                <w:del w:id="1182" w:author="Huawei" w:date="2019-01-17T16:45:00Z"/>
              </w:rPr>
            </w:pPr>
            <w:del w:id="1183" w:author="Huawei" w:date="2019-01-17T16:45:00Z">
              <w:r w:rsidRPr="00540AD0" w:rsidDel="006168C2">
                <w:rPr>
                  <w:rFonts w:ascii="Arial" w:hAnsi="Arial"/>
                  <w:sz w:val="18"/>
                </w:rPr>
                <w:delText>1</w:delText>
              </w:r>
            </w:del>
          </w:p>
        </w:tc>
        <w:tc>
          <w:tcPr>
            <w:tcW w:w="2552" w:type="dxa"/>
          </w:tcPr>
          <w:p w14:paraId="6FE3703F" w14:textId="77777777" w:rsidR="000A7234" w:rsidRPr="00540AD0" w:rsidDel="006168C2" w:rsidRDefault="000A7234" w:rsidP="00137197">
            <w:pPr>
              <w:keepNext/>
              <w:keepLines/>
              <w:spacing w:after="0"/>
              <w:jc w:val="center"/>
              <w:rPr>
                <w:del w:id="1184" w:author="Huawei" w:date="2019-01-17T16:45:00Z"/>
              </w:rPr>
            </w:pPr>
            <w:del w:id="1185" w:author="Huawei" w:date="2019-01-17T16:45:00Z">
              <w:r w:rsidRPr="00540AD0" w:rsidDel="006168C2">
                <w:rPr>
                  <w:rFonts w:ascii="Arial" w:hAnsi="Arial"/>
                  <w:sz w:val="18"/>
                </w:rPr>
                <w:delText>1</w:delText>
              </w:r>
            </w:del>
          </w:p>
        </w:tc>
      </w:tr>
      <w:tr w:rsidR="000A7234" w:rsidRPr="00540AD0" w:rsidDel="006168C2" w14:paraId="4E0F4511" w14:textId="77777777" w:rsidTr="00137197">
        <w:trPr>
          <w:jc w:val="center"/>
          <w:del w:id="1186" w:author="Huawei" w:date="2019-01-17T16:45:00Z"/>
        </w:trPr>
        <w:tc>
          <w:tcPr>
            <w:tcW w:w="852" w:type="dxa"/>
            <w:shd w:val="clear" w:color="auto" w:fill="auto"/>
          </w:tcPr>
          <w:p w14:paraId="16A58AB2" w14:textId="77777777" w:rsidR="000A7234" w:rsidRPr="00540AD0" w:rsidDel="006168C2" w:rsidRDefault="000A7234" w:rsidP="00137197">
            <w:pPr>
              <w:keepNext/>
              <w:keepLines/>
              <w:spacing w:after="0"/>
              <w:jc w:val="center"/>
              <w:rPr>
                <w:del w:id="1187" w:author="Huawei" w:date="2019-01-17T16:45:00Z"/>
              </w:rPr>
            </w:pPr>
            <w:del w:id="1188" w:author="Huawei" w:date="2019-01-17T16:45:00Z">
              <w:r w:rsidRPr="00540AD0" w:rsidDel="006168C2">
                <w:rPr>
                  <w:rFonts w:ascii="Arial" w:hAnsi="Arial"/>
                  <w:sz w:val="18"/>
                </w:rPr>
                <w:delText>1</w:delText>
              </w:r>
            </w:del>
          </w:p>
        </w:tc>
        <w:tc>
          <w:tcPr>
            <w:tcW w:w="1276" w:type="dxa"/>
          </w:tcPr>
          <w:p w14:paraId="67C67BC5" w14:textId="77777777" w:rsidR="000A7234" w:rsidRPr="00540AD0" w:rsidDel="006168C2" w:rsidRDefault="000A7234" w:rsidP="00137197">
            <w:pPr>
              <w:keepNext/>
              <w:keepLines/>
              <w:spacing w:after="0"/>
              <w:jc w:val="center"/>
              <w:rPr>
                <w:del w:id="1189" w:author="Huawei" w:date="2019-01-17T16:45:00Z"/>
              </w:rPr>
            </w:pPr>
            <w:del w:id="1190" w:author="Huawei" w:date="2019-01-17T16:45:00Z">
              <w:r w:rsidRPr="00540AD0" w:rsidDel="006168C2">
                <w:rPr>
                  <w:rFonts w:ascii="Arial" w:hAnsi="Arial"/>
                  <w:sz w:val="18"/>
                </w:rPr>
                <w:delText>0.5</w:delText>
              </w:r>
            </w:del>
          </w:p>
        </w:tc>
        <w:tc>
          <w:tcPr>
            <w:tcW w:w="2552" w:type="dxa"/>
          </w:tcPr>
          <w:p w14:paraId="44871BBE" w14:textId="77777777" w:rsidR="000A7234" w:rsidRPr="00540AD0" w:rsidDel="006168C2" w:rsidRDefault="000A7234" w:rsidP="00137197">
            <w:pPr>
              <w:keepNext/>
              <w:keepLines/>
              <w:spacing w:after="0"/>
              <w:jc w:val="center"/>
              <w:rPr>
                <w:del w:id="1191" w:author="Huawei" w:date="2019-01-17T16:45:00Z"/>
              </w:rPr>
            </w:pPr>
            <w:del w:id="1192" w:author="Huawei" w:date="2019-01-17T16:45:00Z">
              <w:r w:rsidRPr="00540AD0" w:rsidDel="006168C2">
                <w:rPr>
                  <w:rFonts w:ascii="Arial" w:hAnsi="Arial"/>
                  <w:sz w:val="18"/>
                </w:rPr>
                <w:delText>2</w:delText>
              </w:r>
            </w:del>
          </w:p>
        </w:tc>
        <w:tc>
          <w:tcPr>
            <w:tcW w:w="2552" w:type="dxa"/>
          </w:tcPr>
          <w:p w14:paraId="0E402670" w14:textId="77777777" w:rsidR="000A7234" w:rsidRPr="00540AD0" w:rsidDel="006168C2" w:rsidRDefault="000A7234" w:rsidP="00137197">
            <w:pPr>
              <w:keepNext/>
              <w:keepLines/>
              <w:spacing w:after="0"/>
              <w:jc w:val="center"/>
              <w:rPr>
                <w:del w:id="1193" w:author="Huawei" w:date="2019-01-17T16:45:00Z"/>
              </w:rPr>
            </w:pPr>
            <w:del w:id="1194" w:author="Huawei" w:date="2019-01-17T16:45:00Z">
              <w:r w:rsidRPr="00540AD0" w:rsidDel="006168C2">
                <w:rPr>
                  <w:rFonts w:ascii="Arial" w:hAnsi="Arial"/>
                  <w:sz w:val="18"/>
                </w:rPr>
                <w:delText>2</w:delText>
              </w:r>
            </w:del>
          </w:p>
        </w:tc>
      </w:tr>
      <w:tr w:rsidR="000A7234" w:rsidRPr="00540AD0" w:rsidDel="006168C2" w14:paraId="335CB040" w14:textId="77777777" w:rsidTr="00137197">
        <w:trPr>
          <w:jc w:val="center"/>
          <w:del w:id="1195" w:author="Huawei" w:date="2019-01-17T16:45:00Z"/>
        </w:trPr>
        <w:tc>
          <w:tcPr>
            <w:tcW w:w="852" w:type="dxa"/>
            <w:shd w:val="clear" w:color="auto" w:fill="auto"/>
          </w:tcPr>
          <w:p w14:paraId="3AD987B9" w14:textId="77777777" w:rsidR="000A7234" w:rsidRPr="00540AD0" w:rsidDel="006168C2" w:rsidRDefault="000A7234" w:rsidP="00137197">
            <w:pPr>
              <w:keepNext/>
              <w:keepLines/>
              <w:spacing w:after="0"/>
              <w:jc w:val="center"/>
              <w:rPr>
                <w:del w:id="1196" w:author="Huawei" w:date="2019-01-17T16:45:00Z"/>
              </w:rPr>
            </w:pPr>
            <w:del w:id="1197" w:author="Huawei" w:date="2019-01-17T16:45:00Z">
              <w:r w:rsidRPr="00540AD0" w:rsidDel="006168C2">
                <w:rPr>
                  <w:rFonts w:ascii="Arial" w:hAnsi="Arial"/>
                  <w:sz w:val="18"/>
                </w:rPr>
                <w:delText>2</w:delText>
              </w:r>
            </w:del>
          </w:p>
        </w:tc>
        <w:tc>
          <w:tcPr>
            <w:tcW w:w="1276" w:type="dxa"/>
          </w:tcPr>
          <w:p w14:paraId="4638A949" w14:textId="77777777" w:rsidR="000A7234" w:rsidRPr="00540AD0" w:rsidDel="006168C2" w:rsidRDefault="000A7234" w:rsidP="00137197">
            <w:pPr>
              <w:keepNext/>
              <w:keepLines/>
              <w:spacing w:after="0"/>
              <w:jc w:val="center"/>
              <w:rPr>
                <w:del w:id="1198" w:author="Huawei" w:date="2019-01-17T16:45:00Z"/>
              </w:rPr>
            </w:pPr>
            <w:del w:id="1199" w:author="Huawei" w:date="2019-01-17T16:45:00Z">
              <w:r w:rsidRPr="00540AD0" w:rsidDel="006168C2">
                <w:rPr>
                  <w:rFonts w:ascii="Arial" w:hAnsi="Arial"/>
                  <w:sz w:val="18"/>
                </w:rPr>
                <w:delText>0.25</w:delText>
              </w:r>
            </w:del>
          </w:p>
        </w:tc>
        <w:tc>
          <w:tcPr>
            <w:tcW w:w="2552" w:type="dxa"/>
          </w:tcPr>
          <w:p w14:paraId="06C330A3" w14:textId="77777777" w:rsidR="000A7234" w:rsidRPr="00540AD0" w:rsidDel="006168C2" w:rsidRDefault="000A7234" w:rsidP="00137197">
            <w:pPr>
              <w:keepNext/>
              <w:keepLines/>
              <w:spacing w:after="0"/>
              <w:jc w:val="center"/>
              <w:rPr>
                <w:del w:id="1200" w:author="Huawei" w:date="2019-01-17T16:45:00Z"/>
                <w:lang w:eastAsia="zh-CN"/>
              </w:rPr>
            </w:pPr>
            <w:del w:id="1201" w:author="Huawei" w:date="2019-01-17T16:45:00Z">
              <w:r w:rsidRPr="00540AD0" w:rsidDel="006168C2">
                <w:rPr>
                  <w:rFonts w:ascii="Arial" w:hAnsi="Arial"/>
                  <w:sz w:val="18"/>
                  <w:lang w:eastAsia="zh-CN"/>
                </w:rPr>
                <w:delText>4</w:delText>
              </w:r>
            </w:del>
          </w:p>
        </w:tc>
        <w:tc>
          <w:tcPr>
            <w:tcW w:w="2552" w:type="dxa"/>
          </w:tcPr>
          <w:p w14:paraId="092D8BE6" w14:textId="77777777" w:rsidR="000A7234" w:rsidRPr="00540AD0" w:rsidDel="006168C2" w:rsidRDefault="000A7234" w:rsidP="00137197">
            <w:pPr>
              <w:keepNext/>
              <w:keepLines/>
              <w:spacing w:after="0"/>
              <w:jc w:val="center"/>
              <w:rPr>
                <w:del w:id="1202" w:author="Huawei" w:date="2019-01-17T16:45:00Z"/>
                <w:lang w:eastAsia="zh-CN"/>
              </w:rPr>
            </w:pPr>
            <w:del w:id="1203" w:author="Huawei" w:date="2019-01-17T16:45:00Z">
              <w:r w:rsidRPr="00540AD0" w:rsidDel="006168C2">
                <w:rPr>
                  <w:rFonts w:ascii="Arial" w:hAnsi="Arial"/>
                  <w:sz w:val="18"/>
                  <w:lang w:eastAsia="zh-CN"/>
                </w:rPr>
                <w:delText>4</w:delText>
              </w:r>
            </w:del>
          </w:p>
        </w:tc>
      </w:tr>
      <w:tr w:rsidR="000A7234" w:rsidRPr="00540AD0" w:rsidDel="006168C2" w14:paraId="099AEFA6" w14:textId="77777777" w:rsidTr="00137197">
        <w:trPr>
          <w:jc w:val="center"/>
          <w:del w:id="1204" w:author="Huawei" w:date="2019-01-17T16:45:00Z"/>
        </w:trPr>
        <w:tc>
          <w:tcPr>
            <w:tcW w:w="852" w:type="dxa"/>
            <w:shd w:val="clear" w:color="auto" w:fill="auto"/>
          </w:tcPr>
          <w:p w14:paraId="05E25BD9" w14:textId="77777777" w:rsidR="000A7234" w:rsidRPr="00540AD0" w:rsidDel="006168C2" w:rsidRDefault="000A7234" w:rsidP="00137197">
            <w:pPr>
              <w:keepNext/>
              <w:keepLines/>
              <w:spacing w:after="0"/>
              <w:jc w:val="center"/>
              <w:rPr>
                <w:del w:id="1205" w:author="Huawei" w:date="2019-01-17T16:45:00Z"/>
              </w:rPr>
            </w:pPr>
            <w:del w:id="1206" w:author="Huawei" w:date="2019-01-17T16:45:00Z">
              <w:r w:rsidRPr="00540AD0" w:rsidDel="006168C2">
                <w:rPr>
                  <w:rFonts w:ascii="Arial" w:hAnsi="Arial"/>
                  <w:sz w:val="18"/>
                </w:rPr>
                <w:delText>3</w:delText>
              </w:r>
            </w:del>
          </w:p>
        </w:tc>
        <w:tc>
          <w:tcPr>
            <w:tcW w:w="1276" w:type="dxa"/>
          </w:tcPr>
          <w:p w14:paraId="57EA4A14" w14:textId="77777777" w:rsidR="000A7234" w:rsidRPr="00540AD0" w:rsidDel="006168C2" w:rsidRDefault="000A7234" w:rsidP="00137197">
            <w:pPr>
              <w:keepNext/>
              <w:keepLines/>
              <w:spacing w:after="0"/>
              <w:jc w:val="center"/>
              <w:rPr>
                <w:del w:id="1207" w:author="Huawei" w:date="2019-01-17T16:45:00Z"/>
              </w:rPr>
            </w:pPr>
            <w:del w:id="1208" w:author="Huawei" w:date="2019-01-17T16:45:00Z">
              <w:r w:rsidRPr="00540AD0" w:rsidDel="006168C2">
                <w:rPr>
                  <w:rFonts w:ascii="Arial" w:hAnsi="Arial"/>
                  <w:sz w:val="18"/>
                </w:rPr>
                <w:delText>0.125</w:delText>
              </w:r>
            </w:del>
          </w:p>
        </w:tc>
        <w:tc>
          <w:tcPr>
            <w:tcW w:w="2552" w:type="dxa"/>
          </w:tcPr>
          <w:p w14:paraId="5228CE96" w14:textId="77777777" w:rsidR="000A7234" w:rsidRPr="00540AD0" w:rsidDel="006168C2" w:rsidRDefault="000A7234" w:rsidP="00137197">
            <w:pPr>
              <w:keepNext/>
              <w:keepLines/>
              <w:spacing w:after="0"/>
              <w:jc w:val="center"/>
              <w:rPr>
                <w:del w:id="1209" w:author="Huawei" w:date="2019-01-17T16:45:00Z"/>
                <w:lang w:eastAsia="zh-CN"/>
              </w:rPr>
            </w:pPr>
            <w:del w:id="1210" w:author="Huawei" w:date="2019-01-17T16:45:00Z">
              <w:r w:rsidRPr="00540AD0" w:rsidDel="006168C2">
                <w:rPr>
                  <w:rFonts w:ascii="Arial" w:hAnsi="Arial"/>
                  <w:sz w:val="18"/>
                  <w:lang w:eastAsia="zh-CN"/>
                </w:rPr>
                <w:delText>8</w:delText>
              </w:r>
            </w:del>
          </w:p>
        </w:tc>
        <w:tc>
          <w:tcPr>
            <w:tcW w:w="2552" w:type="dxa"/>
          </w:tcPr>
          <w:p w14:paraId="028A2ADC" w14:textId="77777777" w:rsidR="000A7234" w:rsidRPr="00540AD0" w:rsidDel="006168C2" w:rsidRDefault="000A7234" w:rsidP="00137197">
            <w:pPr>
              <w:keepNext/>
              <w:keepLines/>
              <w:spacing w:after="0"/>
              <w:jc w:val="center"/>
              <w:rPr>
                <w:del w:id="1211" w:author="Huawei" w:date="2019-01-17T16:45:00Z"/>
                <w:lang w:eastAsia="zh-CN"/>
              </w:rPr>
            </w:pPr>
            <w:del w:id="1212" w:author="Huawei" w:date="2019-01-17T16:45:00Z">
              <w:r w:rsidRPr="00540AD0" w:rsidDel="006168C2">
                <w:rPr>
                  <w:rFonts w:ascii="Arial" w:hAnsi="Arial"/>
                  <w:sz w:val="18"/>
                  <w:lang w:eastAsia="zh-CN"/>
                </w:rPr>
                <w:delText>8</w:delText>
              </w:r>
            </w:del>
          </w:p>
        </w:tc>
      </w:tr>
    </w:tbl>
    <w:p w14:paraId="17E86FDA" w14:textId="77777777" w:rsidR="000A7234" w:rsidRDefault="000A7234" w:rsidP="000A7234">
      <w:pPr>
        <w:ind w:left="851" w:hanging="28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A7234" w:rsidRPr="006270A9" w14:paraId="32981C48" w14:textId="77777777" w:rsidTr="00137197">
        <w:trPr>
          <w:trHeight w:val="424"/>
          <w:jc w:val="center"/>
          <w:ins w:id="1213" w:author="Huawei" w:date="2019-02-28T03:34:00Z"/>
        </w:trPr>
        <w:tc>
          <w:tcPr>
            <w:tcW w:w="591" w:type="dxa"/>
            <w:shd w:val="clear" w:color="auto" w:fill="auto"/>
            <w:vAlign w:val="center"/>
          </w:tcPr>
          <w:p w14:paraId="4B17BFAC" w14:textId="77777777" w:rsidR="000A7234" w:rsidRPr="004667EF" w:rsidRDefault="000A7234" w:rsidP="00137197">
            <w:pPr>
              <w:pStyle w:val="TAH"/>
              <w:rPr>
                <w:ins w:id="1214" w:author="Huawei" w:date="2019-02-28T03:34:00Z"/>
              </w:rPr>
            </w:pPr>
            <w:ins w:id="1215" w:author="Huawei" w:date="2019-02-28T03:34:00Z">
              <w:r w:rsidRPr="007538E4">
                <w:rPr>
                  <w:noProof/>
                  <w:lang w:val="en-US" w:eastAsia="zh-CN"/>
                </w:rPr>
                <w:drawing>
                  <wp:inline distT="0" distB="0" distL="0" distR="0" wp14:anchorId="2934DB7A" wp14:editId="6BD4AA30">
                    <wp:extent cx="154305" cy="154305"/>
                    <wp:effectExtent l="0" t="0" r="0" b="0"/>
                    <wp:docPr id="1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tcPr>
          <w:p w14:paraId="692110FF" w14:textId="77777777" w:rsidR="000A7234" w:rsidRPr="005E7BC0" w:rsidRDefault="000A7234" w:rsidP="00137197">
            <w:pPr>
              <w:pStyle w:val="TAH"/>
              <w:rPr>
                <w:ins w:id="1216" w:author="Huawei" w:date="2019-02-28T03:34:00Z"/>
              </w:rPr>
            </w:pPr>
            <w:ins w:id="1217" w:author="Huawei" w:date="2019-02-28T03:34:00Z">
              <w:r w:rsidRPr="004667EF">
                <w:t>NR Slot length (ms)</w:t>
              </w:r>
              <w:r>
                <w:t xml:space="preserve"> of victim cell</w:t>
              </w:r>
            </w:ins>
          </w:p>
        </w:tc>
        <w:tc>
          <w:tcPr>
            <w:tcW w:w="2997" w:type="dxa"/>
            <w:gridSpan w:val="2"/>
          </w:tcPr>
          <w:p w14:paraId="3495F130" w14:textId="77777777" w:rsidR="000A7234" w:rsidRPr="006270A9" w:rsidRDefault="000A7234" w:rsidP="00137197">
            <w:pPr>
              <w:pStyle w:val="TAH"/>
              <w:rPr>
                <w:ins w:id="1218" w:author="Huawei" w:date="2019-02-28T03:34:00Z"/>
              </w:rPr>
            </w:pPr>
            <w:ins w:id="1219" w:author="Huawei" w:date="2019-02-28T03:34:00Z">
              <w:r w:rsidRPr="0065397B">
                <w:t>Interruption length X1 slot</w:t>
              </w:r>
            </w:ins>
          </w:p>
        </w:tc>
        <w:tc>
          <w:tcPr>
            <w:tcW w:w="3666" w:type="dxa"/>
          </w:tcPr>
          <w:p w14:paraId="77527D26" w14:textId="77777777" w:rsidR="000A7234" w:rsidRPr="006270A9" w:rsidRDefault="000A7234" w:rsidP="00137197">
            <w:pPr>
              <w:pStyle w:val="TAH"/>
              <w:rPr>
                <w:ins w:id="1220" w:author="Huawei" w:date="2019-02-28T03:34:00Z"/>
                <w:vertAlign w:val="superscript"/>
                <w:lang w:eastAsia="zh-CN"/>
              </w:rPr>
            </w:pPr>
            <w:ins w:id="1221" w:author="Huawei" w:date="2019-02-28T03:34:00Z">
              <w:r w:rsidRPr="006270A9">
                <w:t>Interruption length Y1 slot</w:t>
              </w:r>
              <w:r w:rsidRPr="006270A9">
                <w:rPr>
                  <w:vertAlign w:val="superscript"/>
                </w:rPr>
                <w:t xml:space="preserve">Note </w:t>
              </w:r>
            </w:ins>
          </w:p>
        </w:tc>
      </w:tr>
      <w:tr w:rsidR="000A7234" w:rsidRPr="00540AD0" w14:paraId="1428DF45" w14:textId="77777777" w:rsidTr="00137197">
        <w:trPr>
          <w:jc w:val="center"/>
          <w:ins w:id="1222" w:author="Huawei" w:date="2019-02-28T03:34:00Z"/>
        </w:trPr>
        <w:tc>
          <w:tcPr>
            <w:tcW w:w="591" w:type="dxa"/>
            <w:shd w:val="clear" w:color="auto" w:fill="auto"/>
          </w:tcPr>
          <w:p w14:paraId="1081CB34" w14:textId="77777777" w:rsidR="000A7234" w:rsidRPr="00540AD0" w:rsidRDefault="000A7234" w:rsidP="00137197">
            <w:pPr>
              <w:keepNext/>
              <w:keepLines/>
              <w:spacing w:after="0"/>
              <w:jc w:val="center"/>
              <w:rPr>
                <w:ins w:id="1223" w:author="Huawei" w:date="2019-02-28T03:34:00Z"/>
              </w:rPr>
            </w:pPr>
            <w:ins w:id="1224" w:author="Huawei" w:date="2019-02-28T03:34:00Z">
              <w:r w:rsidRPr="00540AD0">
                <w:rPr>
                  <w:rFonts w:ascii="Arial" w:hAnsi="Arial"/>
                  <w:sz w:val="18"/>
                </w:rPr>
                <w:t>0</w:t>
              </w:r>
            </w:ins>
          </w:p>
        </w:tc>
        <w:tc>
          <w:tcPr>
            <w:tcW w:w="930" w:type="dxa"/>
          </w:tcPr>
          <w:p w14:paraId="5E5D4395" w14:textId="77777777" w:rsidR="000A7234" w:rsidRPr="00540AD0" w:rsidRDefault="000A7234" w:rsidP="00137197">
            <w:pPr>
              <w:keepNext/>
              <w:keepLines/>
              <w:spacing w:after="0"/>
              <w:jc w:val="center"/>
              <w:rPr>
                <w:ins w:id="1225" w:author="Huawei" w:date="2019-02-28T03:34:00Z"/>
              </w:rPr>
            </w:pPr>
            <w:ins w:id="1226" w:author="Huawei" w:date="2019-02-28T03:34:00Z">
              <w:r w:rsidRPr="00540AD0">
                <w:rPr>
                  <w:rFonts w:ascii="Arial" w:hAnsi="Arial"/>
                  <w:sz w:val="18"/>
                </w:rPr>
                <w:t>1</w:t>
              </w:r>
            </w:ins>
          </w:p>
        </w:tc>
        <w:tc>
          <w:tcPr>
            <w:tcW w:w="2997" w:type="dxa"/>
            <w:gridSpan w:val="2"/>
          </w:tcPr>
          <w:p w14:paraId="3AF6A616" w14:textId="77777777" w:rsidR="000A7234" w:rsidRPr="00540AD0" w:rsidRDefault="000A7234" w:rsidP="00137197">
            <w:pPr>
              <w:keepNext/>
              <w:keepLines/>
              <w:spacing w:after="0"/>
              <w:jc w:val="center"/>
              <w:rPr>
                <w:ins w:id="1227" w:author="Huawei" w:date="2019-02-28T03:34:00Z"/>
                <w:rFonts w:ascii="Arial" w:hAnsi="Arial"/>
                <w:sz w:val="18"/>
              </w:rPr>
            </w:pPr>
            <w:ins w:id="1228" w:author="Huawei" w:date="2019-02-28T03:34:00Z">
              <w:r>
                <w:rPr>
                  <w:rFonts w:ascii="Arial" w:hAnsi="Arial" w:hint="eastAsia"/>
                  <w:sz w:val="18"/>
                  <w:lang w:eastAsia="zh-CN"/>
                </w:rPr>
                <w:t>1</w:t>
              </w:r>
            </w:ins>
          </w:p>
        </w:tc>
        <w:tc>
          <w:tcPr>
            <w:tcW w:w="3666" w:type="dxa"/>
          </w:tcPr>
          <w:p w14:paraId="234E769B" w14:textId="77777777" w:rsidR="000A7234" w:rsidRPr="00540AD0" w:rsidRDefault="000A7234" w:rsidP="00137197">
            <w:pPr>
              <w:keepNext/>
              <w:keepLines/>
              <w:spacing w:after="0"/>
              <w:jc w:val="center"/>
              <w:rPr>
                <w:ins w:id="1229" w:author="Huawei" w:date="2019-02-28T03:34:00Z"/>
              </w:rPr>
            </w:pPr>
            <w:ins w:id="1230" w:author="Huawei" w:date="2019-02-28T03:34:00Z">
              <w:r w:rsidRPr="00540AD0">
                <w:rPr>
                  <w:rFonts w:ascii="Arial" w:hAnsi="Arial"/>
                  <w:sz w:val="18"/>
                </w:rPr>
                <w:t>1</w:t>
              </w:r>
            </w:ins>
          </w:p>
        </w:tc>
      </w:tr>
      <w:tr w:rsidR="000A7234" w:rsidRPr="00540AD0" w14:paraId="7E8897A6" w14:textId="77777777" w:rsidTr="00137197">
        <w:trPr>
          <w:jc w:val="center"/>
          <w:ins w:id="1231" w:author="Huawei" w:date="2019-02-28T03:34:00Z"/>
        </w:trPr>
        <w:tc>
          <w:tcPr>
            <w:tcW w:w="591" w:type="dxa"/>
            <w:shd w:val="clear" w:color="auto" w:fill="auto"/>
          </w:tcPr>
          <w:p w14:paraId="7F0A0E10" w14:textId="77777777" w:rsidR="000A7234" w:rsidRPr="00540AD0" w:rsidRDefault="000A7234" w:rsidP="00137197">
            <w:pPr>
              <w:keepNext/>
              <w:keepLines/>
              <w:spacing w:after="0"/>
              <w:jc w:val="center"/>
              <w:rPr>
                <w:ins w:id="1232" w:author="Huawei" w:date="2019-02-28T03:34:00Z"/>
              </w:rPr>
            </w:pPr>
            <w:ins w:id="1233" w:author="Huawei" w:date="2019-02-28T03:34:00Z">
              <w:r w:rsidRPr="00540AD0">
                <w:rPr>
                  <w:rFonts w:ascii="Arial" w:hAnsi="Arial"/>
                  <w:sz w:val="18"/>
                </w:rPr>
                <w:t>1</w:t>
              </w:r>
            </w:ins>
          </w:p>
        </w:tc>
        <w:tc>
          <w:tcPr>
            <w:tcW w:w="930" w:type="dxa"/>
          </w:tcPr>
          <w:p w14:paraId="3FCA7E43" w14:textId="77777777" w:rsidR="000A7234" w:rsidRPr="00540AD0" w:rsidRDefault="000A7234" w:rsidP="00137197">
            <w:pPr>
              <w:keepNext/>
              <w:keepLines/>
              <w:spacing w:after="0"/>
              <w:jc w:val="center"/>
              <w:rPr>
                <w:ins w:id="1234" w:author="Huawei" w:date="2019-02-28T03:34:00Z"/>
              </w:rPr>
            </w:pPr>
            <w:ins w:id="1235" w:author="Huawei" w:date="2019-02-28T03:34:00Z">
              <w:r w:rsidRPr="00540AD0">
                <w:rPr>
                  <w:rFonts w:ascii="Arial" w:hAnsi="Arial"/>
                  <w:sz w:val="18"/>
                </w:rPr>
                <w:t>0.5</w:t>
              </w:r>
            </w:ins>
          </w:p>
        </w:tc>
        <w:tc>
          <w:tcPr>
            <w:tcW w:w="2997" w:type="dxa"/>
            <w:gridSpan w:val="2"/>
          </w:tcPr>
          <w:p w14:paraId="565AB352" w14:textId="77777777" w:rsidR="000A7234" w:rsidRPr="00540AD0" w:rsidRDefault="000A7234" w:rsidP="00137197">
            <w:pPr>
              <w:keepNext/>
              <w:keepLines/>
              <w:spacing w:after="0"/>
              <w:jc w:val="center"/>
              <w:rPr>
                <w:ins w:id="1236" w:author="Huawei" w:date="2019-02-28T03:34:00Z"/>
                <w:rFonts w:ascii="Arial" w:hAnsi="Arial"/>
                <w:sz w:val="18"/>
              </w:rPr>
            </w:pPr>
            <w:ins w:id="1237" w:author="Huawei" w:date="2019-02-28T03:34:00Z">
              <w:r>
                <w:rPr>
                  <w:rFonts w:ascii="Arial" w:hAnsi="Arial" w:hint="eastAsia"/>
                  <w:sz w:val="18"/>
                  <w:lang w:eastAsia="zh-CN"/>
                </w:rPr>
                <w:t>2</w:t>
              </w:r>
            </w:ins>
          </w:p>
        </w:tc>
        <w:tc>
          <w:tcPr>
            <w:tcW w:w="3666" w:type="dxa"/>
          </w:tcPr>
          <w:p w14:paraId="709E289A" w14:textId="77777777" w:rsidR="000A7234" w:rsidRPr="00540AD0" w:rsidRDefault="000A7234" w:rsidP="00137197">
            <w:pPr>
              <w:keepNext/>
              <w:keepLines/>
              <w:spacing w:after="0"/>
              <w:jc w:val="center"/>
              <w:rPr>
                <w:ins w:id="1238" w:author="Huawei" w:date="2019-02-28T03:34:00Z"/>
              </w:rPr>
            </w:pPr>
            <w:ins w:id="1239" w:author="Huawei" w:date="2019-02-28T03:34:00Z">
              <w:r w:rsidRPr="00540AD0">
                <w:rPr>
                  <w:rFonts w:ascii="Arial" w:hAnsi="Arial"/>
                  <w:sz w:val="18"/>
                </w:rPr>
                <w:t>2</w:t>
              </w:r>
            </w:ins>
          </w:p>
        </w:tc>
      </w:tr>
      <w:tr w:rsidR="000A7234" w:rsidRPr="00540AD0" w14:paraId="407E0CE5" w14:textId="77777777" w:rsidTr="00137197">
        <w:trPr>
          <w:jc w:val="center"/>
          <w:ins w:id="1240" w:author="Huawei" w:date="2019-02-28T03:34:00Z"/>
        </w:trPr>
        <w:tc>
          <w:tcPr>
            <w:tcW w:w="591" w:type="dxa"/>
            <w:vMerge w:val="restart"/>
            <w:shd w:val="clear" w:color="auto" w:fill="auto"/>
          </w:tcPr>
          <w:p w14:paraId="592EB74F" w14:textId="77777777" w:rsidR="000A7234" w:rsidRPr="00540AD0" w:rsidRDefault="000A7234" w:rsidP="00137197">
            <w:pPr>
              <w:keepNext/>
              <w:keepLines/>
              <w:spacing w:after="0"/>
              <w:jc w:val="center"/>
              <w:rPr>
                <w:ins w:id="1241" w:author="Huawei" w:date="2019-02-28T03:34:00Z"/>
              </w:rPr>
            </w:pPr>
            <w:ins w:id="1242" w:author="Huawei" w:date="2019-02-28T03:34:00Z">
              <w:r w:rsidRPr="00540AD0">
                <w:rPr>
                  <w:rFonts w:ascii="Arial" w:hAnsi="Arial"/>
                  <w:sz w:val="18"/>
                </w:rPr>
                <w:t>2</w:t>
              </w:r>
            </w:ins>
          </w:p>
        </w:tc>
        <w:tc>
          <w:tcPr>
            <w:tcW w:w="930" w:type="dxa"/>
            <w:vMerge w:val="restart"/>
          </w:tcPr>
          <w:p w14:paraId="703B4337" w14:textId="77777777" w:rsidR="000A7234" w:rsidRPr="00540AD0" w:rsidRDefault="000A7234" w:rsidP="00137197">
            <w:pPr>
              <w:keepNext/>
              <w:keepLines/>
              <w:spacing w:after="0"/>
              <w:jc w:val="center"/>
              <w:rPr>
                <w:ins w:id="1243" w:author="Huawei" w:date="2019-02-28T03:34:00Z"/>
              </w:rPr>
            </w:pPr>
            <w:ins w:id="1244" w:author="Huawei" w:date="2019-02-28T03:34:00Z">
              <w:r w:rsidRPr="00540AD0">
                <w:rPr>
                  <w:rFonts w:ascii="Arial" w:hAnsi="Arial"/>
                  <w:sz w:val="18"/>
                </w:rPr>
                <w:t>0.25</w:t>
              </w:r>
            </w:ins>
          </w:p>
        </w:tc>
        <w:tc>
          <w:tcPr>
            <w:tcW w:w="2288" w:type="dxa"/>
          </w:tcPr>
          <w:p w14:paraId="2C8E75F0" w14:textId="77777777" w:rsidR="000A7234" w:rsidRPr="006168C2" w:rsidRDefault="000A7234" w:rsidP="00137197">
            <w:pPr>
              <w:keepNext/>
              <w:keepLines/>
              <w:spacing w:after="0"/>
              <w:jc w:val="center"/>
              <w:rPr>
                <w:ins w:id="1245" w:author="Huawei" w:date="2019-02-28T03:34:00Z"/>
                <w:rFonts w:ascii="Arial" w:hAnsi="Arial"/>
                <w:sz w:val="18"/>
                <w:lang w:eastAsia="zh-CN"/>
              </w:rPr>
            </w:pPr>
            <w:ins w:id="1246" w:author="Huawei" w:date="2019-02-28T03:34:00Z">
              <w:r>
                <w:rPr>
                  <w:rFonts w:ascii="Arial" w:hAnsi="Arial"/>
                  <w:sz w:val="18"/>
                  <w:lang w:eastAsia="zh-CN"/>
                </w:rPr>
                <w:t>Aggressor</w:t>
              </w:r>
              <w:r w:rsidRPr="006168C2">
                <w:rPr>
                  <w:rFonts w:ascii="Arial" w:hAnsi="Arial"/>
                  <w:sz w:val="18"/>
                  <w:lang w:eastAsia="zh-CN"/>
                </w:rPr>
                <w:t xml:space="preserve"> cell is on FR2</w:t>
              </w:r>
            </w:ins>
          </w:p>
        </w:tc>
        <w:tc>
          <w:tcPr>
            <w:tcW w:w="709" w:type="dxa"/>
          </w:tcPr>
          <w:p w14:paraId="704F53D2" w14:textId="77777777" w:rsidR="000A7234" w:rsidRPr="00540AD0" w:rsidRDefault="000A7234" w:rsidP="00137197">
            <w:pPr>
              <w:keepNext/>
              <w:keepLines/>
              <w:spacing w:after="0"/>
              <w:jc w:val="center"/>
              <w:rPr>
                <w:ins w:id="1247" w:author="Huawei" w:date="2019-02-28T03:34:00Z"/>
                <w:lang w:eastAsia="zh-CN"/>
              </w:rPr>
            </w:pPr>
            <w:ins w:id="1248" w:author="Huawei" w:date="2019-02-28T03:34:00Z">
              <w:r w:rsidRPr="00540AD0">
                <w:rPr>
                  <w:rFonts w:ascii="Arial" w:hAnsi="Arial"/>
                  <w:sz w:val="18"/>
                  <w:lang w:eastAsia="zh-CN"/>
                </w:rPr>
                <w:t>4</w:t>
              </w:r>
            </w:ins>
          </w:p>
        </w:tc>
        <w:tc>
          <w:tcPr>
            <w:tcW w:w="3666" w:type="dxa"/>
            <w:vMerge w:val="restart"/>
          </w:tcPr>
          <w:p w14:paraId="2E4FA51D" w14:textId="77777777" w:rsidR="000A7234" w:rsidRPr="00540AD0" w:rsidRDefault="000A7234" w:rsidP="00137197">
            <w:pPr>
              <w:keepNext/>
              <w:keepLines/>
              <w:spacing w:after="0"/>
              <w:jc w:val="center"/>
              <w:rPr>
                <w:ins w:id="1249" w:author="Huawei" w:date="2019-02-28T03:34:00Z"/>
                <w:lang w:eastAsia="zh-CN"/>
              </w:rPr>
            </w:pPr>
            <w:ins w:id="1250" w:author="Huawei" w:date="2019-02-28T03:34:00Z">
              <w:r>
                <w:rPr>
                  <w:rFonts w:hint="eastAsia"/>
                  <w:lang w:eastAsia="zh-CN"/>
                </w:rPr>
                <w:t>4</w:t>
              </w:r>
            </w:ins>
          </w:p>
        </w:tc>
      </w:tr>
      <w:tr w:rsidR="000A7234" w:rsidRPr="006168C2" w14:paraId="19742E28" w14:textId="77777777" w:rsidTr="00137197">
        <w:trPr>
          <w:jc w:val="center"/>
          <w:ins w:id="1251" w:author="Huawei" w:date="2019-02-28T03:34:00Z"/>
        </w:trPr>
        <w:tc>
          <w:tcPr>
            <w:tcW w:w="591" w:type="dxa"/>
            <w:vMerge/>
            <w:shd w:val="clear" w:color="auto" w:fill="auto"/>
          </w:tcPr>
          <w:p w14:paraId="3EC19258" w14:textId="77777777" w:rsidR="000A7234" w:rsidRPr="00540AD0" w:rsidRDefault="000A7234" w:rsidP="00137197">
            <w:pPr>
              <w:keepNext/>
              <w:keepLines/>
              <w:spacing w:after="0"/>
              <w:jc w:val="center"/>
              <w:rPr>
                <w:ins w:id="1252" w:author="Huawei" w:date="2019-02-28T03:34:00Z"/>
                <w:rFonts w:ascii="Arial" w:hAnsi="Arial"/>
                <w:sz w:val="18"/>
              </w:rPr>
            </w:pPr>
          </w:p>
        </w:tc>
        <w:tc>
          <w:tcPr>
            <w:tcW w:w="930" w:type="dxa"/>
            <w:vMerge/>
          </w:tcPr>
          <w:p w14:paraId="23181C0D" w14:textId="77777777" w:rsidR="000A7234" w:rsidRPr="00540AD0" w:rsidRDefault="000A7234" w:rsidP="00137197">
            <w:pPr>
              <w:keepNext/>
              <w:keepLines/>
              <w:spacing w:after="0"/>
              <w:jc w:val="center"/>
              <w:rPr>
                <w:ins w:id="1253" w:author="Huawei" w:date="2019-02-28T03:34:00Z"/>
                <w:rFonts w:ascii="Arial" w:hAnsi="Arial"/>
                <w:sz w:val="18"/>
              </w:rPr>
            </w:pPr>
          </w:p>
        </w:tc>
        <w:tc>
          <w:tcPr>
            <w:tcW w:w="2288" w:type="dxa"/>
          </w:tcPr>
          <w:p w14:paraId="6EF8EFA5" w14:textId="77777777" w:rsidR="000A7234" w:rsidRPr="00540AD0" w:rsidRDefault="000A7234" w:rsidP="00137197">
            <w:pPr>
              <w:keepNext/>
              <w:keepLines/>
              <w:spacing w:after="0"/>
              <w:jc w:val="center"/>
              <w:rPr>
                <w:ins w:id="1254" w:author="Huawei" w:date="2019-02-28T03:34:00Z"/>
                <w:rFonts w:ascii="Arial" w:hAnsi="Arial"/>
                <w:sz w:val="18"/>
                <w:lang w:eastAsia="zh-CN"/>
              </w:rPr>
            </w:pPr>
            <w:ins w:id="1255" w:author="Huawei" w:date="2019-02-28T03:34:00Z">
              <w:r>
                <w:rPr>
                  <w:rFonts w:ascii="Arial" w:hAnsi="Arial"/>
                  <w:sz w:val="18"/>
                  <w:lang w:eastAsia="zh-CN"/>
                </w:rPr>
                <w:t>Aggressor</w:t>
              </w:r>
              <w:r w:rsidRPr="00535BFB">
                <w:rPr>
                  <w:rFonts w:ascii="Arial" w:hAnsi="Arial"/>
                  <w:sz w:val="18"/>
                  <w:lang w:eastAsia="zh-CN"/>
                </w:rPr>
                <w:t xml:space="preserve"> cell is on FR</w:t>
              </w:r>
              <w:r>
                <w:rPr>
                  <w:rFonts w:ascii="Arial" w:hAnsi="Arial"/>
                  <w:sz w:val="18"/>
                  <w:lang w:eastAsia="zh-CN"/>
                </w:rPr>
                <w:t>1</w:t>
              </w:r>
            </w:ins>
          </w:p>
        </w:tc>
        <w:tc>
          <w:tcPr>
            <w:tcW w:w="709" w:type="dxa"/>
          </w:tcPr>
          <w:p w14:paraId="5F0E6D5F" w14:textId="77777777" w:rsidR="000A7234" w:rsidRPr="006168C2" w:rsidRDefault="000A7234" w:rsidP="00137197">
            <w:pPr>
              <w:keepNext/>
              <w:keepLines/>
              <w:spacing w:after="0"/>
              <w:jc w:val="center"/>
              <w:rPr>
                <w:ins w:id="1256" w:author="Huawei" w:date="2019-02-28T03:34:00Z"/>
                <w:rFonts w:ascii="Arial" w:hAnsi="Arial"/>
                <w:sz w:val="18"/>
                <w:lang w:eastAsia="zh-CN"/>
              </w:rPr>
            </w:pPr>
            <w:ins w:id="1257" w:author="Huawei" w:date="2019-02-28T03:34:00Z">
              <w:r w:rsidRPr="006168C2">
                <w:rPr>
                  <w:rFonts w:ascii="Arial" w:hAnsi="Arial" w:hint="eastAsia"/>
                  <w:sz w:val="18"/>
                  <w:lang w:eastAsia="zh-CN"/>
                </w:rPr>
                <w:t>5</w:t>
              </w:r>
            </w:ins>
          </w:p>
        </w:tc>
        <w:tc>
          <w:tcPr>
            <w:tcW w:w="3666" w:type="dxa"/>
            <w:vMerge/>
          </w:tcPr>
          <w:p w14:paraId="4786CD06" w14:textId="77777777" w:rsidR="000A7234" w:rsidRPr="006168C2" w:rsidRDefault="000A7234" w:rsidP="00137197">
            <w:pPr>
              <w:keepNext/>
              <w:keepLines/>
              <w:spacing w:after="0"/>
              <w:jc w:val="center"/>
              <w:rPr>
                <w:ins w:id="1258" w:author="Huawei" w:date="2019-02-28T03:34:00Z"/>
                <w:rFonts w:ascii="Arial" w:hAnsi="Arial"/>
                <w:sz w:val="18"/>
                <w:lang w:eastAsia="zh-CN"/>
              </w:rPr>
            </w:pPr>
          </w:p>
        </w:tc>
      </w:tr>
      <w:tr w:rsidR="000A7234" w:rsidRPr="00540AD0" w14:paraId="7B5E9313" w14:textId="77777777" w:rsidTr="00137197">
        <w:trPr>
          <w:jc w:val="center"/>
          <w:ins w:id="1259" w:author="Huawei" w:date="2019-02-28T03:34:00Z"/>
        </w:trPr>
        <w:tc>
          <w:tcPr>
            <w:tcW w:w="591" w:type="dxa"/>
            <w:vMerge w:val="restart"/>
            <w:shd w:val="clear" w:color="auto" w:fill="auto"/>
          </w:tcPr>
          <w:p w14:paraId="191B793E" w14:textId="77777777" w:rsidR="000A7234" w:rsidRPr="00540AD0" w:rsidRDefault="000A7234" w:rsidP="00137197">
            <w:pPr>
              <w:keepNext/>
              <w:keepLines/>
              <w:spacing w:after="0"/>
              <w:jc w:val="center"/>
              <w:rPr>
                <w:ins w:id="1260" w:author="Huawei" w:date="2019-02-28T03:34:00Z"/>
              </w:rPr>
            </w:pPr>
            <w:ins w:id="1261" w:author="Huawei" w:date="2019-02-28T03:34:00Z">
              <w:r w:rsidRPr="00540AD0">
                <w:rPr>
                  <w:rFonts w:ascii="Arial" w:hAnsi="Arial"/>
                  <w:sz w:val="18"/>
                </w:rPr>
                <w:t>3</w:t>
              </w:r>
            </w:ins>
          </w:p>
        </w:tc>
        <w:tc>
          <w:tcPr>
            <w:tcW w:w="930" w:type="dxa"/>
            <w:vMerge w:val="restart"/>
          </w:tcPr>
          <w:p w14:paraId="4E0708A7" w14:textId="77777777" w:rsidR="000A7234" w:rsidRPr="00540AD0" w:rsidRDefault="000A7234" w:rsidP="00137197">
            <w:pPr>
              <w:keepNext/>
              <w:keepLines/>
              <w:spacing w:after="0"/>
              <w:jc w:val="center"/>
              <w:rPr>
                <w:ins w:id="1262" w:author="Huawei" w:date="2019-02-28T03:34:00Z"/>
              </w:rPr>
            </w:pPr>
            <w:ins w:id="1263" w:author="Huawei" w:date="2019-02-28T03:34:00Z">
              <w:r w:rsidRPr="00540AD0">
                <w:rPr>
                  <w:rFonts w:ascii="Arial" w:hAnsi="Arial"/>
                  <w:sz w:val="18"/>
                </w:rPr>
                <w:t>0.125</w:t>
              </w:r>
            </w:ins>
          </w:p>
        </w:tc>
        <w:tc>
          <w:tcPr>
            <w:tcW w:w="2288" w:type="dxa"/>
          </w:tcPr>
          <w:p w14:paraId="7EE3D34B" w14:textId="77777777" w:rsidR="000A7234" w:rsidRPr="00540AD0" w:rsidRDefault="000A7234" w:rsidP="00137197">
            <w:pPr>
              <w:keepNext/>
              <w:keepLines/>
              <w:spacing w:after="0"/>
              <w:jc w:val="center"/>
              <w:rPr>
                <w:ins w:id="1264" w:author="Huawei" w:date="2019-02-28T03:34:00Z"/>
                <w:rFonts w:ascii="Arial" w:hAnsi="Arial"/>
                <w:sz w:val="18"/>
                <w:lang w:eastAsia="zh-CN"/>
              </w:rPr>
            </w:pPr>
            <w:ins w:id="1265" w:author="Huawei" w:date="2019-02-28T03:34:00Z">
              <w:r>
                <w:rPr>
                  <w:rFonts w:ascii="Arial" w:hAnsi="Arial"/>
                  <w:sz w:val="18"/>
                  <w:lang w:eastAsia="zh-CN"/>
                </w:rPr>
                <w:t>Aggressor</w:t>
              </w:r>
              <w:r w:rsidRPr="006168C2">
                <w:rPr>
                  <w:rFonts w:ascii="Arial" w:hAnsi="Arial"/>
                  <w:sz w:val="18"/>
                  <w:lang w:eastAsia="zh-CN"/>
                </w:rPr>
                <w:t xml:space="preserve"> cell is on FR2</w:t>
              </w:r>
            </w:ins>
          </w:p>
        </w:tc>
        <w:tc>
          <w:tcPr>
            <w:tcW w:w="709" w:type="dxa"/>
          </w:tcPr>
          <w:p w14:paraId="052DE248" w14:textId="77777777" w:rsidR="000A7234" w:rsidRPr="00540AD0" w:rsidRDefault="000A7234" w:rsidP="00137197">
            <w:pPr>
              <w:keepNext/>
              <w:keepLines/>
              <w:spacing w:after="0"/>
              <w:jc w:val="center"/>
              <w:rPr>
                <w:ins w:id="1266" w:author="Huawei" w:date="2019-02-28T03:34:00Z"/>
                <w:lang w:eastAsia="zh-CN"/>
              </w:rPr>
            </w:pPr>
            <w:ins w:id="1267" w:author="Huawei" w:date="2019-02-28T03:34:00Z">
              <w:r w:rsidRPr="00540AD0">
                <w:rPr>
                  <w:rFonts w:ascii="Arial" w:hAnsi="Arial"/>
                  <w:sz w:val="18"/>
                  <w:lang w:eastAsia="zh-CN"/>
                </w:rPr>
                <w:t>8</w:t>
              </w:r>
            </w:ins>
          </w:p>
        </w:tc>
        <w:tc>
          <w:tcPr>
            <w:tcW w:w="3666" w:type="dxa"/>
            <w:vMerge w:val="restart"/>
          </w:tcPr>
          <w:p w14:paraId="4C4E8559" w14:textId="77777777" w:rsidR="000A7234" w:rsidRPr="00540AD0" w:rsidRDefault="000A7234" w:rsidP="00137197">
            <w:pPr>
              <w:keepNext/>
              <w:keepLines/>
              <w:spacing w:after="0"/>
              <w:jc w:val="center"/>
              <w:rPr>
                <w:ins w:id="1268" w:author="Huawei" w:date="2019-02-28T03:34:00Z"/>
                <w:lang w:eastAsia="zh-CN"/>
              </w:rPr>
            </w:pPr>
            <w:ins w:id="1269" w:author="Huawei" w:date="2019-02-28T03:34:00Z">
              <w:r>
                <w:rPr>
                  <w:rFonts w:hint="eastAsia"/>
                  <w:lang w:eastAsia="zh-CN"/>
                </w:rPr>
                <w:t>8</w:t>
              </w:r>
            </w:ins>
          </w:p>
        </w:tc>
      </w:tr>
      <w:tr w:rsidR="000A7234" w:rsidRPr="006168C2" w14:paraId="1F29F208" w14:textId="77777777" w:rsidTr="00137197">
        <w:trPr>
          <w:jc w:val="center"/>
          <w:ins w:id="1270" w:author="Huawei" w:date="2019-02-28T03:34:00Z"/>
        </w:trPr>
        <w:tc>
          <w:tcPr>
            <w:tcW w:w="591" w:type="dxa"/>
            <w:vMerge/>
            <w:shd w:val="clear" w:color="auto" w:fill="auto"/>
          </w:tcPr>
          <w:p w14:paraId="763D47BF" w14:textId="77777777" w:rsidR="000A7234" w:rsidRPr="00540AD0" w:rsidRDefault="000A7234" w:rsidP="00137197">
            <w:pPr>
              <w:keepNext/>
              <w:keepLines/>
              <w:spacing w:after="0"/>
              <w:jc w:val="center"/>
              <w:rPr>
                <w:ins w:id="1271" w:author="Huawei" w:date="2019-02-28T03:34:00Z"/>
                <w:rFonts w:ascii="Arial" w:hAnsi="Arial"/>
                <w:sz w:val="18"/>
              </w:rPr>
            </w:pPr>
          </w:p>
        </w:tc>
        <w:tc>
          <w:tcPr>
            <w:tcW w:w="930" w:type="dxa"/>
            <w:vMerge/>
          </w:tcPr>
          <w:p w14:paraId="27F6505E" w14:textId="77777777" w:rsidR="000A7234" w:rsidRPr="00540AD0" w:rsidRDefault="000A7234" w:rsidP="00137197">
            <w:pPr>
              <w:keepNext/>
              <w:keepLines/>
              <w:spacing w:after="0"/>
              <w:jc w:val="center"/>
              <w:rPr>
                <w:ins w:id="1272" w:author="Huawei" w:date="2019-02-28T03:34:00Z"/>
                <w:rFonts w:ascii="Arial" w:hAnsi="Arial"/>
                <w:sz w:val="18"/>
              </w:rPr>
            </w:pPr>
          </w:p>
        </w:tc>
        <w:tc>
          <w:tcPr>
            <w:tcW w:w="2288" w:type="dxa"/>
          </w:tcPr>
          <w:p w14:paraId="2F75E1DE" w14:textId="77777777" w:rsidR="000A7234" w:rsidRPr="00540AD0" w:rsidRDefault="000A7234" w:rsidP="00137197">
            <w:pPr>
              <w:keepNext/>
              <w:keepLines/>
              <w:spacing w:after="0"/>
              <w:jc w:val="center"/>
              <w:rPr>
                <w:ins w:id="1273" w:author="Huawei" w:date="2019-02-28T03:34:00Z"/>
                <w:rFonts w:ascii="Arial" w:hAnsi="Arial"/>
                <w:sz w:val="18"/>
                <w:lang w:eastAsia="zh-CN"/>
              </w:rPr>
            </w:pPr>
            <w:ins w:id="1274" w:author="Huawei" w:date="2019-02-28T03:34:00Z">
              <w:r w:rsidRPr="00535BFB">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cell is on FR</w:t>
              </w:r>
              <w:r>
                <w:rPr>
                  <w:rFonts w:ascii="Arial" w:hAnsi="Arial"/>
                  <w:sz w:val="18"/>
                  <w:lang w:eastAsia="zh-CN"/>
                </w:rPr>
                <w:t>1</w:t>
              </w:r>
            </w:ins>
          </w:p>
        </w:tc>
        <w:tc>
          <w:tcPr>
            <w:tcW w:w="709" w:type="dxa"/>
          </w:tcPr>
          <w:p w14:paraId="5866D292" w14:textId="77777777" w:rsidR="000A7234" w:rsidRPr="006168C2" w:rsidRDefault="000A7234" w:rsidP="00137197">
            <w:pPr>
              <w:keepNext/>
              <w:keepLines/>
              <w:spacing w:after="0"/>
              <w:jc w:val="center"/>
              <w:rPr>
                <w:ins w:id="1275" w:author="Huawei" w:date="2019-02-28T03:34:00Z"/>
                <w:rFonts w:ascii="Arial" w:hAnsi="Arial"/>
                <w:sz w:val="18"/>
                <w:lang w:eastAsia="zh-CN"/>
              </w:rPr>
            </w:pPr>
            <w:ins w:id="1276" w:author="Huawei" w:date="2019-02-28T03:34:00Z">
              <w:r w:rsidRPr="006168C2">
                <w:rPr>
                  <w:rFonts w:ascii="Arial" w:hAnsi="Arial" w:hint="eastAsia"/>
                  <w:sz w:val="18"/>
                  <w:lang w:eastAsia="zh-CN"/>
                </w:rPr>
                <w:t>9</w:t>
              </w:r>
            </w:ins>
          </w:p>
        </w:tc>
        <w:tc>
          <w:tcPr>
            <w:tcW w:w="3666" w:type="dxa"/>
            <w:vMerge/>
          </w:tcPr>
          <w:p w14:paraId="7BA90B78" w14:textId="77777777" w:rsidR="000A7234" w:rsidRPr="006168C2" w:rsidRDefault="000A7234" w:rsidP="00137197">
            <w:pPr>
              <w:keepNext/>
              <w:keepLines/>
              <w:spacing w:after="0"/>
              <w:jc w:val="center"/>
              <w:rPr>
                <w:ins w:id="1277" w:author="Huawei" w:date="2019-02-28T03:34:00Z"/>
                <w:rFonts w:ascii="Arial" w:hAnsi="Arial"/>
                <w:sz w:val="18"/>
                <w:lang w:eastAsia="zh-CN"/>
              </w:rPr>
            </w:pPr>
          </w:p>
        </w:tc>
      </w:tr>
    </w:tbl>
    <w:p w14:paraId="2736E510" w14:textId="77777777" w:rsidR="000A7234" w:rsidRPr="00540AD0" w:rsidRDefault="000A7234" w:rsidP="000A7234">
      <w:pPr>
        <w:keepNext/>
        <w:keepLines/>
        <w:spacing w:before="120"/>
        <w:ind w:left="1701" w:hanging="1701"/>
        <w:outlineLvl w:val="4"/>
      </w:pPr>
      <w:r w:rsidRPr="00540AD0">
        <w:rPr>
          <w:rFonts w:ascii="Arial" w:hAnsi="Arial"/>
          <w:sz w:val="22"/>
        </w:rPr>
        <w:t>8.2.1.2.4</w:t>
      </w:r>
      <w:r w:rsidRPr="00540AD0">
        <w:rPr>
          <w:rFonts w:ascii="Arial" w:hAnsi="Arial"/>
          <w:sz w:val="22"/>
        </w:rPr>
        <w:tab/>
        <w:t>Interruptions at SCell activation/deactivation</w:t>
      </w:r>
    </w:p>
    <w:p w14:paraId="7FFE6D93"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 and one SCell.</w:t>
      </w:r>
    </w:p>
    <w:p w14:paraId="5EBEADA4"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p>
    <w:p w14:paraId="5418558D"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SCG</w:t>
      </w:r>
      <w:r w:rsidRPr="00540AD0">
        <w:rPr>
          <w:rFonts w:ascii="Tms Rmn" w:eastAsia="MS Mincho" w:hAnsi="Tms Rmn"/>
        </w:rPr>
        <w:t>:</w:t>
      </w:r>
    </w:p>
    <w:p w14:paraId="4496EE6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p>
    <w:p w14:paraId="6D4563CC" w14:textId="77777777" w:rsidR="000A7234" w:rsidRPr="00540AD0" w:rsidRDefault="000A7234" w:rsidP="000A7234">
      <w:pPr>
        <w:ind w:left="568"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SCG.</w:t>
      </w:r>
    </w:p>
    <w:p w14:paraId="1A127CA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8.2.1.2.4-1.</w:t>
      </w:r>
    </w:p>
    <w:p w14:paraId="5244C9BD"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p>
    <w:p w14:paraId="33FC44E8"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serving cell in SCG</w:t>
      </w:r>
      <w:r w:rsidRPr="00540AD0">
        <w:rPr>
          <w:rFonts w:ascii="Tms Rmn" w:eastAsia="MS Mincho" w:hAnsi="Tms Rmn"/>
        </w:rPr>
        <w:t>:</w:t>
      </w:r>
    </w:p>
    <w:p w14:paraId="6FEC4BAD"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p>
    <w:p w14:paraId="57200C0E"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037B579F" w14:textId="77777777" w:rsidR="000A7234" w:rsidRPr="004667EF" w:rsidRDefault="000A7234" w:rsidP="000A7234">
      <w:pPr>
        <w:pStyle w:val="B3"/>
        <w:rPr>
          <w:lang w:eastAsia="zh-CN"/>
        </w:rPr>
      </w:pPr>
      <w:r w:rsidRPr="00D02CB7">
        <w:rPr>
          <w:lang w:eastAsia="zh-CN"/>
        </w:rPr>
        <w:t>-</w:t>
      </w:r>
      <w:r w:rsidRPr="00D02CB7">
        <w:rPr>
          <w:lang w:eastAsia="zh-CN"/>
        </w:rPr>
        <w:tab/>
        <w:t>the longest SMTC duration among all above activated serving cells in SCG and the SCell</w:t>
      </w:r>
      <w:r w:rsidRPr="00686877">
        <w:rPr>
          <w:lang w:eastAsia="zh-CN"/>
        </w:rPr>
        <w:t xml:space="preserve"> being activated when </w:t>
      </w:r>
      <w:r w:rsidRPr="00926A90">
        <w:rPr>
          <w:lang w:eastAsia="zh-CN"/>
        </w:rPr>
        <w:t xml:space="preserve">one SCell </w:t>
      </w:r>
      <w:r w:rsidRPr="00C51EE8">
        <w:rPr>
          <w:lang w:eastAsia="zh-CN"/>
        </w:rPr>
        <w:t>is activated;</w:t>
      </w:r>
    </w:p>
    <w:p w14:paraId="2DDD1CC5" w14:textId="77777777" w:rsidR="000A7234" w:rsidRPr="00D235BB" w:rsidRDefault="000A7234" w:rsidP="000A7234">
      <w:pPr>
        <w:pStyle w:val="B3"/>
        <w:rPr>
          <w:lang w:eastAsia="zh-CN"/>
        </w:rPr>
      </w:pPr>
      <w:r w:rsidRPr="004667EF">
        <w:rPr>
          <w:lang w:eastAsia="zh-CN"/>
        </w:rPr>
        <w:t>-</w:t>
      </w:r>
      <w:r w:rsidRPr="004667EF">
        <w:rPr>
          <w:lang w:eastAsia="zh-CN"/>
        </w:rPr>
        <w:tab/>
      </w:r>
      <w:r w:rsidRPr="005E7BC0">
        <w:rPr>
          <w:lang w:eastAsia="zh-CN"/>
        </w:rPr>
        <w:t xml:space="preserve">the longest </w:t>
      </w:r>
      <w:r w:rsidRPr="0065397B">
        <w:rPr>
          <w:lang w:eastAsia="zh-CN"/>
        </w:rPr>
        <w:t xml:space="preserve">SMTC duration </w:t>
      </w:r>
      <w:r w:rsidRPr="00BE2C56">
        <w:rPr>
          <w:lang w:eastAsia="zh-CN"/>
        </w:rPr>
        <w:t xml:space="preserve">among all </w:t>
      </w:r>
      <w:r w:rsidRPr="000B7979">
        <w:rPr>
          <w:lang w:eastAsia="zh-CN"/>
        </w:rPr>
        <w:t xml:space="preserve">above </w:t>
      </w:r>
      <w:r w:rsidRPr="006270A9">
        <w:rPr>
          <w:lang w:eastAsia="zh-CN"/>
        </w:rPr>
        <w:t xml:space="preserve">activated serving cells in SCG when </w:t>
      </w:r>
      <w:r w:rsidRPr="00FD3211">
        <w:rPr>
          <w:lang w:eastAsia="zh-CN"/>
        </w:rPr>
        <w:t xml:space="preserve">one SCell </w:t>
      </w:r>
      <w:r w:rsidRPr="00DC4FBC">
        <w:rPr>
          <w:lang w:eastAsia="zh-CN"/>
        </w:rPr>
        <w:t>is deactivated</w:t>
      </w:r>
      <w:r w:rsidRPr="00BE7A82">
        <w:rPr>
          <w:lang w:eastAsia="zh-CN"/>
        </w:rPr>
        <w:t>.</w:t>
      </w:r>
    </w:p>
    <w:p w14:paraId="16A5794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8.2.1.2.4-2.</w:t>
      </w:r>
    </w:p>
    <w:p w14:paraId="652A45BF" w14:textId="77777777" w:rsidR="000A7234" w:rsidRPr="00C51EE8" w:rsidRDefault="000A7234" w:rsidP="000A7234">
      <w:pPr>
        <w:pStyle w:val="TH"/>
      </w:pPr>
      <w:r w:rsidRPr="00D02CB7">
        <w:t>Table 8.2.1.2.4-1</w:t>
      </w:r>
      <w:r w:rsidRPr="00686877">
        <w:t>:</w:t>
      </w:r>
      <w:r w:rsidRPr="00926A90">
        <w:t xml:space="preserve">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0A7234" w:rsidRPr="00540AD0" w:rsidDel="003F22C2" w14:paraId="56AC8006" w14:textId="77777777" w:rsidTr="00137197">
        <w:trPr>
          <w:gridAfter w:val="1"/>
          <w:wAfter w:w="473" w:type="dxa"/>
          <w:trHeight w:val="205"/>
          <w:jc w:val="center"/>
          <w:del w:id="1278" w:author="Huawei" w:date="2019-01-17T17:24:00Z"/>
        </w:trPr>
        <w:tc>
          <w:tcPr>
            <w:tcW w:w="852" w:type="dxa"/>
            <w:gridSpan w:val="2"/>
            <w:vMerge w:val="restart"/>
            <w:shd w:val="clear" w:color="auto" w:fill="auto"/>
            <w:vAlign w:val="center"/>
          </w:tcPr>
          <w:p w14:paraId="21C2AFFE" w14:textId="77777777" w:rsidR="000A7234" w:rsidRPr="004667EF" w:rsidDel="003F22C2" w:rsidRDefault="000A7234" w:rsidP="00137197">
            <w:pPr>
              <w:pStyle w:val="TAH"/>
              <w:rPr>
                <w:del w:id="1279" w:author="Huawei" w:date="2019-01-17T17:24:00Z"/>
              </w:rPr>
            </w:pPr>
            <w:del w:id="1280" w:author="Huawei" w:date="2019-01-17T17:24:00Z">
              <w:r w:rsidRPr="009D1565" w:rsidDel="003F22C2">
                <w:rPr>
                  <w:noProof/>
                  <w:lang w:val="en-US" w:eastAsia="zh-CN"/>
                </w:rPr>
                <w:drawing>
                  <wp:inline distT="0" distB="0" distL="0" distR="0" wp14:anchorId="5891EF98" wp14:editId="71A1734E">
                    <wp:extent cx="154305" cy="1543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vMerge w:val="restart"/>
          </w:tcPr>
          <w:p w14:paraId="44E66390" w14:textId="77777777" w:rsidR="000A7234" w:rsidRPr="0065397B" w:rsidDel="003F22C2" w:rsidRDefault="000A7234" w:rsidP="00137197">
            <w:pPr>
              <w:pStyle w:val="TAH"/>
              <w:rPr>
                <w:del w:id="1281" w:author="Huawei" w:date="2019-01-17T17:24:00Z"/>
              </w:rPr>
            </w:pPr>
            <w:del w:id="1282" w:author="Huawei" w:date="2019-01-17T17:24:00Z">
              <w:r w:rsidRPr="005E7BC0" w:rsidDel="003F22C2">
                <w:delText>NR Slot length (ms)</w:delText>
              </w:r>
            </w:del>
          </w:p>
        </w:tc>
        <w:tc>
          <w:tcPr>
            <w:tcW w:w="2552" w:type="dxa"/>
            <w:gridSpan w:val="4"/>
          </w:tcPr>
          <w:p w14:paraId="55865F4E" w14:textId="77777777" w:rsidR="000A7234" w:rsidRPr="000B7979" w:rsidDel="003F22C2" w:rsidRDefault="000A7234" w:rsidP="00137197">
            <w:pPr>
              <w:pStyle w:val="TAH"/>
              <w:rPr>
                <w:del w:id="1283" w:author="Huawei" w:date="2019-01-17T17:24:00Z"/>
              </w:rPr>
            </w:pPr>
            <w:del w:id="1284" w:author="Huawei" w:date="2019-01-17T17:24:00Z">
              <w:r w:rsidRPr="00BE2C56" w:rsidDel="003F22C2">
                <w:delText>Interruption length X2 slot</w:delText>
              </w:r>
            </w:del>
          </w:p>
        </w:tc>
        <w:tc>
          <w:tcPr>
            <w:tcW w:w="2552" w:type="dxa"/>
            <w:gridSpan w:val="2"/>
            <w:vMerge w:val="restart"/>
          </w:tcPr>
          <w:p w14:paraId="1F0324EE" w14:textId="77777777" w:rsidR="000A7234" w:rsidRPr="006270A9" w:rsidDel="003F22C2" w:rsidRDefault="000A7234" w:rsidP="00137197">
            <w:pPr>
              <w:pStyle w:val="TAH"/>
              <w:rPr>
                <w:del w:id="1285" w:author="Huawei" w:date="2019-01-17T17:24:00Z"/>
              </w:rPr>
            </w:pPr>
            <w:del w:id="1286" w:author="Huawei" w:date="2019-01-17T17:24:00Z">
              <w:r w:rsidRPr="006270A9" w:rsidDel="003F22C2">
                <w:delText>Interruption length Y2 slot</w:delText>
              </w:r>
            </w:del>
          </w:p>
        </w:tc>
      </w:tr>
      <w:tr w:rsidR="000A7234" w:rsidRPr="00540AD0" w:rsidDel="003F22C2" w14:paraId="142A45B9" w14:textId="77777777" w:rsidTr="00137197">
        <w:trPr>
          <w:gridAfter w:val="1"/>
          <w:wAfter w:w="473" w:type="dxa"/>
          <w:trHeight w:val="205"/>
          <w:jc w:val="center"/>
          <w:del w:id="1287" w:author="Huawei" w:date="2019-01-17T17:24:00Z"/>
        </w:trPr>
        <w:tc>
          <w:tcPr>
            <w:tcW w:w="852" w:type="dxa"/>
            <w:gridSpan w:val="2"/>
            <w:vMerge/>
            <w:shd w:val="clear" w:color="auto" w:fill="auto"/>
            <w:vAlign w:val="center"/>
          </w:tcPr>
          <w:p w14:paraId="32B83D8C" w14:textId="77777777" w:rsidR="000A7234" w:rsidRPr="00540AD0" w:rsidDel="003F22C2" w:rsidRDefault="000A7234" w:rsidP="00137197">
            <w:pPr>
              <w:keepNext/>
              <w:keepLines/>
              <w:spacing w:after="0"/>
              <w:jc w:val="center"/>
              <w:rPr>
                <w:del w:id="1288" w:author="Huawei" w:date="2019-01-17T17:24:00Z"/>
              </w:rPr>
            </w:pPr>
          </w:p>
        </w:tc>
        <w:tc>
          <w:tcPr>
            <w:tcW w:w="1276" w:type="dxa"/>
            <w:gridSpan w:val="2"/>
            <w:vMerge/>
          </w:tcPr>
          <w:p w14:paraId="611DF5C1" w14:textId="77777777" w:rsidR="000A7234" w:rsidRPr="00540AD0" w:rsidDel="003F22C2" w:rsidRDefault="000A7234" w:rsidP="00137197">
            <w:pPr>
              <w:keepNext/>
              <w:keepLines/>
              <w:spacing w:after="0"/>
              <w:jc w:val="center"/>
              <w:rPr>
                <w:del w:id="1289" w:author="Huawei" w:date="2019-01-17T17:24:00Z"/>
              </w:rPr>
            </w:pPr>
          </w:p>
        </w:tc>
        <w:tc>
          <w:tcPr>
            <w:tcW w:w="1276" w:type="dxa"/>
            <w:gridSpan w:val="2"/>
          </w:tcPr>
          <w:p w14:paraId="5569DB68" w14:textId="77777777" w:rsidR="000A7234" w:rsidRPr="00540AD0" w:rsidDel="003F22C2" w:rsidRDefault="000A7234" w:rsidP="00137197">
            <w:pPr>
              <w:keepNext/>
              <w:keepLines/>
              <w:spacing w:after="0"/>
              <w:jc w:val="center"/>
              <w:rPr>
                <w:del w:id="1290" w:author="Huawei" w:date="2019-01-17T17:24:00Z"/>
              </w:rPr>
            </w:pPr>
            <w:del w:id="1291" w:author="Huawei" w:date="2019-01-17T17:24:00Z">
              <w:r w:rsidRPr="00540AD0" w:rsidDel="003F22C2">
                <w:rPr>
                  <w:rFonts w:ascii="Arial" w:hAnsi="Arial"/>
                  <w:b/>
                  <w:sz w:val="18"/>
                </w:rPr>
                <w:delText>Sync</w:delText>
              </w:r>
            </w:del>
          </w:p>
        </w:tc>
        <w:tc>
          <w:tcPr>
            <w:tcW w:w="1276" w:type="dxa"/>
            <w:gridSpan w:val="2"/>
          </w:tcPr>
          <w:p w14:paraId="59130D01" w14:textId="77777777" w:rsidR="000A7234" w:rsidRPr="00540AD0" w:rsidDel="003F22C2" w:rsidRDefault="000A7234" w:rsidP="00137197">
            <w:pPr>
              <w:keepNext/>
              <w:keepLines/>
              <w:spacing w:after="0"/>
              <w:jc w:val="center"/>
              <w:rPr>
                <w:del w:id="1292" w:author="Huawei" w:date="2019-01-17T17:24:00Z"/>
              </w:rPr>
            </w:pPr>
            <w:del w:id="1293" w:author="Huawei" w:date="2019-01-17T17:24:00Z">
              <w:r w:rsidRPr="00540AD0" w:rsidDel="003F22C2">
                <w:rPr>
                  <w:rFonts w:ascii="Arial" w:hAnsi="Arial"/>
                  <w:b/>
                  <w:sz w:val="18"/>
                </w:rPr>
                <w:delText>Async</w:delText>
              </w:r>
            </w:del>
          </w:p>
        </w:tc>
        <w:tc>
          <w:tcPr>
            <w:tcW w:w="2552" w:type="dxa"/>
            <w:gridSpan w:val="2"/>
            <w:vMerge/>
          </w:tcPr>
          <w:p w14:paraId="4AE6D29A" w14:textId="77777777" w:rsidR="000A7234" w:rsidRPr="00540AD0" w:rsidDel="003F22C2" w:rsidRDefault="000A7234" w:rsidP="00137197">
            <w:pPr>
              <w:keepNext/>
              <w:keepLines/>
              <w:spacing w:after="0"/>
              <w:jc w:val="center"/>
              <w:rPr>
                <w:del w:id="1294" w:author="Huawei" w:date="2019-01-17T17:24:00Z"/>
              </w:rPr>
            </w:pPr>
          </w:p>
        </w:tc>
      </w:tr>
      <w:tr w:rsidR="000A7234" w:rsidRPr="00540AD0" w:rsidDel="003F22C2" w14:paraId="077F8CC1" w14:textId="77777777" w:rsidTr="00137197">
        <w:trPr>
          <w:gridAfter w:val="1"/>
          <w:wAfter w:w="473" w:type="dxa"/>
          <w:jc w:val="center"/>
          <w:del w:id="1295" w:author="Huawei" w:date="2019-01-17T17:24:00Z"/>
        </w:trPr>
        <w:tc>
          <w:tcPr>
            <w:tcW w:w="852" w:type="dxa"/>
            <w:gridSpan w:val="2"/>
            <w:shd w:val="clear" w:color="auto" w:fill="auto"/>
          </w:tcPr>
          <w:p w14:paraId="34C193A3" w14:textId="77777777" w:rsidR="000A7234" w:rsidRPr="00686877" w:rsidDel="003F22C2" w:rsidRDefault="000A7234" w:rsidP="00137197">
            <w:pPr>
              <w:pStyle w:val="TAC"/>
              <w:rPr>
                <w:del w:id="1296" w:author="Huawei" w:date="2019-01-17T17:24:00Z"/>
              </w:rPr>
            </w:pPr>
            <w:del w:id="1297" w:author="Huawei" w:date="2019-01-17T17:24:00Z">
              <w:r w:rsidRPr="00D02CB7" w:rsidDel="003F22C2">
                <w:delText>0</w:delText>
              </w:r>
            </w:del>
          </w:p>
        </w:tc>
        <w:tc>
          <w:tcPr>
            <w:tcW w:w="1276" w:type="dxa"/>
            <w:gridSpan w:val="2"/>
          </w:tcPr>
          <w:p w14:paraId="0149AE5C" w14:textId="77777777" w:rsidR="000A7234" w:rsidRPr="00926A90" w:rsidDel="003F22C2" w:rsidRDefault="000A7234" w:rsidP="00137197">
            <w:pPr>
              <w:pStyle w:val="TAC"/>
              <w:rPr>
                <w:del w:id="1298" w:author="Huawei" w:date="2019-01-17T17:24:00Z"/>
              </w:rPr>
            </w:pPr>
            <w:del w:id="1299" w:author="Huawei" w:date="2019-01-17T17:24:00Z">
              <w:r w:rsidRPr="00926A90" w:rsidDel="003F22C2">
                <w:delText>1</w:delText>
              </w:r>
            </w:del>
          </w:p>
        </w:tc>
        <w:tc>
          <w:tcPr>
            <w:tcW w:w="1276" w:type="dxa"/>
            <w:gridSpan w:val="2"/>
          </w:tcPr>
          <w:p w14:paraId="02B2A03F" w14:textId="77777777" w:rsidR="000A7234" w:rsidRPr="00C51EE8" w:rsidDel="003F22C2" w:rsidRDefault="000A7234" w:rsidP="00137197">
            <w:pPr>
              <w:pStyle w:val="TAC"/>
              <w:rPr>
                <w:del w:id="1300" w:author="Huawei" w:date="2019-01-17T17:24:00Z"/>
              </w:rPr>
            </w:pPr>
            <w:del w:id="1301" w:author="Huawei" w:date="2019-01-17T17:24:00Z">
              <w:r w:rsidRPr="00C51EE8" w:rsidDel="003F22C2">
                <w:delText>1</w:delText>
              </w:r>
            </w:del>
          </w:p>
        </w:tc>
        <w:tc>
          <w:tcPr>
            <w:tcW w:w="1276" w:type="dxa"/>
            <w:gridSpan w:val="2"/>
          </w:tcPr>
          <w:p w14:paraId="19BA336F" w14:textId="77777777" w:rsidR="000A7234" w:rsidRPr="004667EF" w:rsidDel="003F22C2" w:rsidRDefault="000A7234" w:rsidP="00137197">
            <w:pPr>
              <w:pStyle w:val="TAC"/>
              <w:rPr>
                <w:del w:id="1302" w:author="Huawei" w:date="2019-01-17T17:24:00Z"/>
              </w:rPr>
            </w:pPr>
            <w:del w:id="1303" w:author="Huawei" w:date="2019-01-17T17:24:00Z">
              <w:r w:rsidRPr="004667EF" w:rsidDel="003F22C2">
                <w:delText>2</w:delText>
              </w:r>
            </w:del>
          </w:p>
        </w:tc>
        <w:tc>
          <w:tcPr>
            <w:tcW w:w="2552" w:type="dxa"/>
            <w:gridSpan w:val="2"/>
          </w:tcPr>
          <w:p w14:paraId="1753DE30" w14:textId="77777777" w:rsidR="000A7234" w:rsidRPr="004667EF" w:rsidDel="003F22C2" w:rsidRDefault="000A7234" w:rsidP="00137197">
            <w:pPr>
              <w:pStyle w:val="TAC"/>
              <w:rPr>
                <w:del w:id="1304" w:author="Huawei" w:date="2019-01-17T17:24:00Z"/>
              </w:rPr>
            </w:pPr>
            <w:del w:id="1305" w:author="Huawei" w:date="2019-01-17T17:24:00Z">
              <w:r w:rsidRPr="004667EF" w:rsidDel="003F22C2">
                <w:delText>1</w:delText>
              </w:r>
            </w:del>
          </w:p>
        </w:tc>
      </w:tr>
      <w:tr w:rsidR="000A7234" w:rsidRPr="00540AD0" w:rsidDel="003F22C2" w14:paraId="318DF4C8" w14:textId="77777777" w:rsidTr="00137197">
        <w:trPr>
          <w:gridAfter w:val="1"/>
          <w:wAfter w:w="473" w:type="dxa"/>
          <w:jc w:val="center"/>
          <w:del w:id="1306" w:author="Huawei" w:date="2019-01-17T17:24:00Z"/>
        </w:trPr>
        <w:tc>
          <w:tcPr>
            <w:tcW w:w="852" w:type="dxa"/>
            <w:gridSpan w:val="2"/>
            <w:shd w:val="clear" w:color="auto" w:fill="auto"/>
          </w:tcPr>
          <w:p w14:paraId="43477183" w14:textId="77777777" w:rsidR="000A7234" w:rsidRPr="00686877" w:rsidDel="003F22C2" w:rsidRDefault="000A7234" w:rsidP="00137197">
            <w:pPr>
              <w:pStyle w:val="TAC"/>
              <w:rPr>
                <w:del w:id="1307" w:author="Huawei" w:date="2019-01-17T17:24:00Z"/>
              </w:rPr>
            </w:pPr>
            <w:del w:id="1308" w:author="Huawei" w:date="2019-01-17T17:24:00Z">
              <w:r w:rsidRPr="00D02CB7" w:rsidDel="003F22C2">
                <w:delText>1</w:delText>
              </w:r>
            </w:del>
          </w:p>
        </w:tc>
        <w:tc>
          <w:tcPr>
            <w:tcW w:w="1276" w:type="dxa"/>
            <w:gridSpan w:val="2"/>
          </w:tcPr>
          <w:p w14:paraId="26DA82EC" w14:textId="77777777" w:rsidR="000A7234" w:rsidRPr="00926A90" w:rsidDel="003F22C2" w:rsidRDefault="000A7234" w:rsidP="00137197">
            <w:pPr>
              <w:pStyle w:val="TAC"/>
              <w:rPr>
                <w:del w:id="1309" w:author="Huawei" w:date="2019-01-17T17:24:00Z"/>
              </w:rPr>
            </w:pPr>
            <w:del w:id="1310" w:author="Huawei" w:date="2019-01-17T17:24:00Z">
              <w:r w:rsidRPr="00926A90" w:rsidDel="003F22C2">
                <w:delText>0.5</w:delText>
              </w:r>
            </w:del>
          </w:p>
        </w:tc>
        <w:tc>
          <w:tcPr>
            <w:tcW w:w="1276" w:type="dxa"/>
            <w:gridSpan w:val="2"/>
          </w:tcPr>
          <w:p w14:paraId="27DD6F1A" w14:textId="77777777" w:rsidR="000A7234" w:rsidRPr="00C51EE8" w:rsidDel="003F22C2" w:rsidRDefault="000A7234" w:rsidP="00137197">
            <w:pPr>
              <w:pStyle w:val="TAC"/>
              <w:rPr>
                <w:del w:id="1311" w:author="Huawei" w:date="2019-01-17T17:24:00Z"/>
              </w:rPr>
            </w:pPr>
            <w:del w:id="1312" w:author="Huawei" w:date="2019-01-17T17:24:00Z">
              <w:r w:rsidRPr="00C51EE8" w:rsidDel="003F22C2">
                <w:delText>1</w:delText>
              </w:r>
            </w:del>
          </w:p>
        </w:tc>
        <w:tc>
          <w:tcPr>
            <w:tcW w:w="1276" w:type="dxa"/>
            <w:gridSpan w:val="2"/>
          </w:tcPr>
          <w:p w14:paraId="74FC0A57" w14:textId="77777777" w:rsidR="000A7234" w:rsidRPr="004667EF" w:rsidDel="003F22C2" w:rsidRDefault="000A7234" w:rsidP="00137197">
            <w:pPr>
              <w:pStyle w:val="TAC"/>
              <w:rPr>
                <w:del w:id="1313" w:author="Huawei" w:date="2019-01-17T17:24:00Z"/>
              </w:rPr>
            </w:pPr>
            <w:del w:id="1314" w:author="Huawei" w:date="2019-01-17T17:24:00Z">
              <w:r w:rsidRPr="004667EF" w:rsidDel="003F22C2">
                <w:delText>2</w:delText>
              </w:r>
            </w:del>
          </w:p>
        </w:tc>
        <w:tc>
          <w:tcPr>
            <w:tcW w:w="2552" w:type="dxa"/>
            <w:gridSpan w:val="2"/>
          </w:tcPr>
          <w:p w14:paraId="042599E7" w14:textId="77777777" w:rsidR="000A7234" w:rsidRPr="004667EF" w:rsidDel="003F22C2" w:rsidRDefault="000A7234" w:rsidP="00137197">
            <w:pPr>
              <w:pStyle w:val="TAC"/>
              <w:rPr>
                <w:del w:id="1315" w:author="Huawei" w:date="2019-01-17T17:24:00Z"/>
              </w:rPr>
            </w:pPr>
            <w:del w:id="1316" w:author="Huawei" w:date="2019-01-17T17:24:00Z">
              <w:r w:rsidRPr="004667EF" w:rsidDel="003F22C2">
                <w:delText>1</w:delText>
              </w:r>
            </w:del>
          </w:p>
        </w:tc>
      </w:tr>
      <w:tr w:rsidR="000A7234" w:rsidRPr="00540AD0" w:rsidDel="003F22C2" w14:paraId="7D449A8B" w14:textId="77777777" w:rsidTr="00137197">
        <w:trPr>
          <w:gridAfter w:val="1"/>
          <w:wAfter w:w="473" w:type="dxa"/>
          <w:jc w:val="center"/>
          <w:del w:id="1317" w:author="Huawei" w:date="2019-01-17T17:24:00Z"/>
        </w:trPr>
        <w:tc>
          <w:tcPr>
            <w:tcW w:w="852" w:type="dxa"/>
            <w:gridSpan w:val="2"/>
            <w:shd w:val="clear" w:color="auto" w:fill="auto"/>
          </w:tcPr>
          <w:p w14:paraId="2DF46989" w14:textId="77777777" w:rsidR="000A7234" w:rsidRPr="00686877" w:rsidDel="003F22C2" w:rsidRDefault="000A7234" w:rsidP="00137197">
            <w:pPr>
              <w:pStyle w:val="TAC"/>
              <w:rPr>
                <w:del w:id="1318" w:author="Huawei" w:date="2019-01-17T17:24:00Z"/>
              </w:rPr>
            </w:pPr>
            <w:del w:id="1319" w:author="Huawei" w:date="2019-01-17T17:24:00Z">
              <w:r w:rsidRPr="00D02CB7" w:rsidDel="003F22C2">
                <w:delText>2</w:delText>
              </w:r>
            </w:del>
          </w:p>
        </w:tc>
        <w:tc>
          <w:tcPr>
            <w:tcW w:w="1276" w:type="dxa"/>
            <w:gridSpan w:val="2"/>
          </w:tcPr>
          <w:p w14:paraId="14816E2F" w14:textId="77777777" w:rsidR="000A7234" w:rsidRPr="00926A90" w:rsidDel="003F22C2" w:rsidRDefault="000A7234" w:rsidP="00137197">
            <w:pPr>
              <w:pStyle w:val="TAC"/>
              <w:rPr>
                <w:del w:id="1320" w:author="Huawei" w:date="2019-01-17T17:24:00Z"/>
              </w:rPr>
            </w:pPr>
            <w:del w:id="1321" w:author="Huawei" w:date="2019-01-17T17:24:00Z">
              <w:r w:rsidRPr="00926A90" w:rsidDel="003F22C2">
                <w:delText>0.25</w:delText>
              </w:r>
            </w:del>
          </w:p>
        </w:tc>
        <w:tc>
          <w:tcPr>
            <w:tcW w:w="2552" w:type="dxa"/>
            <w:gridSpan w:val="4"/>
          </w:tcPr>
          <w:p w14:paraId="446CCA81" w14:textId="77777777" w:rsidR="000A7234" w:rsidRPr="00C51EE8" w:rsidDel="003F22C2" w:rsidRDefault="000A7234" w:rsidP="00137197">
            <w:pPr>
              <w:pStyle w:val="TAC"/>
              <w:rPr>
                <w:del w:id="1322" w:author="Huawei" w:date="2019-01-17T17:24:00Z"/>
              </w:rPr>
            </w:pPr>
            <w:del w:id="1323" w:author="Huawei" w:date="2019-01-17T17:24:00Z">
              <w:r w:rsidRPr="00C51EE8" w:rsidDel="003F22C2">
                <w:delText>3</w:delText>
              </w:r>
            </w:del>
          </w:p>
        </w:tc>
        <w:tc>
          <w:tcPr>
            <w:tcW w:w="2552" w:type="dxa"/>
            <w:gridSpan w:val="2"/>
          </w:tcPr>
          <w:p w14:paraId="1CA19101" w14:textId="77777777" w:rsidR="000A7234" w:rsidRPr="004667EF" w:rsidDel="003F22C2" w:rsidRDefault="000A7234" w:rsidP="00137197">
            <w:pPr>
              <w:pStyle w:val="TAC"/>
              <w:rPr>
                <w:del w:id="1324" w:author="Huawei" w:date="2019-01-17T17:24:00Z"/>
              </w:rPr>
            </w:pPr>
            <w:del w:id="1325" w:author="Huawei" w:date="2019-01-17T17:24:00Z">
              <w:r w:rsidRPr="004667EF" w:rsidDel="003F22C2">
                <w:delText>2</w:delText>
              </w:r>
            </w:del>
          </w:p>
        </w:tc>
      </w:tr>
      <w:tr w:rsidR="000A7234" w:rsidRPr="00540AD0" w:rsidDel="003F22C2" w14:paraId="4A4FBAB8" w14:textId="77777777" w:rsidTr="00137197">
        <w:trPr>
          <w:gridAfter w:val="1"/>
          <w:wAfter w:w="473" w:type="dxa"/>
          <w:jc w:val="center"/>
          <w:del w:id="1326" w:author="Huawei" w:date="2019-01-17T17:24:00Z"/>
        </w:trPr>
        <w:tc>
          <w:tcPr>
            <w:tcW w:w="852" w:type="dxa"/>
            <w:gridSpan w:val="2"/>
            <w:shd w:val="clear" w:color="auto" w:fill="auto"/>
          </w:tcPr>
          <w:p w14:paraId="4BE9B5C4" w14:textId="77777777" w:rsidR="000A7234" w:rsidRPr="00686877" w:rsidDel="003F22C2" w:rsidRDefault="000A7234" w:rsidP="00137197">
            <w:pPr>
              <w:pStyle w:val="TAC"/>
              <w:rPr>
                <w:del w:id="1327" w:author="Huawei" w:date="2019-01-17T17:24:00Z"/>
              </w:rPr>
            </w:pPr>
            <w:del w:id="1328" w:author="Huawei" w:date="2019-01-17T17:24:00Z">
              <w:r w:rsidRPr="00D02CB7" w:rsidDel="003F22C2">
                <w:delText>3</w:delText>
              </w:r>
            </w:del>
          </w:p>
        </w:tc>
        <w:tc>
          <w:tcPr>
            <w:tcW w:w="1276" w:type="dxa"/>
            <w:gridSpan w:val="2"/>
          </w:tcPr>
          <w:p w14:paraId="5FEEF000" w14:textId="77777777" w:rsidR="000A7234" w:rsidRPr="00926A90" w:rsidDel="003F22C2" w:rsidRDefault="000A7234" w:rsidP="00137197">
            <w:pPr>
              <w:pStyle w:val="TAC"/>
              <w:rPr>
                <w:del w:id="1329" w:author="Huawei" w:date="2019-01-17T17:24:00Z"/>
              </w:rPr>
            </w:pPr>
            <w:del w:id="1330" w:author="Huawei" w:date="2019-01-17T17:24:00Z">
              <w:r w:rsidRPr="00926A90" w:rsidDel="003F22C2">
                <w:delText>0.125</w:delText>
              </w:r>
            </w:del>
          </w:p>
        </w:tc>
        <w:tc>
          <w:tcPr>
            <w:tcW w:w="2552" w:type="dxa"/>
            <w:gridSpan w:val="4"/>
          </w:tcPr>
          <w:p w14:paraId="6C7A1AFF" w14:textId="77777777" w:rsidR="000A7234" w:rsidRPr="004667EF" w:rsidDel="003F22C2" w:rsidRDefault="000A7234" w:rsidP="00137197">
            <w:pPr>
              <w:pStyle w:val="TAC"/>
              <w:rPr>
                <w:del w:id="1331" w:author="Huawei" w:date="2019-01-17T17:24:00Z"/>
                <w:lang w:val="en-US"/>
              </w:rPr>
            </w:pPr>
            <w:del w:id="1332" w:author="Huawei" w:date="2019-01-17T17:24:00Z">
              <w:r w:rsidRPr="00C51EE8" w:rsidDel="003F22C2">
                <w:delText>5</w:delText>
              </w:r>
            </w:del>
          </w:p>
        </w:tc>
        <w:tc>
          <w:tcPr>
            <w:tcW w:w="2552" w:type="dxa"/>
            <w:gridSpan w:val="2"/>
          </w:tcPr>
          <w:p w14:paraId="236A912A" w14:textId="77777777" w:rsidR="000A7234" w:rsidRPr="004667EF" w:rsidDel="003F22C2" w:rsidRDefault="000A7234" w:rsidP="00137197">
            <w:pPr>
              <w:pStyle w:val="TAC"/>
              <w:rPr>
                <w:del w:id="1333" w:author="Huawei" w:date="2019-01-17T17:24:00Z"/>
              </w:rPr>
            </w:pPr>
            <w:del w:id="1334" w:author="Huawei" w:date="2019-01-17T17:24:00Z">
              <w:r w:rsidRPr="004667EF" w:rsidDel="003F22C2">
                <w:delText>4</w:delText>
              </w:r>
            </w:del>
          </w:p>
        </w:tc>
      </w:tr>
      <w:tr w:rsidR="000A7234" w:rsidRPr="005E7BC0" w14:paraId="1F31912E" w14:textId="77777777" w:rsidTr="00137197">
        <w:trPr>
          <w:trHeight w:val="205"/>
          <w:jc w:val="center"/>
          <w:ins w:id="1335" w:author="Huawei" w:date="2019-01-17T17:21:00Z"/>
        </w:trPr>
        <w:tc>
          <w:tcPr>
            <w:tcW w:w="733" w:type="dxa"/>
            <w:vMerge w:val="restart"/>
            <w:shd w:val="clear" w:color="auto" w:fill="auto"/>
            <w:vAlign w:val="center"/>
          </w:tcPr>
          <w:p w14:paraId="6FBB031A" w14:textId="77777777" w:rsidR="000A7234" w:rsidRPr="00686877" w:rsidRDefault="000A7234" w:rsidP="00137197">
            <w:pPr>
              <w:pStyle w:val="TAH"/>
              <w:rPr>
                <w:ins w:id="1336" w:author="Huawei" w:date="2019-01-17T17:21:00Z"/>
              </w:rPr>
            </w:pPr>
            <w:ins w:id="1337" w:author="Huawei" w:date="2019-01-17T17:21:00Z">
              <w:r w:rsidRPr="00790DE1">
                <w:rPr>
                  <w:noProof/>
                  <w:lang w:val="en-US" w:eastAsia="zh-CN"/>
                </w:rPr>
                <w:drawing>
                  <wp:inline distT="0" distB="0" distL="0" distR="0" wp14:anchorId="59D1766A" wp14:editId="53B89CBE">
                    <wp:extent cx="154305" cy="1543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Pr>
          <w:p w14:paraId="7472E99D" w14:textId="77777777" w:rsidR="000A7234" w:rsidRPr="00C51EE8" w:rsidRDefault="000A7234" w:rsidP="00137197">
            <w:pPr>
              <w:pStyle w:val="TAH"/>
              <w:rPr>
                <w:ins w:id="1338" w:author="Huawei" w:date="2019-01-17T17:21:00Z"/>
              </w:rPr>
            </w:pPr>
            <w:ins w:id="1339" w:author="Huawei" w:date="2019-01-17T17:21:00Z">
              <w:r w:rsidRPr="00926A90">
                <w:t>NR Slot length (ms)</w:t>
              </w:r>
            </w:ins>
          </w:p>
        </w:tc>
        <w:tc>
          <w:tcPr>
            <w:tcW w:w="2168" w:type="dxa"/>
            <w:gridSpan w:val="4"/>
          </w:tcPr>
          <w:p w14:paraId="77791EE6" w14:textId="77777777" w:rsidR="000A7234" w:rsidRPr="004667EF" w:rsidRDefault="000A7234" w:rsidP="00137197">
            <w:pPr>
              <w:pStyle w:val="TAH"/>
              <w:rPr>
                <w:ins w:id="1340" w:author="Huawei" w:date="2019-01-17T17:21:00Z"/>
              </w:rPr>
            </w:pPr>
            <w:ins w:id="1341" w:author="Huawei" w:date="2019-01-17T17:21:00Z">
              <w:r w:rsidRPr="004667EF">
                <w:t>Interruption length X</w:t>
              </w:r>
              <w:r>
                <w:t>2</w:t>
              </w:r>
              <w:r w:rsidRPr="004667EF">
                <w:t xml:space="preserve"> slot</w:t>
              </w:r>
            </w:ins>
          </w:p>
        </w:tc>
        <w:tc>
          <w:tcPr>
            <w:tcW w:w="3702" w:type="dxa"/>
            <w:gridSpan w:val="4"/>
          </w:tcPr>
          <w:p w14:paraId="7CA348EC" w14:textId="77777777" w:rsidR="000A7234" w:rsidRPr="005E7BC0" w:rsidRDefault="000A7234" w:rsidP="00137197">
            <w:pPr>
              <w:pStyle w:val="TAH"/>
              <w:rPr>
                <w:ins w:id="1342" w:author="Huawei" w:date="2019-01-17T17:21:00Z"/>
              </w:rPr>
            </w:pPr>
            <w:ins w:id="1343" w:author="Huawei" w:date="2019-01-17T17:21:00Z">
              <w:r w:rsidRPr="005E7BC0">
                <w:t>Interrup</w:t>
              </w:r>
              <w:r w:rsidRPr="0065397B">
                <w:t>tion length Y</w:t>
              </w:r>
              <w:r>
                <w:t>2</w:t>
              </w:r>
              <w:r w:rsidRPr="0065397B">
                <w:t xml:space="preserve"> slot</w:t>
              </w:r>
              <w:r w:rsidRPr="00BE2C56">
                <w:rPr>
                  <w:vertAlign w:val="superscript"/>
                </w:rPr>
                <w:t>Note 1</w:t>
              </w:r>
            </w:ins>
          </w:p>
        </w:tc>
      </w:tr>
      <w:tr w:rsidR="000A7234" w:rsidRPr="006168C2" w14:paraId="0F994CB7" w14:textId="77777777" w:rsidTr="00137197">
        <w:trPr>
          <w:trHeight w:val="205"/>
          <w:jc w:val="center"/>
          <w:ins w:id="1344" w:author="Huawei" w:date="2019-01-17T17:21:00Z"/>
        </w:trPr>
        <w:tc>
          <w:tcPr>
            <w:tcW w:w="733" w:type="dxa"/>
            <w:vMerge/>
            <w:shd w:val="clear" w:color="auto" w:fill="auto"/>
            <w:vAlign w:val="center"/>
          </w:tcPr>
          <w:p w14:paraId="4B9B4689" w14:textId="77777777" w:rsidR="000A7234" w:rsidRPr="00EE30DC" w:rsidRDefault="000A7234" w:rsidP="00137197">
            <w:pPr>
              <w:pStyle w:val="TAH"/>
              <w:rPr>
                <w:ins w:id="1345" w:author="Huawei" w:date="2019-01-17T17:21:00Z"/>
              </w:rPr>
            </w:pPr>
          </w:p>
        </w:tc>
        <w:tc>
          <w:tcPr>
            <w:tcW w:w="1102" w:type="dxa"/>
            <w:gridSpan w:val="2"/>
            <w:vMerge/>
          </w:tcPr>
          <w:p w14:paraId="1EEDD1C9" w14:textId="77777777" w:rsidR="000A7234" w:rsidRPr="00EE30DC" w:rsidRDefault="000A7234" w:rsidP="00137197">
            <w:pPr>
              <w:pStyle w:val="TAH"/>
              <w:rPr>
                <w:ins w:id="1346" w:author="Huawei" w:date="2019-01-17T17:21:00Z"/>
              </w:rPr>
            </w:pPr>
          </w:p>
        </w:tc>
        <w:tc>
          <w:tcPr>
            <w:tcW w:w="1069" w:type="dxa"/>
            <w:gridSpan w:val="2"/>
          </w:tcPr>
          <w:p w14:paraId="2495C198" w14:textId="77777777" w:rsidR="000A7234" w:rsidRPr="00EE30DC" w:rsidRDefault="000A7234" w:rsidP="00137197">
            <w:pPr>
              <w:pStyle w:val="TAH"/>
              <w:rPr>
                <w:ins w:id="1347" w:author="Huawei" w:date="2019-01-17T17:21:00Z"/>
              </w:rPr>
            </w:pPr>
            <w:ins w:id="1348" w:author="Huawei" w:date="2019-01-17T17:21:00Z">
              <w:r w:rsidRPr="00EE30DC">
                <w:t>Sync</w:t>
              </w:r>
            </w:ins>
          </w:p>
        </w:tc>
        <w:tc>
          <w:tcPr>
            <w:tcW w:w="1099" w:type="dxa"/>
            <w:gridSpan w:val="2"/>
          </w:tcPr>
          <w:p w14:paraId="2030B931" w14:textId="77777777" w:rsidR="000A7234" w:rsidRPr="00EE30DC" w:rsidRDefault="000A7234" w:rsidP="00137197">
            <w:pPr>
              <w:pStyle w:val="TAH"/>
              <w:rPr>
                <w:ins w:id="1349" w:author="Huawei" w:date="2019-01-17T17:21:00Z"/>
              </w:rPr>
            </w:pPr>
            <w:ins w:id="1350" w:author="Huawei" w:date="2019-01-17T17:21:00Z">
              <w:r w:rsidRPr="00EE30DC">
                <w:t>Async</w:t>
              </w:r>
            </w:ins>
          </w:p>
        </w:tc>
        <w:tc>
          <w:tcPr>
            <w:tcW w:w="1851" w:type="dxa"/>
            <w:gridSpan w:val="2"/>
          </w:tcPr>
          <w:p w14:paraId="083D3F88" w14:textId="77777777" w:rsidR="000A7234" w:rsidRPr="00EE30DC" w:rsidRDefault="000A7234" w:rsidP="00137197">
            <w:pPr>
              <w:pStyle w:val="TAH"/>
              <w:rPr>
                <w:ins w:id="1351" w:author="Huawei" w:date="2019-01-17T17:21:00Z"/>
              </w:rPr>
            </w:pPr>
            <w:ins w:id="1352" w:author="Huawei" w:date="2019-01-17T17:21:00Z">
              <w:r w:rsidRPr="00EE30DC">
                <w:t>Sync</w:t>
              </w:r>
            </w:ins>
          </w:p>
        </w:tc>
        <w:tc>
          <w:tcPr>
            <w:tcW w:w="1851" w:type="dxa"/>
            <w:gridSpan w:val="2"/>
          </w:tcPr>
          <w:p w14:paraId="30BAF6C2" w14:textId="77777777" w:rsidR="000A7234" w:rsidRPr="006168C2" w:rsidRDefault="000A7234" w:rsidP="00137197">
            <w:pPr>
              <w:pStyle w:val="TAH"/>
              <w:rPr>
                <w:ins w:id="1353" w:author="Huawei" w:date="2019-01-17T17:21:00Z"/>
                <w:lang w:eastAsia="zh-CN"/>
              </w:rPr>
            </w:pPr>
            <w:ins w:id="1354" w:author="Huawei" w:date="2019-01-17T17:21:00Z">
              <w:r w:rsidRPr="006168C2">
                <w:rPr>
                  <w:rFonts w:hint="eastAsia"/>
                  <w:lang w:eastAsia="zh-CN"/>
                </w:rPr>
                <w:t>Async</w:t>
              </w:r>
            </w:ins>
          </w:p>
        </w:tc>
      </w:tr>
      <w:tr w:rsidR="000A7234" w:rsidRPr="006168C2" w14:paraId="72E7E297" w14:textId="77777777" w:rsidTr="00137197">
        <w:trPr>
          <w:jc w:val="center"/>
          <w:ins w:id="1355" w:author="Huawei" w:date="2019-01-17T17:21:00Z"/>
        </w:trPr>
        <w:tc>
          <w:tcPr>
            <w:tcW w:w="733" w:type="dxa"/>
            <w:shd w:val="clear" w:color="auto" w:fill="auto"/>
          </w:tcPr>
          <w:p w14:paraId="0720D2F7" w14:textId="77777777" w:rsidR="000A7234" w:rsidRPr="00686877" w:rsidRDefault="000A7234" w:rsidP="00137197">
            <w:pPr>
              <w:pStyle w:val="TAC"/>
              <w:rPr>
                <w:ins w:id="1356" w:author="Huawei" w:date="2019-01-17T17:21:00Z"/>
              </w:rPr>
            </w:pPr>
            <w:ins w:id="1357" w:author="Huawei" w:date="2019-01-17T17:21:00Z">
              <w:r w:rsidRPr="00D02CB7">
                <w:t>0</w:t>
              </w:r>
            </w:ins>
          </w:p>
        </w:tc>
        <w:tc>
          <w:tcPr>
            <w:tcW w:w="1102" w:type="dxa"/>
            <w:gridSpan w:val="2"/>
          </w:tcPr>
          <w:p w14:paraId="1149EFFA" w14:textId="77777777" w:rsidR="000A7234" w:rsidRPr="00926A90" w:rsidRDefault="000A7234" w:rsidP="00137197">
            <w:pPr>
              <w:pStyle w:val="TAC"/>
              <w:rPr>
                <w:ins w:id="1358" w:author="Huawei" w:date="2019-01-17T17:21:00Z"/>
              </w:rPr>
            </w:pPr>
            <w:ins w:id="1359" w:author="Huawei" w:date="2019-01-17T17:21:00Z">
              <w:r w:rsidRPr="00926A90">
                <w:t>1</w:t>
              </w:r>
            </w:ins>
          </w:p>
        </w:tc>
        <w:tc>
          <w:tcPr>
            <w:tcW w:w="1069" w:type="dxa"/>
            <w:gridSpan w:val="2"/>
          </w:tcPr>
          <w:p w14:paraId="5C87FDAB" w14:textId="77777777" w:rsidR="000A7234" w:rsidRPr="00C51EE8" w:rsidRDefault="000A7234" w:rsidP="00137197">
            <w:pPr>
              <w:pStyle w:val="TAC"/>
              <w:rPr>
                <w:ins w:id="1360" w:author="Huawei" w:date="2019-01-17T17:21:00Z"/>
              </w:rPr>
            </w:pPr>
            <w:ins w:id="1361" w:author="Huawei" w:date="2019-01-17T17:21:00Z">
              <w:r w:rsidRPr="00C51EE8">
                <w:t>1</w:t>
              </w:r>
            </w:ins>
          </w:p>
        </w:tc>
        <w:tc>
          <w:tcPr>
            <w:tcW w:w="1099" w:type="dxa"/>
            <w:gridSpan w:val="2"/>
          </w:tcPr>
          <w:p w14:paraId="681B7DA2" w14:textId="77777777" w:rsidR="000A7234" w:rsidRPr="004667EF" w:rsidRDefault="000A7234" w:rsidP="00137197">
            <w:pPr>
              <w:pStyle w:val="TAC"/>
              <w:rPr>
                <w:ins w:id="1362" w:author="Huawei" w:date="2019-01-17T17:21:00Z"/>
              </w:rPr>
            </w:pPr>
            <w:ins w:id="1363" w:author="Huawei" w:date="2019-01-17T17:21:00Z">
              <w:r w:rsidRPr="004667EF">
                <w:t>2</w:t>
              </w:r>
            </w:ins>
          </w:p>
        </w:tc>
        <w:tc>
          <w:tcPr>
            <w:tcW w:w="1851" w:type="dxa"/>
            <w:gridSpan w:val="2"/>
          </w:tcPr>
          <w:p w14:paraId="01AF9B01" w14:textId="77777777" w:rsidR="000A7234" w:rsidRPr="004667EF" w:rsidRDefault="000A7234" w:rsidP="00137197">
            <w:pPr>
              <w:pStyle w:val="TAC"/>
              <w:rPr>
                <w:ins w:id="1364" w:author="Huawei" w:date="2019-01-17T17:21:00Z"/>
              </w:rPr>
            </w:pPr>
            <w:ins w:id="1365" w:author="Huawei" w:date="2019-01-17T17:21:00Z">
              <w:r w:rsidRPr="004667EF">
                <w:t>1</w:t>
              </w:r>
            </w:ins>
          </w:p>
        </w:tc>
        <w:tc>
          <w:tcPr>
            <w:tcW w:w="1851" w:type="dxa"/>
            <w:gridSpan w:val="2"/>
          </w:tcPr>
          <w:p w14:paraId="48DA1F19" w14:textId="77777777" w:rsidR="000A7234" w:rsidRPr="006168C2" w:rsidRDefault="000A7234" w:rsidP="00137197">
            <w:pPr>
              <w:pStyle w:val="TAC"/>
              <w:rPr>
                <w:ins w:id="1366" w:author="Huawei" w:date="2019-01-17T17:21:00Z"/>
                <w:lang w:eastAsia="zh-CN"/>
              </w:rPr>
            </w:pPr>
            <w:ins w:id="1367" w:author="Huawei" w:date="2019-01-17T17:21:00Z">
              <w:r w:rsidRPr="006168C2">
                <w:rPr>
                  <w:rFonts w:hint="eastAsia"/>
                  <w:lang w:eastAsia="zh-CN"/>
                </w:rPr>
                <w:t>2</w:t>
              </w:r>
            </w:ins>
          </w:p>
        </w:tc>
      </w:tr>
      <w:tr w:rsidR="000A7234" w:rsidRPr="006168C2" w14:paraId="473E68EA" w14:textId="77777777" w:rsidTr="00137197">
        <w:trPr>
          <w:jc w:val="center"/>
          <w:ins w:id="1368" w:author="Huawei" w:date="2019-01-17T17:21:00Z"/>
        </w:trPr>
        <w:tc>
          <w:tcPr>
            <w:tcW w:w="733" w:type="dxa"/>
            <w:shd w:val="clear" w:color="auto" w:fill="auto"/>
          </w:tcPr>
          <w:p w14:paraId="44ECA9E6" w14:textId="77777777" w:rsidR="000A7234" w:rsidRPr="00686877" w:rsidRDefault="000A7234" w:rsidP="00137197">
            <w:pPr>
              <w:pStyle w:val="TAC"/>
              <w:rPr>
                <w:ins w:id="1369" w:author="Huawei" w:date="2019-01-17T17:21:00Z"/>
              </w:rPr>
            </w:pPr>
            <w:ins w:id="1370" w:author="Huawei" w:date="2019-01-17T17:21:00Z">
              <w:r w:rsidRPr="00D02CB7">
                <w:t>1</w:t>
              </w:r>
            </w:ins>
          </w:p>
        </w:tc>
        <w:tc>
          <w:tcPr>
            <w:tcW w:w="1102" w:type="dxa"/>
            <w:gridSpan w:val="2"/>
          </w:tcPr>
          <w:p w14:paraId="463EBDE3" w14:textId="77777777" w:rsidR="000A7234" w:rsidRPr="00926A90" w:rsidRDefault="000A7234" w:rsidP="00137197">
            <w:pPr>
              <w:pStyle w:val="TAC"/>
              <w:rPr>
                <w:ins w:id="1371" w:author="Huawei" w:date="2019-01-17T17:21:00Z"/>
              </w:rPr>
            </w:pPr>
            <w:ins w:id="1372" w:author="Huawei" w:date="2019-01-17T17:21:00Z">
              <w:r w:rsidRPr="00926A90">
                <w:t>0.5</w:t>
              </w:r>
            </w:ins>
          </w:p>
        </w:tc>
        <w:tc>
          <w:tcPr>
            <w:tcW w:w="1069" w:type="dxa"/>
            <w:gridSpan w:val="2"/>
          </w:tcPr>
          <w:p w14:paraId="7007856E" w14:textId="77777777" w:rsidR="000A7234" w:rsidRPr="00C51EE8" w:rsidRDefault="000A7234" w:rsidP="00137197">
            <w:pPr>
              <w:pStyle w:val="TAC"/>
              <w:rPr>
                <w:ins w:id="1373" w:author="Huawei" w:date="2019-01-17T17:21:00Z"/>
              </w:rPr>
            </w:pPr>
            <w:ins w:id="1374" w:author="Huawei" w:date="2019-01-17T17:23:00Z">
              <w:r>
                <w:t>1</w:t>
              </w:r>
            </w:ins>
          </w:p>
        </w:tc>
        <w:tc>
          <w:tcPr>
            <w:tcW w:w="1099" w:type="dxa"/>
            <w:gridSpan w:val="2"/>
          </w:tcPr>
          <w:p w14:paraId="6B96B03D" w14:textId="77777777" w:rsidR="000A7234" w:rsidRPr="004667EF" w:rsidRDefault="000A7234" w:rsidP="00137197">
            <w:pPr>
              <w:pStyle w:val="TAC"/>
              <w:rPr>
                <w:ins w:id="1375" w:author="Huawei" w:date="2019-01-17T17:21:00Z"/>
              </w:rPr>
            </w:pPr>
            <w:ins w:id="1376" w:author="Huawei" w:date="2019-01-17T17:21:00Z">
              <w:r>
                <w:t>2</w:t>
              </w:r>
            </w:ins>
          </w:p>
        </w:tc>
        <w:tc>
          <w:tcPr>
            <w:tcW w:w="1851" w:type="dxa"/>
            <w:gridSpan w:val="2"/>
          </w:tcPr>
          <w:p w14:paraId="0EF407ED" w14:textId="77777777" w:rsidR="000A7234" w:rsidRPr="004667EF" w:rsidRDefault="000A7234" w:rsidP="00137197">
            <w:pPr>
              <w:pStyle w:val="TAC"/>
              <w:rPr>
                <w:ins w:id="1377" w:author="Huawei" w:date="2019-01-17T17:21:00Z"/>
              </w:rPr>
            </w:pPr>
            <w:ins w:id="1378" w:author="Huawei" w:date="2019-01-17T17:23:00Z">
              <w:r>
                <w:t>1</w:t>
              </w:r>
            </w:ins>
          </w:p>
        </w:tc>
        <w:tc>
          <w:tcPr>
            <w:tcW w:w="1851" w:type="dxa"/>
            <w:gridSpan w:val="2"/>
          </w:tcPr>
          <w:p w14:paraId="42E0DB00" w14:textId="77777777" w:rsidR="000A7234" w:rsidRPr="006168C2" w:rsidRDefault="000A7234" w:rsidP="00137197">
            <w:pPr>
              <w:pStyle w:val="TAC"/>
              <w:rPr>
                <w:ins w:id="1379" w:author="Huawei" w:date="2019-01-17T17:21:00Z"/>
                <w:lang w:eastAsia="zh-CN"/>
              </w:rPr>
            </w:pPr>
            <w:ins w:id="1380" w:author="Huawei" w:date="2019-01-17T17:21:00Z">
              <w:r>
                <w:rPr>
                  <w:lang w:eastAsia="zh-CN"/>
                </w:rPr>
                <w:t>2</w:t>
              </w:r>
            </w:ins>
          </w:p>
        </w:tc>
      </w:tr>
      <w:tr w:rsidR="000A7234" w:rsidRPr="006168C2" w14:paraId="1CE1B566" w14:textId="77777777" w:rsidTr="00137197">
        <w:trPr>
          <w:jc w:val="center"/>
          <w:ins w:id="1381" w:author="Huawei" w:date="2019-01-17T17:21:00Z"/>
        </w:trPr>
        <w:tc>
          <w:tcPr>
            <w:tcW w:w="733" w:type="dxa"/>
            <w:shd w:val="clear" w:color="auto" w:fill="auto"/>
          </w:tcPr>
          <w:p w14:paraId="404BB1A6" w14:textId="77777777" w:rsidR="000A7234" w:rsidRPr="00686877" w:rsidRDefault="000A7234" w:rsidP="00137197">
            <w:pPr>
              <w:pStyle w:val="TAC"/>
              <w:rPr>
                <w:ins w:id="1382" w:author="Huawei" w:date="2019-01-17T17:21:00Z"/>
              </w:rPr>
            </w:pPr>
            <w:ins w:id="1383" w:author="Huawei" w:date="2019-01-17T17:21:00Z">
              <w:r w:rsidRPr="00D02CB7">
                <w:t>2</w:t>
              </w:r>
            </w:ins>
          </w:p>
        </w:tc>
        <w:tc>
          <w:tcPr>
            <w:tcW w:w="1102" w:type="dxa"/>
            <w:gridSpan w:val="2"/>
          </w:tcPr>
          <w:p w14:paraId="32EB0293" w14:textId="77777777" w:rsidR="000A7234" w:rsidRPr="00926A90" w:rsidRDefault="000A7234" w:rsidP="00137197">
            <w:pPr>
              <w:pStyle w:val="TAC"/>
              <w:rPr>
                <w:ins w:id="1384" w:author="Huawei" w:date="2019-01-17T17:21:00Z"/>
              </w:rPr>
            </w:pPr>
            <w:ins w:id="1385" w:author="Huawei" w:date="2019-01-17T17:21:00Z">
              <w:r w:rsidRPr="00926A90">
                <w:t>0.25</w:t>
              </w:r>
            </w:ins>
          </w:p>
        </w:tc>
        <w:tc>
          <w:tcPr>
            <w:tcW w:w="2168" w:type="dxa"/>
            <w:gridSpan w:val="4"/>
          </w:tcPr>
          <w:p w14:paraId="7CCE9000" w14:textId="77777777" w:rsidR="000A7234" w:rsidRPr="00C51EE8" w:rsidRDefault="000A7234" w:rsidP="00137197">
            <w:pPr>
              <w:pStyle w:val="TAC"/>
              <w:rPr>
                <w:ins w:id="1386" w:author="Huawei" w:date="2019-01-17T17:21:00Z"/>
              </w:rPr>
            </w:pPr>
            <w:ins w:id="1387" w:author="Huawei" w:date="2019-01-17T17:21:00Z">
              <w:r>
                <w:t>3</w:t>
              </w:r>
            </w:ins>
          </w:p>
        </w:tc>
        <w:tc>
          <w:tcPr>
            <w:tcW w:w="1851" w:type="dxa"/>
            <w:gridSpan w:val="2"/>
          </w:tcPr>
          <w:p w14:paraId="1B773E99" w14:textId="77777777" w:rsidR="000A7234" w:rsidRPr="004667EF" w:rsidRDefault="000A7234" w:rsidP="00137197">
            <w:pPr>
              <w:pStyle w:val="TAC"/>
              <w:rPr>
                <w:ins w:id="1388" w:author="Huawei" w:date="2019-01-17T17:21:00Z"/>
              </w:rPr>
            </w:pPr>
            <w:ins w:id="1389" w:author="Huawei" w:date="2019-01-17T17:23:00Z">
              <w:r>
                <w:t>2</w:t>
              </w:r>
            </w:ins>
          </w:p>
        </w:tc>
        <w:tc>
          <w:tcPr>
            <w:tcW w:w="1851" w:type="dxa"/>
            <w:gridSpan w:val="2"/>
          </w:tcPr>
          <w:p w14:paraId="48A92AF4" w14:textId="77777777" w:rsidR="000A7234" w:rsidRPr="006168C2" w:rsidRDefault="000A7234" w:rsidP="00137197">
            <w:pPr>
              <w:pStyle w:val="TAC"/>
              <w:rPr>
                <w:ins w:id="1390" w:author="Huawei" w:date="2019-01-17T17:21:00Z"/>
                <w:lang w:eastAsia="zh-CN"/>
              </w:rPr>
            </w:pPr>
            <w:ins w:id="1391" w:author="Huawei" w:date="2019-01-17T17:21:00Z">
              <w:r>
                <w:rPr>
                  <w:lang w:eastAsia="zh-CN"/>
                </w:rPr>
                <w:t>3</w:t>
              </w:r>
            </w:ins>
          </w:p>
        </w:tc>
      </w:tr>
      <w:tr w:rsidR="000A7234" w:rsidRPr="006168C2" w14:paraId="1ED38C88" w14:textId="77777777" w:rsidTr="00137197">
        <w:trPr>
          <w:jc w:val="center"/>
          <w:ins w:id="1392" w:author="Huawei" w:date="2019-01-17T17:21:00Z"/>
        </w:trPr>
        <w:tc>
          <w:tcPr>
            <w:tcW w:w="733" w:type="dxa"/>
            <w:shd w:val="clear" w:color="auto" w:fill="auto"/>
          </w:tcPr>
          <w:p w14:paraId="19F8CCF8" w14:textId="77777777" w:rsidR="000A7234" w:rsidRPr="00686877" w:rsidRDefault="000A7234" w:rsidP="00137197">
            <w:pPr>
              <w:pStyle w:val="TAC"/>
              <w:rPr>
                <w:ins w:id="1393" w:author="Huawei" w:date="2019-01-17T17:21:00Z"/>
              </w:rPr>
            </w:pPr>
            <w:ins w:id="1394" w:author="Huawei" w:date="2019-01-17T17:21:00Z">
              <w:r w:rsidRPr="00D02CB7">
                <w:t>3</w:t>
              </w:r>
            </w:ins>
          </w:p>
        </w:tc>
        <w:tc>
          <w:tcPr>
            <w:tcW w:w="1102" w:type="dxa"/>
            <w:gridSpan w:val="2"/>
          </w:tcPr>
          <w:p w14:paraId="78DC016F" w14:textId="77777777" w:rsidR="000A7234" w:rsidRPr="00926A90" w:rsidRDefault="000A7234" w:rsidP="00137197">
            <w:pPr>
              <w:pStyle w:val="TAC"/>
              <w:rPr>
                <w:ins w:id="1395" w:author="Huawei" w:date="2019-01-17T17:21:00Z"/>
              </w:rPr>
            </w:pPr>
            <w:ins w:id="1396" w:author="Huawei" w:date="2019-01-17T17:21:00Z">
              <w:r w:rsidRPr="00926A90">
                <w:t>0.125</w:t>
              </w:r>
            </w:ins>
          </w:p>
        </w:tc>
        <w:tc>
          <w:tcPr>
            <w:tcW w:w="2168" w:type="dxa"/>
            <w:gridSpan w:val="4"/>
          </w:tcPr>
          <w:p w14:paraId="2B2FFA22" w14:textId="77777777" w:rsidR="000A7234" w:rsidRPr="00C51EE8" w:rsidRDefault="000A7234" w:rsidP="00137197">
            <w:pPr>
              <w:pStyle w:val="TAC"/>
              <w:rPr>
                <w:ins w:id="1397" w:author="Huawei" w:date="2019-01-17T17:21:00Z"/>
              </w:rPr>
            </w:pPr>
            <w:ins w:id="1398" w:author="Huawei" w:date="2019-01-17T17:21:00Z">
              <w:r>
                <w:t>5</w:t>
              </w:r>
            </w:ins>
          </w:p>
        </w:tc>
        <w:tc>
          <w:tcPr>
            <w:tcW w:w="1851" w:type="dxa"/>
            <w:gridSpan w:val="2"/>
          </w:tcPr>
          <w:p w14:paraId="6A9BB919" w14:textId="77777777" w:rsidR="000A7234" w:rsidRPr="004667EF" w:rsidRDefault="000A7234" w:rsidP="00137197">
            <w:pPr>
              <w:pStyle w:val="TAC"/>
              <w:rPr>
                <w:ins w:id="1399" w:author="Huawei" w:date="2019-01-17T17:21:00Z"/>
              </w:rPr>
            </w:pPr>
            <w:ins w:id="1400" w:author="Huawei" w:date="2019-01-17T17:23:00Z">
              <w:r>
                <w:t>4</w:t>
              </w:r>
            </w:ins>
          </w:p>
        </w:tc>
        <w:tc>
          <w:tcPr>
            <w:tcW w:w="1851" w:type="dxa"/>
            <w:gridSpan w:val="2"/>
          </w:tcPr>
          <w:p w14:paraId="7318F09C" w14:textId="77777777" w:rsidR="000A7234" w:rsidRPr="006168C2" w:rsidRDefault="000A7234" w:rsidP="00137197">
            <w:pPr>
              <w:pStyle w:val="TAC"/>
              <w:rPr>
                <w:ins w:id="1401" w:author="Huawei" w:date="2019-01-17T17:21:00Z"/>
                <w:lang w:eastAsia="zh-CN"/>
              </w:rPr>
            </w:pPr>
            <w:ins w:id="1402" w:author="Huawei" w:date="2019-01-17T17:22:00Z">
              <w:r>
                <w:rPr>
                  <w:lang w:eastAsia="zh-CN"/>
                </w:rPr>
                <w:t>5</w:t>
              </w:r>
            </w:ins>
          </w:p>
        </w:tc>
      </w:tr>
    </w:tbl>
    <w:p w14:paraId="34C2FAA0" w14:textId="77777777" w:rsidR="000A7234" w:rsidRPr="00540AD0" w:rsidRDefault="000A7234" w:rsidP="000A7234"/>
    <w:p w14:paraId="37158EF6" w14:textId="77777777" w:rsidR="000A7234" w:rsidRPr="004667EF" w:rsidRDefault="000A7234" w:rsidP="000A7234">
      <w:pPr>
        <w:pStyle w:val="TH"/>
      </w:pPr>
      <w:r w:rsidRPr="00D02CB7">
        <w:t>Table 8.2.1.2.4-2</w:t>
      </w:r>
      <w:r w:rsidRPr="00686877">
        <w:t>:</w:t>
      </w:r>
      <w:r w:rsidRPr="00926A90">
        <w:t xml:space="preserve"> Interruption lengt</w:t>
      </w:r>
      <w:r w:rsidRPr="00C51EE8">
        <w: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rsidDel="007432A3" w14:paraId="748AA243" w14:textId="77777777" w:rsidTr="00137197">
        <w:trPr>
          <w:trHeight w:val="424"/>
          <w:jc w:val="center"/>
          <w:del w:id="1403" w:author="Huawei" w:date="2019-01-17T17:25:00Z"/>
        </w:trPr>
        <w:tc>
          <w:tcPr>
            <w:tcW w:w="852" w:type="dxa"/>
            <w:shd w:val="clear" w:color="auto" w:fill="auto"/>
            <w:vAlign w:val="center"/>
          </w:tcPr>
          <w:p w14:paraId="511A4E1B" w14:textId="77777777" w:rsidR="000A7234" w:rsidRPr="005E7BC0" w:rsidDel="007432A3" w:rsidRDefault="000A7234" w:rsidP="00137197">
            <w:pPr>
              <w:pStyle w:val="TAH"/>
              <w:rPr>
                <w:del w:id="1404" w:author="Huawei" w:date="2019-01-17T17:25:00Z"/>
              </w:rPr>
            </w:pPr>
            <w:del w:id="1405" w:author="Huawei" w:date="2019-01-17T17:25:00Z">
              <w:r w:rsidRPr="009D1565" w:rsidDel="007432A3">
                <w:rPr>
                  <w:noProof/>
                  <w:lang w:val="en-US" w:eastAsia="zh-CN"/>
                </w:rPr>
                <w:drawing>
                  <wp:inline distT="0" distB="0" distL="0" distR="0" wp14:anchorId="6C6215DD" wp14:editId="09EDAE42">
                    <wp:extent cx="154305" cy="1543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Pr>
          <w:p w14:paraId="79333A5F" w14:textId="77777777" w:rsidR="000A7234" w:rsidRPr="00BE2C56" w:rsidDel="007432A3" w:rsidRDefault="000A7234" w:rsidP="00137197">
            <w:pPr>
              <w:pStyle w:val="TAH"/>
              <w:rPr>
                <w:del w:id="1406" w:author="Huawei" w:date="2019-01-17T17:25:00Z"/>
              </w:rPr>
            </w:pPr>
            <w:del w:id="1407" w:author="Huawei" w:date="2019-01-17T17:25:00Z">
              <w:r w:rsidRPr="0065397B" w:rsidDel="007432A3">
                <w:delText>NR Slot length (ms)</w:delText>
              </w:r>
            </w:del>
          </w:p>
        </w:tc>
        <w:tc>
          <w:tcPr>
            <w:tcW w:w="2552" w:type="dxa"/>
          </w:tcPr>
          <w:p w14:paraId="3D53432D" w14:textId="77777777" w:rsidR="000A7234" w:rsidRPr="006270A9" w:rsidDel="007432A3" w:rsidRDefault="000A7234" w:rsidP="00137197">
            <w:pPr>
              <w:pStyle w:val="TAH"/>
              <w:rPr>
                <w:del w:id="1408" w:author="Huawei" w:date="2019-01-17T17:25:00Z"/>
              </w:rPr>
            </w:pPr>
            <w:del w:id="1409" w:author="Huawei" w:date="2019-01-17T17:25:00Z">
              <w:r w:rsidRPr="000B7979" w:rsidDel="007432A3">
                <w:delText>Interruption length X</w:delText>
              </w:r>
              <w:r w:rsidRPr="006270A9" w:rsidDel="007432A3">
                <w:delText>2 slot</w:delText>
              </w:r>
            </w:del>
          </w:p>
        </w:tc>
        <w:tc>
          <w:tcPr>
            <w:tcW w:w="2552" w:type="dxa"/>
          </w:tcPr>
          <w:p w14:paraId="3E44E825" w14:textId="77777777" w:rsidR="000A7234" w:rsidRPr="00D235BB" w:rsidDel="007432A3" w:rsidRDefault="000A7234" w:rsidP="00137197">
            <w:pPr>
              <w:pStyle w:val="TAH"/>
              <w:rPr>
                <w:del w:id="1410" w:author="Huawei" w:date="2019-01-17T17:25:00Z"/>
                <w:vertAlign w:val="superscript"/>
              </w:rPr>
            </w:pPr>
            <w:del w:id="1411" w:author="Huawei" w:date="2019-01-17T17:25:00Z">
              <w:r w:rsidRPr="00FD3211" w:rsidDel="007432A3">
                <w:delText>Interruption length Y</w:delText>
              </w:r>
              <w:r w:rsidRPr="00DC4FBC" w:rsidDel="007432A3">
                <w:delText xml:space="preserve">2 </w:delText>
              </w:r>
              <w:r w:rsidRPr="00BE7A82" w:rsidDel="007432A3">
                <w:delText>slot</w:delText>
              </w:r>
            </w:del>
          </w:p>
        </w:tc>
      </w:tr>
      <w:tr w:rsidR="000A7234" w:rsidRPr="00540AD0" w:rsidDel="007432A3" w14:paraId="1883259F" w14:textId="77777777" w:rsidTr="00137197">
        <w:trPr>
          <w:jc w:val="center"/>
          <w:del w:id="1412" w:author="Huawei" w:date="2019-01-17T17:25:00Z"/>
        </w:trPr>
        <w:tc>
          <w:tcPr>
            <w:tcW w:w="852" w:type="dxa"/>
            <w:shd w:val="clear" w:color="auto" w:fill="auto"/>
          </w:tcPr>
          <w:p w14:paraId="057FE7D8" w14:textId="77777777" w:rsidR="000A7234" w:rsidRPr="00686877" w:rsidDel="007432A3" w:rsidRDefault="000A7234" w:rsidP="00137197">
            <w:pPr>
              <w:pStyle w:val="TAC"/>
              <w:rPr>
                <w:del w:id="1413" w:author="Huawei" w:date="2019-01-17T17:25:00Z"/>
              </w:rPr>
            </w:pPr>
            <w:del w:id="1414" w:author="Huawei" w:date="2019-01-17T17:25:00Z">
              <w:r w:rsidRPr="00D02CB7" w:rsidDel="007432A3">
                <w:delText>0</w:delText>
              </w:r>
            </w:del>
          </w:p>
        </w:tc>
        <w:tc>
          <w:tcPr>
            <w:tcW w:w="1276" w:type="dxa"/>
          </w:tcPr>
          <w:p w14:paraId="16EDF48E" w14:textId="77777777" w:rsidR="000A7234" w:rsidRPr="00926A90" w:rsidDel="007432A3" w:rsidRDefault="000A7234" w:rsidP="00137197">
            <w:pPr>
              <w:pStyle w:val="TAC"/>
              <w:rPr>
                <w:del w:id="1415" w:author="Huawei" w:date="2019-01-17T17:25:00Z"/>
              </w:rPr>
            </w:pPr>
            <w:del w:id="1416" w:author="Huawei" w:date="2019-01-17T17:25:00Z">
              <w:r w:rsidRPr="00926A90" w:rsidDel="007432A3">
                <w:delText>1</w:delText>
              </w:r>
            </w:del>
          </w:p>
        </w:tc>
        <w:tc>
          <w:tcPr>
            <w:tcW w:w="2552" w:type="dxa"/>
          </w:tcPr>
          <w:p w14:paraId="41CBB012" w14:textId="77777777" w:rsidR="000A7234" w:rsidRPr="00C51EE8" w:rsidDel="007432A3" w:rsidRDefault="000A7234" w:rsidP="00137197">
            <w:pPr>
              <w:pStyle w:val="TAC"/>
              <w:rPr>
                <w:del w:id="1417" w:author="Huawei" w:date="2019-01-17T17:25:00Z"/>
              </w:rPr>
            </w:pPr>
            <w:del w:id="1418" w:author="Huawei" w:date="2019-01-17T17:25:00Z">
              <w:r w:rsidRPr="00C51EE8" w:rsidDel="007432A3">
                <w:delText>1</w:delText>
              </w:r>
            </w:del>
          </w:p>
        </w:tc>
        <w:tc>
          <w:tcPr>
            <w:tcW w:w="2552" w:type="dxa"/>
          </w:tcPr>
          <w:p w14:paraId="3E2E7D21" w14:textId="77777777" w:rsidR="000A7234" w:rsidRPr="004667EF" w:rsidDel="007432A3" w:rsidRDefault="000A7234" w:rsidP="00137197">
            <w:pPr>
              <w:pStyle w:val="TAC"/>
              <w:rPr>
                <w:del w:id="1419" w:author="Huawei" w:date="2019-01-17T17:25:00Z"/>
              </w:rPr>
            </w:pPr>
            <w:del w:id="1420" w:author="Huawei" w:date="2019-01-17T17:25:00Z">
              <w:r w:rsidRPr="004667EF" w:rsidDel="007432A3">
                <w:delText>1</w:delText>
              </w:r>
            </w:del>
          </w:p>
        </w:tc>
      </w:tr>
      <w:tr w:rsidR="000A7234" w:rsidRPr="00540AD0" w:rsidDel="007432A3" w14:paraId="192D530C" w14:textId="77777777" w:rsidTr="00137197">
        <w:trPr>
          <w:jc w:val="center"/>
          <w:del w:id="1421" w:author="Huawei" w:date="2019-01-17T17:25:00Z"/>
        </w:trPr>
        <w:tc>
          <w:tcPr>
            <w:tcW w:w="852" w:type="dxa"/>
            <w:shd w:val="clear" w:color="auto" w:fill="auto"/>
          </w:tcPr>
          <w:p w14:paraId="7A46F4F0" w14:textId="77777777" w:rsidR="000A7234" w:rsidRPr="00686877" w:rsidDel="007432A3" w:rsidRDefault="000A7234" w:rsidP="00137197">
            <w:pPr>
              <w:pStyle w:val="TAC"/>
              <w:rPr>
                <w:del w:id="1422" w:author="Huawei" w:date="2019-01-17T17:25:00Z"/>
              </w:rPr>
            </w:pPr>
            <w:del w:id="1423" w:author="Huawei" w:date="2019-01-17T17:25:00Z">
              <w:r w:rsidRPr="00D02CB7" w:rsidDel="007432A3">
                <w:delText>1</w:delText>
              </w:r>
            </w:del>
          </w:p>
        </w:tc>
        <w:tc>
          <w:tcPr>
            <w:tcW w:w="1276" w:type="dxa"/>
          </w:tcPr>
          <w:p w14:paraId="0F2F9387" w14:textId="77777777" w:rsidR="000A7234" w:rsidRPr="00926A90" w:rsidDel="007432A3" w:rsidRDefault="000A7234" w:rsidP="00137197">
            <w:pPr>
              <w:pStyle w:val="TAC"/>
              <w:rPr>
                <w:del w:id="1424" w:author="Huawei" w:date="2019-01-17T17:25:00Z"/>
              </w:rPr>
            </w:pPr>
            <w:del w:id="1425" w:author="Huawei" w:date="2019-01-17T17:25:00Z">
              <w:r w:rsidRPr="00926A90" w:rsidDel="007432A3">
                <w:delText>0.5</w:delText>
              </w:r>
            </w:del>
          </w:p>
        </w:tc>
        <w:tc>
          <w:tcPr>
            <w:tcW w:w="2552" w:type="dxa"/>
          </w:tcPr>
          <w:p w14:paraId="2F3B4ABB" w14:textId="77777777" w:rsidR="000A7234" w:rsidRPr="004667EF" w:rsidDel="007432A3" w:rsidRDefault="000A7234" w:rsidP="00137197">
            <w:pPr>
              <w:pStyle w:val="TAC"/>
              <w:rPr>
                <w:del w:id="1426" w:author="Huawei" w:date="2019-01-17T17:25:00Z"/>
                <w:lang w:eastAsia="zh-CN"/>
              </w:rPr>
            </w:pPr>
            <w:del w:id="1427" w:author="Huawei" w:date="2019-01-17T17:25:00Z">
              <w:r w:rsidRPr="00C51EE8" w:rsidDel="007432A3">
                <w:rPr>
                  <w:lang w:eastAsia="zh-CN"/>
                </w:rPr>
                <w:delText>1</w:delText>
              </w:r>
            </w:del>
          </w:p>
        </w:tc>
        <w:tc>
          <w:tcPr>
            <w:tcW w:w="2552" w:type="dxa"/>
          </w:tcPr>
          <w:p w14:paraId="10AEB39D" w14:textId="77777777" w:rsidR="000A7234" w:rsidRPr="0065397B" w:rsidDel="007432A3" w:rsidRDefault="000A7234" w:rsidP="00137197">
            <w:pPr>
              <w:pStyle w:val="TAC"/>
              <w:rPr>
                <w:del w:id="1428" w:author="Huawei" w:date="2019-01-17T17:25:00Z"/>
                <w:lang w:eastAsia="zh-CN"/>
              </w:rPr>
            </w:pPr>
            <w:del w:id="1429" w:author="Huawei" w:date="2019-01-17T17:25:00Z">
              <w:r w:rsidRPr="004667EF" w:rsidDel="007432A3">
                <w:rPr>
                  <w:lang w:eastAsia="zh-CN"/>
                </w:rPr>
                <w:delText>1</w:delText>
              </w:r>
            </w:del>
          </w:p>
        </w:tc>
      </w:tr>
      <w:tr w:rsidR="000A7234" w:rsidRPr="00540AD0" w:rsidDel="007432A3" w14:paraId="4E276147" w14:textId="77777777" w:rsidTr="00137197">
        <w:trPr>
          <w:jc w:val="center"/>
          <w:del w:id="1430" w:author="Huawei" w:date="2019-01-17T17:25:00Z"/>
        </w:trPr>
        <w:tc>
          <w:tcPr>
            <w:tcW w:w="852" w:type="dxa"/>
            <w:shd w:val="clear" w:color="auto" w:fill="auto"/>
          </w:tcPr>
          <w:p w14:paraId="7AD7B1FF" w14:textId="77777777" w:rsidR="000A7234" w:rsidRPr="00686877" w:rsidDel="007432A3" w:rsidRDefault="000A7234" w:rsidP="00137197">
            <w:pPr>
              <w:pStyle w:val="TAC"/>
              <w:rPr>
                <w:del w:id="1431" w:author="Huawei" w:date="2019-01-17T17:25:00Z"/>
              </w:rPr>
            </w:pPr>
            <w:del w:id="1432" w:author="Huawei" w:date="2019-01-17T17:25:00Z">
              <w:r w:rsidRPr="00D02CB7" w:rsidDel="007432A3">
                <w:delText>2</w:delText>
              </w:r>
            </w:del>
          </w:p>
        </w:tc>
        <w:tc>
          <w:tcPr>
            <w:tcW w:w="1276" w:type="dxa"/>
          </w:tcPr>
          <w:p w14:paraId="3FD47E25" w14:textId="77777777" w:rsidR="000A7234" w:rsidRPr="00926A90" w:rsidDel="007432A3" w:rsidRDefault="000A7234" w:rsidP="00137197">
            <w:pPr>
              <w:pStyle w:val="TAC"/>
              <w:rPr>
                <w:del w:id="1433" w:author="Huawei" w:date="2019-01-17T17:25:00Z"/>
              </w:rPr>
            </w:pPr>
            <w:del w:id="1434" w:author="Huawei" w:date="2019-01-17T17:25:00Z">
              <w:r w:rsidRPr="00926A90" w:rsidDel="007432A3">
                <w:delText>0.25</w:delText>
              </w:r>
            </w:del>
          </w:p>
        </w:tc>
        <w:tc>
          <w:tcPr>
            <w:tcW w:w="2552" w:type="dxa"/>
          </w:tcPr>
          <w:p w14:paraId="55F82AAE" w14:textId="77777777" w:rsidR="000A7234" w:rsidRPr="004667EF" w:rsidDel="007432A3" w:rsidRDefault="000A7234" w:rsidP="00137197">
            <w:pPr>
              <w:pStyle w:val="TAC"/>
              <w:rPr>
                <w:del w:id="1435" w:author="Huawei" w:date="2019-01-17T17:25:00Z"/>
                <w:lang w:eastAsia="zh-CN"/>
              </w:rPr>
            </w:pPr>
            <w:del w:id="1436" w:author="Huawei" w:date="2019-01-17T17:25:00Z">
              <w:r w:rsidRPr="00C51EE8" w:rsidDel="007432A3">
                <w:rPr>
                  <w:lang w:eastAsia="zh-CN"/>
                </w:rPr>
                <w:delText>2</w:delText>
              </w:r>
            </w:del>
          </w:p>
        </w:tc>
        <w:tc>
          <w:tcPr>
            <w:tcW w:w="2552" w:type="dxa"/>
          </w:tcPr>
          <w:p w14:paraId="2C8A3BDD" w14:textId="77777777" w:rsidR="000A7234" w:rsidRPr="005E7BC0" w:rsidDel="007432A3" w:rsidRDefault="000A7234" w:rsidP="00137197">
            <w:pPr>
              <w:pStyle w:val="TAC"/>
              <w:rPr>
                <w:del w:id="1437" w:author="Huawei" w:date="2019-01-17T17:25:00Z"/>
                <w:lang w:eastAsia="zh-CN"/>
              </w:rPr>
            </w:pPr>
            <w:del w:id="1438" w:author="Huawei" w:date="2019-01-17T17:25:00Z">
              <w:r w:rsidRPr="004667EF" w:rsidDel="007432A3">
                <w:rPr>
                  <w:lang w:eastAsia="zh-CN"/>
                </w:rPr>
                <w:delText>2</w:delText>
              </w:r>
            </w:del>
          </w:p>
        </w:tc>
      </w:tr>
      <w:tr w:rsidR="000A7234" w:rsidRPr="00540AD0" w:rsidDel="007432A3" w14:paraId="50298AED" w14:textId="77777777" w:rsidTr="00137197">
        <w:trPr>
          <w:jc w:val="center"/>
          <w:del w:id="1439" w:author="Huawei" w:date="2019-01-17T17:25:00Z"/>
        </w:trPr>
        <w:tc>
          <w:tcPr>
            <w:tcW w:w="852" w:type="dxa"/>
            <w:shd w:val="clear" w:color="auto" w:fill="auto"/>
          </w:tcPr>
          <w:p w14:paraId="57CBD262" w14:textId="77777777" w:rsidR="000A7234" w:rsidRPr="00686877" w:rsidDel="007432A3" w:rsidRDefault="000A7234" w:rsidP="00137197">
            <w:pPr>
              <w:pStyle w:val="TAC"/>
              <w:rPr>
                <w:del w:id="1440" w:author="Huawei" w:date="2019-01-17T17:25:00Z"/>
              </w:rPr>
            </w:pPr>
            <w:del w:id="1441" w:author="Huawei" w:date="2019-01-17T17:25:00Z">
              <w:r w:rsidRPr="00D02CB7" w:rsidDel="007432A3">
                <w:delText>3</w:delText>
              </w:r>
            </w:del>
          </w:p>
        </w:tc>
        <w:tc>
          <w:tcPr>
            <w:tcW w:w="1276" w:type="dxa"/>
          </w:tcPr>
          <w:p w14:paraId="4152E187" w14:textId="77777777" w:rsidR="000A7234" w:rsidRPr="00926A90" w:rsidDel="007432A3" w:rsidRDefault="000A7234" w:rsidP="00137197">
            <w:pPr>
              <w:pStyle w:val="TAC"/>
              <w:rPr>
                <w:del w:id="1442" w:author="Huawei" w:date="2019-01-17T17:25:00Z"/>
              </w:rPr>
            </w:pPr>
            <w:del w:id="1443" w:author="Huawei" w:date="2019-01-17T17:25:00Z">
              <w:r w:rsidRPr="00926A90" w:rsidDel="007432A3">
                <w:delText>0.125</w:delText>
              </w:r>
            </w:del>
          </w:p>
        </w:tc>
        <w:tc>
          <w:tcPr>
            <w:tcW w:w="2552" w:type="dxa"/>
          </w:tcPr>
          <w:p w14:paraId="23A2CF69" w14:textId="77777777" w:rsidR="000A7234" w:rsidRPr="004667EF" w:rsidDel="007432A3" w:rsidRDefault="000A7234" w:rsidP="00137197">
            <w:pPr>
              <w:pStyle w:val="TAC"/>
              <w:rPr>
                <w:del w:id="1444" w:author="Huawei" w:date="2019-01-17T17:25:00Z"/>
                <w:lang w:eastAsia="zh-CN"/>
              </w:rPr>
            </w:pPr>
            <w:del w:id="1445" w:author="Huawei" w:date="2019-01-17T17:25:00Z">
              <w:r w:rsidRPr="00C51EE8" w:rsidDel="007432A3">
                <w:rPr>
                  <w:lang w:eastAsia="zh-CN"/>
                </w:rPr>
                <w:delText>4</w:delText>
              </w:r>
            </w:del>
          </w:p>
        </w:tc>
        <w:tc>
          <w:tcPr>
            <w:tcW w:w="2552" w:type="dxa"/>
          </w:tcPr>
          <w:p w14:paraId="37FBC10B" w14:textId="77777777" w:rsidR="000A7234" w:rsidRPr="0065397B" w:rsidDel="007432A3" w:rsidRDefault="000A7234" w:rsidP="00137197">
            <w:pPr>
              <w:pStyle w:val="TAC"/>
              <w:rPr>
                <w:del w:id="1446" w:author="Huawei" w:date="2019-01-17T17:25:00Z"/>
                <w:lang w:eastAsia="zh-CN"/>
              </w:rPr>
            </w:pPr>
            <w:del w:id="1447" w:author="Huawei" w:date="2019-01-17T17:25:00Z">
              <w:r w:rsidRPr="004667EF" w:rsidDel="007432A3">
                <w:rPr>
                  <w:lang w:eastAsia="zh-CN"/>
                </w:rPr>
                <w:delText>4</w:delText>
              </w:r>
              <w:r w:rsidRPr="005E7BC0" w:rsidDel="007432A3">
                <w:rPr>
                  <w:lang w:eastAsia="zh-CN"/>
                </w:rPr>
                <w:delText xml:space="preserve"> </w:delText>
              </w:r>
            </w:del>
          </w:p>
        </w:tc>
      </w:tr>
    </w:tbl>
    <w:p w14:paraId="64C38E52" w14:textId="77777777" w:rsidR="000A7234" w:rsidRDefault="000A7234" w:rsidP="000A7234">
      <w:pPr>
        <w:rPr>
          <w:ins w:id="1448" w:author="Huawei" w:date="2019-02-28T03: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A7234" w:rsidRPr="006270A9" w14:paraId="6A1FD43A" w14:textId="77777777" w:rsidTr="00137197">
        <w:trPr>
          <w:trHeight w:val="424"/>
          <w:jc w:val="center"/>
          <w:ins w:id="1449" w:author="Huawei" w:date="2019-02-28T03:38:00Z"/>
        </w:trPr>
        <w:tc>
          <w:tcPr>
            <w:tcW w:w="591" w:type="dxa"/>
            <w:shd w:val="clear" w:color="auto" w:fill="auto"/>
            <w:vAlign w:val="center"/>
          </w:tcPr>
          <w:p w14:paraId="3D37D307" w14:textId="77777777" w:rsidR="000A7234" w:rsidRPr="004667EF" w:rsidRDefault="000A7234" w:rsidP="00137197">
            <w:pPr>
              <w:pStyle w:val="TAH"/>
              <w:rPr>
                <w:ins w:id="1450" w:author="Huawei" w:date="2019-02-28T03:38:00Z"/>
              </w:rPr>
            </w:pPr>
            <w:ins w:id="1451" w:author="Huawei" w:date="2019-02-28T03:38:00Z">
              <w:r w:rsidRPr="007538E4">
                <w:rPr>
                  <w:noProof/>
                  <w:lang w:val="en-US" w:eastAsia="zh-CN"/>
                </w:rPr>
                <w:drawing>
                  <wp:inline distT="0" distB="0" distL="0" distR="0" wp14:anchorId="7E42CDE6" wp14:editId="63E1EC09">
                    <wp:extent cx="154305" cy="1543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tcPr>
          <w:p w14:paraId="21A79B52" w14:textId="77777777" w:rsidR="000A7234" w:rsidRPr="005E7BC0" w:rsidRDefault="000A7234" w:rsidP="00137197">
            <w:pPr>
              <w:pStyle w:val="TAH"/>
              <w:rPr>
                <w:ins w:id="1452" w:author="Huawei" w:date="2019-02-28T03:38:00Z"/>
              </w:rPr>
            </w:pPr>
            <w:ins w:id="1453" w:author="Huawei" w:date="2019-02-28T03:38:00Z">
              <w:r w:rsidRPr="004667EF">
                <w:t>NR Slot length (ms)</w:t>
              </w:r>
              <w:r>
                <w:t xml:space="preserve"> of victim cell</w:t>
              </w:r>
            </w:ins>
          </w:p>
        </w:tc>
        <w:tc>
          <w:tcPr>
            <w:tcW w:w="4273" w:type="dxa"/>
            <w:gridSpan w:val="2"/>
          </w:tcPr>
          <w:p w14:paraId="35FE6238" w14:textId="77777777" w:rsidR="000A7234" w:rsidRPr="006270A9" w:rsidRDefault="000A7234" w:rsidP="00137197">
            <w:pPr>
              <w:pStyle w:val="TAH"/>
              <w:rPr>
                <w:ins w:id="1454" w:author="Huawei" w:date="2019-02-28T03:38:00Z"/>
              </w:rPr>
            </w:pPr>
            <w:ins w:id="1455" w:author="Huawei" w:date="2019-02-28T03:38:00Z">
              <w:r w:rsidRPr="0065397B">
                <w:t>Interruption length X</w:t>
              </w:r>
            </w:ins>
            <w:ins w:id="1456" w:author="Huawei" w:date="2019-02-28T03:41:00Z">
              <w:r>
                <w:t>2</w:t>
              </w:r>
            </w:ins>
            <w:ins w:id="1457" w:author="Huawei" w:date="2019-02-28T03:38:00Z">
              <w:r w:rsidRPr="0065397B">
                <w:t xml:space="preserve"> slot</w:t>
              </w:r>
            </w:ins>
          </w:p>
        </w:tc>
        <w:tc>
          <w:tcPr>
            <w:tcW w:w="2390" w:type="dxa"/>
          </w:tcPr>
          <w:p w14:paraId="7B0AD87B" w14:textId="77777777" w:rsidR="000A7234" w:rsidRPr="006270A9" w:rsidRDefault="000A7234" w:rsidP="00137197">
            <w:pPr>
              <w:pStyle w:val="TAH"/>
              <w:rPr>
                <w:ins w:id="1458" w:author="Huawei" w:date="2019-02-28T03:38:00Z"/>
                <w:vertAlign w:val="superscript"/>
                <w:lang w:eastAsia="zh-CN"/>
              </w:rPr>
            </w:pPr>
            <w:ins w:id="1459" w:author="Huawei" w:date="2019-02-28T03:38:00Z">
              <w:r w:rsidRPr="006270A9">
                <w:t>Interruption length Y</w:t>
              </w:r>
            </w:ins>
            <w:ins w:id="1460" w:author="Huawei" w:date="2019-02-28T03:41:00Z">
              <w:r>
                <w:t>2</w:t>
              </w:r>
            </w:ins>
            <w:ins w:id="1461" w:author="Huawei" w:date="2019-02-28T03:38:00Z">
              <w:r w:rsidRPr="006270A9">
                <w:t xml:space="preserve"> slot</w:t>
              </w:r>
              <w:r w:rsidRPr="006270A9">
                <w:rPr>
                  <w:vertAlign w:val="superscript"/>
                </w:rPr>
                <w:t xml:space="preserve">Note </w:t>
              </w:r>
            </w:ins>
          </w:p>
        </w:tc>
      </w:tr>
      <w:tr w:rsidR="000A7234" w:rsidRPr="00540AD0" w14:paraId="3D880431" w14:textId="77777777" w:rsidTr="00137197">
        <w:trPr>
          <w:jc w:val="center"/>
          <w:ins w:id="1462" w:author="Huawei" w:date="2019-02-28T03:38:00Z"/>
        </w:trPr>
        <w:tc>
          <w:tcPr>
            <w:tcW w:w="591" w:type="dxa"/>
            <w:shd w:val="clear" w:color="auto" w:fill="auto"/>
          </w:tcPr>
          <w:p w14:paraId="621DA47D" w14:textId="77777777" w:rsidR="000A7234" w:rsidRPr="00540AD0" w:rsidRDefault="000A7234" w:rsidP="00137197">
            <w:pPr>
              <w:keepNext/>
              <w:keepLines/>
              <w:spacing w:after="0"/>
              <w:jc w:val="center"/>
              <w:rPr>
                <w:ins w:id="1463" w:author="Huawei" w:date="2019-02-28T03:38:00Z"/>
              </w:rPr>
            </w:pPr>
            <w:ins w:id="1464" w:author="Huawei" w:date="2019-02-28T03:38:00Z">
              <w:r w:rsidRPr="00540AD0">
                <w:rPr>
                  <w:rFonts w:ascii="Arial" w:hAnsi="Arial"/>
                  <w:sz w:val="18"/>
                </w:rPr>
                <w:t>0</w:t>
              </w:r>
            </w:ins>
          </w:p>
        </w:tc>
        <w:tc>
          <w:tcPr>
            <w:tcW w:w="930" w:type="dxa"/>
          </w:tcPr>
          <w:p w14:paraId="263C2D13" w14:textId="77777777" w:rsidR="000A7234" w:rsidRPr="00540AD0" w:rsidRDefault="000A7234" w:rsidP="00137197">
            <w:pPr>
              <w:keepNext/>
              <w:keepLines/>
              <w:spacing w:after="0"/>
              <w:jc w:val="center"/>
              <w:rPr>
                <w:ins w:id="1465" w:author="Huawei" w:date="2019-02-28T03:38:00Z"/>
              </w:rPr>
            </w:pPr>
            <w:ins w:id="1466" w:author="Huawei" w:date="2019-02-28T03:38:00Z">
              <w:r w:rsidRPr="00540AD0">
                <w:rPr>
                  <w:rFonts w:ascii="Arial" w:hAnsi="Arial"/>
                  <w:sz w:val="18"/>
                </w:rPr>
                <w:t>1</w:t>
              </w:r>
            </w:ins>
          </w:p>
        </w:tc>
        <w:tc>
          <w:tcPr>
            <w:tcW w:w="4273" w:type="dxa"/>
            <w:gridSpan w:val="2"/>
          </w:tcPr>
          <w:p w14:paraId="6D99E753" w14:textId="77777777" w:rsidR="000A7234" w:rsidRPr="00540AD0" w:rsidRDefault="000A7234" w:rsidP="00137197">
            <w:pPr>
              <w:keepNext/>
              <w:keepLines/>
              <w:spacing w:after="0"/>
              <w:jc w:val="center"/>
              <w:rPr>
                <w:ins w:id="1467" w:author="Huawei" w:date="2019-02-28T03:38:00Z"/>
                <w:rFonts w:ascii="Arial" w:hAnsi="Arial"/>
                <w:sz w:val="18"/>
              </w:rPr>
            </w:pPr>
            <w:ins w:id="1468" w:author="Huawei" w:date="2019-02-28T03:38:00Z">
              <w:r>
                <w:rPr>
                  <w:rFonts w:ascii="Arial" w:hAnsi="Arial" w:hint="eastAsia"/>
                  <w:sz w:val="18"/>
                  <w:lang w:eastAsia="zh-CN"/>
                </w:rPr>
                <w:t>1</w:t>
              </w:r>
            </w:ins>
          </w:p>
        </w:tc>
        <w:tc>
          <w:tcPr>
            <w:tcW w:w="2390" w:type="dxa"/>
          </w:tcPr>
          <w:p w14:paraId="444C488C" w14:textId="77777777" w:rsidR="000A7234" w:rsidRPr="00540AD0" w:rsidRDefault="000A7234" w:rsidP="00137197">
            <w:pPr>
              <w:keepNext/>
              <w:keepLines/>
              <w:spacing w:after="0"/>
              <w:jc w:val="center"/>
              <w:rPr>
                <w:ins w:id="1469" w:author="Huawei" w:date="2019-02-28T03:38:00Z"/>
              </w:rPr>
            </w:pPr>
            <w:ins w:id="1470" w:author="Huawei" w:date="2019-02-28T03:38:00Z">
              <w:r w:rsidRPr="00540AD0">
                <w:rPr>
                  <w:rFonts w:ascii="Arial" w:hAnsi="Arial"/>
                  <w:sz w:val="18"/>
                </w:rPr>
                <w:t>1</w:t>
              </w:r>
            </w:ins>
          </w:p>
        </w:tc>
      </w:tr>
      <w:tr w:rsidR="000A7234" w:rsidRPr="00540AD0" w14:paraId="2E707D5D" w14:textId="77777777" w:rsidTr="00137197">
        <w:trPr>
          <w:jc w:val="center"/>
          <w:ins w:id="1471" w:author="Huawei" w:date="2019-02-28T03:38:00Z"/>
        </w:trPr>
        <w:tc>
          <w:tcPr>
            <w:tcW w:w="591" w:type="dxa"/>
            <w:shd w:val="clear" w:color="auto" w:fill="auto"/>
          </w:tcPr>
          <w:p w14:paraId="2615A3C5" w14:textId="77777777" w:rsidR="000A7234" w:rsidRPr="00540AD0" w:rsidRDefault="000A7234" w:rsidP="00137197">
            <w:pPr>
              <w:keepNext/>
              <w:keepLines/>
              <w:spacing w:after="0"/>
              <w:jc w:val="center"/>
              <w:rPr>
                <w:ins w:id="1472" w:author="Huawei" w:date="2019-02-28T03:38:00Z"/>
              </w:rPr>
            </w:pPr>
            <w:ins w:id="1473" w:author="Huawei" w:date="2019-02-28T03:38:00Z">
              <w:r w:rsidRPr="00540AD0">
                <w:rPr>
                  <w:rFonts w:ascii="Arial" w:hAnsi="Arial"/>
                  <w:sz w:val="18"/>
                </w:rPr>
                <w:t>1</w:t>
              </w:r>
            </w:ins>
          </w:p>
        </w:tc>
        <w:tc>
          <w:tcPr>
            <w:tcW w:w="930" w:type="dxa"/>
          </w:tcPr>
          <w:p w14:paraId="2738797C" w14:textId="77777777" w:rsidR="000A7234" w:rsidRPr="00540AD0" w:rsidRDefault="000A7234" w:rsidP="00137197">
            <w:pPr>
              <w:keepNext/>
              <w:keepLines/>
              <w:spacing w:after="0"/>
              <w:jc w:val="center"/>
              <w:rPr>
                <w:ins w:id="1474" w:author="Huawei" w:date="2019-02-28T03:38:00Z"/>
              </w:rPr>
            </w:pPr>
            <w:ins w:id="1475" w:author="Huawei" w:date="2019-02-28T03:38:00Z">
              <w:r w:rsidRPr="00540AD0">
                <w:rPr>
                  <w:rFonts w:ascii="Arial" w:hAnsi="Arial"/>
                  <w:sz w:val="18"/>
                </w:rPr>
                <w:t>0.5</w:t>
              </w:r>
            </w:ins>
          </w:p>
        </w:tc>
        <w:tc>
          <w:tcPr>
            <w:tcW w:w="4273" w:type="dxa"/>
            <w:gridSpan w:val="2"/>
          </w:tcPr>
          <w:p w14:paraId="3C995760" w14:textId="77777777" w:rsidR="000A7234" w:rsidRPr="00540AD0" w:rsidRDefault="000A7234" w:rsidP="00137197">
            <w:pPr>
              <w:keepNext/>
              <w:keepLines/>
              <w:spacing w:after="0"/>
              <w:jc w:val="center"/>
              <w:rPr>
                <w:ins w:id="1476" w:author="Huawei" w:date="2019-02-28T03:38:00Z"/>
                <w:rFonts w:ascii="Arial" w:hAnsi="Arial"/>
                <w:sz w:val="18"/>
              </w:rPr>
            </w:pPr>
            <w:ins w:id="1477" w:author="Huawei" w:date="2019-02-28T03:39:00Z">
              <w:r>
                <w:rPr>
                  <w:rFonts w:ascii="Arial" w:hAnsi="Arial"/>
                  <w:sz w:val="18"/>
                  <w:lang w:eastAsia="zh-CN"/>
                </w:rPr>
                <w:t>1</w:t>
              </w:r>
            </w:ins>
          </w:p>
        </w:tc>
        <w:tc>
          <w:tcPr>
            <w:tcW w:w="2390" w:type="dxa"/>
          </w:tcPr>
          <w:p w14:paraId="61B9C2BB" w14:textId="77777777" w:rsidR="000A7234" w:rsidRPr="00540AD0" w:rsidRDefault="000A7234" w:rsidP="00137197">
            <w:pPr>
              <w:keepNext/>
              <w:keepLines/>
              <w:spacing w:after="0"/>
              <w:jc w:val="center"/>
              <w:rPr>
                <w:ins w:id="1478" w:author="Huawei" w:date="2019-02-28T03:38:00Z"/>
              </w:rPr>
            </w:pPr>
            <w:ins w:id="1479" w:author="Huawei" w:date="2019-02-28T03:39:00Z">
              <w:r>
                <w:rPr>
                  <w:rFonts w:ascii="Arial" w:hAnsi="Arial"/>
                  <w:sz w:val="18"/>
                </w:rPr>
                <w:t>1</w:t>
              </w:r>
            </w:ins>
          </w:p>
        </w:tc>
      </w:tr>
      <w:tr w:rsidR="000A7234" w:rsidRPr="00540AD0" w14:paraId="491B35F3" w14:textId="77777777" w:rsidTr="00137197">
        <w:trPr>
          <w:jc w:val="center"/>
          <w:ins w:id="1480" w:author="Huawei" w:date="2019-02-28T03:38:00Z"/>
        </w:trPr>
        <w:tc>
          <w:tcPr>
            <w:tcW w:w="591" w:type="dxa"/>
            <w:vMerge w:val="restart"/>
            <w:shd w:val="clear" w:color="auto" w:fill="auto"/>
          </w:tcPr>
          <w:p w14:paraId="2C86352C" w14:textId="77777777" w:rsidR="000A7234" w:rsidRPr="00540AD0" w:rsidRDefault="000A7234" w:rsidP="00137197">
            <w:pPr>
              <w:keepNext/>
              <w:keepLines/>
              <w:spacing w:after="0"/>
              <w:jc w:val="center"/>
              <w:rPr>
                <w:ins w:id="1481" w:author="Huawei" w:date="2019-02-28T03:38:00Z"/>
              </w:rPr>
            </w:pPr>
            <w:ins w:id="1482" w:author="Huawei" w:date="2019-02-28T03:38:00Z">
              <w:r w:rsidRPr="00540AD0">
                <w:rPr>
                  <w:rFonts w:ascii="Arial" w:hAnsi="Arial"/>
                  <w:sz w:val="18"/>
                </w:rPr>
                <w:t>2</w:t>
              </w:r>
            </w:ins>
          </w:p>
        </w:tc>
        <w:tc>
          <w:tcPr>
            <w:tcW w:w="930" w:type="dxa"/>
            <w:vMerge w:val="restart"/>
          </w:tcPr>
          <w:p w14:paraId="33B2B167" w14:textId="77777777" w:rsidR="000A7234" w:rsidRPr="00540AD0" w:rsidRDefault="000A7234" w:rsidP="00137197">
            <w:pPr>
              <w:keepNext/>
              <w:keepLines/>
              <w:spacing w:after="0"/>
              <w:jc w:val="center"/>
              <w:rPr>
                <w:ins w:id="1483" w:author="Huawei" w:date="2019-02-28T03:38:00Z"/>
              </w:rPr>
            </w:pPr>
            <w:ins w:id="1484" w:author="Huawei" w:date="2019-02-28T03:38:00Z">
              <w:r w:rsidRPr="00540AD0">
                <w:rPr>
                  <w:rFonts w:ascii="Arial" w:hAnsi="Arial"/>
                  <w:sz w:val="18"/>
                </w:rPr>
                <w:t>0.25</w:t>
              </w:r>
            </w:ins>
          </w:p>
        </w:tc>
        <w:tc>
          <w:tcPr>
            <w:tcW w:w="2288" w:type="dxa"/>
          </w:tcPr>
          <w:p w14:paraId="694C7CC7" w14:textId="77777777" w:rsidR="000A7234" w:rsidRPr="006168C2" w:rsidRDefault="000A7234" w:rsidP="00137197">
            <w:pPr>
              <w:keepNext/>
              <w:keepLines/>
              <w:spacing w:after="0"/>
              <w:jc w:val="center"/>
              <w:rPr>
                <w:ins w:id="1485" w:author="Huawei" w:date="2019-02-28T03:38:00Z"/>
                <w:rFonts w:ascii="Arial" w:hAnsi="Arial"/>
                <w:sz w:val="18"/>
                <w:lang w:eastAsia="zh-CN"/>
              </w:rPr>
            </w:pPr>
            <w:ins w:id="1486" w:author="Huawei" w:date="2019-02-28T03:38:00Z">
              <w:r>
                <w:rPr>
                  <w:rFonts w:ascii="Arial" w:hAnsi="Arial"/>
                  <w:sz w:val="18"/>
                  <w:lang w:eastAsia="zh-CN"/>
                </w:rPr>
                <w:t>Aggressor</w:t>
              </w:r>
              <w:r w:rsidRPr="006168C2">
                <w:rPr>
                  <w:rFonts w:ascii="Arial" w:hAnsi="Arial"/>
                  <w:sz w:val="18"/>
                  <w:lang w:eastAsia="zh-CN"/>
                </w:rPr>
                <w:t xml:space="preserve"> cell is on FR2</w:t>
              </w:r>
            </w:ins>
          </w:p>
        </w:tc>
        <w:tc>
          <w:tcPr>
            <w:tcW w:w="1985" w:type="dxa"/>
          </w:tcPr>
          <w:p w14:paraId="365BDF9F" w14:textId="77777777" w:rsidR="000A7234" w:rsidRPr="00540AD0" w:rsidRDefault="000A7234" w:rsidP="00137197">
            <w:pPr>
              <w:keepNext/>
              <w:keepLines/>
              <w:spacing w:after="0"/>
              <w:jc w:val="center"/>
              <w:rPr>
                <w:ins w:id="1487" w:author="Huawei" w:date="2019-02-28T03:38:00Z"/>
                <w:lang w:eastAsia="zh-CN"/>
              </w:rPr>
            </w:pPr>
            <w:ins w:id="1488" w:author="Huawei" w:date="2019-02-28T03:39:00Z">
              <w:r>
                <w:rPr>
                  <w:rFonts w:ascii="Arial" w:hAnsi="Arial"/>
                  <w:sz w:val="18"/>
                  <w:lang w:eastAsia="zh-CN"/>
                </w:rPr>
                <w:t>2</w:t>
              </w:r>
            </w:ins>
          </w:p>
        </w:tc>
        <w:tc>
          <w:tcPr>
            <w:tcW w:w="2390" w:type="dxa"/>
            <w:vMerge w:val="restart"/>
          </w:tcPr>
          <w:p w14:paraId="7D9E9DDE" w14:textId="77777777" w:rsidR="000A7234" w:rsidRPr="00540AD0" w:rsidRDefault="000A7234" w:rsidP="00137197">
            <w:pPr>
              <w:keepNext/>
              <w:keepLines/>
              <w:spacing w:after="0"/>
              <w:jc w:val="center"/>
              <w:rPr>
                <w:ins w:id="1489" w:author="Huawei" w:date="2019-02-28T03:38:00Z"/>
                <w:lang w:eastAsia="zh-CN"/>
              </w:rPr>
            </w:pPr>
            <w:ins w:id="1490" w:author="Huawei" w:date="2019-02-28T03:39:00Z">
              <w:r>
                <w:rPr>
                  <w:lang w:eastAsia="zh-CN"/>
                </w:rPr>
                <w:t>2</w:t>
              </w:r>
            </w:ins>
          </w:p>
        </w:tc>
      </w:tr>
      <w:tr w:rsidR="000A7234" w:rsidRPr="006168C2" w14:paraId="4A255143" w14:textId="77777777" w:rsidTr="00137197">
        <w:trPr>
          <w:jc w:val="center"/>
          <w:ins w:id="1491" w:author="Huawei" w:date="2019-02-28T03:38:00Z"/>
        </w:trPr>
        <w:tc>
          <w:tcPr>
            <w:tcW w:w="591" w:type="dxa"/>
            <w:vMerge/>
            <w:shd w:val="clear" w:color="auto" w:fill="auto"/>
          </w:tcPr>
          <w:p w14:paraId="33F17F20" w14:textId="77777777" w:rsidR="000A7234" w:rsidRPr="00540AD0" w:rsidRDefault="000A7234" w:rsidP="00137197">
            <w:pPr>
              <w:keepNext/>
              <w:keepLines/>
              <w:spacing w:after="0"/>
              <w:jc w:val="center"/>
              <w:rPr>
                <w:ins w:id="1492" w:author="Huawei" w:date="2019-02-28T03:38:00Z"/>
                <w:rFonts w:ascii="Arial" w:hAnsi="Arial"/>
                <w:sz w:val="18"/>
              </w:rPr>
            </w:pPr>
          </w:p>
        </w:tc>
        <w:tc>
          <w:tcPr>
            <w:tcW w:w="930" w:type="dxa"/>
            <w:vMerge/>
          </w:tcPr>
          <w:p w14:paraId="52A6ABEA" w14:textId="77777777" w:rsidR="000A7234" w:rsidRPr="00540AD0" w:rsidRDefault="000A7234" w:rsidP="00137197">
            <w:pPr>
              <w:keepNext/>
              <w:keepLines/>
              <w:spacing w:after="0"/>
              <w:jc w:val="center"/>
              <w:rPr>
                <w:ins w:id="1493" w:author="Huawei" w:date="2019-02-28T03:38:00Z"/>
                <w:rFonts w:ascii="Arial" w:hAnsi="Arial"/>
                <w:sz w:val="18"/>
              </w:rPr>
            </w:pPr>
          </w:p>
        </w:tc>
        <w:tc>
          <w:tcPr>
            <w:tcW w:w="2288" w:type="dxa"/>
          </w:tcPr>
          <w:p w14:paraId="5F1E202D" w14:textId="77777777" w:rsidR="000A7234" w:rsidRPr="00540AD0" w:rsidRDefault="000A7234" w:rsidP="00137197">
            <w:pPr>
              <w:keepNext/>
              <w:keepLines/>
              <w:spacing w:after="0"/>
              <w:jc w:val="center"/>
              <w:rPr>
                <w:ins w:id="1494" w:author="Huawei" w:date="2019-02-28T03:38:00Z"/>
                <w:rFonts w:ascii="Arial" w:hAnsi="Arial"/>
                <w:sz w:val="18"/>
                <w:lang w:eastAsia="zh-CN"/>
              </w:rPr>
            </w:pPr>
            <w:ins w:id="1495" w:author="Huawei" w:date="2019-02-28T03:38:00Z">
              <w:r>
                <w:rPr>
                  <w:rFonts w:ascii="Arial" w:hAnsi="Arial"/>
                  <w:sz w:val="18"/>
                  <w:lang w:eastAsia="zh-CN"/>
                </w:rPr>
                <w:t>Aggressor</w:t>
              </w:r>
              <w:r w:rsidRPr="00535BFB">
                <w:rPr>
                  <w:rFonts w:ascii="Arial" w:hAnsi="Arial"/>
                  <w:sz w:val="18"/>
                  <w:lang w:eastAsia="zh-CN"/>
                </w:rPr>
                <w:t xml:space="preserve"> cell is on FR</w:t>
              </w:r>
              <w:r>
                <w:rPr>
                  <w:rFonts w:ascii="Arial" w:hAnsi="Arial"/>
                  <w:sz w:val="18"/>
                  <w:lang w:eastAsia="zh-CN"/>
                </w:rPr>
                <w:t>1</w:t>
              </w:r>
            </w:ins>
          </w:p>
        </w:tc>
        <w:tc>
          <w:tcPr>
            <w:tcW w:w="1985" w:type="dxa"/>
          </w:tcPr>
          <w:p w14:paraId="21C534F8" w14:textId="77777777" w:rsidR="000A7234" w:rsidRPr="006168C2" w:rsidRDefault="000A7234" w:rsidP="00137197">
            <w:pPr>
              <w:keepNext/>
              <w:keepLines/>
              <w:spacing w:after="0"/>
              <w:jc w:val="center"/>
              <w:rPr>
                <w:ins w:id="1496" w:author="Huawei" w:date="2019-02-28T03:38:00Z"/>
                <w:rFonts w:ascii="Arial" w:hAnsi="Arial"/>
                <w:sz w:val="18"/>
                <w:lang w:eastAsia="zh-CN"/>
              </w:rPr>
            </w:pPr>
            <w:ins w:id="1497" w:author="Huawei" w:date="2019-02-28T03:40:00Z">
              <w:r>
                <w:rPr>
                  <w:rFonts w:ascii="Arial" w:hAnsi="Arial"/>
                  <w:sz w:val="18"/>
                  <w:lang w:eastAsia="zh-CN"/>
                </w:rPr>
                <w:t>3</w:t>
              </w:r>
            </w:ins>
          </w:p>
        </w:tc>
        <w:tc>
          <w:tcPr>
            <w:tcW w:w="2390" w:type="dxa"/>
            <w:vMerge/>
          </w:tcPr>
          <w:p w14:paraId="258DC0AC" w14:textId="77777777" w:rsidR="000A7234" w:rsidRPr="006168C2" w:rsidRDefault="000A7234" w:rsidP="00137197">
            <w:pPr>
              <w:keepNext/>
              <w:keepLines/>
              <w:spacing w:after="0"/>
              <w:jc w:val="center"/>
              <w:rPr>
                <w:ins w:id="1498" w:author="Huawei" w:date="2019-02-28T03:38:00Z"/>
                <w:rFonts w:ascii="Arial" w:hAnsi="Arial"/>
                <w:sz w:val="18"/>
                <w:lang w:eastAsia="zh-CN"/>
              </w:rPr>
            </w:pPr>
          </w:p>
        </w:tc>
      </w:tr>
      <w:tr w:rsidR="000A7234" w:rsidRPr="00540AD0" w14:paraId="53910161" w14:textId="77777777" w:rsidTr="00137197">
        <w:trPr>
          <w:jc w:val="center"/>
          <w:ins w:id="1499" w:author="Huawei" w:date="2019-02-28T03:38:00Z"/>
        </w:trPr>
        <w:tc>
          <w:tcPr>
            <w:tcW w:w="591" w:type="dxa"/>
            <w:vMerge w:val="restart"/>
            <w:shd w:val="clear" w:color="auto" w:fill="auto"/>
          </w:tcPr>
          <w:p w14:paraId="14AB5BD2" w14:textId="77777777" w:rsidR="000A7234" w:rsidRPr="00540AD0" w:rsidRDefault="000A7234" w:rsidP="00137197">
            <w:pPr>
              <w:keepNext/>
              <w:keepLines/>
              <w:spacing w:after="0"/>
              <w:jc w:val="center"/>
              <w:rPr>
                <w:ins w:id="1500" w:author="Huawei" w:date="2019-02-28T03:38:00Z"/>
              </w:rPr>
            </w:pPr>
            <w:ins w:id="1501" w:author="Huawei" w:date="2019-02-28T03:38:00Z">
              <w:r w:rsidRPr="00540AD0">
                <w:rPr>
                  <w:rFonts w:ascii="Arial" w:hAnsi="Arial"/>
                  <w:sz w:val="18"/>
                </w:rPr>
                <w:t>3</w:t>
              </w:r>
            </w:ins>
          </w:p>
        </w:tc>
        <w:tc>
          <w:tcPr>
            <w:tcW w:w="930" w:type="dxa"/>
            <w:vMerge w:val="restart"/>
          </w:tcPr>
          <w:p w14:paraId="0CEE5106" w14:textId="77777777" w:rsidR="000A7234" w:rsidRPr="00540AD0" w:rsidRDefault="000A7234" w:rsidP="00137197">
            <w:pPr>
              <w:keepNext/>
              <w:keepLines/>
              <w:spacing w:after="0"/>
              <w:jc w:val="center"/>
              <w:rPr>
                <w:ins w:id="1502" w:author="Huawei" w:date="2019-02-28T03:38:00Z"/>
              </w:rPr>
            </w:pPr>
            <w:ins w:id="1503" w:author="Huawei" w:date="2019-02-28T03:38:00Z">
              <w:r w:rsidRPr="00540AD0">
                <w:rPr>
                  <w:rFonts w:ascii="Arial" w:hAnsi="Arial"/>
                  <w:sz w:val="18"/>
                </w:rPr>
                <w:t>0.125</w:t>
              </w:r>
            </w:ins>
          </w:p>
        </w:tc>
        <w:tc>
          <w:tcPr>
            <w:tcW w:w="2288" w:type="dxa"/>
          </w:tcPr>
          <w:p w14:paraId="2DA6FC77" w14:textId="77777777" w:rsidR="000A7234" w:rsidRPr="00540AD0" w:rsidRDefault="000A7234" w:rsidP="00137197">
            <w:pPr>
              <w:keepNext/>
              <w:keepLines/>
              <w:spacing w:after="0"/>
              <w:jc w:val="center"/>
              <w:rPr>
                <w:ins w:id="1504" w:author="Huawei" w:date="2019-02-28T03:38:00Z"/>
                <w:rFonts w:ascii="Arial" w:hAnsi="Arial"/>
                <w:sz w:val="18"/>
                <w:lang w:eastAsia="zh-CN"/>
              </w:rPr>
            </w:pPr>
            <w:ins w:id="1505" w:author="Huawei" w:date="2019-02-28T03:38:00Z">
              <w:r>
                <w:rPr>
                  <w:rFonts w:ascii="Arial" w:hAnsi="Arial"/>
                  <w:sz w:val="18"/>
                  <w:lang w:eastAsia="zh-CN"/>
                </w:rPr>
                <w:t>Aggressor</w:t>
              </w:r>
              <w:r w:rsidRPr="006168C2">
                <w:rPr>
                  <w:rFonts w:ascii="Arial" w:hAnsi="Arial"/>
                  <w:sz w:val="18"/>
                  <w:lang w:eastAsia="zh-CN"/>
                </w:rPr>
                <w:t xml:space="preserve"> cell is on FR2</w:t>
              </w:r>
            </w:ins>
          </w:p>
        </w:tc>
        <w:tc>
          <w:tcPr>
            <w:tcW w:w="1985" w:type="dxa"/>
          </w:tcPr>
          <w:p w14:paraId="7A303E4A" w14:textId="77777777" w:rsidR="000A7234" w:rsidRPr="00540AD0" w:rsidRDefault="000A7234" w:rsidP="00137197">
            <w:pPr>
              <w:keepNext/>
              <w:keepLines/>
              <w:spacing w:after="0"/>
              <w:jc w:val="center"/>
              <w:rPr>
                <w:ins w:id="1506" w:author="Huawei" w:date="2019-02-28T03:38:00Z"/>
                <w:lang w:eastAsia="zh-CN"/>
              </w:rPr>
            </w:pPr>
            <w:ins w:id="1507" w:author="Huawei" w:date="2019-02-28T03:39:00Z">
              <w:r>
                <w:rPr>
                  <w:rFonts w:ascii="Arial" w:hAnsi="Arial"/>
                  <w:sz w:val="18"/>
                  <w:lang w:eastAsia="zh-CN"/>
                </w:rPr>
                <w:t>4</w:t>
              </w:r>
            </w:ins>
          </w:p>
        </w:tc>
        <w:tc>
          <w:tcPr>
            <w:tcW w:w="2390" w:type="dxa"/>
            <w:vMerge w:val="restart"/>
          </w:tcPr>
          <w:p w14:paraId="27D28DA7" w14:textId="77777777" w:rsidR="000A7234" w:rsidRPr="00540AD0" w:rsidRDefault="000A7234" w:rsidP="00137197">
            <w:pPr>
              <w:keepNext/>
              <w:keepLines/>
              <w:spacing w:after="0"/>
              <w:jc w:val="center"/>
              <w:rPr>
                <w:ins w:id="1508" w:author="Huawei" w:date="2019-02-28T03:38:00Z"/>
                <w:lang w:eastAsia="zh-CN"/>
              </w:rPr>
            </w:pPr>
            <w:ins w:id="1509" w:author="Huawei" w:date="2019-02-28T03:39:00Z">
              <w:r>
                <w:rPr>
                  <w:lang w:eastAsia="zh-CN"/>
                </w:rPr>
                <w:t>4</w:t>
              </w:r>
            </w:ins>
          </w:p>
        </w:tc>
      </w:tr>
      <w:tr w:rsidR="000A7234" w:rsidRPr="006168C2" w14:paraId="33BB2E4D" w14:textId="77777777" w:rsidTr="00137197">
        <w:trPr>
          <w:jc w:val="center"/>
          <w:ins w:id="1510" w:author="Huawei" w:date="2019-02-28T03:38:00Z"/>
        </w:trPr>
        <w:tc>
          <w:tcPr>
            <w:tcW w:w="591" w:type="dxa"/>
            <w:vMerge/>
            <w:shd w:val="clear" w:color="auto" w:fill="auto"/>
          </w:tcPr>
          <w:p w14:paraId="7CEECB8A" w14:textId="77777777" w:rsidR="000A7234" w:rsidRPr="00540AD0" w:rsidRDefault="000A7234" w:rsidP="00137197">
            <w:pPr>
              <w:keepNext/>
              <w:keepLines/>
              <w:spacing w:after="0"/>
              <w:jc w:val="center"/>
              <w:rPr>
                <w:ins w:id="1511" w:author="Huawei" w:date="2019-02-28T03:38:00Z"/>
                <w:rFonts w:ascii="Arial" w:hAnsi="Arial"/>
                <w:sz w:val="18"/>
              </w:rPr>
            </w:pPr>
          </w:p>
        </w:tc>
        <w:tc>
          <w:tcPr>
            <w:tcW w:w="930" w:type="dxa"/>
            <w:vMerge/>
          </w:tcPr>
          <w:p w14:paraId="70035D26" w14:textId="77777777" w:rsidR="000A7234" w:rsidRPr="00540AD0" w:rsidRDefault="000A7234" w:rsidP="00137197">
            <w:pPr>
              <w:keepNext/>
              <w:keepLines/>
              <w:spacing w:after="0"/>
              <w:jc w:val="center"/>
              <w:rPr>
                <w:ins w:id="1512" w:author="Huawei" w:date="2019-02-28T03:38:00Z"/>
                <w:rFonts w:ascii="Arial" w:hAnsi="Arial"/>
                <w:sz w:val="18"/>
              </w:rPr>
            </w:pPr>
          </w:p>
        </w:tc>
        <w:tc>
          <w:tcPr>
            <w:tcW w:w="2288" w:type="dxa"/>
          </w:tcPr>
          <w:p w14:paraId="4C1969EC" w14:textId="77777777" w:rsidR="000A7234" w:rsidRPr="00540AD0" w:rsidRDefault="000A7234" w:rsidP="00137197">
            <w:pPr>
              <w:keepNext/>
              <w:keepLines/>
              <w:spacing w:after="0"/>
              <w:jc w:val="center"/>
              <w:rPr>
                <w:ins w:id="1513" w:author="Huawei" w:date="2019-02-28T03:38:00Z"/>
                <w:rFonts w:ascii="Arial" w:hAnsi="Arial"/>
                <w:sz w:val="18"/>
                <w:lang w:eastAsia="zh-CN"/>
              </w:rPr>
            </w:pPr>
            <w:ins w:id="1514" w:author="Huawei" w:date="2019-02-28T03:38:00Z">
              <w:r w:rsidRPr="00535BFB">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cell is on FR</w:t>
              </w:r>
              <w:r>
                <w:rPr>
                  <w:rFonts w:ascii="Arial" w:hAnsi="Arial"/>
                  <w:sz w:val="18"/>
                  <w:lang w:eastAsia="zh-CN"/>
                </w:rPr>
                <w:t>1</w:t>
              </w:r>
            </w:ins>
          </w:p>
        </w:tc>
        <w:tc>
          <w:tcPr>
            <w:tcW w:w="1985" w:type="dxa"/>
          </w:tcPr>
          <w:p w14:paraId="06016AF7" w14:textId="77777777" w:rsidR="000A7234" w:rsidRPr="006168C2" w:rsidRDefault="000A7234" w:rsidP="00137197">
            <w:pPr>
              <w:keepNext/>
              <w:keepLines/>
              <w:spacing w:after="0"/>
              <w:jc w:val="center"/>
              <w:rPr>
                <w:ins w:id="1515" w:author="Huawei" w:date="2019-02-28T03:38:00Z"/>
                <w:rFonts w:ascii="Arial" w:hAnsi="Arial"/>
                <w:sz w:val="18"/>
                <w:lang w:eastAsia="zh-CN"/>
              </w:rPr>
            </w:pPr>
            <w:ins w:id="1516" w:author="Huawei" w:date="2019-02-28T03:40:00Z">
              <w:r>
                <w:rPr>
                  <w:rFonts w:ascii="Arial" w:hAnsi="Arial"/>
                  <w:sz w:val="18"/>
                  <w:lang w:eastAsia="zh-CN"/>
                </w:rPr>
                <w:t>5</w:t>
              </w:r>
            </w:ins>
          </w:p>
        </w:tc>
        <w:tc>
          <w:tcPr>
            <w:tcW w:w="2390" w:type="dxa"/>
            <w:vMerge/>
          </w:tcPr>
          <w:p w14:paraId="7F712C3D" w14:textId="77777777" w:rsidR="000A7234" w:rsidRPr="006168C2" w:rsidRDefault="000A7234" w:rsidP="00137197">
            <w:pPr>
              <w:keepNext/>
              <w:keepLines/>
              <w:spacing w:after="0"/>
              <w:jc w:val="center"/>
              <w:rPr>
                <w:ins w:id="1517" w:author="Huawei" w:date="2019-02-28T03:38:00Z"/>
                <w:rFonts w:ascii="Arial" w:hAnsi="Arial"/>
                <w:sz w:val="18"/>
                <w:lang w:eastAsia="zh-CN"/>
              </w:rPr>
            </w:pPr>
          </w:p>
        </w:tc>
      </w:tr>
    </w:tbl>
    <w:p w14:paraId="2EEC097B" w14:textId="77777777" w:rsidR="000A7234" w:rsidRPr="00540AD0" w:rsidRDefault="000A7234" w:rsidP="000A7234">
      <w:pPr>
        <w:keepNext/>
        <w:keepLines/>
        <w:spacing w:before="120"/>
        <w:ind w:left="1701" w:hanging="1701"/>
        <w:outlineLvl w:val="4"/>
      </w:pPr>
      <w:r w:rsidRPr="00540AD0">
        <w:rPr>
          <w:rFonts w:ascii="Arial" w:hAnsi="Arial"/>
          <w:sz w:val="22"/>
        </w:rPr>
        <w:t>8.2.1.2.5</w:t>
      </w:r>
      <w:r w:rsidRPr="00540AD0">
        <w:rPr>
          <w:rFonts w:ascii="Arial" w:hAnsi="Arial"/>
          <w:sz w:val="22"/>
        </w:rPr>
        <w:tab/>
        <w:t>Interruptions during measurements on SCC</w:t>
      </w:r>
    </w:p>
    <w:p w14:paraId="30346E6E" w14:textId="77777777" w:rsidR="000A7234" w:rsidRPr="00D02CB7" w:rsidRDefault="000A7234" w:rsidP="000A7234">
      <w:pPr>
        <w:pStyle w:val="H6"/>
        <w:rPr>
          <w:lang w:eastAsia="zh-CN"/>
        </w:rPr>
      </w:pPr>
      <w:r w:rsidRPr="00624C0F">
        <w:rPr>
          <w:lang w:eastAsia="zh-CN"/>
        </w:rPr>
        <w:t>8.2.1.2.5.1</w:t>
      </w:r>
      <w:r w:rsidRPr="00624C0F">
        <w:rPr>
          <w:lang w:eastAsia="zh-CN"/>
        </w:rPr>
        <w:tab/>
        <w:t>Interruptions during measurements on deactivated NR SCC</w:t>
      </w:r>
    </w:p>
    <w:p w14:paraId="667D3505" w14:textId="77777777" w:rsidR="000A7234" w:rsidRPr="00540AD0" w:rsidRDefault="000A7234" w:rsidP="000A7234">
      <w:r w:rsidRPr="00540AD0">
        <w:rPr>
          <w:lang w:eastAsia="zh-CN"/>
        </w:rPr>
        <w:t xml:space="preserve">Interruption on PSCell and other active NR SCell(s) during measurement on the deactivated NR SCC shall meet requirements in clause </w:t>
      </w:r>
      <w:r w:rsidRPr="00540AD0">
        <w:t>8.2.2.2.3, where the term PCell in clause 8.2.2.2.3 shall be deemed to be replaced with PSCell.</w:t>
      </w:r>
    </w:p>
    <w:p w14:paraId="6C67F075" w14:textId="77777777" w:rsidR="000A7234" w:rsidRPr="00D02CB7" w:rsidRDefault="000A7234" w:rsidP="000A7234">
      <w:pPr>
        <w:pStyle w:val="H6"/>
        <w:rPr>
          <w:lang w:eastAsia="zh-CN"/>
        </w:rPr>
      </w:pPr>
      <w:r w:rsidRPr="00624C0F">
        <w:rPr>
          <w:lang w:eastAsia="zh-CN"/>
        </w:rPr>
        <w:t>8.2.1.2.5.2</w:t>
      </w:r>
      <w:r w:rsidRPr="00624C0F">
        <w:rPr>
          <w:lang w:eastAsia="zh-CN"/>
        </w:rPr>
        <w:tab/>
      </w:r>
      <w:r w:rsidRPr="00100803">
        <w:rPr>
          <w:lang w:eastAsia="zh-CN"/>
        </w:rPr>
        <w:t>Interruptions during measurements on deactivated E-UTRAN SCC</w:t>
      </w:r>
    </w:p>
    <w:p w14:paraId="6A80AB11" w14:textId="77777777" w:rsidR="000A7234" w:rsidRPr="00540AD0" w:rsidRDefault="000A7234" w:rsidP="000A7234">
      <w:pPr>
        <w:rPr>
          <w:lang w:eastAsia="zh-CN"/>
        </w:rPr>
      </w:pPr>
      <w:r w:rsidRPr="00540AD0">
        <w:rPr>
          <w:lang w:eastAsia="zh-CN"/>
        </w:rPr>
        <w:t>When one E-UTRA SCell in MCG is deactivated, the UE is allowed due to measurements on the E-UTRA SCC with the deactivated E-UTRA SCell:</w:t>
      </w:r>
    </w:p>
    <w:p w14:paraId="652FA109" w14:textId="77777777" w:rsidR="000A7234" w:rsidRPr="00540AD0" w:rsidRDefault="000A7234" w:rsidP="000A7234">
      <w:pPr>
        <w:ind w:left="568" w:hanging="284"/>
      </w:pPr>
      <w:r w:rsidRPr="00540AD0">
        <w:t>-</w:t>
      </w:r>
      <w:r w:rsidRPr="00540AD0">
        <w:tab/>
        <w:t xml:space="preserve">an interruption on PSCell 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p>
    <w:p w14:paraId="6F41CBC1" w14:textId="77777777" w:rsidR="000A7234" w:rsidRPr="00540AD0" w:rsidRDefault="000A7234" w:rsidP="000A7234">
      <w:pPr>
        <w:ind w:left="568" w:hanging="284"/>
      </w:pPr>
      <w:r w:rsidRPr="00540AD0">
        <w:t>-</w:t>
      </w:r>
      <w:r w:rsidRPr="00540AD0">
        <w:tab/>
        <w:t xml:space="preserve">an interruption on PSCell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p>
    <w:p w14:paraId="4A32A41F" w14:textId="77777777" w:rsidR="000A7234" w:rsidRPr="00540AD0" w:rsidRDefault="000A7234" w:rsidP="000A7234">
      <w:pPr>
        <w:ind w:left="284"/>
        <w:rPr>
          <w:lang w:eastAsia="zh-CN"/>
        </w:rPr>
      </w:pPr>
      <w:r w:rsidRPr="00540AD0">
        <w:rPr>
          <w:lang w:eastAsia="zh-CN"/>
        </w:rPr>
        <w:t>Each interruption shall not exceed</w:t>
      </w:r>
    </w:p>
    <w:p w14:paraId="13CF2097" w14:textId="77777777" w:rsidR="000A7234" w:rsidRPr="00540AD0" w:rsidRDefault="000A7234" w:rsidP="000A7234">
      <w:pPr>
        <w:ind w:left="851" w:hanging="284"/>
      </w:pPr>
      <w:r w:rsidRPr="00540AD0">
        <w:t>-</w:t>
      </w:r>
      <w:r w:rsidRPr="00540AD0">
        <w:tab/>
      </w:r>
      <w:r w:rsidRPr="00540AD0">
        <w:rPr>
          <w:lang w:eastAsia="zh-CN"/>
        </w:rPr>
        <w:t>X3 slot</w:t>
      </w:r>
      <w:r w:rsidRPr="00540AD0">
        <w:t>, if the PSCell or activated SCell is not in the same band as the E-UTRA deactivated SCC being measured, or</w:t>
      </w:r>
    </w:p>
    <w:p w14:paraId="0C2206D8" w14:textId="77777777" w:rsidR="000A7234" w:rsidRPr="00540AD0" w:rsidRDefault="000A7234" w:rsidP="000A7234">
      <w:pPr>
        <w:ind w:left="851" w:hanging="284"/>
        <w:rPr>
          <w:lang w:eastAsia="zh-CN"/>
        </w:rPr>
      </w:pPr>
      <w:r w:rsidRPr="00540AD0">
        <w:t>-</w:t>
      </w:r>
      <w:r w:rsidRPr="00540AD0">
        <w:tab/>
      </w:r>
      <w:r w:rsidRPr="00540AD0">
        <w:rPr>
          <w:lang w:eastAsia="zh-CN"/>
        </w:rPr>
        <w:t>Y3 slot + SMTC duration</w:t>
      </w:r>
      <w:r w:rsidRPr="00540AD0">
        <w:t xml:space="preserve">, if the PSCell or activated SCell is in the same band as the E-UTRA deactivated SCC being measured, provided </w:t>
      </w:r>
      <w:r w:rsidRPr="00540AD0">
        <w:rPr>
          <w:lang w:eastAsia="zh-CN"/>
        </w:rPr>
        <w:t>the cell specific reference signals from the PSCell or activated SCell and the E-UTRA deactivated SCC being measured are available in the same slot</w:t>
      </w:r>
      <w:r w:rsidRPr="00540AD0">
        <w:t>.</w:t>
      </w:r>
    </w:p>
    <w:p w14:paraId="106D329C" w14:textId="77777777" w:rsidR="000A7234" w:rsidRPr="00C51EE8" w:rsidRDefault="000A7234" w:rsidP="000A7234">
      <w:pPr>
        <w:pStyle w:val="TH"/>
      </w:pPr>
      <w:r w:rsidRPr="00D02CB7">
        <w:t>Table 8.2.1.2.5-1</w:t>
      </w:r>
      <w:r w:rsidRPr="00686877">
        <w:t>:</w:t>
      </w:r>
      <w:r w:rsidRPr="00926A90">
        <w:t xml:space="preserve">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rsidDel="00EB6F80" w14:paraId="5ED75AB2" w14:textId="77777777" w:rsidTr="00137197">
        <w:trPr>
          <w:trHeight w:val="424"/>
          <w:jc w:val="center"/>
          <w:del w:id="1518" w:author="Huawei" w:date="2019-01-17T18:57:00Z"/>
        </w:trPr>
        <w:tc>
          <w:tcPr>
            <w:tcW w:w="852" w:type="dxa"/>
            <w:shd w:val="clear" w:color="auto" w:fill="auto"/>
            <w:vAlign w:val="center"/>
          </w:tcPr>
          <w:p w14:paraId="483B4F9B" w14:textId="77777777" w:rsidR="000A7234" w:rsidRPr="00686877" w:rsidDel="00EB6F80" w:rsidRDefault="000A7234" w:rsidP="00137197">
            <w:pPr>
              <w:pStyle w:val="TAH"/>
              <w:rPr>
                <w:del w:id="1519" w:author="Huawei" w:date="2019-01-17T18:57:00Z"/>
              </w:rPr>
            </w:pPr>
            <w:del w:id="1520" w:author="Huawei" w:date="2019-01-17T18:57:00Z">
              <w:r w:rsidRPr="00EB6F80" w:rsidDel="00EB6F80">
                <w:rPr>
                  <w:noProof/>
                  <w:lang w:val="en-US" w:eastAsia="zh-CN"/>
                </w:rPr>
                <w:drawing>
                  <wp:inline distT="0" distB="0" distL="0" distR="0" wp14:anchorId="6D28FC4B" wp14:editId="5863C015">
                    <wp:extent cx="154305" cy="154305"/>
                    <wp:effectExtent l="0" t="0" r="0" b="0"/>
                    <wp:docPr id="10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Pr>
          <w:p w14:paraId="2669CB58" w14:textId="77777777" w:rsidR="000A7234" w:rsidRPr="00C51EE8" w:rsidDel="00EB6F80" w:rsidRDefault="000A7234" w:rsidP="00137197">
            <w:pPr>
              <w:pStyle w:val="TAH"/>
              <w:rPr>
                <w:del w:id="1521" w:author="Huawei" w:date="2019-01-17T18:57:00Z"/>
              </w:rPr>
            </w:pPr>
            <w:del w:id="1522" w:author="Huawei" w:date="2019-01-17T18:57:00Z">
              <w:r w:rsidRPr="00926A90" w:rsidDel="00EB6F80">
                <w:delText>NR Slot length (ms)</w:delText>
              </w:r>
            </w:del>
          </w:p>
        </w:tc>
        <w:tc>
          <w:tcPr>
            <w:tcW w:w="2552" w:type="dxa"/>
          </w:tcPr>
          <w:p w14:paraId="43AAC73C" w14:textId="77777777" w:rsidR="000A7234" w:rsidRPr="0065397B" w:rsidDel="00EB6F80" w:rsidRDefault="000A7234" w:rsidP="00137197">
            <w:pPr>
              <w:pStyle w:val="TAH"/>
              <w:rPr>
                <w:del w:id="1523" w:author="Huawei" w:date="2019-01-17T18:57:00Z"/>
              </w:rPr>
            </w:pPr>
            <w:del w:id="1524" w:author="Huawei" w:date="2019-01-17T18:57:00Z">
              <w:r w:rsidRPr="004667EF" w:rsidDel="00EB6F80">
                <w:delText>Interruption length X3</w:delText>
              </w:r>
              <w:r w:rsidRPr="005E7BC0" w:rsidDel="00EB6F80">
                <w:delText xml:space="preserve"> slot</w:delText>
              </w:r>
            </w:del>
          </w:p>
        </w:tc>
        <w:tc>
          <w:tcPr>
            <w:tcW w:w="2552" w:type="dxa"/>
          </w:tcPr>
          <w:p w14:paraId="09AA2197" w14:textId="77777777" w:rsidR="000A7234" w:rsidRPr="006270A9" w:rsidDel="00EB6F80" w:rsidRDefault="000A7234" w:rsidP="00137197">
            <w:pPr>
              <w:pStyle w:val="TAH"/>
              <w:rPr>
                <w:del w:id="1525" w:author="Huawei" w:date="2019-01-17T18:57:00Z"/>
                <w:vertAlign w:val="superscript"/>
              </w:rPr>
            </w:pPr>
            <w:del w:id="1526" w:author="Huawei" w:date="2019-01-17T18:57:00Z">
              <w:r w:rsidRPr="00BE2C56" w:rsidDel="00EB6F80">
                <w:delText>Interruption length Y</w:delText>
              </w:r>
              <w:r w:rsidRPr="000B7979" w:rsidDel="00EB6F80">
                <w:delText>3</w:delText>
              </w:r>
              <w:r w:rsidRPr="006270A9" w:rsidDel="00EB6F80">
                <w:delText xml:space="preserve"> slot</w:delText>
              </w:r>
            </w:del>
          </w:p>
        </w:tc>
      </w:tr>
      <w:tr w:rsidR="000A7234" w:rsidRPr="00540AD0" w:rsidDel="00EB6F80" w14:paraId="012437E0" w14:textId="77777777" w:rsidTr="00137197">
        <w:trPr>
          <w:jc w:val="center"/>
          <w:del w:id="1527" w:author="Huawei" w:date="2019-01-17T18:57:00Z"/>
        </w:trPr>
        <w:tc>
          <w:tcPr>
            <w:tcW w:w="852" w:type="dxa"/>
            <w:shd w:val="clear" w:color="auto" w:fill="auto"/>
          </w:tcPr>
          <w:p w14:paraId="06BF4B64" w14:textId="77777777" w:rsidR="000A7234" w:rsidRPr="00686877" w:rsidDel="00EB6F80" w:rsidRDefault="000A7234" w:rsidP="00137197">
            <w:pPr>
              <w:pStyle w:val="TAC"/>
              <w:rPr>
                <w:del w:id="1528" w:author="Huawei" w:date="2019-01-17T18:57:00Z"/>
              </w:rPr>
            </w:pPr>
            <w:del w:id="1529" w:author="Huawei" w:date="2019-01-17T18:57:00Z">
              <w:r w:rsidRPr="00D02CB7" w:rsidDel="00EB6F80">
                <w:delText>0</w:delText>
              </w:r>
            </w:del>
          </w:p>
        </w:tc>
        <w:tc>
          <w:tcPr>
            <w:tcW w:w="1276" w:type="dxa"/>
          </w:tcPr>
          <w:p w14:paraId="73BBDDF1" w14:textId="77777777" w:rsidR="000A7234" w:rsidRPr="00926A90" w:rsidDel="00EB6F80" w:rsidRDefault="000A7234" w:rsidP="00137197">
            <w:pPr>
              <w:pStyle w:val="TAC"/>
              <w:rPr>
                <w:del w:id="1530" w:author="Huawei" w:date="2019-01-17T18:57:00Z"/>
              </w:rPr>
            </w:pPr>
            <w:del w:id="1531" w:author="Huawei" w:date="2019-01-17T18:57:00Z">
              <w:r w:rsidRPr="00926A90" w:rsidDel="00EB6F80">
                <w:delText>1</w:delText>
              </w:r>
            </w:del>
          </w:p>
        </w:tc>
        <w:tc>
          <w:tcPr>
            <w:tcW w:w="2552" w:type="dxa"/>
          </w:tcPr>
          <w:p w14:paraId="093E639C" w14:textId="77777777" w:rsidR="000A7234" w:rsidRPr="00C51EE8" w:rsidDel="00EB6F80" w:rsidRDefault="000A7234" w:rsidP="00137197">
            <w:pPr>
              <w:pStyle w:val="TAC"/>
              <w:rPr>
                <w:del w:id="1532" w:author="Huawei" w:date="2019-01-17T18:57:00Z"/>
              </w:rPr>
            </w:pPr>
            <w:del w:id="1533" w:author="Huawei" w:date="2019-01-17T18:57:00Z">
              <w:r w:rsidRPr="00C51EE8" w:rsidDel="00EB6F80">
                <w:delText>1</w:delText>
              </w:r>
            </w:del>
          </w:p>
        </w:tc>
        <w:tc>
          <w:tcPr>
            <w:tcW w:w="2552" w:type="dxa"/>
          </w:tcPr>
          <w:p w14:paraId="3980114B" w14:textId="77777777" w:rsidR="000A7234" w:rsidRPr="004667EF" w:rsidDel="00EB6F80" w:rsidRDefault="000A7234" w:rsidP="00137197">
            <w:pPr>
              <w:pStyle w:val="TAC"/>
              <w:rPr>
                <w:del w:id="1534" w:author="Huawei" w:date="2019-01-17T18:57:00Z"/>
              </w:rPr>
            </w:pPr>
            <w:del w:id="1535" w:author="Huawei" w:date="2019-01-17T18:57:00Z">
              <w:r w:rsidRPr="004667EF" w:rsidDel="00EB6F80">
                <w:delText>1</w:delText>
              </w:r>
            </w:del>
          </w:p>
        </w:tc>
      </w:tr>
      <w:tr w:rsidR="000A7234" w:rsidRPr="00540AD0" w:rsidDel="00EB6F80" w14:paraId="39DBD4E5" w14:textId="77777777" w:rsidTr="00137197">
        <w:trPr>
          <w:jc w:val="center"/>
          <w:del w:id="1536" w:author="Huawei" w:date="2019-01-17T18:57:00Z"/>
        </w:trPr>
        <w:tc>
          <w:tcPr>
            <w:tcW w:w="852" w:type="dxa"/>
            <w:shd w:val="clear" w:color="auto" w:fill="auto"/>
          </w:tcPr>
          <w:p w14:paraId="658046BE" w14:textId="77777777" w:rsidR="000A7234" w:rsidRPr="00686877" w:rsidDel="00EB6F80" w:rsidRDefault="000A7234" w:rsidP="00137197">
            <w:pPr>
              <w:pStyle w:val="TAC"/>
              <w:rPr>
                <w:del w:id="1537" w:author="Huawei" w:date="2019-01-17T18:57:00Z"/>
              </w:rPr>
            </w:pPr>
            <w:del w:id="1538" w:author="Huawei" w:date="2019-01-17T18:57:00Z">
              <w:r w:rsidRPr="00D02CB7" w:rsidDel="00EB6F80">
                <w:delText>1</w:delText>
              </w:r>
            </w:del>
          </w:p>
        </w:tc>
        <w:tc>
          <w:tcPr>
            <w:tcW w:w="1276" w:type="dxa"/>
          </w:tcPr>
          <w:p w14:paraId="0526D3F9" w14:textId="77777777" w:rsidR="000A7234" w:rsidRPr="00926A90" w:rsidDel="00EB6F80" w:rsidRDefault="000A7234" w:rsidP="00137197">
            <w:pPr>
              <w:pStyle w:val="TAC"/>
              <w:rPr>
                <w:del w:id="1539" w:author="Huawei" w:date="2019-01-17T18:57:00Z"/>
              </w:rPr>
            </w:pPr>
            <w:del w:id="1540" w:author="Huawei" w:date="2019-01-17T18:57:00Z">
              <w:r w:rsidRPr="00926A90" w:rsidDel="00EB6F80">
                <w:delText>0.5</w:delText>
              </w:r>
            </w:del>
          </w:p>
        </w:tc>
        <w:tc>
          <w:tcPr>
            <w:tcW w:w="2552" w:type="dxa"/>
          </w:tcPr>
          <w:p w14:paraId="3D9EBA72" w14:textId="77777777" w:rsidR="000A7234" w:rsidRPr="004667EF" w:rsidDel="00EB6F80" w:rsidRDefault="000A7234" w:rsidP="00137197">
            <w:pPr>
              <w:pStyle w:val="TAC"/>
              <w:rPr>
                <w:del w:id="1541" w:author="Huawei" w:date="2019-01-17T18:57:00Z"/>
                <w:lang w:eastAsia="zh-CN"/>
              </w:rPr>
            </w:pPr>
            <w:del w:id="1542" w:author="Huawei" w:date="2019-01-17T18:57:00Z">
              <w:r w:rsidRPr="00C51EE8" w:rsidDel="00EB6F80">
                <w:rPr>
                  <w:lang w:eastAsia="zh-CN"/>
                </w:rPr>
                <w:delText>1</w:delText>
              </w:r>
              <w:r w:rsidRPr="004667EF" w:rsidDel="00EB6F80">
                <w:rPr>
                  <w:lang w:eastAsia="zh-CN"/>
                </w:rPr>
                <w:delText xml:space="preserve"> </w:delText>
              </w:r>
            </w:del>
          </w:p>
        </w:tc>
        <w:tc>
          <w:tcPr>
            <w:tcW w:w="2552" w:type="dxa"/>
          </w:tcPr>
          <w:p w14:paraId="0D6369BB" w14:textId="77777777" w:rsidR="000A7234" w:rsidRPr="0065397B" w:rsidDel="00EB6F80" w:rsidRDefault="000A7234" w:rsidP="00137197">
            <w:pPr>
              <w:pStyle w:val="TAC"/>
              <w:rPr>
                <w:del w:id="1543" w:author="Huawei" w:date="2019-01-17T18:57:00Z"/>
                <w:lang w:eastAsia="zh-CN"/>
              </w:rPr>
            </w:pPr>
            <w:del w:id="1544" w:author="Huawei" w:date="2019-01-17T18:57:00Z">
              <w:r w:rsidRPr="005E7BC0" w:rsidDel="00EB6F80">
                <w:rPr>
                  <w:lang w:eastAsia="zh-CN"/>
                </w:rPr>
                <w:delText>1</w:delText>
              </w:r>
            </w:del>
          </w:p>
        </w:tc>
      </w:tr>
      <w:tr w:rsidR="000A7234" w:rsidRPr="00540AD0" w:rsidDel="00EB6F80" w14:paraId="4EE0C718" w14:textId="77777777" w:rsidTr="00137197">
        <w:trPr>
          <w:jc w:val="center"/>
          <w:del w:id="1545" w:author="Huawei" w:date="2019-01-17T18:57:00Z"/>
        </w:trPr>
        <w:tc>
          <w:tcPr>
            <w:tcW w:w="852" w:type="dxa"/>
            <w:shd w:val="clear" w:color="auto" w:fill="auto"/>
          </w:tcPr>
          <w:p w14:paraId="4183243E" w14:textId="77777777" w:rsidR="000A7234" w:rsidRPr="00686877" w:rsidDel="00EB6F80" w:rsidRDefault="000A7234" w:rsidP="00137197">
            <w:pPr>
              <w:pStyle w:val="TAC"/>
              <w:rPr>
                <w:del w:id="1546" w:author="Huawei" w:date="2019-01-17T18:57:00Z"/>
              </w:rPr>
            </w:pPr>
            <w:del w:id="1547" w:author="Huawei" w:date="2019-01-17T18:57:00Z">
              <w:r w:rsidRPr="00D02CB7" w:rsidDel="00EB6F80">
                <w:delText>2</w:delText>
              </w:r>
            </w:del>
          </w:p>
        </w:tc>
        <w:tc>
          <w:tcPr>
            <w:tcW w:w="1276" w:type="dxa"/>
          </w:tcPr>
          <w:p w14:paraId="5F122A33" w14:textId="77777777" w:rsidR="000A7234" w:rsidRPr="00926A90" w:rsidDel="00EB6F80" w:rsidRDefault="000A7234" w:rsidP="00137197">
            <w:pPr>
              <w:pStyle w:val="TAC"/>
              <w:rPr>
                <w:del w:id="1548" w:author="Huawei" w:date="2019-01-17T18:57:00Z"/>
              </w:rPr>
            </w:pPr>
            <w:del w:id="1549" w:author="Huawei" w:date="2019-01-17T18:57:00Z">
              <w:r w:rsidRPr="00926A90" w:rsidDel="00EB6F80">
                <w:delText>0.25</w:delText>
              </w:r>
            </w:del>
          </w:p>
        </w:tc>
        <w:tc>
          <w:tcPr>
            <w:tcW w:w="2552" w:type="dxa"/>
          </w:tcPr>
          <w:p w14:paraId="56E9D1E6" w14:textId="77777777" w:rsidR="000A7234" w:rsidRPr="004667EF" w:rsidDel="00EB6F80" w:rsidRDefault="000A7234" w:rsidP="00137197">
            <w:pPr>
              <w:pStyle w:val="TAC"/>
              <w:rPr>
                <w:del w:id="1550" w:author="Huawei" w:date="2019-01-17T18:57:00Z"/>
                <w:lang w:eastAsia="zh-CN"/>
              </w:rPr>
            </w:pPr>
            <w:del w:id="1551" w:author="Huawei" w:date="2019-01-17T18:57:00Z">
              <w:r w:rsidRPr="00C51EE8" w:rsidDel="00EB6F80">
                <w:rPr>
                  <w:lang w:eastAsia="zh-CN"/>
                </w:rPr>
                <w:delText>2</w:delText>
              </w:r>
            </w:del>
          </w:p>
        </w:tc>
        <w:tc>
          <w:tcPr>
            <w:tcW w:w="2552" w:type="dxa"/>
          </w:tcPr>
          <w:p w14:paraId="6326498E" w14:textId="77777777" w:rsidR="000A7234" w:rsidRPr="0065397B" w:rsidDel="00EB6F80" w:rsidRDefault="000A7234" w:rsidP="00137197">
            <w:pPr>
              <w:pStyle w:val="TAC"/>
              <w:rPr>
                <w:del w:id="1552" w:author="Huawei" w:date="2019-01-17T18:57:00Z"/>
                <w:lang w:eastAsia="zh-CN"/>
              </w:rPr>
            </w:pPr>
            <w:del w:id="1553" w:author="Huawei" w:date="2019-01-17T18:57:00Z">
              <w:r w:rsidRPr="004667EF" w:rsidDel="00EB6F80">
                <w:rPr>
                  <w:lang w:eastAsia="zh-CN"/>
                </w:rPr>
                <w:delText>2</w:delText>
              </w:r>
            </w:del>
          </w:p>
        </w:tc>
      </w:tr>
      <w:tr w:rsidR="000A7234" w:rsidRPr="00540AD0" w:rsidDel="00EB6F80" w14:paraId="76CE071F" w14:textId="77777777" w:rsidTr="00137197">
        <w:trPr>
          <w:jc w:val="center"/>
          <w:del w:id="1554" w:author="Huawei" w:date="2019-01-17T18:57:00Z"/>
        </w:trPr>
        <w:tc>
          <w:tcPr>
            <w:tcW w:w="852" w:type="dxa"/>
            <w:shd w:val="clear" w:color="auto" w:fill="auto"/>
          </w:tcPr>
          <w:p w14:paraId="2042BCE3" w14:textId="77777777" w:rsidR="000A7234" w:rsidRPr="00686877" w:rsidDel="00EB6F80" w:rsidRDefault="000A7234" w:rsidP="00137197">
            <w:pPr>
              <w:pStyle w:val="TAC"/>
              <w:rPr>
                <w:del w:id="1555" w:author="Huawei" w:date="2019-01-17T18:57:00Z"/>
              </w:rPr>
            </w:pPr>
            <w:del w:id="1556" w:author="Huawei" w:date="2019-01-17T18:57:00Z">
              <w:r w:rsidRPr="00D02CB7" w:rsidDel="00EB6F80">
                <w:delText>3</w:delText>
              </w:r>
            </w:del>
          </w:p>
        </w:tc>
        <w:tc>
          <w:tcPr>
            <w:tcW w:w="1276" w:type="dxa"/>
          </w:tcPr>
          <w:p w14:paraId="3B5509C9" w14:textId="77777777" w:rsidR="000A7234" w:rsidRPr="00926A90" w:rsidDel="00EB6F80" w:rsidRDefault="000A7234" w:rsidP="00137197">
            <w:pPr>
              <w:pStyle w:val="TAC"/>
              <w:rPr>
                <w:del w:id="1557" w:author="Huawei" w:date="2019-01-17T18:57:00Z"/>
              </w:rPr>
            </w:pPr>
            <w:del w:id="1558" w:author="Huawei" w:date="2019-01-17T18:57:00Z">
              <w:r w:rsidRPr="00926A90" w:rsidDel="00EB6F80">
                <w:delText>0.125</w:delText>
              </w:r>
            </w:del>
          </w:p>
        </w:tc>
        <w:tc>
          <w:tcPr>
            <w:tcW w:w="2552" w:type="dxa"/>
          </w:tcPr>
          <w:p w14:paraId="48653C23" w14:textId="77777777" w:rsidR="000A7234" w:rsidRPr="004667EF" w:rsidDel="00EB6F80" w:rsidRDefault="000A7234" w:rsidP="00137197">
            <w:pPr>
              <w:pStyle w:val="TAC"/>
              <w:rPr>
                <w:del w:id="1559" w:author="Huawei" w:date="2019-01-17T18:57:00Z"/>
                <w:lang w:eastAsia="zh-CN"/>
              </w:rPr>
            </w:pPr>
            <w:del w:id="1560" w:author="Huawei" w:date="2019-01-17T18:57:00Z">
              <w:r w:rsidRPr="00C51EE8" w:rsidDel="00EB6F80">
                <w:rPr>
                  <w:lang w:eastAsia="zh-CN"/>
                </w:rPr>
                <w:delText>4</w:delText>
              </w:r>
            </w:del>
          </w:p>
        </w:tc>
        <w:tc>
          <w:tcPr>
            <w:tcW w:w="2552" w:type="dxa"/>
          </w:tcPr>
          <w:p w14:paraId="6EC0D591" w14:textId="77777777" w:rsidR="000A7234" w:rsidRPr="0065397B" w:rsidDel="00EB6F80" w:rsidRDefault="000A7234" w:rsidP="00137197">
            <w:pPr>
              <w:pStyle w:val="TAC"/>
              <w:rPr>
                <w:del w:id="1561" w:author="Huawei" w:date="2019-01-17T18:57:00Z"/>
                <w:lang w:eastAsia="zh-CN"/>
              </w:rPr>
            </w:pPr>
            <w:del w:id="1562" w:author="Huawei" w:date="2019-01-17T18:57:00Z">
              <w:r w:rsidRPr="004667EF" w:rsidDel="00EB6F80">
                <w:rPr>
                  <w:lang w:eastAsia="zh-CN"/>
                </w:rPr>
                <w:delText>4</w:delText>
              </w:r>
            </w:del>
          </w:p>
        </w:tc>
      </w:tr>
    </w:tbl>
    <w:p w14:paraId="58F41C62" w14:textId="77777777" w:rsidR="000A7234" w:rsidDel="00EB6F80" w:rsidRDefault="000A7234" w:rsidP="000A7234">
      <w:pPr>
        <w:rPr>
          <w:del w:id="1563" w:author="Huawei" w:date="2019-01-17T18: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7234" w:rsidRPr="005E7BC0" w14:paraId="6E7BE37C" w14:textId="77777777" w:rsidTr="00137197">
        <w:trPr>
          <w:trHeight w:val="205"/>
          <w:jc w:val="center"/>
          <w:ins w:id="1564" w:author="Huawei" w:date="2019-01-17T18:56:00Z"/>
        </w:trPr>
        <w:tc>
          <w:tcPr>
            <w:tcW w:w="733" w:type="dxa"/>
            <w:vMerge w:val="restart"/>
            <w:shd w:val="clear" w:color="auto" w:fill="auto"/>
            <w:vAlign w:val="center"/>
          </w:tcPr>
          <w:p w14:paraId="27F1B9A3" w14:textId="77777777" w:rsidR="000A7234" w:rsidRPr="00686877" w:rsidRDefault="000A7234" w:rsidP="00137197">
            <w:pPr>
              <w:pStyle w:val="TAH"/>
              <w:rPr>
                <w:ins w:id="1565" w:author="Huawei" w:date="2019-01-17T18:56:00Z"/>
              </w:rPr>
            </w:pPr>
            <w:ins w:id="1566" w:author="Huawei" w:date="2019-01-17T18:56:00Z">
              <w:r w:rsidRPr="00790DE1">
                <w:rPr>
                  <w:noProof/>
                  <w:lang w:val="en-US" w:eastAsia="zh-CN"/>
                </w:rPr>
                <w:drawing>
                  <wp:inline distT="0" distB="0" distL="0" distR="0" wp14:anchorId="05CCC2C5" wp14:editId="1B58AA94">
                    <wp:extent cx="154305" cy="154305"/>
                    <wp:effectExtent l="0" t="0" r="0" b="0"/>
                    <wp:docPr id="10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vMerge w:val="restart"/>
          </w:tcPr>
          <w:p w14:paraId="7F6B7A7A" w14:textId="77777777" w:rsidR="000A7234" w:rsidRPr="00C51EE8" w:rsidRDefault="000A7234" w:rsidP="00137197">
            <w:pPr>
              <w:pStyle w:val="TAH"/>
              <w:rPr>
                <w:ins w:id="1567" w:author="Huawei" w:date="2019-01-17T18:56:00Z"/>
              </w:rPr>
            </w:pPr>
            <w:ins w:id="1568" w:author="Huawei" w:date="2019-01-17T18:56:00Z">
              <w:r w:rsidRPr="00926A90">
                <w:t>NR Slot length (ms)</w:t>
              </w:r>
            </w:ins>
          </w:p>
        </w:tc>
        <w:tc>
          <w:tcPr>
            <w:tcW w:w="2168" w:type="dxa"/>
            <w:gridSpan w:val="2"/>
          </w:tcPr>
          <w:p w14:paraId="59469979" w14:textId="77777777" w:rsidR="000A7234" w:rsidRPr="004667EF" w:rsidRDefault="000A7234" w:rsidP="00137197">
            <w:pPr>
              <w:pStyle w:val="TAH"/>
              <w:rPr>
                <w:ins w:id="1569" w:author="Huawei" w:date="2019-01-17T18:56:00Z"/>
              </w:rPr>
            </w:pPr>
            <w:ins w:id="1570" w:author="Huawei" w:date="2019-01-17T18:56:00Z">
              <w:r w:rsidRPr="004667EF">
                <w:t>Interruption length X</w:t>
              </w:r>
            </w:ins>
            <w:ins w:id="1571" w:author="Huawei" w:date="2019-01-17T18:57:00Z">
              <w:r>
                <w:t>3</w:t>
              </w:r>
            </w:ins>
            <w:ins w:id="1572" w:author="Huawei" w:date="2019-01-17T18:56:00Z">
              <w:r w:rsidRPr="004667EF">
                <w:t xml:space="preserve"> slot</w:t>
              </w:r>
            </w:ins>
          </w:p>
        </w:tc>
        <w:tc>
          <w:tcPr>
            <w:tcW w:w="3702" w:type="dxa"/>
            <w:gridSpan w:val="2"/>
          </w:tcPr>
          <w:p w14:paraId="047A9A3E" w14:textId="77777777" w:rsidR="000A7234" w:rsidRPr="005E7BC0" w:rsidRDefault="000A7234" w:rsidP="00137197">
            <w:pPr>
              <w:pStyle w:val="TAH"/>
              <w:rPr>
                <w:ins w:id="1573" w:author="Huawei" w:date="2019-01-17T18:56:00Z"/>
              </w:rPr>
            </w:pPr>
            <w:ins w:id="1574" w:author="Huawei" w:date="2019-01-17T18:56:00Z">
              <w:r w:rsidRPr="005E7BC0">
                <w:t>Interrup</w:t>
              </w:r>
              <w:r w:rsidRPr="0065397B">
                <w:t>tion length Y</w:t>
              </w:r>
            </w:ins>
            <w:ins w:id="1575" w:author="Huawei" w:date="2019-01-17T18:57:00Z">
              <w:r>
                <w:t>3</w:t>
              </w:r>
            </w:ins>
            <w:ins w:id="1576" w:author="Huawei" w:date="2019-01-17T18:56:00Z">
              <w:r w:rsidRPr="0065397B">
                <w:t xml:space="preserve"> slot</w:t>
              </w:r>
              <w:r w:rsidRPr="00BE2C56">
                <w:rPr>
                  <w:vertAlign w:val="superscript"/>
                </w:rPr>
                <w:t>Note 1</w:t>
              </w:r>
            </w:ins>
          </w:p>
        </w:tc>
      </w:tr>
      <w:tr w:rsidR="000A7234" w:rsidRPr="006168C2" w14:paraId="689DBC0B" w14:textId="77777777" w:rsidTr="00137197">
        <w:trPr>
          <w:trHeight w:val="205"/>
          <w:jc w:val="center"/>
          <w:ins w:id="1577" w:author="Huawei" w:date="2019-01-17T18:56:00Z"/>
        </w:trPr>
        <w:tc>
          <w:tcPr>
            <w:tcW w:w="733" w:type="dxa"/>
            <w:vMerge/>
            <w:shd w:val="clear" w:color="auto" w:fill="auto"/>
            <w:vAlign w:val="center"/>
          </w:tcPr>
          <w:p w14:paraId="21D2F745" w14:textId="77777777" w:rsidR="000A7234" w:rsidRPr="00EE30DC" w:rsidRDefault="000A7234" w:rsidP="00137197">
            <w:pPr>
              <w:pStyle w:val="TAH"/>
              <w:rPr>
                <w:ins w:id="1578" w:author="Huawei" w:date="2019-01-17T18:56:00Z"/>
              </w:rPr>
            </w:pPr>
          </w:p>
        </w:tc>
        <w:tc>
          <w:tcPr>
            <w:tcW w:w="1102" w:type="dxa"/>
            <w:vMerge/>
          </w:tcPr>
          <w:p w14:paraId="3564E935" w14:textId="77777777" w:rsidR="000A7234" w:rsidRPr="00EE30DC" w:rsidRDefault="000A7234" w:rsidP="00137197">
            <w:pPr>
              <w:pStyle w:val="TAH"/>
              <w:rPr>
                <w:ins w:id="1579" w:author="Huawei" w:date="2019-01-17T18:56:00Z"/>
              </w:rPr>
            </w:pPr>
          </w:p>
        </w:tc>
        <w:tc>
          <w:tcPr>
            <w:tcW w:w="1069" w:type="dxa"/>
          </w:tcPr>
          <w:p w14:paraId="7B53799B" w14:textId="77777777" w:rsidR="000A7234" w:rsidRPr="00EE30DC" w:rsidRDefault="000A7234" w:rsidP="00137197">
            <w:pPr>
              <w:pStyle w:val="TAH"/>
              <w:rPr>
                <w:ins w:id="1580" w:author="Huawei" w:date="2019-01-17T18:56:00Z"/>
              </w:rPr>
            </w:pPr>
            <w:ins w:id="1581" w:author="Huawei" w:date="2019-01-17T18:56:00Z">
              <w:r w:rsidRPr="00EE30DC">
                <w:t>Sync</w:t>
              </w:r>
            </w:ins>
          </w:p>
        </w:tc>
        <w:tc>
          <w:tcPr>
            <w:tcW w:w="1099" w:type="dxa"/>
          </w:tcPr>
          <w:p w14:paraId="4C6D29F7" w14:textId="77777777" w:rsidR="000A7234" w:rsidRPr="00EE30DC" w:rsidRDefault="000A7234" w:rsidP="00137197">
            <w:pPr>
              <w:pStyle w:val="TAH"/>
              <w:rPr>
                <w:ins w:id="1582" w:author="Huawei" w:date="2019-01-17T18:56:00Z"/>
              </w:rPr>
            </w:pPr>
            <w:ins w:id="1583" w:author="Huawei" w:date="2019-01-17T18:56:00Z">
              <w:r w:rsidRPr="00EE30DC">
                <w:t>Async</w:t>
              </w:r>
            </w:ins>
          </w:p>
        </w:tc>
        <w:tc>
          <w:tcPr>
            <w:tcW w:w="1851" w:type="dxa"/>
          </w:tcPr>
          <w:p w14:paraId="12EFCFE9" w14:textId="77777777" w:rsidR="000A7234" w:rsidRPr="00EE30DC" w:rsidRDefault="000A7234" w:rsidP="00137197">
            <w:pPr>
              <w:pStyle w:val="TAH"/>
              <w:rPr>
                <w:ins w:id="1584" w:author="Huawei" w:date="2019-01-17T18:56:00Z"/>
              </w:rPr>
            </w:pPr>
            <w:ins w:id="1585" w:author="Huawei" w:date="2019-01-17T18:56:00Z">
              <w:r w:rsidRPr="00EE30DC">
                <w:t>Sync</w:t>
              </w:r>
            </w:ins>
          </w:p>
        </w:tc>
        <w:tc>
          <w:tcPr>
            <w:tcW w:w="1851" w:type="dxa"/>
          </w:tcPr>
          <w:p w14:paraId="1507D5B2" w14:textId="77777777" w:rsidR="000A7234" w:rsidRPr="006168C2" w:rsidRDefault="000A7234" w:rsidP="00137197">
            <w:pPr>
              <w:pStyle w:val="TAH"/>
              <w:rPr>
                <w:ins w:id="1586" w:author="Huawei" w:date="2019-01-17T18:56:00Z"/>
                <w:lang w:eastAsia="zh-CN"/>
              </w:rPr>
            </w:pPr>
            <w:ins w:id="1587" w:author="Huawei" w:date="2019-01-17T18:56:00Z">
              <w:r w:rsidRPr="006168C2">
                <w:rPr>
                  <w:rFonts w:hint="eastAsia"/>
                  <w:lang w:eastAsia="zh-CN"/>
                </w:rPr>
                <w:t>Async</w:t>
              </w:r>
            </w:ins>
          </w:p>
        </w:tc>
      </w:tr>
      <w:tr w:rsidR="000A7234" w:rsidRPr="006168C2" w14:paraId="03513298" w14:textId="77777777" w:rsidTr="00137197">
        <w:trPr>
          <w:jc w:val="center"/>
          <w:ins w:id="1588" w:author="Huawei" w:date="2019-01-17T18:56:00Z"/>
        </w:trPr>
        <w:tc>
          <w:tcPr>
            <w:tcW w:w="733" w:type="dxa"/>
            <w:shd w:val="clear" w:color="auto" w:fill="auto"/>
          </w:tcPr>
          <w:p w14:paraId="0643DC8C" w14:textId="77777777" w:rsidR="000A7234" w:rsidRPr="00686877" w:rsidRDefault="000A7234" w:rsidP="00137197">
            <w:pPr>
              <w:pStyle w:val="TAC"/>
              <w:rPr>
                <w:ins w:id="1589" w:author="Huawei" w:date="2019-01-17T18:56:00Z"/>
              </w:rPr>
            </w:pPr>
            <w:ins w:id="1590" w:author="Huawei" w:date="2019-01-17T18:56:00Z">
              <w:r w:rsidRPr="00D02CB7">
                <w:t>0</w:t>
              </w:r>
            </w:ins>
          </w:p>
        </w:tc>
        <w:tc>
          <w:tcPr>
            <w:tcW w:w="1102" w:type="dxa"/>
          </w:tcPr>
          <w:p w14:paraId="7470A592" w14:textId="77777777" w:rsidR="000A7234" w:rsidRPr="00926A90" w:rsidRDefault="000A7234" w:rsidP="00137197">
            <w:pPr>
              <w:pStyle w:val="TAC"/>
              <w:rPr>
                <w:ins w:id="1591" w:author="Huawei" w:date="2019-01-17T18:56:00Z"/>
              </w:rPr>
            </w:pPr>
            <w:ins w:id="1592" w:author="Huawei" w:date="2019-01-17T18:56:00Z">
              <w:r w:rsidRPr="00926A90">
                <w:t>1</w:t>
              </w:r>
            </w:ins>
          </w:p>
        </w:tc>
        <w:tc>
          <w:tcPr>
            <w:tcW w:w="1069" w:type="dxa"/>
          </w:tcPr>
          <w:p w14:paraId="208CD384" w14:textId="77777777" w:rsidR="000A7234" w:rsidRPr="00C51EE8" w:rsidRDefault="000A7234" w:rsidP="00137197">
            <w:pPr>
              <w:pStyle w:val="TAC"/>
              <w:rPr>
                <w:ins w:id="1593" w:author="Huawei" w:date="2019-01-17T18:56:00Z"/>
              </w:rPr>
            </w:pPr>
            <w:ins w:id="1594" w:author="Huawei" w:date="2019-01-17T18:56:00Z">
              <w:r w:rsidRPr="00C51EE8">
                <w:t>1</w:t>
              </w:r>
            </w:ins>
          </w:p>
        </w:tc>
        <w:tc>
          <w:tcPr>
            <w:tcW w:w="1099" w:type="dxa"/>
          </w:tcPr>
          <w:p w14:paraId="559B43FF" w14:textId="77777777" w:rsidR="000A7234" w:rsidRPr="004667EF" w:rsidRDefault="000A7234" w:rsidP="00137197">
            <w:pPr>
              <w:pStyle w:val="TAC"/>
              <w:rPr>
                <w:ins w:id="1595" w:author="Huawei" w:date="2019-01-17T18:56:00Z"/>
              </w:rPr>
            </w:pPr>
            <w:ins w:id="1596" w:author="Huawei" w:date="2019-01-17T18:56:00Z">
              <w:r w:rsidRPr="004667EF">
                <w:t>2</w:t>
              </w:r>
            </w:ins>
          </w:p>
        </w:tc>
        <w:tc>
          <w:tcPr>
            <w:tcW w:w="1851" w:type="dxa"/>
          </w:tcPr>
          <w:p w14:paraId="408C6DB2" w14:textId="77777777" w:rsidR="000A7234" w:rsidRPr="004667EF" w:rsidRDefault="000A7234" w:rsidP="00137197">
            <w:pPr>
              <w:pStyle w:val="TAC"/>
              <w:rPr>
                <w:ins w:id="1597" w:author="Huawei" w:date="2019-01-17T18:56:00Z"/>
              </w:rPr>
            </w:pPr>
            <w:ins w:id="1598" w:author="Huawei" w:date="2019-01-17T18:56:00Z">
              <w:r w:rsidRPr="004667EF">
                <w:t>1</w:t>
              </w:r>
            </w:ins>
          </w:p>
        </w:tc>
        <w:tc>
          <w:tcPr>
            <w:tcW w:w="1851" w:type="dxa"/>
          </w:tcPr>
          <w:p w14:paraId="66591A42" w14:textId="77777777" w:rsidR="000A7234" w:rsidRPr="006168C2" w:rsidRDefault="000A7234" w:rsidP="00137197">
            <w:pPr>
              <w:pStyle w:val="TAC"/>
              <w:rPr>
                <w:ins w:id="1599" w:author="Huawei" w:date="2019-01-17T18:56:00Z"/>
                <w:lang w:eastAsia="zh-CN"/>
              </w:rPr>
            </w:pPr>
            <w:ins w:id="1600" w:author="Huawei" w:date="2019-01-17T18:56:00Z">
              <w:r w:rsidRPr="006168C2">
                <w:rPr>
                  <w:rFonts w:hint="eastAsia"/>
                  <w:lang w:eastAsia="zh-CN"/>
                </w:rPr>
                <w:t>2</w:t>
              </w:r>
            </w:ins>
          </w:p>
        </w:tc>
      </w:tr>
      <w:tr w:rsidR="000A7234" w:rsidRPr="006168C2" w14:paraId="5B069CBA" w14:textId="77777777" w:rsidTr="00137197">
        <w:trPr>
          <w:jc w:val="center"/>
          <w:ins w:id="1601" w:author="Huawei" w:date="2019-01-17T18:56:00Z"/>
        </w:trPr>
        <w:tc>
          <w:tcPr>
            <w:tcW w:w="733" w:type="dxa"/>
            <w:shd w:val="clear" w:color="auto" w:fill="auto"/>
          </w:tcPr>
          <w:p w14:paraId="5D0E91D0" w14:textId="77777777" w:rsidR="000A7234" w:rsidRPr="00686877" w:rsidRDefault="000A7234" w:rsidP="00137197">
            <w:pPr>
              <w:pStyle w:val="TAC"/>
              <w:rPr>
                <w:ins w:id="1602" w:author="Huawei" w:date="2019-01-17T18:56:00Z"/>
              </w:rPr>
            </w:pPr>
            <w:ins w:id="1603" w:author="Huawei" w:date="2019-01-17T18:56:00Z">
              <w:r w:rsidRPr="00D02CB7">
                <w:t>1</w:t>
              </w:r>
            </w:ins>
          </w:p>
        </w:tc>
        <w:tc>
          <w:tcPr>
            <w:tcW w:w="1102" w:type="dxa"/>
          </w:tcPr>
          <w:p w14:paraId="12FCB2EE" w14:textId="77777777" w:rsidR="000A7234" w:rsidRPr="00926A90" w:rsidRDefault="000A7234" w:rsidP="00137197">
            <w:pPr>
              <w:pStyle w:val="TAC"/>
              <w:rPr>
                <w:ins w:id="1604" w:author="Huawei" w:date="2019-01-17T18:56:00Z"/>
              </w:rPr>
            </w:pPr>
            <w:ins w:id="1605" w:author="Huawei" w:date="2019-01-17T18:56:00Z">
              <w:r w:rsidRPr="00926A90">
                <w:t>0.5</w:t>
              </w:r>
            </w:ins>
          </w:p>
        </w:tc>
        <w:tc>
          <w:tcPr>
            <w:tcW w:w="1069" w:type="dxa"/>
          </w:tcPr>
          <w:p w14:paraId="03692131" w14:textId="77777777" w:rsidR="000A7234" w:rsidRPr="00C51EE8" w:rsidRDefault="000A7234" w:rsidP="00137197">
            <w:pPr>
              <w:pStyle w:val="TAC"/>
              <w:rPr>
                <w:ins w:id="1606" w:author="Huawei" w:date="2019-01-17T18:56:00Z"/>
              </w:rPr>
            </w:pPr>
            <w:ins w:id="1607" w:author="Huawei" w:date="2019-01-17T18:56:00Z">
              <w:r>
                <w:t>1</w:t>
              </w:r>
            </w:ins>
          </w:p>
        </w:tc>
        <w:tc>
          <w:tcPr>
            <w:tcW w:w="1099" w:type="dxa"/>
          </w:tcPr>
          <w:p w14:paraId="732B0846" w14:textId="77777777" w:rsidR="000A7234" w:rsidRPr="004667EF" w:rsidRDefault="000A7234" w:rsidP="00137197">
            <w:pPr>
              <w:pStyle w:val="TAC"/>
              <w:rPr>
                <w:ins w:id="1608" w:author="Huawei" w:date="2019-01-17T18:56:00Z"/>
              </w:rPr>
            </w:pPr>
            <w:ins w:id="1609" w:author="Huawei" w:date="2019-01-17T18:56:00Z">
              <w:r>
                <w:t>2</w:t>
              </w:r>
            </w:ins>
          </w:p>
        </w:tc>
        <w:tc>
          <w:tcPr>
            <w:tcW w:w="1851" w:type="dxa"/>
          </w:tcPr>
          <w:p w14:paraId="54E95D77" w14:textId="77777777" w:rsidR="000A7234" w:rsidRPr="004667EF" w:rsidRDefault="000A7234" w:rsidP="00137197">
            <w:pPr>
              <w:pStyle w:val="TAC"/>
              <w:rPr>
                <w:ins w:id="1610" w:author="Huawei" w:date="2019-01-17T18:56:00Z"/>
              </w:rPr>
            </w:pPr>
            <w:ins w:id="1611" w:author="Huawei" w:date="2019-01-17T18:56:00Z">
              <w:r>
                <w:t>1</w:t>
              </w:r>
            </w:ins>
          </w:p>
        </w:tc>
        <w:tc>
          <w:tcPr>
            <w:tcW w:w="1851" w:type="dxa"/>
          </w:tcPr>
          <w:p w14:paraId="17B377C6" w14:textId="77777777" w:rsidR="000A7234" w:rsidRPr="006168C2" w:rsidRDefault="000A7234" w:rsidP="00137197">
            <w:pPr>
              <w:pStyle w:val="TAC"/>
              <w:rPr>
                <w:ins w:id="1612" w:author="Huawei" w:date="2019-01-17T18:56:00Z"/>
                <w:lang w:eastAsia="zh-CN"/>
              </w:rPr>
            </w:pPr>
            <w:ins w:id="1613" w:author="Huawei" w:date="2019-01-17T18:56:00Z">
              <w:r>
                <w:rPr>
                  <w:lang w:eastAsia="zh-CN"/>
                </w:rPr>
                <w:t>2</w:t>
              </w:r>
            </w:ins>
          </w:p>
        </w:tc>
      </w:tr>
      <w:tr w:rsidR="000A7234" w:rsidRPr="006168C2" w14:paraId="6C77E130" w14:textId="77777777" w:rsidTr="00137197">
        <w:trPr>
          <w:jc w:val="center"/>
          <w:ins w:id="1614" w:author="Huawei" w:date="2019-01-17T18:56:00Z"/>
        </w:trPr>
        <w:tc>
          <w:tcPr>
            <w:tcW w:w="733" w:type="dxa"/>
            <w:shd w:val="clear" w:color="auto" w:fill="auto"/>
          </w:tcPr>
          <w:p w14:paraId="27B77572" w14:textId="77777777" w:rsidR="000A7234" w:rsidRPr="00686877" w:rsidRDefault="000A7234" w:rsidP="00137197">
            <w:pPr>
              <w:pStyle w:val="TAC"/>
              <w:rPr>
                <w:ins w:id="1615" w:author="Huawei" w:date="2019-01-17T18:56:00Z"/>
              </w:rPr>
            </w:pPr>
            <w:ins w:id="1616" w:author="Huawei" w:date="2019-01-17T18:56:00Z">
              <w:r w:rsidRPr="00D02CB7">
                <w:t>2</w:t>
              </w:r>
            </w:ins>
          </w:p>
        </w:tc>
        <w:tc>
          <w:tcPr>
            <w:tcW w:w="1102" w:type="dxa"/>
          </w:tcPr>
          <w:p w14:paraId="44216324" w14:textId="77777777" w:rsidR="000A7234" w:rsidRPr="00926A90" w:rsidRDefault="000A7234" w:rsidP="00137197">
            <w:pPr>
              <w:pStyle w:val="TAC"/>
              <w:rPr>
                <w:ins w:id="1617" w:author="Huawei" w:date="2019-01-17T18:56:00Z"/>
              </w:rPr>
            </w:pPr>
            <w:ins w:id="1618" w:author="Huawei" w:date="2019-01-17T18:56:00Z">
              <w:r w:rsidRPr="00926A90">
                <w:t>0.25</w:t>
              </w:r>
            </w:ins>
          </w:p>
        </w:tc>
        <w:tc>
          <w:tcPr>
            <w:tcW w:w="2168" w:type="dxa"/>
            <w:gridSpan w:val="2"/>
          </w:tcPr>
          <w:p w14:paraId="4FE535EB" w14:textId="77777777" w:rsidR="000A7234" w:rsidRPr="00C51EE8" w:rsidRDefault="000A7234" w:rsidP="00137197">
            <w:pPr>
              <w:pStyle w:val="TAC"/>
              <w:rPr>
                <w:ins w:id="1619" w:author="Huawei" w:date="2019-01-17T18:56:00Z"/>
              </w:rPr>
            </w:pPr>
            <w:ins w:id="1620" w:author="Huawei" w:date="2019-01-17T18:56:00Z">
              <w:r>
                <w:t>3</w:t>
              </w:r>
            </w:ins>
          </w:p>
        </w:tc>
        <w:tc>
          <w:tcPr>
            <w:tcW w:w="1851" w:type="dxa"/>
          </w:tcPr>
          <w:p w14:paraId="27524A0B" w14:textId="77777777" w:rsidR="000A7234" w:rsidRPr="004667EF" w:rsidRDefault="000A7234" w:rsidP="00137197">
            <w:pPr>
              <w:pStyle w:val="TAC"/>
              <w:rPr>
                <w:ins w:id="1621" w:author="Huawei" w:date="2019-01-17T18:56:00Z"/>
              </w:rPr>
            </w:pPr>
            <w:ins w:id="1622" w:author="Huawei" w:date="2019-01-17T18:56:00Z">
              <w:r>
                <w:t>2</w:t>
              </w:r>
            </w:ins>
          </w:p>
        </w:tc>
        <w:tc>
          <w:tcPr>
            <w:tcW w:w="1851" w:type="dxa"/>
          </w:tcPr>
          <w:p w14:paraId="1AEF6163" w14:textId="77777777" w:rsidR="000A7234" w:rsidRPr="006168C2" w:rsidRDefault="000A7234" w:rsidP="00137197">
            <w:pPr>
              <w:pStyle w:val="TAC"/>
              <w:rPr>
                <w:ins w:id="1623" w:author="Huawei" w:date="2019-01-17T18:56:00Z"/>
                <w:lang w:eastAsia="zh-CN"/>
              </w:rPr>
            </w:pPr>
            <w:ins w:id="1624" w:author="Huawei" w:date="2019-01-17T18:56:00Z">
              <w:r>
                <w:rPr>
                  <w:lang w:eastAsia="zh-CN"/>
                </w:rPr>
                <w:t>3</w:t>
              </w:r>
            </w:ins>
          </w:p>
        </w:tc>
      </w:tr>
      <w:tr w:rsidR="000A7234" w:rsidRPr="006168C2" w14:paraId="4096BB71" w14:textId="77777777" w:rsidTr="00137197">
        <w:trPr>
          <w:jc w:val="center"/>
          <w:ins w:id="1625" w:author="Huawei" w:date="2019-01-17T18:56:00Z"/>
        </w:trPr>
        <w:tc>
          <w:tcPr>
            <w:tcW w:w="733" w:type="dxa"/>
            <w:shd w:val="clear" w:color="auto" w:fill="auto"/>
          </w:tcPr>
          <w:p w14:paraId="4E06E08E" w14:textId="77777777" w:rsidR="000A7234" w:rsidRPr="00686877" w:rsidRDefault="000A7234" w:rsidP="00137197">
            <w:pPr>
              <w:pStyle w:val="TAC"/>
              <w:rPr>
                <w:ins w:id="1626" w:author="Huawei" w:date="2019-01-17T18:56:00Z"/>
              </w:rPr>
            </w:pPr>
            <w:ins w:id="1627" w:author="Huawei" w:date="2019-01-17T18:56:00Z">
              <w:r w:rsidRPr="00D02CB7">
                <w:t>3</w:t>
              </w:r>
            </w:ins>
          </w:p>
        </w:tc>
        <w:tc>
          <w:tcPr>
            <w:tcW w:w="1102" w:type="dxa"/>
          </w:tcPr>
          <w:p w14:paraId="78E173A3" w14:textId="77777777" w:rsidR="000A7234" w:rsidRPr="00926A90" w:rsidRDefault="000A7234" w:rsidP="00137197">
            <w:pPr>
              <w:pStyle w:val="TAC"/>
              <w:rPr>
                <w:ins w:id="1628" w:author="Huawei" w:date="2019-01-17T18:56:00Z"/>
              </w:rPr>
            </w:pPr>
            <w:ins w:id="1629" w:author="Huawei" w:date="2019-01-17T18:56:00Z">
              <w:r w:rsidRPr="00926A90">
                <w:t>0.125</w:t>
              </w:r>
            </w:ins>
          </w:p>
        </w:tc>
        <w:tc>
          <w:tcPr>
            <w:tcW w:w="2168" w:type="dxa"/>
            <w:gridSpan w:val="2"/>
          </w:tcPr>
          <w:p w14:paraId="7C1E1C10" w14:textId="77777777" w:rsidR="000A7234" w:rsidRPr="00C51EE8" w:rsidRDefault="000A7234" w:rsidP="00137197">
            <w:pPr>
              <w:pStyle w:val="TAC"/>
              <w:rPr>
                <w:ins w:id="1630" w:author="Huawei" w:date="2019-01-17T18:56:00Z"/>
              </w:rPr>
            </w:pPr>
            <w:ins w:id="1631" w:author="Huawei" w:date="2019-01-17T18:56:00Z">
              <w:r>
                <w:t>5</w:t>
              </w:r>
            </w:ins>
          </w:p>
        </w:tc>
        <w:tc>
          <w:tcPr>
            <w:tcW w:w="1851" w:type="dxa"/>
          </w:tcPr>
          <w:p w14:paraId="2A2788BA" w14:textId="77777777" w:rsidR="000A7234" w:rsidRPr="004667EF" w:rsidRDefault="000A7234" w:rsidP="00137197">
            <w:pPr>
              <w:pStyle w:val="TAC"/>
              <w:rPr>
                <w:ins w:id="1632" w:author="Huawei" w:date="2019-01-17T18:56:00Z"/>
              </w:rPr>
            </w:pPr>
            <w:ins w:id="1633" w:author="Huawei" w:date="2019-01-17T18:56:00Z">
              <w:r>
                <w:t>4</w:t>
              </w:r>
            </w:ins>
          </w:p>
        </w:tc>
        <w:tc>
          <w:tcPr>
            <w:tcW w:w="1851" w:type="dxa"/>
          </w:tcPr>
          <w:p w14:paraId="49B5053C" w14:textId="77777777" w:rsidR="000A7234" w:rsidRPr="006168C2" w:rsidRDefault="000A7234" w:rsidP="00137197">
            <w:pPr>
              <w:pStyle w:val="TAC"/>
              <w:rPr>
                <w:ins w:id="1634" w:author="Huawei" w:date="2019-01-17T18:56:00Z"/>
                <w:lang w:eastAsia="zh-CN"/>
              </w:rPr>
            </w:pPr>
            <w:ins w:id="1635" w:author="Huawei" w:date="2019-01-17T18:56:00Z">
              <w:r>
                <w:rPr>
                  <w:lang w:eastAsia="zh-CN"/>
                </w:rPr>
                <w:t>5</w:t>
              </w:r>
            </w:ins>
          </w:p>
        </w:tc>
      </w:tr>
    </w:tbl>
    <w:p w14:paraId="7566082B" w14:textId="77777777" w:rsidR="003278A4" w:rsidRPr="003445FB" w:rsidRDefault="003278A4">
      <w:pPr>
        <w:pStyle w:val="Heading5"/>
      </w:pPr>
      <w:r w:rsidRPr="003445FB">
        <w:t>8.2.1.2.6</w:t>
      </w:r>
      <w:r w:rsidRPr="003445FB">
        <w:tab/>
        <w:t>Interruptions at UL carrier RRC reconfiguration</w:t>
      </w:r>
      <w:bookmarkEnd w:id="1042"/>
    </w:p>
    <w:p w14:paraId="7566082C" w14:textId="0E91121A" w:rsidR="00B50434" w:rsidRPr="003445FB" w:rsidRDefault="00B50434" w:rsidP="00B5043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non-standalone operation as defined in [2]</w:t>
      </w:r>
      <w:r w:rsidRPr="003445FB">
        <w:t>.</w:t>
      </w:r>
    </w:p>
    <w:p w14:paraId="7566082D" w14:textId="6016D014" w:rsidR="00B50434" w:rsidRPr="003445FB" w:rsidRDefault="00B50434" w:rsidP="00B50434">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E-UTRA PCell, all activated E-UTRA SCells, PSCell and all activated SCells within the same FR as the reconfigured uplink carrier of up to X4 slot, is allowed during the RRC reconfiguration procedure [2]. </w:t>
      </w:r>
      <w:r w:rsidRPr="003445FB">
        <w:rPr>
          <w:rFonts w:eastAsia="MS Mincho"/>
        </w:rPr>
        <w:t>The interruption is for both uplink and downlink of E-UTRA PCell, all activated E-UTRA SCells, PSCell and all activated SCells within the same FR as the configured or de-configured UL.</w:t>
      </w:r>
    </w:p>
    <w:p w14:paraId="7566082E" w14:textId="08F764D5" w:rsidR="00B50434" w:rsidRPr="003445FB" w:rsidRDefault="00B50434" w:rsidP="00852AE5">
      <w:pPr>
        <w:pStyle w:val="TH"/>
        <w:rPr>
          <w:rFonts w:eastAsia="MS Mincho"/>
        </w:rPr>
      </w:pPr>
      <w:r w:rsidRPr="003445FB">
        <w:t>Table 8.2.1.2.6-1</w:t>
      </w:r>
      <w:r w:rsidR="00115F0F" w:rsidRPr="003445FB">
        <w:t>:</w:t>
      </w:r>
      <w:r w:rsidRPr="003445FB">
        <w:t xml:space="preserve">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832" w14:textId="77777777" w:rsidTr="00A747D5">
        <w:trPr>
          <w:trHeight w:val="140"/>
          <w:jc w:val="center"/>
        </w:trPr>
        <w:tc>
          <w:tcPr>
            <w:tcW w:w="852" w:type="dxa"/>
            <w:vMerge w:val="restart"/>
            <w:shd w:val="clear" w:color="auto" w:fill="auto"/>
            <w:vAlign w:val="center"/>
          </w:tcPr>
          <w:p w14:paraId="7566082F" w14:textId="77777777" w:rsidR="00B50434" w:rsidRPr="003445FB" w:rsidRDefault="00B50434" w:rsidP="00852AE5">
            <w:pPr>
              <w:pStyle w:val="TAH"/>
            </w:pPr>
            <w:r w:rsidRPr="003445FB">
              <w:rPr>
                <w:noProof/>
                <w:lang w:val="en-US" w:eastAsia="zh-CN"/>
              </w:rPr>
              <w:drawing>
                <wp:inline distT="0" distB="0" distL="0" distR="0" wp14:anchorId="75675A3B" wp14:editId="75675A3C">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830" w14:textId="77777777" w:rsidR="00B50434" w:rsidRPr="003445FB" w:rsidRDefault="00B50434" w:rsidP="00852AE5">
            <w:pPr>
              <w:pStyle w:val="TAH"/>
            </w:pPr>
            <w:r w:rsidRPr="003445FB">
              <w:t>NR Slot length (ms)</w:t>
            </w:r>
          </w:p>
        </w:tc>
        <w:tc>
          <w:tcPr>
            <w:tcW w:w="2552" w:type="dxa"/>
            <w:gridSpan w:val="2"/>
          </w:tcPr>
          <w:p w14:paraId="75660831" w14:textId="77777777" w:rsidR="00B50434" w:rsidRPr="003445FB" w:rsidRDefault="00B50434" w:rsidP="00852AE5">
            <w:pPr>
              <w:pStyle w:val="TAH"/>
            </w:pPr>
            <w:r w:rsidRPr="003445FB">
              <w:t xml:space="preserve">Interruption length X4 slot </w:t>
            </w:r>
          </w:p>
        </w:tc>
      </w:tr>
      <w:tr w:rsidR="00303117" w:rsidRPr="003445FB" w14:paraId="75660837" w14:textId="77777777" w:rsidTr="00A747D5">
        <w:trPr>
          <w:trHeight w:val="140"/>
          <w:jc w:val="center"/>
        </w:trPr>
        <w:tc>
          <w:tcPr>
            <w:tcW w:w="852" w:type="dxa"/>
            <w:vMerge/>
            <w:shd w:val="clear" w:color="auto" w:fill="auto"/>
            <w:vAlign w:val="center"/>
          </w:tcPr>
          <w:p w14:paraId="75660833" w14:textId="77777777" w:rsidR="00B50434" w:rsidRPr="003445FB" w:rsidRDefault="00B50434" w:rsidP="00852AE5">
            <w:pPr>
              <w:pStyle w:val="TAH"/>
            </w:pPr>
          </w:p>
        </w:tc>
        <w:tc>
          <w:tcPr>
            <w:tcW w:w="1276" w:type="dxa"/>
            <w:vMerge/>
          </w:tcPr>
          <w:p w14:paraId="75660834" w14:textId="77777777" w:rsidR="00B50434" w:rsidRPr="003445FB" w:rsidRDefault="00B50434" w:rsidP="00852AE5">
            <w:pPr>
              <w:pStyle w:val="TAH"/>
            </w:pPr>
          </w:p>
        </w:tc>
        <w:tc>
          <w:tcPr>
            <w:tcW w:w="1276" w:type="dxa"/>
          </w:tcPr>
          <w:p w14:paraId="75660835" w14:textId="77777777" w:rsidR="00B50434" w:rsidRPr="003445FB" w:rsidRDefault="00B50434" w:rsidP="00852AE5">
            <w:pPr>
              <w:pStyle w:val="TAH"/>
            </w:pPr>
            <w:r w:rsidRPr="003445FB">
              <w:t>Sync</w:t>
            </w:r>
          </w:p>
        </w:tc>
        <w:tc>
          <w:tcPr>
            <w:tcW w:w="1276" w:type="dxa"/>
          </w:tcPr>
          <w:p w14:paraId="75660836" w14:textId="77777777" w:rsidR="00B50434" w:rsidRPr="003445FB" w:rsidRDefault="00B50434" w:rsidP="00852AE5">
            <w:pPr>
              <w:pStyle w:val="TAH"/>
            </w:pPr>
            <w:r w:rsidRPr="003445FB">
              <w:t>Async</w:t>
            </w:r>
          </w:p>
        </w:tc>
      </w:tr>
      <w:tr w:rsidR="00303117" w:rsidRPr="003445FB" w14:paraId="7566083C" w14:textId="77777777" w:rsidTr="00A747D5">
        <w:trPr>
          <w:jc w:val="center"/>
        </w:trPr>
        <w:tc>
          <w:tcPr>
            <w:tcW w:w="852" w:type="dxa"/>
            <w:shd w:val="clear" w:color="auto" w:fill="auto"/>
          </w:tcPr>
          <w:p w14:paraId="75660838" w14:textId="77777777" w:rsidR="00B50434" w:rsidRPr="003445FB" w:rsidRDefault="00B50434" w:rsidP="00852AE5">
            <w:pPr>
              <w:pStyle w:val="TAC"/>
            </w:pPr>
            <w:r w:rsidRPr="003445FB">
              <w:t>0</w:t>
            </w:r>
          </w:p>
        </w:tc>
        <w:tc>
          <w:tcPr>
            <w:tcW w:w="1276" w:type="dxa"/>
          </w:tcPr>
          <w:p w14:paraId="75660839" w14:textId="77777777" w:rsidR="00B50434" w:rsidRPr="003445FB" w:rsidRDefault="00B50434" w:rsidP="00852AE5">
            <w:pPr>
              <w:pStyle w:val="TAC"/>
            </w:pPr>
            <w:r w:rsidRPr="003445FB">
              <w:t>1</w:t>
            </w:r>
          </w:p>
        </w:tc>
        <w:tc>
          <w:tcPr>
            <w:tcW w:w="1276" w:type="dxa"/>
          </w:tcPr>
          <w:p w14:paraId="7566083A" w14:textId="77777777" w:rsidR="00B50434" w:rsidRPr="003445FB" w:rsidRDefault="00B50434" w:rsidP="00852AE5">
            <w:pPr>
              <w:pStyle w:val="TAC"/>
            </w:pPr>
            <w:r w:rsidRPr="003445FB">
              <w:t>1</w:t>
            </w:r>
          </w:p>
        </w:tc>
        <w:tc>
          <w:tcPr>
            <w:tcW w:w="1276" w:type="dxa"/>
          </w:tcPr>
          <w:p w14:paraId="7566083B" w14:textId="77777777" w:rsidR="00B50434" w:rsidRPr="003445FB" w:rsidRDefault="00B50434" w:rsidP="00852AE5">
            <w:pPr>
              <w:pStyle w:val="TAC"/>
            </w:pPr>
            <w:r w:rsidRPr="003445FB">
              <w:t>2</w:t>
            </w:r>
          </w:p>
        </w:tc>
      </w:tr>
      <w:tr w:rsidR="00303117" w:rsidRPr="003445FB" w14:paraId="75660841" w14:textId="77777777" w:rsidTr="00A747D5">
        <w:trPr>
          <w:jc w:val="center"/>
        </w:trPr>
        <w:tc>
          <w:tcPr>
            <w:tcW w:w="852" w:type="dxa"/>
            <w:shd w:val="clear" w:color="auto" w:fill="auto"/>
          </w:tcPr>
          <w:p w14:paraId="7566083D" w14:textId="77777777" w:rsidR="00B50434" w:rsidRPr="003445FB" w:rsidRDefault="00B50434" w:rsidP="00852AE5">
            <w:pPr>
              <w:pStyle w:val="TAC"/>
            </w:pPr>
            <w:r w:rsidRPr="003445FB">
              <w:t>1</w:t>
            </w:r>
          </w:p>
        </w:tc>
        <w:tc>
          <w:tcPr>
            <w:tcW w:w="1276" w:type="dxa"/>
          </w:tcPr>
          <w:p w14:paraId="7566083E" w14:textId="77777777" w:rsidR="00B50434" w:rsidRPr="003445FB" w:rsidRDefault="00B50434" w:rsidP="00852AE5">
            <w:pPr>
              <w:pStyle w:val="TAC"/>
            </w:pPr>
            <w:r w:rsidRPr="003445FB">
              <w:t>0.5</w:t>
            </w:r>
          </w:p>
        </w:tc>
        <w:tc>
          <w:tcPr>
            <w:tcW w:w="1276" w:type="dxa"/>
          </w:tcPr>
          <w:p w14:paraId="7566083F" w14:textId="77777777" w:rsidR="00B50434" w:rsidRPr="003445FB" w:rsidRDefault="00B50434" w:rsidP="00852AE5">
            <w:pPr>
              <w:pStyle w:val="TAC"/>
            </w:pPr>
            <w:r w:rsidRPr="003445FB">
              <w:t>2</w:t>
            </w:r>
          </w:p>
        </w:tc>
        <w:tc>
          <w:tcPr>
            <w:tcW w:w="1276" w:type="dxa"/>
          </w:tcPr>
          <w:p w14:paraId="75660840" w14:textId="77777777" w:rsidR="00B50434" w:rsidRPr="003445FB" w:rsidRDefault="00B50434" w:rsidP="00852AE5">
            <w:pPr>
              <w:pStyle w:val="TAC"/>
            </w:pPr>
            <w:r w:rsidRPr="003445FB">
              <w:t>3</w:t>
            </w:r>
          </w:p>
        </w:tc>
      </w:tr>
      <w:tr w:rsidR="00303117" w:rsidRPr="003445FB" w14:paraId="75660845" w14:textId="77777777" w:rsidTr="00A747D5">
        <w:trPr>
          <w:jc w:val="center"/>
        </w:trPr>
        <w:tc>
          <w:tcPr>
            <w:tcW w:w="852" w:type="dxa"/>
            <w:shd w:val="clear" w:color="auto" w:fill="auto"/>
          </w:tcPr>
          <w:p w14:paraId="75660842" w14:textId="77777777" w:rsidR="00B50434" w:rsidRPr="003445FB" w:rsidRDefault="00B50434" w:rsidP="00852AE5">
            <w:pPr>
              <w:pStyle w:val="TAC"/>
            </w:pPr>
            <w:r w:rsidRPr="003445FB">
              <w:t>2</w:t>
            </w:r>
          </w:p>
        </w:tc>
        <w:tc>
          <w:tcPr>
            <w:tcW w:w="1276" w:type="dxa"/>
          </w:tcPr>
          <w:p w14:paraId="75660843" w14:textId="77777777" w:rsidR="00B50434" w:rsidRPr="003445FB" w:rsidRDefault="00B50434" w:rsidP="00852AE5">
            <w:pPr>
              <w:pStyle w:val="TAC"/>
            </w:pPr>
            <w:r w:rsidRPr="003445FB">
              <w:t>0.25</w:t>
            </w:r>
          </w:p>
        </w:tc>
        <w:tc>
          <w:tcPr>
            <w:tcW w:w="2552" w:type="dxa"/>
            <w:gridSpan w:val="2"/>
          </w:tcPr>
          <w:p w14:paraId="75660844" w14:textId="77777777" w:rsidR="00B50434" w:rsidRPr="003445FB" w:rsidRDefault="00B50434" w:rsidP="00852AE5">
            <w:pPr>
              <w:pStyle w:val="TAC"/>
            </w:pPr>
            <w:r w:rsidRPr="003445FB">
              <w:t>5</w:t>
            </w:r>
          </w:p>
        </w:tc>
      </w:tr>
      <w:tr w:rsidR="00B50434" w:rsidRPr="003445FB" w14:paraId="75660849" w14:textId="77777777" w:rsidTr="00A747D5">
        <w:trPr>
          <w:jc w:val="center"/>
        </w:trPr>
        <w:tc>
          <w:tcPr>
            <w:tcW w:w="852" w:type="dxa"/>
            <w:shd w:val="clear" w:color="auto" w:fill="auto"/>
          </w:tcPr>
          <w:p w14:paraId="75660846" w14:textId="77777777" w:rsidR="00B50434" w:rsidRPr="003445FB" w:rsidRDefault="00B50434" w:rsidP="00852AE5">
            <w:pPr>
              <w:pStyle w:val="TAC"/>
            </w:pPr>
            <w:r w:rsidRPr="003445FB">
              <w:t>3</w:t>
            </w:r>
          </w:p>
        </w:tc>
        <w:tc>
          <w:tcPr>
            <w:tcW w:w="1276" w:type="dxa"/>
          </w:tcPr>
          <w:p w14:paraId="75660847" w14:textId="77777777" w:rsidR="00B50434" w:rsidRPr="003445FB" w:rsidRDefault="00B50434" w:rsidP="00852AE5">
            <w:pPr>
              <w:pStyle w:val="TAC"/>
            </w:pPr>
            <w:r w:rsidRPr="003445FB">
              <w:t>0.125</w:t>
            </w:r>
          </w:p>
        </w:tc>
        <w:tc>
          <w:tcPr>
            <w:tcW w:w="2552" w:type="dxa"/>
            <w:gridSpan w:val="2"/>
          </w:tcPr>
          <w:p w14:paraId="75660848" w14:textId="77777777" w:rsidR="00B50434" w:rsidRPr="003445FB" w:rsidRDefault="00B50434" w:rsidP="00852AE5">
            <w:pPr>
              <w:pStyle w:val="TAC"/>
            </w:pPr>
            <w:r w:rsidRPr="003445FB">
              <w:t>9</w:t>
            </w:r>
          </w:p>
        </w:tc>
      </w:tr>
    </w:tbl>
    <w:p w14:paraId="7FB007DF" w14:textId="77777777" w:rsidR="00115F0F" w:rsidRPr="003445FB" w:rsidRDefault="00115F0F" w:rsidP="00B50434"/>
    <w:p w14:paraId="7CE3AED0" w14:textId="77777777" w:rsidR="000A7234" w:rsidRPr="003445FB" w:rsidRDefault="000A7234" w:rsidP="000A7234">
      <w:pPr>
        <w:pStyle w:val="Heading5"/>
        <w:rPr>
          <w:lang w:val="en-US" w:eastAsia="zh-CN"/>
        </w:rPr>
      </w:pPr>
      <w:bookmarkStart w:id="1636" w:name="_Toc535475968"/>
      <w:r w:rsidRPr="003445FB">
        <w:rPr>
          <w:lang w:val="en-US" w:eastAsia="zh-CN"/>
        </w:rPr>
        <w:t>8.2.1.2.7</w:t>
      </w:r>
      <w:r w:rsidRPr="003445FB">
        <w:rPr>
          <w:lang w:val="en-US" w:eastAsia="zh-CN"/>
        </w:rPr>
        <w:tab/>
        <w:t>Interruption due to Active BWP switching Requirement</w:t>
      </w:r>
      <w:bookmarkEnd w:id="1636"/>
    </w:p>
    <w:p w14:paraId="45B64B70" w14:textId="77777777" w:rsidR="000A7234" w:rsidRPr="003445FB" w:rsidRDefault="000A7234" w:rsidP="000A7234">
      <w:pPr>
        <w:rPr>
          <w:rFonts w:cs="v4.2.0"/>
        </w:rPr>
      </w:pPr>
      <w:r w:rsidRPr="003445FB">
        <w:rPr>
          <w:rFonts w:cs="v4.2.0"/>
          <w:lang w:eastAsia="zh-CN"/>
        </w:rPr>
        <w:t xml:space="preserve">When </w:t>
      </w:r>
      <w:r w:rsidRPr="003445FB">
        <w:rPr>
          <w:rFonts w:cs="v4.2.0"/>
        </w:rPr>
        <w:t>UE receives a</w:t>
      </w:r>
      <w:ins w:id="1637" w:author="Huawei" w:date="2019-01-24T10:35:00Z">
        <w:del w:id="1638" w:author="Huawei_RAN4#89" w:date="2019-02-28T18:52:00Z">
          <w:r w:rsidDel="005A6361">
            <w:rPr>
              <w:rFonts w:cs="v4.2.0"/>
            </w:rPr>
            <w:delText>n</w:delText>
          </w:r>
        </w:del>
      </w:ins>
      <w:del w:id="1639" w:author="Huawei_RAN4#89" w:date="2019-02-28T18:52:00Z">
        <w:r w:rsidRPr="003445FB" w:rsidDel="005A6361">
          <w:rPr>
            <w:rFonts w:cs="v4.2.0"/>
          </w:rPr>
          <w:delText xml:space="preserve"> </w:delText>
        </w:r>
      </w:del>
      <w:ins w:id="1640" w:author="Huawei" w:date="2019-01-24T10:34:00Z">
        <w:del w:id="1641" w:author="Huawei_RAN4#89" w:date="2019-02-28T18:52:00Z">
          <w:r w:rsidDel="005A6361">
            <w:rPr>
              <w:rFonts w:cs="v4.2.0"/>
            </w:rPr>
            <w:delText>RRC re-configuration or</w:delText>
          </w:r>
        </w:del>
        <w:r>
          <w:rPr>
            <w:rFonts w:cs="v4.2.0"/>
          </w:rPr>
          <w:t xml:space="preserve"> </w:t>
        </w:r>
      </w:ins>
      <w:r w:rsidRPr="003445FB">
        <w:rPr>
          <w:rFonts w:cs="v4.2.0"/>
        </w:rPr>
        <w:t>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ins w:id="1642" w:author="Huawei" w:date="2019-01-24T10:37:00Z">
        <w:r>
          <w:rPr>
            <w:rFonts w:cs="v4.2.0"/>
          </w:rPr>
          <w:t xml:space="preserve"> </w:t>
        </w:r>
      </w:ins>
      <w:r w:rsidRPr="003445FB">
        <w:rPr>
          <w:rFonts w:cs="v4.2.0"/>
        </w:rPr>
        <w: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D78D47C" w14:textId="77777777" w:rsidR="000A7234" w:rsidRPr="003445FB" w:rsidRDefault="000A7234" w:rsidP="000A7234">
      <w:pPr>
        <w:rPr>
          <w:rFonts w:cs="v4.2.0"/>
        </w:rPr>
      </w:pPr>
      <w:r w:rsidRPr="003445FB">
        <w:rPr>
          <w:rFonts w:cs="v4.2.0"/>
          <w:lang w:eastAsia="zh-CN"/>
        </w:rPr>
        <w:t xml:space="preserve">When a BWP timer </w:t>
      </w:r>
      <w:r w:rsidRPr="003445FB">
        <w:rPr>
          <w:rFonts w:cs="v4.2.0"/>
          <w:i/>
          <w:lang w:eastAsia="zh-CN"/>
        </w:rPr>
        <w:t xml:space="preserve">bwp-InactivityTimer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1F7CA038" w14:textId="77777777" w:rsidR="000A7234" w:rsidRPr="005A6361" w:rsidRDefault="000A7234" w:rsidP="000A7234">
      <w:pPr>
        <w:rPr>
          <w:ins w:id="1643" w:author="Huawei_RAN4#89" w:date="2019-02-28T18:53:00Z"/>
          <w:rFonts w:cs="v4.2.0"/>
          <w:i/>
          <w:lang w:eastAsia="zh-CN"/>
          <w:rPrChange w:id="1644" w:author="Huawei_RAN4#89" w:date="2019-02-28T18:53:00Z">
            <w:rPr>
              <w:ins w:id="1645" w:author="Huawei_RAN4#89" w:date="2019-02-28T18:53:00Z"/>
              <w:rFonts w:cs="v4.2.0"/>
              <w:lang w:eastAsia="zh-CN"/>
            </w:rPr>
          </w:rPrChange>
        </w:rPr>
      </w:pPr>
      <w:ins w:id="1646" w:author="Huawei_RAN4#89" w:date="2019-02-28T18:53:00Z">
        <w:r w:rsidRPr="005A6361">
          <w:rPr>
            <w:rFonts w:cs="v4.2.0"/>
            <w:i/>
            <w:lang w:eastAsia="zh-CN"/>
            <w:rPrChange w:id="1647" w:author="Huawei_RAN4#89" w:date="2019-02-28T18:53:00Z">
              <w:rPr>
                <w:rFonts w:cs="v4.2.0"/>
                <w:lang w:eastAsia="zh-CN"/>
              </w:rPr>
            </w:rPrChange>
          </w:rPr>
          <w:t xml:space="preserve">Editor’s note: </w:t>
        </w:r>
        <w:r>
          <w:rPr>
            <w:rFonts w:cs="v4.2.0"/>
            <w:i/>
            <w:lang w:eastAsia="zh-CN"/>
          </w:rPr>
          <w:t>FFS if RAN4 will specify interruption r</w:t>
        </w:r>
      </w:ins>
      <w:ins w:id="1648" w:author="Huawei_RAN4#89" w:date="2019-02-28T18:54:00Z">
        <w:r>
          <w:rPr>
            <w:rFonts w:cs="v4.2.0"/>
            <w:i/>
            <w:lang w:eastAsia="zh-CN"/>
          </w:rPr>
          <w:t>equirements for RRC-based BWP switch.</w:t>
        </w:r>
      </w:ins>
    </w:p>
    <w:p w14:paraId="0B1B51E6" w14:textId="77777777" w:rsidR="000A7234" w:rsidRPr="003445FB" w:rsidDel="005A6361" w:rsidRDefault="000A7234" w:rsidP="000A7234">
      <w:pPr>
        <w:rPr>
          <w:ins w:id="1649" w:author="Huawei" w:date="2019-01-24T10:35:00Z"/>
          <w:del w:id="1650" w:author="Huawei_RAN4#89" w:date="2019-02-28T18:52:00Z"/>
          <w:rFonts w:cs="v4.2.0"/>
        </w:rPr>
      </w:pPr>
      <w:ins w:id="1651" w:author="Huawei" w:date="2019-01-24T10:35:00Z">
        <w:del w:id="1652" w:author="Huawei_RAN4#89" w:date="2019-02-28T18:52:00Z">
          <w:r w:rsidRPr="003445FB" w:rsidDel="005A6361">
            <w:rPr>
              <w:rFonts w:cs="v4.2.0"/>
              <w:lang w:eastAsia="zh-CN"/>
            </w:rPr>
            <w:delText xml:space="preserve">When </w:delText>
          </w:r>
          <w:r w:rsidDel="005A6361">
            <w:rPr>
              <w:rFonts w:cs="v4.2.0"/>
            </w:rPr>
            <w:delText>an RACH procedure is triggered requiring the</w:delText>
          </w:r>
          <w:r w:rsidRPr="003445FB" w:rsidDel="005A6361">
            <w:rPr>
              <w:rFonts w:cs="v4.2.0"/>
            </w:rPr>
            <w:delText xml:space="preserve"> UE to switch its active BWP involving changes in any of the parameters listed in Table 8.2.1.2.7-2, the UE is allowed to cause interruption of up to X slot to other active serving cells if the UE is not capable of per-FR gap</w:delText>
          </w:r>
          <w:r w:rsidRPr="003445FB" w:rsidDel="005A6361">
            <w:rPr>
              <w:rFonts w:cs="v4.2.0"/>
              <w:lang w:eastAsia="zh-CN"/>
            </w:rPr>
            <w:delText>, or if the BWP switching involves SCS changing</w:delText>
          </w:r>
          <w:r w:rsidRPr="003445FB" w:rsidDel="005A6361">
            <w:rPr>
              <w:rFonts w:cs="v4.2.0"/>
            </w:rPr>
            <w:delText>. When the BWP switch imposes changes in any of the parameters listed in Table 8.2.1.2.7-2</w:delText>
          </w:r>
        </w:del>
      </w:ins>
      <w:ins w:id="1653" w:author="Huawei" w:date="2019-01-24T10:37:00Z">
        <w:del w:id="1654" w:author="Huawei_RAN4#89" w:date="2019-02-28T18:52:00Z">
          <w:r w:rsidDel="005A6361">
            <w:rPr>
              <w:rFonts w:cs="v4.2.0"/>
            </w:rPr>
            <w:delText xml:space="preserve"> </w:delText>
          </w:r>
        </w:del>
      </w:ins>
      <w:ins w:id="1655" w:author="Huawei" w:date="2019-01-24T10:35:00Z">
        <w:del w:id="1656" w:author="Huawei_RAN4#89" w:date="2019-02-28T18:52:00Z">
          <w:r w:rsidRPr="003445FB" w:rsidDel="005A6361">
            <w:rPr>
              <w:rFonts w:cs="v4.2.0"/>
            </w:rPr>
            <w:delTex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delText>
          </w:r>
          <w:r w:rsidRPr="003445FB" w:rsidDel="005A6361">
            <w:rPr>
              <w:lang w:eastAsia="zh-CN"/>
            </w:rPr>
            <w:delText>T</w:delText>
          </w:r>
          <w:r w:rsidRPr="003445FB" w:rsidDel="005A6361">
            <w:rPr>
              <w:vertAlign w:val="subscript"/>
              <w:lang w:eastAsia="zh-CN"/>
            </w:rPr>
            <w:delText>BWPswitchDelay</w:delText>
          </w:r>
          <w:r w:rsidRPr="003445FB" w:rsidDel="005A6361">
            <w:rPr>
              <w:rFonts w:cs="v4.2.0"/>
            </w:rPr>
            <w:delText xml:space="preserve"> as defined in clause 8.6.2. Interruptions are not allowed during BWP switch involving other parameter change.</w:delText>
          </w:r>
        </w:del>
      </w:ins>
    </w:p>
    <w:p w14:paraId="322197F5" w14:textId="77777777" w:rsidR="000A7234" w:rsidRPr="003445FB" w:rsidDel="005E2B6C" w:rsidRDefault="000A7234" w:rsidP="000A7234">
      <w:pPr>
        <w:rPr>
          <w:del w:id="1657" w:author="Huawei" w:date="2019-01-24T10:37:00Z"/>
          <w:rFonts w:cs="v4.2.0"/>
        </w:rPr>
      </w:pPr>
      <w:del w:id="1658" w:author="Huawei" w:date="2019-01-24T10:37:00Z">
        <w:r w:rsidRPr="003445FB" w:rsidDel="005E2B6C">
          <w:rPr>
            <w:rFonts w:eastAsia="MS Mincho"/>
            <w:i/>
            <w:lang w:eastAsia="en-GB"/>
          </w:rPr>
          <w:delText xml:space="preserve">Editor’s note: FFS whether interruption core requirement for RRC re-configuration with BWP switch and/or MAC-based BWP switching (upon initiation of random access procedure in certain cases) is needed.Editor’s note: FFS whether </w:delText>
        </w:r>
        <w:r w:rsidRPr="003445FB" w:rsidDel="005E2B6C">
          <w:rPr>
            <w:rFonts w:cs="v4.2.0"/>
          </w:rPr>
          <w:delText>one more interrupted slot is allowed when the interrupted serving cells and the serving cell that UE is performing BWP switching are in the same band,</w:delText>
        </w:r>
      </w:del>
    </w:p>
    <w:p w14:paraId="4DCF5CB5" w14:textId="77777777" w:rsidR="000A7234" w:rsidRPr="003445FB" w:rsidRDefault="000A7234" w:rsidP="000A7234">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7234" w:rsidRPr="003445FB" w14:paraId="07255182" w14:textId="77777777" w:rsidTr="00137197">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246944" w14:textId="77777777" w:rsidR="000A7234" w:rsidRPr="003445FB" w:rsidRDefault="000A7234" w:rsidP="00137197">
            <w:pPr>
              <w:pStyle w:val="TAH"/>
            </w:pPr>
            <w:r w:rsidRPr="003445FB">
              <w:rPr>
                <w:noProof/>
                <w:lang w:val="en-US" w:eastAsia="zh-CN"/>
              </w:rPr>
              <w:drawing>
                <wp:inline distT="0" distB="0" distL="0" distR="0" wp14:anchorId="10ADDEC0" wp14:editId="79473028">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E7238E" w14:textId="77777777" w:rsidR="000A7234" w:rsidRPr="003445FB" w:rsidRDefault="000A7234" w:rsidP="00137197">
            <w:pPr>
              <w:pStyle w:val="TAH"/>
            </w:pPr>
            <w:r w:rsidRPr="003445FB">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04BCDDC" w14:textId="77777777" w:rsidR="000A7234" w:rsidRPr="003445FB" w:rsidRDefault="000A7234" w:rsidP="00137197">
            <w:pPr>
              <w:pStyle w:val="TAH"/>
            </w:pPr>
            <w:r w:rsidRPr="003445FB">
              <w:t>Interruption length X (slots</w:t>
            </w:r>
            <w:r w:rsidRPr="003445FB">
              <w:rPr>
                <w:vertAlign w:val="superscript"/>
              </w:rPr>
              <w:t>note 1</w:t>
            </w:r>
            <w:r w:rsidRPr="003445FB">
              <w:t>)</w:t>
            </w:r>
          </w:p>
        </w:tc>
      </w:tr>
      <w:tr w:rsidR="000A7234" w:rsidRPr="003445FB" w14:paraId="4D46841B" w14:textId="77777777" w:rsidTr="00137197">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4A0DF" w14:textId="77777777" w:rsidR="000A7234" w:rsidRPr="003445FB" w:rsidRDefault="000A7234" w:rsidP="001371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C7123" w14:textId="77777777" w:rsidR="000A7234" w:rsidRPr="003445FB" w:rsidRDefault="000A7234" w:rsidP="001371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3BA9" w14:textId="77777777" w:rsidR="000A7234" w:rsidRPr="003445FB" w:rsidRDefault="000A7234" w:rsidP="00137197">
            <w:pPr>
              <w:spacing w:after="0"/>
              <w:rPr>
                <w:rFonts w:ascii="Arial" w:hAnsi="Arial"/>
                <w:b/>
                <w:sz w:val="18"/>
              </w:rPr>
            </w:pPr>
          </w:p>
        </w:tc>
      </w:tr>
      <w:tr w:rsidR="000A7234" w:rsidRPr="003445FB" w14:paraId="0F071ADE"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2546E51D" w14:textId="77777777" w:rsidR="000A7234" w:rsidRPr="003445FB" w:rsidRDefault="000A7234" w:rsidP="00137197">
            <w:pPr>
              <w:pStyle w:val="TAC"/>
            </w:pPr>
            <w:r w:rsidRPr="003445FB">
              <w:t>0</w:t>
            </w:r>
          </w:p>
        </w:tc>
        <w:tc>
          <w:tcPr>
            <w:tcW w:w="1276" w:type="dxa"/>
            <w:tcBorders>
              <w:top w:val="single" w:sz="4" w:space="0" w:color="auto"/>
              <w:left w:val="single" w:sz="4" w:space="0" w:color="auto"/>
              <w:bottom w:val="single" w:sz="4" w:space="0" w:color="auto"/>
              <w:right w:val="single" w:sz="4" w:space="0" w:color="auto"/>
            </w:tcBorders>
            <w:hideMark/>
          </w:tcPr>
          <w:p w14:paraId="2BD05331" w14:textId="77777777" w:rsidR="000A7234" w:rsidRPr="003445FB" w:rsidRDefault="000A7234" w:rsidP="00137197">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14:paraId="7214477A" w14:textId="77777777" w:rsidR="000A7234" w:rsidRPr="003445FB" w:rsidRDefault="000A7234" w:rsidP="00137197">
            <w:pPr>
              <w:pStyle w:val="TAC"/>
              <w:rPr>
                <w:lang w:eastAsia="zh-CN"/>
              </w:rPr>
            </w:pPr>
            <w:r w:rsidRPr="003445FB">
              <w:rPr>
                <w:lang w:eastAsia="zh-CN"/>
              </w:rPr>
              <w:t>1</w:t>
            </w:r>
          </w:p>
        </w:tc>
      </w:tr>
      <w:tr w:rsidR="000A7234" w:rsidRPr="003445FB" w14:paraId="0E94EB77"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1E9E80C1" w14:textId="77777777" w:rsidR="000A7234" w:rsidRPr="003445FB" w:rsidRDefault="000A7234" w:rsidP="00137197">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14:paraId="41BE383E" w14:textId="77777777" w:rsidR="000A7234" w:rsidRPr="003445FB" w:rsidRDefault="000A7234" w:rsidP="00137197">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14:paraId="39806AFB" w14:textId="77777777" w:rsidR="000A7234" w:rsidRPr="003445FB" w:rsidRDefault="000A7234" w:rsidP="00137197">
            <w:pPr>
              <w:pStyle w:val="TAC"/>
              <w:rPr>
                <w:lang w:eastAsia="zh-CN"/>
              </w:rPr>
            </w:pPr>
            <w:r w:rsidRPr="003445FB">
              <w:rPr>
                <w:lang w:eastAsia="zh-CN"/>
              </w:rPr>
              <w:t>1</w:t>
            </w:r>
          </w:p>
        </w:tc>
      </w:tr>
      <w:tr w:rsidR="000A7234" w:rsidRPr="003445FB" w14:paraId="7C2CD7CF"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0219E443" w14:textId="77777777" w:rsidR="000A7234" w:rsidRPr="003445FB" w:rsidRDefault="000A7234" w:rsidP="00137197">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14:paraId="3656A260" w14:textId="77777777" w:rsidR="000A7234" w:rsidRPr="003445FB" w:rsidRDefault="000A7234" w:rsidP="00137197">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14:paraId="34A01405" w14:textId="77777777" w:rsidR="000A7234" w:rsidRPr="003445FB" w:rsidRDefault="000A7234" w:rsidP="00137197">
            <w:pPr>
              <w:pStyle w:val="TAC"/>
              <w:rPr>
                <w:lang w:eastAsia="zh-CN"/>
              </w:rPr>
            </w:pPr>
            <w:r w:rsidRPr="003445FB">
              <w:rPr>
                <w:lang w:eastAsia="zh-CN"/>
              </w:rPr>
              <w:t>3</w:t>
            </w:r>
          </w:p>
        </w:tc>
      </w:tr>
      <w:tr w:rsidR="000A7234" w:rsidRPr="003445FB" w14:paraId="52223E12"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5F6011CA" w14:textId="77777777" w:rsidR="000A7234" w:rsidRPr="003445FB" w:rsidRDefault="000A7234" w:rsidP="00137197">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14:paraId="03975A50" w14:textId="77777777" w:rsidR="000A7234" w:rsidRPr="003445FB" w:rsidRDefault="000A7234" w:rsidP="00137197">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14:paraId="60706010" w14:textId="77777777" w:rsidR="000A7234" w:rsidRPr="003445FB" w:rsidRDefault="000A7234" w:rsidP="00137197">
            <w:pPr>
              <w:pStyle w:val="TAC"/>
              <w:rPr>
                <w:lang w:eastAsia="zh-CN"/>
              </w:rPr>
            </w:pPr>
            <w:r w:rsidRPr="003445FB">
              <w:rPr>
                <w:lang w:eastAsia="zh-CN"/>
              </w:rPr>
              <w:t>5</w:t>
            </w:r>
          </w:p>
        </w:tc>
      </w:tr>
      <w:tr w:rsidR="000A7234" w:rsidRPr="003445FB" w14:paraId="4842A19B" w14:textId="77777777" w:rsidTr="00137197">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6B426D6" w14:textId="77777777" w:rsidR="000A7234" w:rsidRPr="003445FB" w:rsidRDefault="000A7234" w:rsidP="00137197">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3F3E842F" w14:textId="77777777" w:rsidR="000A7234" w:rsidRPr="003445FB" w:rsidRDefault="000A7234" w:rsidP="000A7234">
      <w:pPr>
        <w:rPr>
          <w:rFonts w:ascii="Tms Rmn" w:hAnsi="Tms Rmn"/>
          <w:lang w:eastAsia="zh-CN"/>
        </w:rPr>
      </w:pPr>
    </w:p>
    <w:p w14:paraId="5C61E6D9" w14:textId="77777777" w:rsidR="000A7234" w:rsidRPr="003445FB" w:rsidRDefault="000A7234" w:rsidP="000A7234">
      <w:pPr>
        <w:pStyle w:val="TH"/>
      </w:pPr>
      <w:r w:rsidRPr="003445FB">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A7234" w:rsidRPr="003445FB" w:rsidDel="00E600C9" w14:paraId="3BDD8DE3" w14:textId="77777777" w:rsidTr="00137197">
        <w:trPr>
          <w:trHeight w:val="293"/>
          <w:jc w:val="center"/>
          <w:del w:id="1659"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32E202A0" w14:textId="77777777" w:rsidR="000A7234" w:rsidRPr="003445FB" w:rsidDel="00E600C9" w:rsidRDefault="000A7234" w:rsidP="00137197">
            <w:pPr>
              <w:pStyle w:val="TAH"/>
              <w:rPr>
                <w:del w:id="1660" w:author="Huawei_RAN4#89" w:date="2019-02-28T18:58:00Z"/>
              </w:rPr>
            </w:pPr>
            <w:del w:id="1661" w:author="Huawei_RAN4#89" w:date="2019-02-28T18:58:00Z">
              <w:r w:rsidRPr="003445FB" w:rsidDel="00E600C9">
                <w:delText>Parameters</w:delText>
              </w:r>
            </w:del>
          </w:p>
        </w:tc>
        <w:tc>
          <w:tcPr>
            <w:tcW w:w="2828" w:type="dxa"/>
            <w:tcBorders>
              <w:top w:val="single" w:sz="4" w:space="0" w:color="auto"/>
              <w:left w:val="single" w:sz="4" w:space="0" w:color="auto"/>
              <w:bottom w:val="single" w:sz="4" w:space="0" w:color="auto"/>
              <w:right w:val="single" w:sz="4" w:space="0" w:color="auto"/>
            </w:tcBorders>
            <w:hideMark/>
          </w:tcPr>
          <w:p w14:paraId="238B8E44" w14:textId="77777777" w:rsidR="000A7234" w:rsidRPr="003445FB" w:rsidDel="00E600C9" w:rsidRDefault="000A7234" w:rsidP="00137197">
            <w:pPr>
              <w:pStyle w:val="TAH"/>
              <w:rPr>
                <w:del w:id="1662" w:author="Huawei_RAN4#89" w:date="2019-02-28T18:58:00Z"/>
              </w:rPr>
            </w:pPr>
            <w:del w:id="1663" w:author="Huawei_RAN4#89" w:date="2019-02-28T18:58:00Z">
              <w:r w:rsidRPr="003445FB" w:rsidDel="00E600C9">
                <w:delText>Comment</w:delText>
              </w:r>
            </w:del>
          </w:p>
        </w:tc>
      </w:tr>
      <w:tr w:rsidR="000A7234" w:rsidRPr="003445FB" w:rsidDel="00E600C9" w14:paraId="4844F3D3" w14:textId="77777777" w:rsidTr="00137197">
        <w:trPr>
          <w:trHeight w:val="293"/>
          <w:jc w:val="center"/>
          <w:del w:id="1664"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3D99065F" w14:textId="77777777" w:rsidR="000A7234" w:rsidRPr="003445FB" w:rsidDel="00E600C9" w:rsidRDefault="000A7234" w:rsidP="00137197">
            <w:pPr>
              <w:pStyle w:val="TAH"/>
              <w:rPr>
                <w:del w:id="1665" w:author="Huawei_RAN4#89" w:date="2019-02-28T18:58:00Z"/>
                <w:rFonts w:ascii="Times New Roman" w:hAnsi="Times New Roman" w:cs="v4.2.0"/>
                <w:b w:val="0"/>
                <w:i/>
                <w:sz w:val="20"/>
                <w:lang w:eastAsia="zh-CN"/>
              </w:rPr>
            </w:pPr>
            <w:del w:id="1666" w:author="Huawei_RAN4#89" w:date="2019-02-28T18:58:00Z">
              <w:r w:rsidRPr="003445FB" w:rsidDel="00E600C9">
                <w:rPr>
                  <w:rFonts w:ascii="Times New Roman" w:hAnsi="Times New Roman" w:cs="v4.2.0"/>
                  <w:b w:val="0"/>
                  <w:i/>
                  <w:sz w:val="20"/>
                  <w:lang w:eastAsia="zh-CN"/>
                </w:rPr>
                <w:delText>locationAndBandwidth</w:delText>
              </w:r>
            </w:del>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2963A3D" w14:textId="77777777" w:rsidR="000A7234" w:rsidRPr="003445FB" w:rsidDel="00E600C9" w:rsidRDefault="000A7234" w:rsidP="00137197">
            <w:pPr>
              <w:pStyle w:val="TAH"/>
              <w:rPr>
                <w:del w:id="1667" w:author="Huawei_RAN4#89" w:date="2019-02-28T18:58:00Z"/>
                <w:rFonts w:ascii="Times New Roman" w:hAnsi="Times New Roman" w:cs="v4.2.0"/>
                <w:b w:val="0"/>
                <w:sz w:val="20"/>
                <w:lang w:eastAsia="zh-CN"/>
              </w:rPr>
            </w:pPr>
            <w:del w:id="1668" w:author="Huawei_RAN4#89" w:date="2019-02-28T18:58:00Z">
              <w:r w:rsidRPr="003445FB" w:rsidDel="00E600C9">
                <w:rPr>
                  <w:b w:val="0"/>
                  <w:lang w:eastAsia="zh-CN"/>
                </w:rPr>
                <w:delText>From TS 38.331 [2]</w:delText>
              </w:r>
            </w:del>
          </w:p>
        </w:tc>
      </w:tr>
      <w:tr w:rsidR="000A7234" w:rsidRPr="003445FB" w:rsidDel="00E600C9" w14:paraId="0BF0BF5D" w14:textId="77777777" w:rsidTr="00137197">
        <w:trPr>
          <w:trHeight w:val="293"/>
          <w:jc w:val="center"/>
          <w:del w:id="1669"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184AD24D" w14:textId="77777777" w:rsidR="000A7234" w:rsidRPr="003445FB" w:rsidDel="00E600C9" w:rsidRDefault="000A7234" w:rsidP="00137197">
            <w:pPr>
              <w:pStyle w:val="TAH"/>
              <w:rPr>
                <w:del w:id="1670" w:author="Huawei_RAN4#89" w:date="2019-02-28T18:58:00Z"/>
                <w:rFonts w:ascii="Times New Roman" w:hAnsi="Times New Roman" w:cs="v4.2.0"/>
                <w:b w:val="0"/>
                <w:i/>
                <w:sz w:val="20"/>
                <w:lang w:eastAsia="zh-CN"/>
              </w:rPr>
            </w:pPr>
            <w:del w:id="1671" w:author="Huawei_RAN4#89" w:date="2019-02-28T18:58:00Z">
              <w:r w:rsidRPr="003445FB" w:rsidDel="00E600C9">
                <w:rPr>
                  <w:rFonts w:ascii="Times New Roman" w:hAnsi="Times New Roman" w:cs="v4.2.0"/>
                  <w:b w:val="0"/>
                  <w:i/>
                  <w:sz w:val="20"/>
                  <w:lang w:eastAsia="zh-CN"/>
                </w:rPr>
                <w:delText>maxNrofCodeWordsScheduledByDCI</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95FD" w14:textId="77777777" w:rsidR="000A7234" w:rsidRPr="003445FB" w:rsidDel="00E600C9" w:rsidRDefault="000A7234" w:rsidP="00137197">
            <w:pPr>
              <w:spacing w:after="0"/>
              <w:rPr>
                <w:del w:id="1672" w:author="Huawei_RAN4#89" w:date="2019-02-28T18:58:00Z"/>
                <w:rFonts w:cs="v4.2.0"/>
                <w:lang w:eastAsia="zh-CN"/>
              </w:rPr>
            </w:pPr>
          </w:p>
        </w:tc>
      </w:tr>
      <w:tr w:rsidR="000A7234" w:rsidRPr="003445FB" w:rsidDel="00E600C9" w14:paraId="61175E2B" w14:textId="77777777" w:rsidTr="00137197">
        <w:trPr>
          <w:trHeight w:val="293"/>
          <w:jc w:val="center"/>
          <w:del w:id="1673"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2DEA0BF5" w14:textId="77777777" w:rsidR="000A7234" w:rsidRPr="003445FB" w:rsidDel="00E600C9" w:rsidRDefault="000A7234" w:rsidP="00137197">
            <w:pPr>
              <w:pStyle w:val="TAH"/>
              <w:rPr>
                <w:del w:id="1674" w:author="Huawei_RAN4#89" w:date="2019-02-28T18:58:00Z"/>
                <w:rFonts w:ascii="Times New Roman" w:hAnsi="Times New Roman" w:cs="v4.2.0"/>
                <w:b w:val="0"/>
                <w:i/>
                <w:sz w:val="20"/>
                <w:lang w:eastAsia="zh-CN"/>
              </w:rPr>
            </w:pPr>
            <w:del w:id="1675" w:author="Huawei_RAN4#89" w:date="2019-02-28T18:58:00Z">
              <w:r w:rsidRPr="003445FB" w:rsidDel="00E600C9">
                <w:rPr>
                  <w:rFonts w:ascii="Times New Roman" w:hAnsi="Times New Roman" w:cs="v4.2.0"/>
                  <w:b w:val="0"/>
                  <w:i/>
                  <w:sz w:val="20"/>
                  <w:lang w:eastAsia="zh-CN"/>
                </w:rPr>
                <w:delText>nrofSRS-Ports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8030" w14:textId="77777777" w:rsidR="000A7234" w:rsidRPr="003445FB" w:rsidDel="00E600C9" w:rsidRDefault="000A7234" w:rsidP="00137197">
            <w:pPr>
              <w:spacing w:after="0"/>
              <w:rPr>
                <w:del w:id="1676" w:author="Huawei_RAN4#89" w:date="2019-02-28T18:58:00Z"/>
                <w:rFonts w:cs="v4.2.0"/>
                <w:lang w:eastAsia="zh-CN"/>
              </w:rPr>
            </w:pPr>
          </w:p>
        </w:tc>
      </w:tr>
      <w:tr w:rsidR="000A7234" w:rsidRPr="003445FB" w:rsidDel="00E600C9" w14:paraId="6E885070" w14:textId="77777777" w:rsidTr="00137197">
        <w:trPr>
          <w:trHeight w:val="293"/>
          <w:jc w:val="center"/>
          <w:del w:id="1677" w:author="Huawei_RAN4#89" w:date="2019-02-28T18:58: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8848251" w14:textId="77777777" w:rsidR="000A7234" w:rsidRPr="003445FB" w:rsidDel="00E600C9" w:rsidRDefault="000A7234" w:rsidP="00137197">
            <w:pPr>
              <w:pStyle w:val="TAH"/>
              <w:jc w:val="left"/>
              <w:rPr>
                <w:del w:id="1678" w:author="Huawei_RAN4#89" w:date="2019-02-28T18:58:00Z"/>
                <w:rFonts w:ascii="Times New Roman" w:hAnsi="Times New Roman" w:cs="v4.2.0"/>
                <w:b w:val="0"/>
                <w:i/>
                <w:sz w:val="20"/>
                <w:lang w:eastAsia="zh-CN"/>
              </w:rPr>
            </w:pPr>
            <w:del w:id="1679" w:author="Huawei_RAN4#89" w:date="2019-02-28T18:58:00Z">
              <w:r w:rsidRPr="003445FB" w:rsidDel="00E600C9">
                <w:rPr>
                  <w:b w:val="0"/>
                  <w:i/>
                  <w:lang w:eastAsia="zh-CN"/>
                </w:rPr>
                <w:delText xml:space="preserve">Editor’s note: More parameters can be added if identified </w:delText>
              </w:r>
            </w:del>
          </w:p>
        </w:tc>
      </w:tr>
      <w:tr w:rsidR="000A7234" w:rsidRPr="003445FB" w14:paraId="7B3E73DF" w14:textId="77777777" w:rsidTr="00137197">
        <w:trPr>
          <w:trHeight w:val="293"/>
          <w:jc w:val="center"/>
          <w:ins w:id="1680"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7E82D1EB" w14:textId="77777777" w:rsidR="000A7234" w:rsidRPr="003445FB" w:rsidRDefault="000A7234" w:rsidP="00137197">
            <w:pPr>
              <w:pStyle w:val="TAH"/>
              <w:rPr>
                <w:ins w:id="1681" w:author="Huawei_RAN4#89" w:date="2019-02-28T18:58:00Z"/>
              </w:rPr>
            </w:pPr>
            <w:ins w:id="1682" w:author="Huawei_RAN4#89" w:date="2019-02-28T18:58:00Z">
              <w:r w:rsidRPr="003445FB">
                <w:t>Parameters</w:t>
              </w:r>
            </w:ins>
          </w:p>
        </w:tc>
        <w:tc>
          <w:tcPr>
            <w:tcW w:w="2828" w:type="dxa"/>
            <w:tcBorders>
              <w:top w:val="single" w:sz="4" w:space="0" w:color="auto"/>
              <w:left w:val="single" w:sz="4" w:space="0" w:color="auto"/>
              <w:bottom w:val="single" w:sz="4" w:space="0" w:color="auto"/>
              <w:right w:val="single" w:sz="4" w:space="0" w:color="auto"/>
            </w:tcBorders>
            <w:hideMark/>
          </w:tcPr>
          <w:p w14:paraId="7BBC20AC" w14:textId="77777777" w:rsidR="000A7234" w:rsidRPr="003445FB" w:rsidRDefault="000A7234" w:rsidP="00137197">
            <w:pPr>
              <w:pStyle w:val="TAH"/>
              <w:rPr>
                <w:ins w:id="1683" w:author="Huawei_RAN4#89" w:date="2019-02-28T18:58:00Z"/>
              </w:rPr>
            </w:pPr>
            <w:ins w:id="1684" w:author="Huawei_RAN4#89" w:date="2019-02-28T18:58:00Z">
              <w:r w:rsidRPr="003445FB">
                <w:t>Comment</w:t>
              </w:r>
            </w:ins>
          </w:p>
        </w:tc>
      </w:tr>
      <w:tr w:rsidR="000A7234" w:rsidRPr="003445FB" w14:paraId="146F2A7D" w14:textId="77777777" w:rsidTr="00137197">
        <w:trPr>
          <w:trHeight w:val="293"/>
          <w:jc w:val="center"/>
          <w:ins w:id="1685"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25F028ED" w14:textId="77777777" w:rsidR="000A7234" w:rsidRPr="003445FB" w:rsidRDefault="000A7234" w:rsidP="00137197">
            <w:pPr>
              <w:pStyle w:val="TAH"/>
              <w:rPr>
                <w:ins w:id="1686" w:author="Huawei_RAN4#89" w:date="2019-02-28T18:58:00Z"/>
                <w:rFonts w:ascii="Times New Roman" w:hAnsi="Times New Roman" w:cs="v4.2.0"/>
                <w:b w:val="0"/>
                <w:i/>
                <w:sz w:val="20"/>
                <w:lang w:eastAsia="zh-CN"/>
              </w:rPr>
            </w:pPr>
            <w:ins w:id="1687" w:author="Huawei_RAN4#89" w:date="2019-02-28T18:58:00Z">
              <w:r w:rsidRPr="003445FB">
                <w:rPr>
                  <w:rFonts w:ascii="Times New Roman" w:hAnsi="Times New Roman" w:cs="v4.2.0"/>
                  <w:b w:val="0"/>
                  <w:i/>
                  <w:sz w:val="20"/>
                  <w:lang w:eastAsia="zh-CN"/>
                </w:rPr>
                <w:t>locationAndBandwidth</w:t>
              </w:r>
            </w:ins>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95EC9C4" w14:textId="77777777" w:rsidR="000A7234" w:rsidRPr="003445FB" w:rsidRDefault="000A7234" w:rsidP="00137197">
            <w:pPr>
              <w:pStyle w:val="TAH"/>
              <w:rPr>
                <w:ins w:id="1688" w:author="Huawei_RAN4#89" w:date="2019-02-28T18:58:00Z"/>
                <w:rFonts w:ascii="Times New Roman" w:hAnsi="Times New Roman" w:cs="v4.2.0"/>
                <w:b w:val="0"/>
                <w:sz w:val="20"/>
                <w:lang w:eastAsia="zh-CN"/>
              </w:rPr>
            </w:pPr>
            <w:ins w:id="1689" w:author="Huawei_RAN4#89" w:date="2019-02-28T18:58:00Z">
              <w:r w:rsidRPr="003445FB">
                <w:rPr>
                  <w:b w:val="0"/>
                  <w:lang w:eastAsia="zh-CN"/>
                </w:rPr>
                <w:t>From TS 38.331 [2]</w:t>
              </w:r>
            </w:ins>
          </w:p>
        </w:tc>
      </w:tr>
      <w:tr w:rsidR="000A7234" w:rsidRPr="003445FB" w14:paraId="6F1544E4" w14:textId="77777777" w:rsidTr="00137197">
        <w:trPr>
          <w:trHeight w:val="293"/>
          <w:jc w:val="center"/>
          <w:ins w:id="1690"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07BDBF6D" w14:textId="77777777" w:rsidR="000A7234" w:rsidRPr="003445FB" w:rsidRDefault="000A7234" w:rsidP="00137197">
            <w:pPr>
              <w:pStyle w:val="TAH"/>
              <w:rPr>
                <w:ins w:id="1691" w:author="Huawei_RAN4#89" w:date="2019-02-28T18:58:00Z"/>
                <w:rFonts w:ascii="Times New Roman" w:hAnsi="Times New Roman" w:cs="v4.2.0"/>
                <w:b w:val="0"/>
                <w:i/>
                <w:sz w:val="20"/>
                <w:lang w:eastAsia="zh-CN"/>
              </w:rPr>
            </w:pPr>
            <w:ins w:id="1692" w:author="Huawei_RAN4#89" w:date="2019-02-28T18:58:00Z">
              <w:r w:rsidRPr="003445FB">
                <w:rPr>
                  <w:rFonts w:ascii="Times New Roman" w:hAnsi="Times New Roman" w:cs="v4.2.0"/>
                  <w:b w:val="0"/>
                  <w:i/>
                  <w:sz w:val="20"/>
                  <w:lang w:eastAsia="zh-CN"/>
                </w:rPr>
                <w:t>nrofSRS-Ports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6D0D" w14:textId="77777777" w:rsidR="000A7234" w:rsidRPr="003445FB" w:rsidRDefault="000A7234" w:rsidP="00137197">
            <w:pPr>
              <w:spacing w:after="0"/>
              <w:rPr>
                <w:ins w:id="1693" w:author="Huawei_RAN4#89" w:date="2019-02-28T18:58:00Z"/>
                <w:rFonts w:cs="v4.2.0"/>
                <w:lang w:eastAsia="zh-CN"/>
              </w:rPr>
            </w:pPr>
          </w:p>
        </w:tc>
      </w:tr>
      <w:tr w:rsidR="000A7234" w:rsidRPr="003445FB" w14:paraId="202042C2" w14:textId="77777777" w:rsidTr="00137197">
        <w:trPr>
          <w:trHeight w:val="293"/>
          <w:jc w:val="center"/>
          <w:ins w:id="1694" w:author="Huawei_RAN4#89" w:date="2019-02-28T18:58: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1E00CF5F" w14:textId="77777777" w:rsidR="000A7234" w:rsidRPr="003445FB" w:rsidRDefault="000A7234" w:rsidP="00137197">
            <w:pPr>
              <w:pStyle w:val="TAH"/>
              <w:jc w:val="left"/>
              <w:rPr>
                <w:ins w:id="1695" w:author="Huawei_RAN4#89" w:date="2019-02-28T18:58:00Z"/>
                <w:rFonts w:ascii="Times New Roman" w:hAnsi="Times New Roman" w:cs="v4.2.0"/>
                <w:b w:val="0"/>
                <w:i/>
                <w:sz w:val="20"/>
                <w:lang w:eastAsia="zh-CN"/>
              </w:rPr>
            </w:pPr>
            <w:ins w:id="1696" w:author="Huawei_RAN4#89" w:date="2019-02-28T18:58:00Z">
              <w:r w:rsidRPr="003445FB">
                <w:rPr>
                  <w:b w:val="0"/>
                  <w:i/>
                  <w:lang w:eastAsia="zh-CN"/>
                </w:rPr>
                <w:t xml:space="preserve">Editor’s note: More parameters can be added if identified </w:t>
              </w:r>
            </w:ins>
          </w:p>
        </w:tc>
      </w:tr>
    </w:tbl>
    <w:p w14:paraId="1C892594" w14:textId="77777777" w:rsidR="000A7234" w:rsidRPr="003445FB" w:rsidRDefault="000A7234" w:rsidP="000A7234">
      <w:pPr>
        <w:keepNext/>
        <w:keepLines/>
        <w:spacing w:before="120"/>
        <w:ind w:left="1134" w:hanging="1134"/>
        <w:outlineLvl w:val="2"/>
      </w:pPr>
      <w:r w:rsidRPr="003445FB">
        <w:rPr>
          <w:rFonts w:ascii="Arial" w:hAnsi="Arial"/>
          <w:sz w:val="28"/>
        </w:rPr>
        <w:t>8.2.2</w:t>
      </w:r>
      <w:r w:rsidRPr="003445FB">
        <w:rPr>
          <w:rFonts w:ascii="Arial" w:hAnsi="Arial"/>
          <w:sz w:val="28"/>
        </w:rPr>
        <w:tab/>
        <w:t>SA: Interruptions with Standalone NR Carrier Aggregation</w:t>
      </w:r>
    </w:p>
    <w:p w14:paraId="54735576" w14:textId="77777777" w:rsidR="000A7234" w:rsidRPr="003445FB" w:rsidRDefault="000A7234" w:rsidP="000A7234">
      <w:pPr>
        <w:keepNext/>
        <w:keepLines/>
        <w:spacing w:before="120"/>
        <w:ind w:left="1418" w:hanging="1418"/>
        <w:outlineLvl w:val="3"/>
      </w:pPr>
      <w:r w:rsidRPr="003445FB">
        <w:rPr>
          <w:rFonts w:ascii="Arial" w:hAnsi="Arial"/>
          <w:sz w:val="24"/>
        </w:rPr>
        <w:t>8.2.2.1</w:t>
      </w:r>
      <w:r w:rsidRPr="003445FB">
        <w:rPr>
          <w:rFonts w:ascii="Arial" w:hAnsi="Arial"/>
          <w:sz w:val="24"/>
        </w:rPr>
        <w:tab/>
        <w:t>Introduction</w:t>
      </w:r>
    </w:p>
    <w:p w14:paraId="67A280A2" w14:textId="77777777" w:rsidR="000A7234" w:rsidRPr="003445FB" w:rsidRDefault="000A7234" w:rsidP="000A7234">
      <w:r w:rsidRPr="003445FB">
        <w:t xml:space="preserve">This section contains the requirements related to the interruptions on PCell and activated SCell if configured, when up to </w:t>
      </w:r>
      <w:del w:id="1697" w:author="ericsson" w:date="2019-02-11T17:32:00Z">
        <w:r w:rsidRPr="003445FB" w:rsidDel="003A4450">
          <w:delText xml:space="preserve">TBD </w:delText>
        </w:r>
      </w:del>
      <w:ins w:id="1698" w:author="ericsson" w:date="2019-02-11T17:32:00Z">
        <w:r>
          <w:t>7</w:t>
        </w:r>
        <w:r w:rsidRPr="003445FB">
          <w:t xml:space="preserve"> </w:t>
        </w:r>
      </w:ins>
      <w:r w:rsidRPr="003445FB">
        <w:t>SCells are configured, deconfigured, activated or deactivated.</w:t>
      </w:r>
    </w:p>
    <w:p w14:paraId="602DAEDA" w14:textId="77777777" w:rsidR="000A7234" w:rsidRPr="003445FB" w:rsidRDefault="000A7234" w:rsidP="000A7234">
      <w:pPr>
        <w:pStyle w:val="NO"/>
        <w:rPr>
          <w:lang w:eastAsia="zh-CN"/>
        </w:rPr>
      </w:pPr>
      <w:r w:rsidRPr="003445FB">
        <w:t>Note:</w:t>
      </w:r>
      <w:r w:rsidRPr="003445FB">
        <w:tab/>
        <w:t>interruptions at SCell addition/release, activation/deactivation and during measurements on SCC may not be required by all UEs.</w:t>
      </w:r>
    </w:p>
    <w:p w14:paraId="5399BF87" w14:textId="77777777" w:rsidR="000A7234" w:rsidRPr="003445FB" w:rsidRDefault="000A7234" w:rsidP="000A7234">
      <w:pPr>
        <w:keepLines/>
        <w:ind w:left="1135" w:hanging="851"/>
      </w:pPr>
      <w:r w:rsidRPr="003445FB">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p>
    <w:p w14:paraId="4C55922E" w14:textId="77777777" w:rsidR="000A7234" w:rsidRPr="003445FB" w:rsidRDefault="000A7234" w:rsidP="000A7234">
      <w:pPr>
        <w:rPr>
          <w:rFonts w:ascii="Tms Rmn" w:eastAsia="DengXian" w:hAnsi="Tms Rmn"/>
          <w:lang w:eastAsia="zh-CN"/>
        </w:rPr>
      </w:pPr>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09D5DD62" w14:textId="77777777" w:rsidR="000A7234" w:rsidRDefault="000A7234" w:rsidP="000A7234">
      <w:pPr>
        <w:rPr>
          <w:rFonts w:ascii="Tms Rmn" w:eastAsia="MS Mincho" w:hAnsi="Tms Rmn"/>
          <w:lang w:eastAsia="zh-CN"/>
        </w:rPr>
      </w:pPr>
      <w:r w:rsidRPr="003445FB">
        <w:rPr>
          <w:rFonts w:ascii="Tms Rmn" w:eastAsia="MS Mincho" w:hAnsi="Tms Rmn"/>
          <w:lang w:eastAsia="zh-CN"/>
        </w:rPr>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 and activated SCell</w:t>
      </w:r>
      <w:r w:rsidRPr="003445FB">
        <w:rPr>
          <w:rFonts w:ascii="Tms Rmn" w:eastAsia="MS Mincho" w:hAnsi="Tms Rmn"/>
          <w:lang w:eastAsia="zh-CN"/>
        </w:rPr>
        <w:t xml:space="preserve"> may be caused by SCells on the same frequency range as the victim cell.</w:t>
      </w:r>
    </w:p>
    <w:p w14:paraId="75660883" w14:textId="77777777" w:rsidR="003278A4" w:rsidRPr="003445FB" w:rsidRDefault="003278A4" w:rsidP="001F21E0">
      <w:pPr>
        <w:keepNext/>
        <w:keepLines/>
        <w:spacing w:before="120"/>
        <w:ind w:left="1418" w:hanging="1418"/>
        <w:outlineLvl w:val="3"/>
      </w:pPr>
      <w:r w:rsidRPr="003445FB">
        <w:rPr>
          <w:rFonts w:ascii="Arial" w:hAnsi="Arial"/>
          <w:sz w:val="24"/>
        </w:rPr>
        <w:t>8.2.2.2</w:t>
      </w:r>
      <w:r w:rsidRPr="003445FB">
        <w:rPr>
          <w:rFonts w:ascii="Arial" w:hAnsi="Arial"/>
          <w:sz w:val="24"/>
        </w:rPr>
        <w:tab/>
        <w:t>Requirements</w:t>
      </w:r>
    </w:p>
    <w:p w14:paraId="745D92C6" w14:textId="77777777" w:rsidR="000A7234" w:rsidRPr="003445FB" w:rsidRDefault="000A7234" w:rsidP="000A7234">
      <w:pPr>
        <w:pStyle w:val="Heading5"/>
      </w:pPr>
      <w:bookmarkStart w:id="1699" w:name="_Toc535475969"/>
      <w:r w:rsidRPr="003445FB">
        <w:t>8.2.2.2.1</w:t>
      </w:r>
      <w:r w:rsidRPr="003445FB">
        <w:tab/>
        <w:t>Interruptions at SCell addition/release</w:t>
      </w:r>
      <w:bookmarkEnd w:id="1699"/>
    </w:p>
    <w:p w14:paraId="44D49AB5" w14:textId="77777777" w:rsidR="000A7234" w:rsidRPr="003445FB" w:rsidRDefault="000A7234" w:rsidP="000A7234">
      <w:r w:rsidRPr="003445FB">
        <w:t xml:space="preserve">When any number of SCells between one and </w:t>
      </w:r>
      <w:ins w:id="1700" w:author="ericsson" w:date="2019-02-11T17:52:00Z">
        <w:r>
          <w:t>7</w:t>
        </w:r>
      </w:ins>
      <w:del w:id="1701" w:author="ericsson" w:date="2019-02-11T17:52:00Z">
        <w:r w:rsidRPr="003445FB" w:rsidDel="00FA7EE8">
          <w:delText>TBD</w:delText>
        </w:r>
      </w:del>
      <w:r w:rsidRPr="003445FB">
        <w:t xml:space="preserve">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p>
    <w:p w14:paraId="2B3FF76F" w14:textId="77777777" w:rsidR="000A7234" w:rsidRPr="003445FB" w:rsidRDefault="000A7234" w:rsidP="000A7234">
      <w:pPr>
        <w:ind w:left="568" w:hanging="284"/>
      </w:pPr>
      <w:r w:rsidRPr="003445FB">
        <w:t>-</w:t>
      </w:r>
      <w:r w:rsidRPr="003445FB">
        <w:tab/>
        <w:t>an interruption on any activated serving cell:</w:t>
      </w:r>
    </w:p>
    <w:p w14:paraId="50042375" w14:textId="77777777" w:rsidR="000A7234" w:rsidRPr="003445FB" w:rsidRDefault="000A7234" w:rsidP="000A7234">
      <w:pPr>
        <w:ind w:left="851" w:hanging="284"/>
      </w:pPr>
      <w:r w:rsidRPr="003445FB">
        <w:t>-</w:t>
      </w:r>
      <w:r w:rsidRPr="003445FB">
        <w:tab/>
        <w:t xml:space="preserve">of up to the duration shown in table 8.2.2.2.1-1, if the activated </w:t>
      </w:r>
      <w:ins w:id="1702" w:author="ericsson" w:date="2019-02-12T00:21:00Z">
        <w:r>
          <w:t>serving cell</w:t>
        </w:r>
      </w:ins>
      <w:r w:rsidRPr="003445FB">
        <w:t xml:space="preserve"> is not in the same band as any of the SCells being added or released, or</w:t>
      </w:r>
    </w:p>
    <w:p w14:paraId="49D119F1" w14:textId="77777777" w:rsidR="000A7234" w:rsidRPr="003445FB" w:rsidRDefault="000A7234" w:rsidP="000A7234">
      <w:pPr>
        <w:ind w:left="851" w:hanging="284"/>
      </w:pPr>
      <w:r w:rsidRPr="003445FB">
        <w:t>-</w:t>
      </w:r>
      <w:r w:rsidRPr="003445FB">
        <w:tab/>
        <w:t>of up to the duration shown in table 8.2.2.2.1-2,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p>
    <w:p w14:paraId="75DD159A" w14:textId="77777777" w:rsidR="000A7234" w:rsidRPr="003445FB" w:rsidRDefault="000A7234" w:rsidP="000A7234">
      <w:pPr>
        <w:pStyle w:val="TH"/>
      </w:pPr>
      <w:r w:rsidRPr="003445FB">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rsidDel="00F94DEF" w14:paraId="6C805346" w14:textId="77777777" w:rsidTr="00137197">
        <w:trPr>
          <w:trHeight w:val="631"/>
          <w:jc w:val="center"/>
          <w:del w:id="1703" w:author="Huawei" w:date="2019-03-05T15:13:00Z"/>
        </w:trPr>
        <w:tc>
          <w:tcPr>
            <w:tcW w:w="649" w:type="dxa"/>
            <w:shd w:val="clear" w:color="auto" w:fill="auto"/>
            <w:vAlign w:val="center"/>
          </w:tcPr>
          <w:p w14:paraId="3D92BA18" w14:textId="77777777" w:rsidR="000A7234" w:rsidRPr="003445FB" w:rsidDel="00F94DEF" w:rsidRDefault="000A7234" w:rsidP="00137197">
            <w:pPr>
              <w:pStyle w:val="TAH"/>
              <w:rPr>
                <w:del w:id="1704" w:author="Huawei" w:date="2019-03-05T15:13:00Z"/>
              </w:rPr>
            </w:pPr>
            <w:del w:id="1705" w:author="Huawei" w:date="2019-03-05T15:13:00Z">
              <w:r w:rsidRPr="003445FB" w:rsidDel="00F94DEF">
                <w:rPr>
                  <w:noProof/>
                  <w:lang w:val="en-US" w:eastAsia="zh-CN"/>
                </w:rPr>
                <w:drawing>
                  <wp:inline distT="0" distB="0" distL="0" distR="0" wp14:anchorId="3ED97B61" wp14:editId="385EFF6C">
                    <wp:extent cx="144780" cy="160020"/>
                    <wp:effectExtent l="0" t="0" r="7620"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del>
          </w:p>
        </w:tc>
        <w:tc>
          <w:tcPr>
            <w:tcW w:w="992" w:type="dxa"/>
          </w:tcPr>
          <w:p w14:paraId="40F9FC04" w14:textId="77777777" w:rsidR="000A7234" w:rsidRPr="003445FB" w:rsidDel="00F94DEF" w:rsidRDefault="000A7234" w:rsidP="00137197">
            <w:pPr>
              <w:pStyle w:val="TAH"/>
              <w:rPr>
                <w:del w:id="1706" w:author="Huawei" w:date="2019-03-05T15:13:00Z"/>
              </w:rPr>
            </w:pPr>
            <w:del w:id="1707" w:author="Huawei" w:date="2019-03-05T15:13:00Z">
              <w:r w:rsidRPr="003445FB" w:rsidDel="00F94DEF">
                <w:delText>NR Slot length (ms)</w:delText>
              </w:r>
            </w:del>
          </w:p>
        </w:tc>
        <w:tc>
          <w:tcPr>
            <w:tcW w:w="1969" w:type="dxa"/>
          </w:tcPr>
          <w:p w14:paraId="5146025D" w14:textId="77777777" w:rsidR="000A7234" w:rsidRPr="003445FB" w:rsidDel="00F94DEF" w:rsidRDefault="000A7234" w:rsidP="00137197">
            <w:pPr>
              <w:pStyle w:val="TAH"/>
              <w:rPr>
                <w:del w:id="1708" w:author="Huawei" w:date="2019-03-05T15:13:00Z"/>
              </w:rPr>
            </w:pPr>
            <w:del w:id="1709" w:author="Huawei" w:date="2019-03-05T15:13:00Z">
              <w:r w:rsidRPr="003445FB" w:rsidDel="00F94DEF">
                <w:delText>Interruption length</w:delText>
              </w:r>
            </w:del>
          </w:p>
          <w:p w14:paraId="05D58C9F" w14:textId="77777777" w:rsidR="000A7234" w:rsidRPr="003445FB" w:rsidDel="00F94DEF" w:rsidRDefault="000A7234" w:rsidP="00137197">
            <w:pPr>
              <w:pStyle w:val="TAH"/>
              <w:rPr>
                <w:del w:id="1710" w:author="Huawei" w:date="2019-03-05T15:13:00Z"/>
              </w:rPr>
            </w:pPr>
            <w:del w:id="1711" w:author="Huawei" w:date="2019-03-05T15:13:00Z">
              <w:r w:rsidRPr="003445FB" w:rsidDel="00F94DEF">
                <w:delText>(slot)</w:delText>
              </w:r>
            </w:del>
          </w:p>
        </w:tc>
      </w:tr>
      <w:tr w:rsidR="000A7234" w:rsidRPr="003445FB" w:rsidDel="00F94DEF" w14:paraId="05A616CC" w14:textId="77777777" w:rsidTr="00137197">
        <w:trPr>
          <w:jc w:val="center"/>
          <w:del w:id="1712" w:author="Huawei" w:date="2019-03-05T15:13:00Z"/>
        </w:trPr>
        <w:tc>
          <w:tcPr>
            <w:tcW w:w="649" w:type="dxa"/>
            <w:shd w:val="clear" w:color="auto" w:fill="auto"/>
          </w:tcPr>
          <w:p w14:paraId="1207A862" w14:textId="77777777" w:rsidR="000A7234" w:rsidRPr="003445FB" w:rsidDel="00F94DEF" w:rsidRDefault="000A7234" w:rsidP="00137197">
            <w:pPr>
              <w:pStyle w:val="TAC"/>
              <w:rPr>
                <w:del w:id="1713" w:author="Huawei" w:date="2019-03-05T15:13:00Z"/>
              </w:rPr>
            </w:pPr>
            <w:del w:id="1714" w:author="Huawei" w:date="2019-03-05T15:13:00Z">
              <w:r w:rsidRPr="003445FB" w:rsidDel="00F94DEF">
                <w:delText>0</w:delText>
              </w:r>
            </w:del>
          </w:p>
        </w:tc>
        <w:tc>
          <w:tcPr>
            <w:tcW w:w="992" w:type="dxa"/>
          </w:tcPr>
          <w:p w14:paraId="4AD36622" w14:textId="77777777" w:rsidR="000A7234" w:rsidRPr="003445FB" w:rsidDel="00F94DEF" w:rsidRDefault="000A7234" w:rsidP="00137197">
            <w:pPr>
              <w:pStyle w:val="TAC"/>
              <w:rPr>
                <w:del w:id="1715" w:author="Huawei" w:date="2019-03-05T15:13:00Z"/>
              </w:rPr>
            </w:pPr>
            <w:del w:id="1716" w:author="Huawei" w:date="2019-03-05T15:13:00Z">
              <w:r w:rsidRPr="003445FB" w:rsidDel="00F94DEF">
                <w:delText>1</w:delText>
              </w:r>
            </w:del>
          </w:p>
        </w:tc>
        <w:tc>
          <w:tcPr>
            <w:tcW w:w="1969" w:type="dxa"/>
            <w:shd w:val="clear" w:color="auto" w:fill="auto"/>
          </w:tcPr>
          <w:p w14:paraId="2B01F879" w14:textId="77777777" w:rsidR="000A7234" w:rsidRPr="003445FB" w:rsidDel="00F94DEF" w:rsidRDefault="000A7234" w:rsidP="00137197">
            <w:pPr>
              <w:pStyle w:val="TAC"/>
              <w:rPr>
                <w:del w:id="1717" w:author="Huawei" w:date="2019-03-05T15:13:00Z"/>
              </w:rPr>
            </w:pPr>
            <w:del w:id="1718" w:author="Huawei" w:date="2019-03-05T15:13:00Z">
              <w:r w:rsidRPr="003445FB" w:rsidDel="00F94DEF">
                <w:delText>1</w:delText>
              </w:r>
            </w:del>
          </w:p>
        </w:tc>
      </w:tr>
      <w:tr w:rsidR="000A7234" w:rsidRPr="003445FB" w:rsidDel="00F94DEF" w14:paraId="17833302" w14:textId="77777777" w:rsidTr="00137197">
        <w:trPr>
          <w:jc w:val="center"/>
          <w:del w:id="1719" w:author="Huawei" w:date="2019-03-05T15:13:00Z"/>
        </w:trPr>
        <w:tc>
          <w:tcPr>
            <w:tcW w:w="649" w:type="dxa"/>
            <w:shd w:val="clear" w:color="auto" w:fill="auto"/>
          </w:tcPr>
          <w:p w14:paraId="4FC5459C" w14:textId="77777777" w:rsidR="000A7234" w:rsidRPr="003445FB" w:rsidDel="00F94DEF" w:rsidRDefault="000A7234" w:rsidP="00137197">
            <w:pPr>
              <w:pStyle w:val="TAC"/>
              <w:rPr>
                <w:del w:id="1720" w:author="Huawei" w:date="2019-03-05T15:13:00Z"/>
              </w:rPr>
            </w:pPr>
            <w:del w:id="1721" w:author="Huawei" w:date="2019-03-05T15:13:00Z">
              <w:r w:rsidRPr="003445FB" w:rsidDel="00F94DEF">
                <w:delText>1</w:delText>
              </w:r>
            </w:del>
          </w:p>
        </w:tc>
        <w:tc>
          <w:tcPr>
            <w:tcW w:w="992" w:type="dxa"/>
          </w:tcPr>
          <w:p w14:paraId="5E0C3FAC" w14:textId="77777777" w:rsidR="000A7234" w:rsidRPr="003445FB" w:rsidDel="00F94DEF" w:rsidRDefault="000A7234" w:rsidP="00137197">
            <w:pPr>
              <w:pStyle w:val="TAC"/>
              <w:rPr>
                <w:del w:id="1722" w:author="Huawei" w:date="2019-03-05T15:13:00Z"/>
              </w:rPr>
            </w:pPr>
            <w:del w:id="1723" w:author="Huawei" w:date="2019-03-05T15:13:00Z">
              <w:r w:rsidRPr="003445FB" w:rsidDel="00F94DEF">
                <w:delText>0.5</w:delText>
              </w:r>
            </w:del>
          </w:p>
        </w:tc>
        <w:tc>
          <w:tcPr>
            <w:tcW w:w="1969" w:type="dxa"/>
            <w:shd w:val="clear" w:color="auto" w:fill="auto"/>
          </w:tcPr>
          <w:p w14:paraId="16F386B3" w14:textId="77777777" w:rsidR="000A7234" w:rsidRPr="003445FB" w:rsidDel="00F94DEF" w:rsidRDefault="000A7234" w:rsidP="00137197">
            <w:pPr>
              <w:pStyle w:val="TAC"/>
              <w:rPr>
                <w:del w:id="1724" w:author="Huawei" w:date="2019-03-05T15:13:00Z"/>
              </w:rPr>
            </w:pPr>
            <w:del w:id="1725" w:author="Huawei" w:date="2019-03-05T15:13:00Z">
              <w:r w:rsidRPr="003445FB" w:rsidDel="00F94DEF">
                <w:delText>2</w:delText>
              </w:r>
            </w:del>
          </w:p>
        </w:tc>
      </w:tr>
      <w:tr w:rsidR="000A7234" w:rsidRPr="003445FB" w:rsidDel="00F94DEF" w14:paraId="00A13FA3" w14:textId="77777777" w:rsidTr="00137197">
        <w:trPr>
          <w:jc w:val="center"/>
          <w:del w:id="1726" w:author="Huawei" w:date="2019-03-05T15:13:00Z"/>
        </w:trPr>
        <w:tc>
          <w:tcPr>
            <w:tcW w:w="649" w:type="dxa"/>
            <w:shd w:val="clear" w:color="auto" w:fill="auto"/>
          </w:tcPr>
          <w:p w14:paraId="1F488D20" w14:textId="77777777" w:rsidR="000A7234" w:rsidRPr="003445FB" w:rsidDel="00F94DEF" w:rsidRDefault="000A7234" w:rsidP="00137197">
            <w:pPr>
              <w:pStyle w:val="TAC"/>
              <w:rPr>
                <w:del w:id="1727" w:author="Huawei" w:date="2019-03-05T15:13:00Z"/>
              </w:rPr>
            </w:pPr>
            <w:del w:id="1728" w:author="Huawei" w:date="2019-03-05T15:13:00Z">
              <w:r w:rsidRPr="003445FB" w:rsidDel="00F94DEF">
                <w:delText>2</w:delText>
              </w:r>
            </w:del>
          </w:p>
        </w:tc>
        <w:tc>
          <w:tcPr>
            <w:tcW w:w="992" w:type="dxa"/>
          </w:tcPr>
          <w:p w14:paraId="3D5ABD59" w14:textId="77777777" w:rsidR="000A7234" w:rsidRPr="003445FB" w:rsidDel="00F94DEF" w:rsidRDefault="000A7234" w:rsidP="00137197">
            <w:pPr>
              <w:pStyle w:val="TAC"/>
              <w:rPr>
                <w:del w:id="1729" w:author="Huawei" w:date="2019-03-05T15:13:00Z"/>
              </w:rPr>
            </w:pPr>
            <w:del w:id="1730" w:author="Huawei" w:date="2019-03-05T15:13:00Z">
              <w:r w:rsidRPr="003445FB" w:rsidDel="00F94DEF">
                <w:delText>0.25</w:delText>
              </w:r>
            </w:del>
          </w:p>
        </w:tc>
        <w:tc>
          <w:tcPr>
            <w:tcW w:w="1969" w:type="dxa"/>
            <w:shd w:val="clear" w:color="auto" w:fill="auto"/>
          </w:tcPr>
          <w:p w14:paraId="5D1EC610" w14:textId="77777777" w:rsidR="000A7234" w:rsidRPr="003445FB" w:rsidDel="00F94DEF" w:rsidRDefault="000A7234" w:rsidP="00137197">
            <w:pPr>
              <w:pStyle w:val="TAC"/>
              <w:rPr>
                <w:del w:id="1731" w:author="Huawei" w:date="2019-03-05T15:13:00Z"/>
              </w:rPr>
            </w:pPr>
            <w:del w:id="1732" w:author="Huawei" w:date="2019-03-05T15:13:00Z">
              <w:r w:rsidRPr="003445FB" w:rsidDel="00F94DEF">
                <w:rPr>
                  <w:lang w:eastAsia="zh-CN"/>
                </w:rPr>
                <w:delText>4</w:delText>
              </w:r>
            </w:del>
          </w:p>
        </w:tc>
      </w:tr>
      <w:tr w:rsidR="000A7234" w:rsidRPr="003445FB" w:rsidDel="00F94DEF" w14:paraId="662A79CF" w14:textId="77777777" w:rsidTr="00137197">
        <w:trPr>
          <w:jc w:val="center"/>
          <w:del w:id="1733" w:author="Huawei" w:date="2019-03-05T15:13:00Z"/>
        </w:trPr>
        <w:tc>
          <w:tcPr>
            <w:tcW w:w="649" w:type="dxa"/>
            <w:shd w:val="clear" w:color="auto" w:fill="auto"/>
          </w:tcPr>
          <w:p w14:paraId="4513124D" w14:textId="77777777" w:rsidR="000A7234" w:rsidRPr="003445FB" w:rsidDel="00F94DEF" w:rsidRDefault="000A7234" w:rsidP="00137197">
            <w:pPr>
              <w:pStyle w:val="TAC"/>
              <w:rPr>
                <w:del w:id="1734" w:author="Huawei" w:date="2019-03-05T15:13:00Z"/>
              </w:rPr>
            </w:pPr>
            <w:del w:id="1735" w:author="Huawei" w:date="2019-03-05T15:13:00Z">
              <w:r w:rsidRPr="003445FB" w:rsidDel="00F94DEF">
                <w:delText>3</w:delText>
              </w:r>
            </w:del>
          </w:p>
        </w:tc>
        <w:tc>
          <w:tcPr>
            <w:tcW w:w="992" w:type="dxa"/>
          </w:tcPr>
          <w:p w14:paraId="07B1F5C2" w14:textId="77777777" w:rsidR="000A7234" w:rsidRPr="003445FB" w:rsidDel="00F94DEF" w:rsidRDefault="000A7234" w:rsidP="00137197">
            <w:pPr>
              <w:pStyle w:val="TAC"/>
              <w:rPr>
                <w:del w:id="1736" w:author="Huawei" w:date="2019-03-05T15:13:00Z"/>
              </w:rPr>
            </w:pPr>
            <w:del w:id="1737" w:author="Huawei" w:date="2019-03-05T15:13:00Z">
              <w:r w:rsidRPr="003445FB" w:rsidDel="00F94DEF">
                <w:delText>0.125</w:delText>
              </w:r>
            </w:del>
          </w:p>
        </w:tc>
        <w:tc>
          <w:tcPr>
            <w:tcW w:w="1969" w:type="dxa"/>
            <w:shd w:val="clear" w:color="auto" w:fill="auto"/>
          </w:tcPr>
          <w:p w14:paraId="512DD3FD" w14:textId="77777777" w:rsidR="000A7234" w:rsidRPr="003445FB" w:rsidDel="00F94DEF" w:rsidRDefault="000A7234" w:rsidP="00137197">
            <w:pPr>
              <w:pStyle w:val="TAC"/>
              <w:rPr>
                <w:del w:id="1738" w:author="Huawei" w:date="2019-03-05T15:13:00Z"/>
              </w:rPr>
            </w:pPr>
            <w:del w:id="1739" w:author="Huawei" w:date="2019-03-05T15:13:00Z">
              <w:r w:rsidRPr="003445FB" w:rsidDel="00F94DEF">
                <w:rPr>
                  <w:lang w:eastAsia="zh-CN"/>
                </w:rPr>
                <w:delText>8</w:delText>
              </w:r>
            </w:del>
          </w:p>
        </w:tc>
      </w:tr>
    </w:tbl>
    <w:p w14:paraId="068FDF6E" w14:textId="77777777" w:rsidR="000A7234" w:rsidRPr="003445FB" w:rsidDel="00F94DEF" w:rsidRDefault="000A7234" w:rsidP="000A7234">
      <w:pPr>
        <w:rPr>
          <w:del w:id="1740" w:author="Huawei" w:date="2019-03-05T15: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3FD050F3" w14:textId="77777777" w:rsidTr="00137197">
        <w:trPr>
          <w:trHeight w:val="631"/>
          <w:jc w:val="center"/>
          <w:ins w:id="1741" w:author="Huawei" w:date="2019-03-05T15:14:00Z"/>
        </w:trPr>
        <w:tc>
          <w:tcPr>
            <w:tcW w:w="649" w:type="dxa"/>
            <w:shd w:val="clear" w:color="auto" w:fill="auto"/>
            <w:vAlign w:val="center"/>
          </w:tcPr>
          <w:p w14:paraId="587B41A5" w14:textId="77777777" w:rsidR="000A7234" w:rsidRPr="00540AD0" w:rsidRDefault="000A7234" w:rsidP="00137197">
            <w:pPr>
              <w:keepNext/>
              <w:keepLines/>
              <w:spacing w:after="0"/>
              <w:jc w:val="center"/>
              <w:rPr>
                <w:ins w:id="1742" w:author="Huawei" w:date="2019-03-05T15:14:00Z"/>
              </w:rPr>
            </w:pPr>
            <w:ins w:id="1743" w:author="Huawei" w:date="2019-03-05T15:14:00Z">
              <w:r w:rsidRPr="006168C2">
                <w:rPr>
                  <w:rFonts w:ascii="Arial" w:hAnsi="Arial"/>
                  <w:b/>
                  <w:noProof/>
                  <w:sz w:val="18"/>
                  <w:lang w:val="en-US" w:eastAsia="zh-CN"/>
                </w:rPr>
                <w:drawing>
                  <wp:inline distT="0" distB="0" distL="0" distR="0" wp14:anchorId="2F799B24" wp14:editId="674183CD">
                    <wp:extent cx="142240" cy="160020"/>
                    <wp:effectExtent l="0" t="0" r="0" b="0"/>
                    <wp:docPr id="1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Pr>
          <w:p w14:paraId="0B924A1C" w14:textId="77777777" w:rsidR="000A7234" w:rsidRPr="00540AD0" w:rsidRDefault="000A7234" w:rsidP="00137197">
            <w:pPr>
              <w:keepNext/>
              <w:keepLines/>
              <w:spacing w:after="0"/>
              <w:jc w:val="center"/>
              <w:rPr>
                <w:ins w:id="1744" w:author="Huawei" w:date="2019-03-05T15:14:00Z"/>
              </w:rPr>
            </w:pPr>
            <w:ins w:id="1745" w:author="Huawei" w:date="2019-03-05T15:14:00Z">
              <w:r w:rsidRPr="00540AD0">
                <w:rPr>
                  <w:rFonts w:ascii="Arial" w:hAnsi="Arial"/>
                  <w:b/>
                  <w:sz w:val="18"/>
                </w:rPr>
                <w:t>NR Slot length (ms)</w:t>
              </w:r>
              <w:r>
                <w:rPr>
                  <w:rFonts w:ascii="Arial" w:hAnsi="Arial"/>
                  <w:b/>
                  <w:sz w:val="18"/>
                </w:rPr>
                <w:t xml:space="preserve"> of victim cell</w:t>
              </w:r>
            </w:ins>
          </w:p>
        </w:tc>
        <w:tc>
          <w:tcPr>
            <w:tcW w:w="5411" w:type="dxa"/>
            <w:gridSpan w:val="2"/>
          </w:tcPr>
          <w:p w14:paraId="0631CE9F" w14:textId="77777777" w:rsidR="000A7234" w:rsidRPr="00540AD0" w:rsidRDefault="000A7234" w:rsidP="00137197">
            <w:pPr>
              <w:keepNext/>
              <w:keepLines/>
              <w:spacing w:after="0"/>
              <w:jc w:val="center"/>
              <w:rPr>
                <w:ins w:id="1746" w:author="Huawei" w:date="2019-03-05T15:14:00Z"/>
              </w:rPr>
            </w:pPr>
            <w:ins w:id="1747" w:author="Huawei" w:date="2019-03-05T15:14:00Z">
              <w:r w:rsidRPr="00540AD0">
                <w:rPr>
                  <w:rFonts w:ascii="Arial" w:hAnsi="Arial"/>
                  <w:b/>
                  <w:sz w:val="18"/>
                </w:rPr>
                <w:t>Interruption length (slot)</w:t>
              </w:r>
            </w:ins>
          </w:p>
        </w:tc>
      </w:tr>
      <w:tr w:rsidR="000A7234" w:rsidRPr="00BE2C56" w14:paraId="4E09FFFC" w14:textId="77777777" w:rsidTr="00137197">
        <w:trPr>
          <w:jc w:val="center"/>
          <w:ins w:id="1748" w:author="Huawei" w:date="2019-03-05T15:14:00Z"/>
        </w:trPr>
        <w:tc>
          <w:tcPr>
            <w:tcW w:w="649" w:type="dxa"/>
            <w:shd w:val="clear" w:color="auto" w:fill="auto"/>
          </w:tcPr>
          <w:p w14:paraId="35BE540B" w14:textId="77777777" w:rsidR="000A7234" w:rsidRPr="00686877" w:rsidRDefault="000A7234" w:rsidP="00137197">
            <w:pPr>
              <w:pStyle w:val="TAC"/>
              <w:rPr>
                <w:ins w:id="1749" w:author="Huawei" w:date="2019-03-05T15:14:00Z"/>
              </w:rPr>
            </w:pPr>
            <w:ins w:id="1750" w:author="Huawei" w:date="2019-03-05T15:14:00Z">
              <w:r w:rsidRPr="00D02CB7">
                <w:t>0</w:t>
              </w:r>
            </w:ins>
          </w:p>
        </w:tc>
        <w:tc>
          <w:tcPr>
            <w:tcW w:w="1361" w:type="dxa"/>
          </w:tcPr>
          <w:p w14:paraId="61AAF4B3" w14:textId="77777777" w:rsidR="000A7234" w:rsidRPr="00926A90" w:rsidRDefault="000A7234" w:rsidP="00137197">
            <w:pPr>
              <w:pStyle w:val="TAC"/>
              <w:rPr>
                <w:ins w:id="1751" w:author="Huawei" w:date="2019-03-05T15:14:00Z"/>
              </w:rPr>
            </w:pPr>
            <w:ins w:id="1752" w:author="Huawei" w:date="2019-03-05T15:14:00Z">
              <w:r w:rsidRPr="00926A90">
                <w:t>1</w:t>
              </w:r>
            </w:ins>
          </w:p>
        </w:tc>
        <w:tc>
          <w:tcPr>
            <w:tcW w:w="5411" w:type="dxa"/>
            <w:gridSpan w:val="2"/>
          </w:tcPr>
          <w:p w14:paraId="767A5489" w14:textId="77777777" w:rsidR="000A7234" w:rsidRPr="00BE2C56" w:rsidRDefault="000A7234" w:rsidP="00137197">
            <w:pPr>
              <w:pStyle w:val="TAC"/>
              <w:rPr>
                <w:ins w:id="1753" w:author="Huawei" w:date="2019-03-05T15:14:00Z"/>
                <w:rFonts w:cs="Arial"/>
                <w:szCs w:val="18"/>
              </w:rPr>
            </w:pPr>
            <w:ins w:id="1754" w:author="Huawei" w:date="2019-03-05T15:14:00Z">
              <w:r w:rsidRPr="00C51EE8">
                <w:rPr>
                  <w:rFonts w:cs="Arial"/>
                  <w:szCs w:val="18"/>
                </w:rPr>
                <w:t>1</w:t>
              </w:r>
              <w:r w:rsidRPr="005E7BC0" w:rsidDel="00FE7AA6">
                <w:rPr>
                  <w:rFonts w:cs="Arial"/>
                  <w:szCs w:val="18"/>
                </w:rPr>
                <w:t xml:space="preserve"> </w:t>
              </w:r>
            </w:ins>
          </w:p>
        </w:tc>
      </w:tr>
      <w:tr w:rsidR="000A7234" w:rsidRPr="00BE2C56" w14:paraId="13C4B8E4" w14:textId="77777777" w:rsidTr="00137197">
        <w:trPr>
          <w:jc w:val="center"/>
          <w:ins w:id="1755" w:author="Huawei" w:date="2019-03-05T15:14:00Z"/>
        </w:trPr>
        <w:tc>
          <w:tcPr>
            <w:tcW w:w="649" w:type="dxa"/>
            <w:shd w:val="clear" w:color="auto" w:fill="auto"/>
          </w:tcPr>
          <w:p w14:paraId="70AE35E5" w14:textId="77777777" w:rsidR="000A7234" w:rsidRPr="00686877" w:rsidRDefault="000A7234" w:rsidP="00137197">
            <w:pPr>
              <w:pStyle w:val="TAC"/>
              <w:rPr>
                <w:ins w:id="1756" w:author="Huawei" w:date="2019-03-05T15:14:00Z"/>
              </w:rPr>
            </w:pPr>
            <w:ins w:id="1757" w:author="Huawei" w:date="2019-03-05T15:14:00Z">
              <w:r w:rsidRPr="00D02CB7">
                <w:t>1</w:t>
              </w:r>
            </w:ins>
          </w:p>
        </w:tc>
        <w:tc>
          <w:tcPr>
            <w:tcW w:w="1361" w:type="dxa"/>
          </w:tcPr>
          <w:p w14:paraId="665679BE" w14:textId="77777777" w:rsidR="000A7234" w:rsidRPr="00926A90" w:rsidRDefault="000A7234" w:rsidP="00137197">
            <w:pPr>
              <w:pStyle w:val="TAC"/>
              <w:rPr>
                <w:ins w:id="1758" w:author="Huawei" w:date="2019-03-05T15:14:00Z"/>
              </w:rPr>
            </w:pPr>
            <w:ins w:id="1759" w:author="Huawei" w:date="2019-03-05T15:14:00Z">
              <w:r w:rsidRPr="00926A90">
                <w:t>0.5</w:t>
              </w:r>
            </w:ins>
          </w:p>
        </w:tc>
        <w:tc>
          <w:tcPr>
            <w:tcW w:w="5411" w:type="dxa"/>
            <w:gridSpan w:val="2"/>
          </w:tcPr>
          <w:p w14:paraId="1E894910" w14:textId="77777777" w:rsidR="000A7234" w:rsidRPr="00BE2C56" w:rsidRDefault="000A7234" w:rsidP="00137197">
            <w:pPr>
              <w:pStyle w:val="TAC"/>
              <w:rPr>
                <w:ins w:id="1760" w:author="Huawei" w:date="2019-03-05T15:14:00Z"/>
                <w:rFonts w:cs="Arial"/>
                <w:szCs w:val="18"/>
              </w:rPr>
            </w:pPr>
            <w:ins w:id="1761" w:author="Huawei" w:date="2019-03-05T15:14:00Z">
              <w:r w:rsidRPr="00C51EE8">
                <w:rPr>
                  <w:rFonts w:cs="Arial"/>
                  <w:szCs w:val="18"/>
                </w:rPr>
                <w:t xml:space="preserve">2 </w:t>
              </w:r>
            </w:ins>
          </w:p>
        </w:tc>
      </w:tr>
      <w:tr w:rsidR="000A7234" w:rsidRPr="000B7979" w14:paraId="54BE7F2B" w14:textId="77777777" w:rsidTr="00137197">
        <w:trPr>
          <w:jc w:val="center"/>
          <w:ins w:id="1762" w:author="Huawei" w:date="2019-03-05T15:14:00Z"/>
        </w:trPr>
        <w:tc>
          <w:tcPr>
            <w:tcW w:w="649" w:type="dxa"/>
            <w:vMerge w:val="restart"/>
            <w:shd w:val="clear" w:color="auto" w:fill="auto"/>
          </w:tcPr>
          <w:p w14:paraId="7CF5C0A4" w14:textId="77777777" w:rsidR="000A7234" w:rsidRPr="00686877" w:rsidRDefault="000A7234" w:rsidP="00137197">
            <w:pPr>
              <w:pStyle w:val="TAC"/>
              <w:rPr>
                <w:ins w:id="1763" w:author="Huawei" w:date="2019-03-05T15:14:00Z"/>
              </w:rPr>
            </w:pPr>
            <w:ins w:id="1764" w:author="Huawei" w:date="2019-03-05T15:14:00Z">
              <w:r w:rsidRPr="00D02CB7">
                <w:t>2</w:t>
              </w:r>
            </w:ins>
          </w:p>
        </w:tc>
        <w:tc>
          <w:tcPr>
            <w:tcW w:w="1361" w:type="dxa"/>
            <w:vMerge w:val="restart"/>
          </w:tcPr>
          <w:p w14:paraId="7AEC4E28" w14:textId="77777777" w:rsidR="000A7234" w:rsidRPr="00926A90" w:rsidRDefault="000A7234" w:rsidP="00137197">
            <w:pPr>
              <w:pStyle w:val="TAC"/>
              <w:rPr>
                <w:ins w:id="1765" w:author="Huawei" w:date="2019-03-05T15:14:00Z"/>
              </w:rPr>
            </w:pPr>
            <w:ins w:id="1766" w:author="Huawei" w:date="2019-03-05T15:14:00Z">
              <w:r w:rsidRPr="00926A90">
                <w:t>0.25</w:t>
              </w:r>
            </w:ins>
          </w:p>
        </w:tc>
        <w:tc>
          <w:tcPr>
            <w:tcW w:w="2521" w:type="dxa"/>
          </w:tcPr>
          <w:p w14:paraId="567F5B07" w14:textId="77777777" w:rsidR="000A7234" w:rsidRPr="006168C2" w:rsidRDefault="000A7234" w:rsidP="00137197">
            <w:pPr>
              <w:keepNext/>
              <w:keepLines/>
              <w:spacing w:after="0"/>
              <w:jc w:val="center"/>
              <w:rPr>
                <w:ins w:id="1767" w:author="Huawei" w:date="2019-03-05T15:14:00Z"/>
                <w:rFonts w:ascii="Arial" w:hAnsi="Arial"/>
                <w:sz w:val="18"/>
                <w:lang w:eastAsia="zh-CN"/>
              </w:rPr>
            </w:pPr>
            <w:ins w:id="1768" w:author="Huawei" w:date="2019-03-05T15:14:00Z">
              <w:r>
                <w:rPr>
                  <w:rFonts w:ascii="Arial" w:hAnsi="Arial"/>
                  <w:sz w:val="18"/>
                  <w:lang w:eastAsia="zh-CN"/>
                </w:rPr>
                <w:t>Aggressor</w:t>
              </w:r>
              <w:r w:rsidRPr="006168C2">
                <w:rPr>
                  <w:rFonts w:ascii="Arial" w:hAnsi="Arial"/>
                  <w:sz w:val="18"/>
                  <w:lang w:eastAsia="zh-CN"/>
                </w:rPr>
                <w:t xml:space="preserve"> cell is on FR2</w:t>
              </w:r>
            </w:ins>
          </w:p>
        </w:tc>
        <w:tc>
          <w:tcPr>
            <w:tcW w:w="2890" w:type="dxa"/>
            <w:shd w:val="clear" w:color="auto" w:fill="auto"/>
          </w:tcPr>
          <w:p w14:paraId="6ED3F72E" w14:textId="77777777" w:rsidR="000A7234" w:rsidRPr="000B7979" w:rsidRDefault="000A7234" w:rsidP="00137197">
            <w:pPr>
              <w:pStyle w:val="TAC"/>
              <w:rPr>
                <w:ins w:id="1769" w:author="Huawei" w:date="2019-03-05T15:14:00Z"/>
                <w:rFonts w:cs="Arial"/>
                <w:szCs w:val="18"/>
              </w:rPr>
            </w:pPr>
            <w:ins w:id="1770" w:author="Huawei" w:date="2019-03-05T15:14:00Z">
              <w:r w:rsidRPr="00C51EE8">
                <w:rPr>
                  <w:rFonts w:cs="Arial"/>
                  <w:szCs w:val="18"/>
                </w:rPr>
                <w:t xml:space="preserve">4 </w:t>
              </w:r>
            </w:ins>
          </w:p>
        </w:tc>
      </w:tr>
      <w:tr w:rsidR="000A7234" w:rsidRPr="00C51EE8" w14:paraId="61035142" w14:textId="77777777" w:rsidTr="00137197">
        <w:trPr>
          <w:jc w:val="center"/>
          <w:ins w:id="1771" w:author="Huawei" w:date="2019-03-05T15:14:00Z"/>
        </w:trPr>
        <w:tc>
          <w:tcPr>
            <w:tcW w:w="649" w:type="dxa"/>
            <w:vMerge/>
            <w:shd w:val="clear" w:color="auto" w:fill="auto"/>
          </w:tcPr>
          <w:p w14:paraId="2B217E59" w14:textId="77777777" w:rsidR="000A7234" w:rsidRPr="00D02CB7" w:rsidRDefault="000A7234" w:rsidP="00137197">
            <w:pPr>
              <w:pStyle w:val="TAC"/>
              <w:rPr>
                <w:ins w:id="1772" w:author="Huawei" w:date="2019-03-05T15:14:00Z"/>
              </w:rPr>
            </w:pPr>
          </w:p>
        </w:tc>
        <w:tc>
          <w:tcPr>
            <w:tcW w:w="1361" w:type="dxa"/>
            <w:vMerge/>
          </w:tcPr>
          <w:p w14:paraId="3EF8DB1F" w14:textId="77777777" w:rsidR="000A7234" w:rsidRPr="00926A90" w:rsidRDefault="000A7234" w:rsidP="00137197">
            <w:pPr>
              <w:pStyle w:val="TAC"/>
              <w:rPr>
                <w:ins w:id="1773" w:author="Huawei" w:date="2019-03-05T15:14:00Z"/>
              </w:rPr>
            </w:pPr>
          </w:p>
        </w:tc>
        <w:tc>
          <w:tcPr>
            <w:tcW w:w="2521" w:type="dxa"/>
          </w:tcPr>
          <w:p w14:paraId="6BFB1657" w14:textId="77777777" w:rsidR="000A7234" w:rsidRPr="00540AD0" w:rsidRDefault="000A7234" w:rsidP="00137197">
            <w:pPr>
              <w:keepNext/>
              <w:keepLines/>
              <w:spacing w:after="0"/>
              <w:jc w:val="center"/>
              <w:rPr>
                <w:ins w:id="1774" w:author="Huawei" w:date="2019-03-05T15:14:00Z"/>
                <w:rFonts w:ascii="Arial" w:hAnsi="Arial"/>
                <w:sz w:val="18"/>
                <w:lang w:eastAsia="zh-CN"/>
              </w:rPr>
            </w:pPr>
            <w:ins w:id="1775" w:author="Huawei" w:date="2019-03-05T15:14:00Z">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1A94FEE5" w14:textId="77777777" w:rsidR="000A7234" w:rsidRPr="00C51EE8" w:rsidRDefault="000A7234" w:rsidP="00137197">
            <w:pPr>
              <w:pStyle w:val="TAC"/>
              <w:rPr>
                <w:ins w:id="1776" w:author="Huawei" w:date="2019-03-05T15:14:00Z"/>
                <w:rFonts w:cs="Arial"/>
                <w:szCs w:val="18"/>
              </w:rPr>
            </w:pPr>
            <w:ins w:id="1777" w:author="Huawei" w:date="2019-03-05T15:14:00Z">
              <w:r>
                <w:rPr>
                  <w:rFonts w:cs="Arial"/>
                  <w:szCs w:val="18"/>
                </w:rPr>
                <w:t>5</w:t>
              </w:r>
            </w:ins>
          </w:p>
        </w:tc>
      </w:tr>
      <w:tr w:rsidR="000A7234" w:rsidRPr="00BE2C56" w14:paraId="269EA928" w14:textId="77777777" w:rsidTr="00137197">
        <w:trPr>
          <w:jc w:val="center"/>
          <w:ins w:id="1778" w:author="Huawei" w:date="2019-03-05T15:14:00Z"/>
        </w:trPr>
        <w:tc>
          <w:tcPr>
            <w:tcW w:w="649" w:type="dxa"/>
            <w:vMerge w:val="restart"/>
            <w:shd w:val="clear" w:color="auto" w:fill="auto"/>
          </w:tcPr>
          <w:p w14:paraId="57514869" w14:textId="77777777" w:rsidR="000A7234" w:rsidRPr="00686877" w:rsidRDefault="000A7234" w:rsidP="00137197">
            <w:pPr>
              <w:pStyle w:val="TAC"/>
              <w:rPr>
                <w:ins w:id="1779" w:author="Huawei" w:date="2019-03-05T15:14:00Z"/>
              </w:rPr>
            </w:pPr>
            <w:ins w:id="1780" w:author="Huawei" w:date="2019-03-05T15:14:00Z">
              <w:r w:rsidRPr="00D02CB7">
                <w:t>3</w:t>
              </w:r>
            </w:ins>
          </w:p>
        </w:tc>
        <w:tc>
          <w:tcPr>
            <w:tcW w:w="1361" w:type="dxa"/>
            <w:vMerge w:val="restart"/>
          </w:tcPr>
          <w:p w14:paraId="6453D283" w14:textId="77777777" w:rsidR="000A7234" w:rsidRPr="00926A90" w:rsidRDefault="000A7234" w:rsidP="00137197">
            <w:pPr>
              <w:pStyle w:val="TAC"/>
              <w:rPr>
                <w:ins w:id="1781" w:author="Huawei" w:date="2019-03-05T15:14:00Z"/>
              </w:rPr>
            </w:pPr>
            <w:ins w:id="1782" w:author="Huawei" w:date="2019-03-05T15:14:00Z">
              <w:r w:rsidRPr="00926A90">
                <w:t>0.125</w:t>
              </w:r>
            </w:ins>
          </w:p>
        </w:tc>
        <w:tc>
          <w:tcPr>
            <w:tcW w:w="2521" w:type="dxa"/>
          </w:tcPr>
          <w:p w14:paraId="7EBFDAC8" w14:textId="77777777" w:rsidR="000A7234" w:rsidRPr="00540AD0" w:rsidRDefault="000A7234" w:rsidP="00137197">
            <w:pPr>
              <w:keepNext/>
              <w:keepLines/>
              <w:spacing w:after="0"/>
              <w:jc w:val="center"/>
              <w:rPr>
                <w:ins w:id="1783" w:author="Huawei" w:date="2019-03-05T15:14:00Z"/>
                <w:rFonts w:ascii="Arial" w:hAnsi="Arial"/>
                <w:sz w:val="18"/>
                <w:lang w:eastAsia="zh-CN"/>
              </w:rPr>
            </w:pPr>
            <w:ins w:id="1784" w:author="Huawei" w:date="2019-03-05T15:14:00Z">
              <w:r>
                <w:rPr>
                  <w:rFonts w:ascii="Arial" w:hAnsi="Arial"/>
                  <w:sz w:val="18"/>
                  <w:lang w:eastAsia="zh-CN"/>
                </w:rPr>
                <w:t>Aggressor</w:t>
              </w:r>
              <w:r w:rsidRPr="006168C2">
                <w:rPr>
                  <w:rFonts w:ascii="Arial" w:hAnsi="Arial"/>
                  <w:sz w:val="18"/>
                  <w:lang w:eastAsia="zh-CN"/>
                </w:rPr>
                <w:t xml:space="preserve"> cell is on FR2</w:t>
              </w:r>
            </w:ins>
          </w:p>
        </w:tc>
        <w:tc>
          <w:tcPr>
            <w:tcW w:w="2890" w:type="dxa"/>
            <w:shd w:val="clear" w:color="auto" w:fill="auto"/>
          </w:tcPr>
          <w:p w14:paraId="213919C7" w14:textId="77777777" w:rsidR="000A7234" w:rsidRPr="00BE2C56" w:rsidRDefault="000A7234" w:rsidP="00137197">
            <w:pPr>
              <w:pStyle w:val="TAC"/>
              <w:rPr>
                <w:ins w:id="1785" w:author="Huawei" w:date="2019-03-05T15:14:00Z"/>
                <w:rFonts w:cs="Arial"/>
                <w:szCs w:val="18"/>
              </w:rPr>
            </w:pPr>
            <w:ins w:id="1786" w:author="Huawei" w:date="2019-03-05T15:14:00Z">
              <w:r w:rsidRPr="00C51EE8">
                <w:rPr>
                  <w:rFonts w:cs="Arial"/>
                  <w:szCs w:val="18"/>
                </w:rPr>
                <w:t xml:space="preserve">8 </w:t>
              </w:r>
            </w:ins>
          </w:p>
        </w:tc>
      </w:tr>
      <w:tr w:rsidR="000A7234" w:rsidRPr="00C51EE8" w14:paraId="1B72176C" w14:textId="77777777" w:rsidTr="00137197">
        <w:trPr>
          <w:jc w:val="center"/>
          <w:ins w:id="1787" w:author="Huawei" w:date="2019-03-05T15:14:00Z"/>
        </w:trPr>
        <w:tc>
          <w:tcPr>
            <w:tcW w:w="649" w:type="dxa"/>
            <w:vMerge/>
            <w:shd w:val="clear" w:color="auto" w:fill="auto"/>
          </w:tcPr>
          <w:p w14:paraId="2FCC3069" w14:textId="77777777" w:rsidR="000A7234" w:rsidRPr="00D02CB7" w:rsidRDefault="000A7234" w:rsidP="00137197">
            <w:pPr>
              <w:pStyle w:val="TAC"/>
              <w:rPr>
                <w:ins w:id="1788" w:author="Huawei" w:date="2019-03-05T15:14:00Z"/>
              </w:rPr>
            </w:pPr>
          </w:p>
        </w:tc>
        <w:tc>
          <w:tcPr>
            <w:tcW w:w="1361" w:type="dxa"/>
            <w:vMerge/>
          </w:tcPr>
          <w:p w14:paraId="4769ED8F" w14:textId="77777777" w:rsidR="000A7234" w:rsidRPr="00926A90" w:rsidRDefault="000A7234" w:rsidP="00137197">
            <w:pPr>
              <w:pStyle w:val="TAC"/>
              <w:rPr>
                <w:ins w:id="1789" w:author="Huawei" w:date="2019-03-05T15:14:00Z"/>
              </w:rPr>
            </w:pPr>
          </w:p>
        </w:tc>
        <w:tc>
          <w:tcPr>
            <w:tcW w:w="2521" w:type="dxa"/>
          </w:tcPr>
          <w:p w14:paraId="45CB5061" w14:textId="77777777" w:rsidR="000A7234" w:rsidRPr="00540AD0" w:rsidRDefault="000A7234" w:rsidP="00137197">
            <w:pPr>
              <w:keepNext/>
              <w:keepLines/>
              <w:spacing w:after="0"/>
              <w:jc w:val="center"/>
              <w:rPr>
                <w:ins w:id="1790" w:author="Huawei" w:date="2019-03-05T15:14:00Z"/>
                <w:rFonts w:ascii="Arial" w:hAnsi="Arial"/>
                <w:sz w:val="18"/>
                <w:lang w:eastAsia="zh-CN"/>
              </w:rPr>
            </w:pPr>
            <w:ins w:id="1791" w:author="Huawei" w:date="2019-03-05T15:14:00Z">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23D77361" w14:textId="77777777" w:rsidR="000A7234" w:rsidRPr="00C51EE8" w:rsidRDefault="000A7234" w:rsidP="00137197">
            <w:pPr>
              <w:pStyle w:val="TAC"/>
              <w:rPr>
                <w:ins w:id="1792" w:author="Huawei" w:date="2019-03-05T15:14:00Z"/>
                <w:rFonts w:cs="Arial"/>
                <w:szCs w:val="18"/>
              </w:rPr>
            </w:pPr>
            <w:ins w:id="1793" w:author="Huawei" w:date="2019-03-05T15:14:00Z">
              <w:r>
                <w:rPr>
                  <w:rFonts w:cs="Arial"/>
                  <w:szCs w:val="18"/>
                </w:rPr>
                <w:t>9</w:t>
              </w:r>
              <w:r w:rsidRPr="00C51EE8">
                <w:rPr>
                  <w:rFonts w:cs="Arial"/>
                  <w:szCs w:val="18"/>
                </w:rPr>
                <w:t xml:space="preserve"> </w:t>
              </w:r>
            </w:ins>
          </w:p>
        </w:tc>
      </w:tr>
      <w:tr w:rsidR="000A7234" w:rsidRPr="00EE30DC" w14:paraId="31855126" w14:textId="77777777" w:rsidTr="00137197">
        <w:trPr>
          <w:jc w:val="center"/>
          <w:ins w:id="1794" w:author="Huawei" w:date="2019-03-05T15:14:00Z"/>
        </w:trPr>
        <w:tc>
          <w:tcPr>
            <w:tcW w:w="7421" w:type="dxa"/>
            <w:gridSpan w:val="4"/>
          </w:tcPr>
          <w:p w14:paraId="02F95325" w14:textId="77777777" w:rsidR="000A7234" w:rsidRPr="004667EF" w:rsidRDefault="000A7234" w:rsidP="00137197">
            <w:pPr>
              <w:pStyle w:val="TAN"/>
              <w:rPr>
                <w:ins w:id="1795" w:author="Huawei" w:date="2019-03-05T15:14:00Z"/>
                <w:lang w:eastAsia="zh-CN"/>
              </w:rPr>
            </w:pPr>
            <w:ins w:id="1796" w:author="Huawei" w:date="2019-03-05T15:14:00Z">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ins>
          </w:p>
          <w:p w14:paraId="31F75BCE" w14:textId="77777777" w:rsidR="000A7234" w:rsidRPr="00E429A6" w:rsidRDefault="000A7234" w:rsidP="00137197">
            <w:pPr>
              <w:pStyle w:val="TAN"/>
              <w:rPr>
                <w:ins w:id="1797" w:author="Huawei" w:date="2019-03-05T15:14:00Z"/>
              </w:rPr>
            </w:pPr>
            <w:ins w:id="1798" w:author="Huawei" w:date="2019-03-05T15:14:00Z">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ins>
          </w:p>
          <w:p w14:paraId="7989AB80" w14:textId="77777777" w:rsidR="000A7234" w:rsidRPr="00EE30DC" w:rsidRDefault="000A7234" w:rsidP="00137197">
            <w:pPr>
              <w:pStyle w:val="TAN"/>
              <w:rPr>
                <w:ins w:id="1799" w:author="Huawei" w:date="2019-03-05T15:14:00Z"/>
              </w:rPr>
            </w:pPr>
            <w:ins w:id="1800" w:author="Huawei" w:date="2019-03-05T15:14:00Z">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ins>
          </w:p>
        </w:tc>
      </w:tr>
    </w:tbl>
    <w:p w14:paraId="6286FE30" w14:textId="77777777" w:rsidR="000A7234" w:rsidRPr="00F94DEF" w:rsidRDefault="000A7234" w:rsidP="000A7234">
      <w:pPr>
        <w:keepNext/>
        <w:keepLines/>
        <w:spacing w:before="60"/>
        <w:jc w:val="center"/>
        <w:rPr>
          <w:rFonts w:ascii="Arial" w:hAnsi="Arial"/>
          <w:b/>
        </w:rPr>
      </w:pPr>
    </w:p>
    <w:p w14:paraId="6FD25A0A" w14:textId="77777777" w:rsidR="000A7234" w:rsidRPr="003445FB" w:rsidRDefault="000A7234" w:rsidP="000A7234">
      <w:pPr>
        <w:keepNext/>
        <w:keepLines/>
        <w:spacing w:before="60"/>
        <w:jc w:val="center"/>
      </w:pPr>
      <w:r w:rsidRPr="003445FB">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7234" w:rsidRPr="003445FB" w14:paraId="73E7F298" w14:textId="77777777" w:rsidTr="00137197">
        <w:trPr>
          <w:trHeight w:val="631"/>
          <w:jc w:val="center"/>
        </w:trPr>
        <w:tc>
          <w:tcPr>
            <w:tcW w:w="649" w:type="dxa"/>
            <w:shd w:val="clear" w:color="auto" w:fill="auto"/>
            <w:vAlign w:val="center"/>
          </w:tcPr>
          <w:p w14:paraId="73D53355" w14:textId="77777777" w:rsidR="000A7234" w:rsidRPr="003445FB" w:rsidRDefault="000A7234" w:rsidP="00137197">
            <w:pPr>
              <w:keepNext/>
              <w:keepLines/>
              <w:spacing w:after="0"/>
              <w:jc w:val="center"/>
            </w:pPr>
            <w:r w:rsidRPr="003445FB">
              <w:rPr>
                <w:rFonts w:ascii="Arial" w:hAnsi="Arial"/>
                <w:b/>
                <w:noProof/>
                <w:sz w:val="18"/>
                <w:lang w:val="en-US" w:eastAsia="zh-CN"/>
              </w:rPr>
              <w:drawing>
                <wp:inline distT="0" distB="0" distL="0" distR="0" wp14:anchorId="576A3380" wp14:editId="2046A226">
                  <wp:extent cx="142240" cy="16002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551F2DE7" w14:textId="77777777" w:rsidR="000A7234" w:rsidRPr="003445FB" w:rsidRDefault="000A7234" w:rsidP="00137197">
            <w:pPr>
              <w:keepNext/>
              <w:keepLines/>
              <w:spacing w:after="0"/>
              <w:jc w:val="center"/>
            </w:pPr>
            <w:r w:rsidRPr="003445FB">
              <w:rPr>
                <w:rFonts w:ascii="Arial" w:hAnsi="Arial"/>
                <w:b/>
                <w:sz w:val="18"/>
              </w:rPr>
              <w:t>NR Slot length (ms)</w:t>
            </w:r>
          </w:p>
        </w:tc>
        <w:tc>
          <w:tcPr>
            <w:tcW w:w="2890" w:type="dxa"/>
          </w:tcPr>
          <w:p w14:paraId="2830D1A8" w14:textId="77777777" w:rsidR="000A7234" w:rsidRPr="003445FB" w:rsidRDefault="000A7234" w:rsidP="00137197">
            <w:pPr>
              <w:keepNext/>
              <w:keepLines/>
              <w:spacing w:after="0"/>
              <w:jc w:val="center"/>
            </w:pPr>
            <w:r w:rsidRPr="003445FB">
              <w:rPr>
                <w:rFonts w:ascii="Arial" w:hAnsi="Arial"/>
                <w:b/>
                <w:sz w:val="18"/>
              </w:rPr>
              <w:t>Interruption length (slot)</w:t>
            </w:r>
          </w:p>
        </w:tc>
      </w:tr>
      <w:tr w:rsidR="000A7234" w:rsidRPr="003445FB" w:rsidDel="00FC0501" w14:paraId="64C93D5F" w14:textId="77777777" w:rsidTr="00137197">
        <w:trPr>
          <w:jc w:val="center"/>
        </w:trPr>
        <w:tc>
          <w:tcPr>
            <w:tcW w:w="649" w:type="dxa"/>
            <w:shd w:val="clear" w:color="auto" w:fill="auto"/>
          </w:tcPr>
          <w:p w14:paraId="2452A5E2" w14:textId="77777777" w:rsidR="000A7234" w:rsidRPr="003445FB" w:rsidRDefault="000A7234" w:rsidP="00137197">
            <w:pPr>
              <w:pStyle w:val="TAC"/>
            </w:pPr>
            <w:r w:rsidRPr="003445FB">
              <w:t>0</w:t>
            </w:r>
          </w:p>
        </w:tc>
        <w:tc>
          <w:tcPr>
            <w:tcW w:w="992" w:type="dxa"/>
          </w:tcPr>
          <w:p w14:paraId="11B2A1E7" w14:textId="77777777" w:rsidR="000A7234" w:rsidRPr="003445FB" w:rsidRDefault="000A7234" w:rsidP="00137197">
            <w:pPr>
              <w:pStyle w:val="TAC"/>
            </w:pPr>
            <w:r w:rsidRPr="003445FB">
              <w:t>1</w:t>
            </w:r>
          </w:p>
        </w:tc>
        <w:tc>
          <w:tcPr>
            <w:tcW w:w="2890" w:type="dxa"/>
            <w:shd w:val="clear" w:color="auto" w:fill="auto"/>
          </w:tcPr>
          <w:p w14:paraId="0CF9C362" w14:textId="77777777" w:rsidR="000A7234" w:rsidRPr="003445FB" w:rsidRDefault="000A7234" w:rsidP="00137197">
            <w:pPr>
              <w:pStyle w:val="TAC"/>
              <w:rPr>
                <w:rFonts w:cs="Arial"/>
                <w:szCs w:val="18"/>
              </w:rPr>
            </w:pPr>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2F1FC943" w14:textId="77777777" w:rsidTr="00137197">
        <w:trPr>
          <w:jc w:val="center"/>
        </w:trPr>
        <w:tc>
          <w:tcPr>
            <w:tcW w:w="649" w:type="dxa"/>
            <w:shd w:val="clear" w:color="auto" w:fill="auto"/>
          </w:tcPr>
          <w:p w14:paraId="17445D40" w14:textId="77777777" w:rsidR="000A7234" w:rsidRPr="003445FB" w:rsidRDefault="000A7234" w:rsidP="00137197">
            <w:pPr>
              <w:pStyle w:val="TAC"/>
            </w:pPr>
            <w:r w:rsidRPr="003445FB">
              <w:t>1</w:t>
            </w:r>
          </w:p>
        </w:tc>
        <w:tc>
          <w:tcPr>
            <w:tcW w:w="992" w:type="dxa"/>
          </w:tcPr>
          <w:p w14:paraId="34BA1DC4" w14:textId="77777777" w:rsidR="000A7234" w:rsidRPr="003445FB" w:rsidRDefault="000A7234" w:rsidP="00137197">
            <w:pPr>
              <w:pStyle w:val="TAC"/>
            </w:pPr>
            <w:r w:rsidRPr="003445FB">
              <w:t>0.5</w:t>
            </w:r>
          </w:p>
        </w:tc>
        <w:tc>
          <w:tcPr>
            <w:tcW w:w="2890" w:type="dxa"/>
            <w:shd w:val="clear" w:color="auto" w:fill="auto"/>
          </w:tcPr>
          <w:p w14:paraId="6314C6E9" w14:textId="77777777" w:rsidR="000A7234" w:rsidRPr="003445FB" w:rsidRDefault="000A7234" w:rsidP="00137197">
            <w:pPr>
              <w:pStyle w:val="TAC"/>
              <w:rPr>
                <w:rFonts w:cs="Arial"/>
                <w:szCs w:val="18"/>
              </w:rPr>
            </w:pPr>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668789FA" w14:textId="77777777" w:rsidTr="00137197">
        <w:trPr>
          <w:jc w:val="center"/>
        </w:trPr>
        <w:tc>
          <w:tcPr>
            <w:tcW w:w="649" w:type="dxa"/>
            <w:shd w:val="clear" w:color="auto" w:fill="auto"/>
          </w:tcPr>
          <w:p w14:paraId="7178E967" w14:textId="77777777" w:rsidR="000A7234" w:rsidRPr="003445FB" w:rsidRDefault="000A7234" w:rsidP="00137197">
            <w:pPr>
              <w:pStyle w:val="TAC"/>
            </w:pPr>
            <w:r w:rsidRPr="003445FB">
              <w:t>2</w:t>
            </w:r>
          </w:p>
        </w:tc>
        <w:tc>
          <w:tcPr>
            <w:tcW w:w="992" w:type="dxa"/>
          </w:tcPr>
          <w:p w14:paraId="469EFAFF" w14:textId="77777777" w:rsidR="000A7234" w:rsidRPr="003445FB" w:rsidRDefault="000A7234" w:rsidP="00137197">
            <w:pPr>
              <w:pStyle w:val="TAC"/>
            </w:pPr>
            <w:r w:rsidRPr="003445FB">
              <w:t>0.25</w:t>
            </w:r>
          </w:p>
        </w:tc>
        <w:tc>
          <w:tcPr>
            <w:tcW w:w="2890" w:type="dxa"/>
            <w:shd w:val="clear" w:color="auto" w:fill="auto"/>
          </w:tcPr>
          <w:p w14:paraId="5C0FD5BD" w14:textId="77777777" w:rsidR="000A7234" w:rsidRPr="003445FB" w:rsidRDefault="000A7234" w:rsidP="00137197">
            <w:pPr>
              <w:pStyle w:val="TAC"/>
              <w:rPr>
                <w:rFonts w:cs="Arial"/>
                <w:szCs w:val="18"/>
              </w:rPr>
            </w:pPr>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76B8999" w14:textId="77777777" w:rsidTr="00137197">
        <w:trPr>
          <w:jc w:val="center"/>
        </w:trPr>
        <w:tc>
          <w:tcPr>
            <w:tcW w:w="649" w:type="dxa"/>
            <w:shd w:val="clear" w:color="auto" w:fill="auto"/>
          </w:tcPr>
          <w:p w14:paraId="78C51F3F" w14:textId="77777777" w:rsidR="000A7234" w:rsidRPr="003445FB" w:rsidRDefault="000A7234" w:rsidP="00137197">
            <w:pPr>
              <w:pStyle w:val="TAC"/>
            </w:pPr>
            <w:r w:rsidRPr="003445FB">
              <w:t>3</w:t>
            </w:r>
          </w:p>
        </w:tc>
        <w:tc>
          <w:tcPr>
            <w:tcW w:w="992" w:type="dxa"/>
          </w:tcPr>
          <w:p w14:paraId="3D4CB583" w14:textId="77777777" w:rsidR="000A7234" w:rsidRPr="003445FB" w:rsidRDefault="000A7234" w:rsidP="00137197">
            <w:pPr>
              <w:pStyle w:val="TAC"/>
            </w:pPr>
            <w:r w:rsidRPr="003445FB">
              <w:t>0.125</w:t>
            </w:r>
          </w:p>
        </w:tc>
        <w:tc>
          <w:tcPr>
            <w:tcW w:w="2890" w:type="dxa"/>
            <w:shd w:val="clear" w:color="auto" w:fill="auto"/>
          </w:tcPr>
          <w:p w14:paraId="42DC45B8" w14:textId="77777777" w:rsidR="000A7234" w:rsidRPr="003445FB" w:rsidRDefault="000A7234" w:rsidP="00137197">
            <w:pPr>
              <w:pStyle w:val="TAC"/>
              <w:rPr>
                <w:rFonts w:cs="Arial"/>
                <w:szCs w:val="18"/>
              </w:rPr>
            </w:pPr>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1ED173E" w14:textId="77777777" w:rsidTr="00137197">
        <w:trPr>
          <w:jc w:val="center"/>
        </w:trPr>
        <w:tc>
          <w:tcPr>
            <w:tcW w:w="4531" w:type="dxa"/>
            <w:gridSpan w:val="3"/>
            <w:shd w:val="clear" w:color="auto" w:fill="auto"/>
          </w:tcPr>
          <w:p w14:paraId="138A7FB0" w14:textId="77777777" w:rsidR="000A7234" w:rsidRPr="003445FB" w:rsidRDefault="000A7234" w:rsidP="00137197">
            <w:pPr>
              <w:pStyle w:val="TAN"/>
              <w:rPr>
                <w:lang w:eastAsia="zh-CN"/>
              </w:rPr>
            </w:pPr>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p>
          <w:p w14:paraId="435132E4" w14:textId="77777777" w:rsidR="000A7234" w:rsidRPr="003445FB" w:rsidRDefault="000A7234" w:rsidP="00137197">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p>
          <w:p w14:paraId="1D1A3843" w14:textId="77777777" w:rsidR="000A7234" w:rsidRPr="003445FB" w:rsidRDefault="000A7234" w:rsidP="00137197">
            <w:pPr>
              <w:pStyle w:val="TAN"/>
            </w:pPr>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p>
        </w:tc>
      </w:tr>
    </w:tbl>
    <w:p w14:paraId="4FA16224" w14:textId="77777777" w:rsidR="000A7234" w:rsidRPr="00540AD0" w:rsidRDefault="000A7234" w:rsidP="000A7234">
      <w:pPr>
        <w:pStyle w:val="Heading5"/>
      </w:pPr>
      <w:bookmarkStart w:id="1801" w:name="_Toc526331680"/>
      <w:r w:rsidRPr="00540AD0">
        <w:t>8.2.2.2.2</w:t>
      </w:r>
      <w:r w:rsidRPr="00540AD0">
        <w:tab/>
        <w:t>Interruptions at SCell activation/deactivation</w:t>
      </w:r>
      <w:bookmarkEnd w:id="1801"/>
    </w:p>
    <w:p w14:paraId="7D3ED6E4" w14:textId="77777777" w:rsidR="000A7234" w:rsidRPr="00540AD0" w:rsidRDefault="000A7234" w:rsidP="000A7234">
      <w:r w:rsidRPr="00540AD0">
        <w:t>When an intra-band SCell is activated or deactivated as defined in [</w:t>
      </w:r>
      <w:r w:rsidRPr="00540AD0">
        <w:rPr>
          <w:lang w:eastAsia="zh-CN"/>
        </w:rPr>
        <w:t>17</w:t>
      </w:r>
      <w:r w:rsidRPr="00540AD0">
        <w:t>], the UE is allowed</w:t>
      </w:r>
    </w:p>
    <w:p w14:paraId="6EC6E488" w14:textId="77777777" w:rsidR="000A7234" w:rsidRPr="00540AD0" w:rsidRDefault="000A7234" w:rsidP="000A7234">
      <w:pPr>
        <w:ind w:left="568" w:hanging="284"/>
      </w:pPr>
      <w:r w:rsidRPr="00540AD0">
        <w:t>-</w:t>
      </w:r>
      <w:r w:rsidRPr="00540AD0">
        <w:tab/>
        <w:t>an interruption on any activated serving cell:</w:t>
      </w:r>
    </w:p>
    <w:p w14:paraId="5F3A3169" w14:textId="77777777" w:rsidR="000A7234" w:rsidRPr="00540AD0" w:rsidRDefault="000A7234" w:rsidP="000A7234">
      <w:pPr>
        <w:ind w:left="851" w:hanging="284"/>
      </w:pPr>
      <w:r w:rsidRPr="00540AD0">
        <w:t>-</w:t>
      </w:r>
      <w:r w:rsidRPr="00540AD0">
        <w:tab/>
        <w:t>of up to the duration shown in table 8.2.2.2.2-1, if the activated serving cell is not in the same band as any of the SCells being activated or deactivated, or</w:t>
      </w:r>
    </w:p>
    <w:p w14:paraId="56867AA9" w14:textId="77777777" w:rsidR="000A7234" w:rsidRPr="00540AD0" w:rsidRDefault="000A7234" w:rsidP="000A7234">
      <w:pPr>
        <w:pStyle w:val="B2"/>
      </w:pPr>
      <w:r w:rsidRPr="00540AD0">
        <w:t>-</w:t>
      </w:r>
      <w:r w:rsidRPr="00540AD0">
        <w:tab/>
        <w:t>of up to the duration shown in table 8.2.2.2.2-2, if the activated serving cells are in the same band as any of the SCells being activated or deactivated</w:t>
      </w:r>
      <w:r w:rsidRPr="00540AD0">
        <w:rPr>
          <w:rFonts w:ascii="Tms Rmn" w:eastAsia="MS Mincho" w:hAnsi="Tms Rmn"/>
        </w:rPr>
        <w:t xml:space="preserve"> provided </w:t>
      </w:r>
      <w:r w:rsidRPr="00540AD0">
        <w:rPr>
          <w:lang w:eastAsia="zh-CN"/>
        </w:rPr>
        <w:t xml:space="preserve">the cell specific reference signals from the </w:t>
      </w:r>
      <w:r w:rsidRPr="00540AD0">
        <w:t>activated serving cells</w:t>
      </w:r>
      <w:r w:rsidRPr="00540AD0" w:rsidDel="008F17A7">
        <w:rPr>
          <w:lang w:eastAsia="zh-CN"/>
        </w:rPr>
        <w:t xml:space="preserve"> </w:t>
      </w:r>
      <w:r w:rsidRPr="00540AD0">
        <w:rPr>
          <w:lang w:eastAsia="zh-CN"/>
        </w:rPr>
        <w:t xml:space="preserve">and the SCells being </w:t>
      </w:r>
      <w:r w:rsidRPr="00540AD0">
        <w:t>activated or deactivated</w:t>
      </w:r>
      <w:r w:rsidRPr="00540AD0">
        <w:rPr>
          <w:lang w:eastAsia="zh-CN"/>
        </w:rPr>
        <w:t xml:space="preserve"> are available in the same slot</w:t>
      </w:r>
      <w:r w:rsidRPr="00540AD0">
        <w:t>.</w:t>
      </w:r>
    </w:p>
    <w:p w14:paraId="001C865B" w14:textId="77777777" w:rsidR="000A7234" w:rsidRPr="00540AD0" w:rsidRDefault="000A7234" w:rsidP="000A7234">
      <w:pPr>
        <w:pStyle w:val="TH"/>
      </w:pPr>
      <w:r w:rsidRPr="00540AD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540AD0" w:rsidDel="007E53E0" w14:paraId="2EBAEE8C" w14:textId="77777777" w:rsidTr="00137197">
        <w:trPr>
          <w:trHeight w:val="631"/>
          <w:jc w:val="center"/>
          <w:del w:id="1802" w:author="Huawei" w:date="2019-01-17T17:36:00Z"/>
        </w:trPr>
        <w:tc>
          <w:tcPr>
            <w:tcW w:w="649" w:type="dxa"/>
            <w:shd w:val="clear" w:color="auto" w:fill="auto"/>
            <w:vAlign w:val="center"/>
          </w:tcPr>
          <w:p w14:paraId="615B062E" w14:textId="77777777" w:rsidR="000A7234" w:rsidRPr="00540AD0" w:rsidDel="007E53E0" w:rsidRDefault="000A7234" w:rsidP="00137197">
            <w:pPr>
              <w:pStyle w:val="TAH"/>
              <w:rPr>
                <w:del w:id="1803" w:author="Huawei" w:date="2019-01-17T17:36:00Z"/>
              </w:rPr>
            </w:pPr>
            <w:del w:id="1804" w:author="Huawei" w:date="2019-01-17T17:36:00Z">
              <w:r w:rsidRPr="009D1565" w:rsidDel="007E53E0">
                <w:rPr>
                  <w:noProof/>
                  <w:lang w:val="en-US" w:eastAsia="zh-CN"/>
                </w:rPr>
                <w:drawing>
                  <wp:inline distT="0" distB="0" distL="0" distR="0" wp14:anchorId="50C74DD1" wp14:editId="090125BE">
                    <wp:extent cx="142240" cy="154305"/>
                    <wp:effectExtent l="0" t="0" r="0" b="0"/>
                    <wp:docPr id="1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54305"/>
                            </a:xfrm>
                            <a:prstGeom prst="rect">
                              <a:avLst/>
                            </a:prstGeom>
                            <a:noFill/>
                            <a:ln>
                              <a:noFill/>
                            </a:ln>
                          </pic:spPr>
                        </pic:pic>
                      </a:graphicData>
                    </a:graphic>
                  </wp:inline>
                </w:drawing>
              </w:r>
            </w:del>
          </w:p>
        </w:tc>
        <w:tc>
          <w:tcPr>
            <w:tcW w:w="992" w:type="dxa"/>
          </w:tcPr>
          <w:p w14:paraId="7C090A98" w14:textId="77777777" w:rsidR="000A7234" w:rsidRPr="00540AD0" w:rsidDel="007E53E0" w:rsidRDefault="000A7234" w:rsidP="00137197">
            <w:pPr>
              <w:pStyle w:val="TAH"/>
              <w:rPr>
                <w:del w:id="1805" w:author="Huawei" w:date="2019-01-17T17:36:00Z"/>
              </w:rPr>
            </w:pPr>
            <w:del w:id="1806" w:author="Huawei" w:date="2019-01-17T17:36:00Z">
              <w:r w:rsidRPr="00540AD0" w:rsidDel="007E53E0">
                <w:delText>NR Slot length (ms)</w:delText>
              </w:r>
            </w:del>
          </w:p>
        </w:tc>
        <w:tc>
          <w:tcPr>
            <w:tcW w:w="1969" w:type="dxa"/>
          </w:tcPr>
          <w:p w14:paraId="01E8696D" w14:textId="77777777" w:rsidR="000A7234" w:rsidRPr="00540AD0" w:rsidDel="007E53E0" w:rsidRDefault="000A7234" w:rsidP="00137197">
            <w:pPr>
              <w:pStyle w:val="TAH"/>
              <w:rPr>
                <w:del w:id="1807" w:author="Huawei" w:date="2019-01-17T17:36:00Z"/>
              </w:rPr>
            </w:pPr>
            <w:del w:id="1808" w:author="Huawei" w:date="2019-01-17T17:36:00Z">
              <w:r w:rsidRPr="00540AD0" w:rsidDel="007E53E0">
                <w:delText>Interruption length</w:delText>
              </w:r>
            </w:del>
          </w:p>
          <w:p w14:paraId="4C2125FB" w14:textId="77777777" w:rsidR="000A7234" w:rsidRPr="00540AD0" w:rsidDel="007E53E0" w:rsidRDefault="000A7234" w:rsidP="00137197">
            <w:pPr>
              <w:pStyle w:val="TAH"/>
              <w:rPr>
                <w:del w:id="1809" w:author="Huawei" w:date="2019-01-17T17:36:00Z"/>
              </w:rPr>
            </w:pPr>
          </w:p>
        </w:tc>
      </w:tr>
      <w:tr w:rsidR="000A7234" w:rsidRPr="00540AD0" w:rsidDel="007E53E0" w14:paraId="433384F3" w14:textId="77777777" w:rsidTr="00137197">
        <w:trPr>
          <w:jc w:val="center"/>
          <w:del w:id="1810" w:author="Huawei" w:date="2019-01-17T17:36:00Z"/>
        </w:trPr>
        <w:tc>
          <w:tcPr>
            <w:tcW w:w="649" w:type="dxa"/>
            <w:shd w:val="clear" w:color="auto" w:fill="auto"/>
          </w:tcPr>
          <w:p w14:paraId="545E2B9A" w14:textId="77777777" w:rsidR="000A7234" w:rsidRPr="00540AD0" w:rsidDel="007E53E0" w:rsidRDefault="000A7234" w:rsidP="00137197">
            <w:pPr>
              <w:pStyle w:val="TAC"/>
              <w:rPr>
                <w:del w:id="1811" w:author="Huawei" w:date="2019-01-17T17:36:00Z"/>
              </w:rPr>
            </w:pPr>
            <w:del w:id="1812" w:author="Huawei" w:date="2019-01-17T17:36:00Z">
              <w:r w:rsidRPr="00540AD0" w:rsidDel="007E53E0">
                <w:delText>0</w:delText>
              </w:r>
            </w:del>
          </w:p>
        </w:tc>
        <w:tc>
          <w:tcPr>
            <w:tcW w:w="992" w:type="dxa"/>
          </w:tcPr>
          <w:p w14:paraId="3BBB9C5F" w14:textId="77777777" w:rsidR="000A7234" w:rsidRPr="00540AD0" w:rsidDel="007E53E0" w:rsidRDefault="000A7234" w:rsidP="00137197">
            <w:pPr>
              <w:pStyle w:val="TAC"/>
              <w:rPr>
                <w:del w:id="1813" w:author="Huawei" w:date="2019-01-17T17:36:00Z"/>
              </w:rPr>
            </w:pPr>
            <w:del w:id="1814" w:author="Huawei" w:date="2019-01-17T17:36:00Z">
              <w:r w:rsidRPr="00540AD0" w:rsidDel="007E53E0">
                <w:delText>1</w:delText>
              </w:r>
            </w:del>
          </w:p>
        </w:tc>
        <w:tc>
          <w:tcPr>
            <w:tcW w:w="1969" w:type="dxa"/>
            <w:shd w:val="clear" w:color="auto" w:fill="auto"/>
          </w:tcPr>
          <w:p w14:paraId="276AB1CB" w14:textId="77777777" w:rsidR="000A7234" w:rsidRPr="00540AD0" w:rsidDel="007E53E0" w:rsidRDefault="000A7234" w:rsidP="00137197">
            <w:pPr>
              <w:pStyle w:val="TAC"/>
              <w:rPr>
                <w:del w:id="1815" w:author="Huawei" w:date="2019-01-17T17:36:00Z"/>
              </w:rPr>
            </w:pPr>
            <w:del w:id="1816" w:author="Huawei" w:date="2019-01-17T17:36:00Z">
              <w:r w:rsidRPr="00540AD0" w:rsidDel="007E53E0">
                <w:delText>1</w:delText>
              </w:r>
            </w:del>
          </w:p>
        </w:tc>
      </w:tr>
      <w:tr w:rsidR="000A7234" w:rsidRPr="00540AD0" w:rsidDel="007E53E0" w14:paraId="34D03801" w14:textId="77777777" w:rsidTr="00137197">
        <w:trPr>
          <w:jc w:val="center"/>
          <w:del w:id="1817" w:author="Huawei" w:date="2019-01-17T17:36:00Z"/>
        </w:trPr>
        <w:tc>
          <w:tcPr>
            <w:tcW w:w="649" w:type="dxa"/>
            <w:shd w:val="clear" w:color="auto" w:fill="auto"/>
          </w:tcPr>
          <w:p w14:paraId="2A802DB4" w14:textId="77777777" w:rsidR="000A7234" w:rsidRPr="00540AD0" w:rsidDel="007E53E0" w:rsidRDefault="000A7234" w:rsidP="00137197">
            <w:pPr>
              <w:pStyle w:val="TAC"/>
              <w:rPr>
                <w:del w:id="1818" w:author="Huawei" w:date="2019-01-17T17:36:00Z"/>
              </w:rPr>
            </w:pPr>
            <w:del w:id="1819" w:author="Huawei" w:date="2019-01-17T17:36:00Z">
              <w:r w:rsidRPr="00540AD0" w:rsidDel="007E53E0">
                <w:delText>1</w:delText>
              </w:r>
            </w:del>
          </w:p>
        </w:tc>
        <w:tc>
          <w:tcPr>
            <w:tcW w:w="992" w:type="dxa"/>
          </w:tcPr>
          <w:p w14:paraId="12661A8D" w14:textId="77777777" w:rsidR="000A7234" w:rsidRPr="00540AD0" w:rsidDel="007E53E0" w:rsidRDefault="000A7234" w:rsidP="00137197">
            <w:pPr>
              <w:pStyle w:val="TAC"/>
              <w:rPr>
                <w:del w:id="1820" w:author="Huawei" w:date="2019-01-17T17:36:00Z"/>
              </w:rPr>
            </w:pPr>
            <w:del w:id="1821" w:author="Huawei" w:date="2019-01-17T17:36:00Z">
              <w:r w:rsidRPr="00540AD0" w:rsidDel="007E53E0">
                <w:delText>0.5</w:delText>
              </w:r>
            </w:del>
          </w:p>
        </w:tc>
        <w:tc>
          <w:tcPr>
            <w:tcW w:w="1969" w:type="dxa"/>
            <w:shd w:val="clear" w:color="auto" w:fill="auto"/>
          </w:tcPr>
          <w:p w14:paraId="721543A0" w14:textId="77777777" w:rsidR="000A7234" w:rsidRPr="00540AD0" w:rsidDel="007E53E0" w:rsidRDefault="000A7234" w:rsidP="00137197">
            <w:pPr>
              <w:pStyle w:val="TAC"/>
              <w:rPr>
                <w:del w:id="1822" w:author="Huawei" w:date="2019-01-17T17:36:00Z"/>
                <w:lang w:eastAsia="zh-CN"/>
              </w:rPr>
            </w:pPr>
            <w:del w:id="1823" w:author="Huawei" w:date="2019-01-17T17:36:00Z">
              <w:r w:rsidRPr="00540AD0" w:rsidDel="007E53E0">
                <w:rPr>
                  <w:lang w:eastAsia="zh-CN"/>
                </w:rPr>
                <w:delText>1</w:delText>
              </w:r>
            </w:del>
          </w:p>
        </w:tc>
      </w:tr>
      <w:tr w:rsidR="000A7234" w:rsidRPr="00540AD0" w:rsidDel="007E53E0" w14:paraId="068F75C3" w14:textId="77777777" w:rsidTr="00137197">
        <w:trPr>
          <w:jc w:val="center"/>
          <w:del w:id="1824" w:author="Huawei" w:date="2019-01-17T17:36:00Z"/>
        </w:trPr>
        <w:tc>
          <w:tcPr>
            <w:tcW w:w="649" w:type="dxa"/>
            <w:shd w:val="clear" w:color="auto" w:fill="auto"/>
          </w:tcPr>
          <w:p w14:paraId="330140FA" w14:textId="77777777" w:rsidR="000A7234" w:rsidRPr="00540AD0" w:rsidDel="007E53E0" w:rsidRDefault="000A7234" w:rsidP="00137197">
            <w:pPr>
              <w:pStyle w:val="TAC"/>
              <w:rPr>
                <w:del w:id="1825" w:author="Huawei" w:date="2019-01-17T17:36:00Z"/>
              </w:rPr>
            </w:pPr>
            <w:del w:id="1826" w:author="Huawei" w:date="2019-01-17T17:36:00Z">
              <w:r w:rsidRPr="00540AD0" w:rsidDel="007E53E0">
                <w:delText>2</w:delText>
              </w:r>
            </w:del>
          </w:p>
        </w:tc>
        <w:tc>
          <w:tcPr>
            <w:tcW w:w="992" w:type="dxa"/>
          </w:tcPr>
          <w:p w14:paraId="52267CA7" w14:textId="77777777" w:rsidR="000A7234" w:rsidRPr="00540AD0" w:rsidDel="007E53E0" w:rsidRDefault="000A7234" w:rsidP="00137197">
            <w:pPr>
              <w:pStyle w:val="TAC"/>
              <w:rPr>
                <w:del w:id="1827" w:author="Huawei" w:date="2019-01-17T17:36:00Z"/>
              </w:rPr>
            </w:pPr>
            <w:del w:id="1828" w:author="Huawei" w:date="2019-01-17T17:36:00Z">
              <w:r w:rsidRPr="00540AD0" w:rsidDel="007E53E0">
                <w:delText>0.25</w:delText>
              </w:r>
            </w:del>
          </w:p>
        </w:tc>
        <w:tc>
          <w:tcPr>
            <w:tcW w:w="1969" w:type="dxa"/>
            <w:shd w:val="clear" w:color="auto" w:fill="auto"/>
          </w:tcPr>
          <w:p w14:paraId="2988F799" w14:textId="77777777" w:rsidR="000A7234" w:rsidRPr="00540AD0" w:rsidDel="007E53E0" w:rsidRDefault="000A7234" w:rsidP="00137197">
            <w:pPr>
              <w:pStyle w:val="TAC"/>
              <w:rPr>
                <w:del w:id="1829" w:author="Huawei" w:date="2019-01-17T17:36:00Z"/>
                <w:lang w:eastAsia="zh-CN"/>
              </w:rPr>
            </w:pPr>
            <w:del w:id="1830" w:author="Huawei" w:date="2019-01-17T17:36:00Z">
              <w:r w:rsidRPr="00540AD0" w:rsidDel="007E53E0">
                <w:rPr>
                  <w:lang w:eastAsia="zh-CN"/>
                </w:rPr>
                <w:delText>2</w:delText>
              </w:r>
            </w:del>
          </w:p>
        </w:tc>
      </w:tr>
      <w:tr w:rsidR="000A7234" w:rsidRPr="00540AD0" w:rsidDel="007E53E0" w14:paraId="7C490F82" w14:textId="77777777" w:rsidTr="00137197">
        <w:trPr>
          <w:jc w:val="center"/>
          <w:del w:id="1831" w:author="Huawei" w:date="2019-01-17T17:36:00Z"/>
        </w:trPr>
        <w:tc>
          <w:tcPr>
            <w:tcW w:w="649" w:type="dxa"/>
            <w:shd w:val="clear" w:color="auto" w:fill="auto"/>
          </w:tcPr>
          <w:p w14:paraId="48A570C3" w14:textId="77777777" w:rsidR="000A7234" w:rsidRPr="00540AD0" w:rsidDel="007E53E0" w:rsidRDefault="000A7234" w:rsidP="00137197">
            <w:pPr>
              <w:pStyle w:val="TAC"/>
              <w:rPr>
                <w:del w:id="1832" w:author="Huawei" w:date="2019-01-17T17:36:00Z"/>
              </w:rPr>
            </w:pPr>
            <w:del w:id="1833" w:author="Huawei" w:date="2019-01-17T17:36:00Z">
              <w:r w:rsidRPr="00540AD0" w:rsidDel="007E53E0">
                <w:delText>3</w:delText>
              </w:r>
            </w:del>
          </w:p>
        </w:tc>
        <w:tc>
          <w:tcPr>
            <w:tcW w:w="992" w:type="dxa"/>
          </w:tcPr>
          <w:p w14:paraId="0DE3C827" w14:textId="77777777" w:rsidR="000A7234" w:rsidRPr="00540AD0" w:rsidDel="007E53E0" w:rsidRDefault="000A7234" w:rsidP="00137197">
            <w:pPr>
              <w:pStyle w:val="TAC"/>
              <w:rPr>
                <w:del w:id="1834" w:author="Huawei" w:date="2019-01-17T17:36:00Z"/>
              </w:rPr>
            </w:pPr>
            <w:del w:id="1835" w:author="Huawei" w:date="2019-01-17T17:36:00Z">
              <w:r w:rsidRPr="00540AD0" w:rsidDel="007E53E0">
                <w:delText>0.125</w:delText>
              </w:r>
            </w:del>
          </w:p>
        </w:tc>
        <w:tc>
          <w:tcPr>
            <w:tcW w:w="1969" w:type="dxa"/>
            <w:shd w:val="clear" w:color="auto" w:fill="auto"/>
          </w:tcPr>
          <w:p w14:paraId="76823570" w14:textId="77777777" w:rsidR="000A7234" w:rsidRPr="00540AD0" w:rsidDel="007E53E0" w:rsidRDefault="000A7234" w:rsidP="00137197">
            <w:pPr>
              <w:pStyle w:val="TAC"/>
              <w:rPr>
                <w:del w:id="1836" w:author="Huawei" w:date="2019-01-17T17:36:00Z"/>
                <w:lang w:eastAsia="zh-CN"/>
              </w:rPr>
            </w:pPr>
            <w:del w:id="1837" w:author="Huawei" w:date="2019-01-17T17:36:00Z">
              <w:r w:rsidRPr="00540AD0" w:rsidDel="007E53E0">
                <w:rPr>
                  <w:lang w:eastAsia="zh-CN"/>
                </w:rPr>
                <w:delText>4</w:delText>
              </w:r>
            </w:del>
          </w:p>
        </w:tc>
      </w:tr>
    </w:tbl>
    <w:p w14:paraId="19E4D7F4" w14:textId="77777777" w:rsidR="000A7234" w:rsidDel="007E53E0" w:rsidRDefault="000A7234" w:rsidP="000A7234">
      <w:pPr>
        <w:rPr>
          <w:del w:id="1838" w:author="Huawei" w:date="2019-01-17T17: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73BEE5D2" w14:textId="77777777" w:rsidTr="00137197">
        <w:trPr>
          <w:trHeight w:val="631"/>
          <w:jc w:val="center"/>
        </w:trPr>
        <w:tc>
          <w:tcPr>
            <w:tcW w:w="649" w:type="dxa"/>
            <w:shd w:val="clear" w:color="auto" w:fill="auto"/>
            <w:vAlign w:val="center"/>
          </w:tcPr>
          <w:p w14:paraId="7B3D6A81" w14:textId="77777777" w:rsidR="000A7234" w:rsidRPr="00540AD0" w:rsidRDefault="000A7234" w:rsidP="00137197">
            <w:pPr>
              <w:keepNext/>
              <w:keepLines/>
              <w:spacing w:after="0"/>
              <w:jc w:val="center"/>
              <w:rPr>
                <w:ins w:id="1839" w:author="Huawei" w:date="2019-01-17T17:26:00Z"/>
              </w:rPr>
            </w:pPr>
            <w:ins w:id="1840" w:author="Huawei" w:date="2019-01-17T17:26:00Z">
              <w:r w:rsidRPr="006168C2">
                <w:rPr>
                  <w:rFonts w:ascii="Arial" w:hAnsi="Arial"/>
                  <w:b/>
                  <w:noProof/>
                  <w:sz w:val="18"/>
                  <w:lang w:val="en-US" w:eastAsia="zh-CN"/>
                </w:rPr>
                <w:drawing>
                  <wp:inline distT="0" distB="0" distL="0" distR="0" wp14:anchorId="0C11A332" wp14:editId="1BAE7F58">
                    <wp:extent cx="142240" cy="160020"/>
                    <wp:effectExtent l="0" t="0" r="0" b="0"/>
                    <wp:docPr id="1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Pr>
          <w:p w14:paraId="7E2BBFE9" w14:textId="77777777" w:rsidR="000A7234" w:rsidRPr="00540AD0" w:rsidRDefault="000A7234" w:rsidP="00137197">
            <w:pPr>
              <w:keepNext/>
              <w:keepLines/>
              <w:spacing w:after="0"/>
              <w:jc w:val="center"/>
              <w:rPr>
                <w:ins w:id="1841" w:author="Huawei" w:date="2019-01-17T17:26:00Z"/>
              </w:rPr>
            </w:pPr>
            <w:ins w:id="1842" w:author="Huawei" w:date="2019-01-17T17:26:00Z">
              <w:r w:rsidRPr="00540AD0">
                <w:rPr>
                  <w:rFonts w:ascii="Arial" w:hAnsi="Arial"/>
                  <w:b/>
                  <w:sz w:val="18"/>
                </w:rPr>
                <w:t>NR Slot length (ms)</w:t>
              </w:r>
              <w:r>
                <w:rPr>
                  <w:rFonts w:ascii="Arial" w:hAnsi="Arial"/>
                  <w:b/>
                  <w:sz w:val="18"/>
                </w:rPr>
                <w:t xml:space="preserve"> of victim cell</w:t>
              </w:r>
            </w:ins>
          </w:p>
        </w:tc>
        <w:tc>
          <w:tcPr>
            <w:tcW w:w="5411" w:type="dxa"/>
            <w:gridSpan w:val="2"/>
          </w:tcPr>
          <w:p w14:paraId="6F6E40F5" w14:textId="77777777" w:rsidR="000A7234" w:rsidRPr="00540AD0" w:rsidRDefault="000A7234" w:rsidP="00137197">
            <w:pPr>
              <w:keepNext/>
              <w:keepLines/>
              <w:spacing w:after="0"/>
              <w:jc w:val="center"/>
              <w:rPr>
                <w:ins w:id="1843" w:author="Huawei" w:date="2019-01-17T17:26:00Z"/>
              </w:rPr>
            </w:pPr>
            <w:ins w:id="1844" w:author="Huawei" w:date="2019-01-17T17:26:00Z">
              <w:r w:rsidRPr="00540AD0">
                <w:rPr>
                  <w:rFonts w:ascii="Arial" w:hAnsi="Arial"/>
                  <w:b/>
                  <w:sz w:val="18"/>
                </w:rPr>
                <w:t>Interruption length (slot)</w:t>
              </w:r>
            </w:ins>
          </w:p>
        </w:tc>
      </w:tr>
      <w:tr w:rsidR="000A7234" w:rsidRPr="00BE2C56" w14:paraId="193EAC64" w14:textId="77777777" w:rsidTr="00137197">
        <w:trPr>
          <w:jc w:val="center"/>
        </w:trPr>
        <w:tc>
          <w:tcPr>
            <w:tcW w:w="649" w:type="dxa"/>
            <w:shd w:val="clear" w:color="auto" w:fill="auto"/>
          </w:tcPr>
          <w:p w14:paraId="7D839C00" w14:textId="77777777" w:rsidR="000A7234" w:rsidRPr="00686877" w:rsidRDefault="000A7234" w:rsidP="00137197">
            <w:pPr>
              <w:pStyle w:val="TAC"/>
              <w:rPr>
                <w:ins w:id="1845" w:author="Huawei" w:date="2019-01-17T17:26:00Z"/>
              </w:rPr>
            </w:pPr>
            <w:ins w:id="1846" w:author="Huawei" w:date="2019-01-17T17:26:00Z">
              <w:r w:rsidRPr="00D02CB7">
                <w:t>0</w:t>
              </w:r>
            </w:ins>
          </w:p>
        </w:tc>
        <w:tc>
          <w:tcPr>
            <w:tcW w:w="1361" w:type="dxa"/>
          </w:tcPr>
          <w:p w14:paraId="3D04AFCD" w14:textId="77777777" w:rsidR="000A7234" w:rsidRPr="00926A90" w:rsidRDefault="000A7234" w:rsidP="00137197">
            <w:pPr>
              <w:pStyle w:val="TAC"/>
              <w:rPr>
                <w:ins w:id="1847" w:author="Huawei" w:date="2019-01-17T17:26:00Z"/>
              </w:rPr>
            </w:pPr>
            <w:ins w:id="1848" w:author="Huawei" w:date="2019-01-17T17:26:00Z">
              <w:r w:rsidRPr="00926A90">
                <w:t>1</w:t>
              </w:r>
            </w:ins>
          </w:p>
        </w:tc>
        <w:tc>
          <w:tcPr>
            <w:tcW w:w="2521" w:type="dxa"/>
          </w:tcPr>
          <w:p w14:paraId="77D9126D" w14:textId="77777777" w:rsidR="000A7234" w:rsidRPr="00C51EE8" w:rsidRDefault="000A7234" w:rsidP="00137197">
            <w:pPr>
              <w:pStyle w:val="TAC"/>
              <w:rPr>
                <w:ins w:id="1849" w:author="Huawei" w:date="2019-01-17T17:26:00Z"/>
                <w:rFonts w:cs="Arial"/>
                <w:szCs w:val="18"/>
              </w:rPr>
            </w:pPr>
          </w:p>
        </w:tc>
        <w:tc>
          <w:tcPr>
            <w:tcW w:w="2890" w:type="dxa"/>
            <w:shd w:val="clear" w:color="auto" w:fill="auto"/>
          </w:tcPr>
          <w:p w14:paraId="5DA4E053" w14:textId="77777777" w:rsidR="000A7234" w:rsidRPr="00BE2C56" w:rsidRDefault="000A7234" w:rsidP="00137197">
            <w:pPr>
              <w:pStyle w:val="TAC"/>
              <w:rPr>
                <w:ins w:id="1850" w:author="Huawei" w:date="2019-01-17T17:26:00Z"/>
                <w:rFonts w:cs="Arial"/>
                <w:szCs w:val="18"/>
              </w:rPr>
            </w:pPr>
            <w:ins w:id="1851" w:author="Huawei" w:date="2019-01-17T17:26:00Z">
              <w:r w:rsidRPr="00C51EE8">
                <w:rPr>
                  <w:rFonts w:cs="Arial"/>
                  <w:szCs w:val="18"/>
                </w:rPr>
                <w:t xml:space="preserve">1 </w:t>
              </w:r>
            </w:ins>
          </w:p>
        </w:tc>
      </w:tr>
      <w:tr w:rsidR="000A7234" w:rsidRPr="00BE2C56" w14:paraId="56A23A28" w14:textId="77777777" w:rsidTr="00137197">
        <w:trPr>
          <w:jc w:val="center"/>
        </w:trPr>
        <w:tc>
          <w:tcPr>
            <w:tcW w:w="649" w:type="dxa"/>
            <w:shd w:val="clear" w:color="auto" w:fill="auto"/>
          </w:tcPr>
          <w:p w14:paraId="146842CF" w14:textId="77777777" w:rsidR="000A7234" w:rsidRPr="00686877" w:rsidRDefault="000A7234" w:rsidP="00137197">
            <w:pPr>
              <w:pStyle w:val="TAC"/>
              <w:rPr>
                <w:ins w:id="1852" w:author="Huawei" w:date="2019-01-17T17:26:00Z"/>
              </w:rPr>
            </w:pPr>
            <w:ins w:id="1853" w:author="Huawei" w:date="2019-01-17T17:26:00Z">
              <w:r w:rsidRPr="00D02CB7">
                <w:t>1</w:t>
              </w:r>
            </w:ins>
          </w:p>
        </w:tc>
        <w:tc>
          <w:tcPr>
            <w:tcW w:w="1361" w:type="dxa"/>
          </w:tcPr>
          <w:p w14:paraId="7ED7C7CD" w14:textId="77777777" w:rsidR="000A7234" w:rsidRPr="00926A90" w:rsidRDefault="000A7234" w:rsidP="00137197">
            <w:pPr>
              <w:pStyle w:val="TAC"/>
              <w:rPr>
                <w:ins w:id="1854" w:author="Huawei" w:date="2019-01-17T17:26:00Z"/>
              </w:rPr>
            </w:pPr>
            <w:ins w:id="1855" w:author="Huawei" w:date="2019-01-17T17:26:00Z">
              <w:r w:rsidRPr="00926A90">
                <w:t>0.5</w:t>
              </w:r>
            </w:ins>
          </w:p>
        </w:tc>
        <w:tc>
          <w:tcPr>
            <w:tcW w:w="2521" w:type="dxa"/>
          </w:tcPr>
          <w:p w14:paraId="3719040D" w14:textId="77777777" w:rsidR="000A7234" w:rsidRPr="00C51EE8" w:rsidRDefault="000A7234" w:rsidP="00137197">
            <w:pPr>
              <w:pStyle w:val="TAC"/>
              <w:rPr>
                <w:ins w:id="1856" w:author="Huawei" w:date="2019-01-17T17:26:00Z"/>
                <w:rFonts w:cs="Arial"/>
                <w:szCs w:val="18"/>
              </w:rPr>
            </w:pPr>
          </w:p>
        </w:tc>
        <w:tc>
          <w:tcPr>
            <w:tcW w:w="2890" w:type="dxa"/>
            <w:shd w:val="clear" w:color="auto" w:fill="auto"/>
          </w:tcPr>
          <w:p w14:paraId="55BD34DF" w14:textId="77777777" w:rsidR="000A7234" w:rsidRPr="00BE2C56" w:rsidRDefault="000A7234" w:rsidP="00137197">
            <w:pPr>
              <w:pStyle w:val="TAC"/>
              <w:rPr>
                <w:ins w:id="1857" w:author="Huawei" w:date="2019-01-17T17:26:00Z"/>
                <w:rFonts w:cs="Arial"/>
                <w:szCs w:val="18"/>
              </w:rPr>
            </w:pPr>
            <w:ins w:id="1858" w:author="Huawei" w:date="2019-01-17T17:26:00Z">
              <w:r>
                <w:rPr>
                  <w:rFonts w:cs="Arial"/>
                  <w:szCs w:val="18"/>
                </w:rPr>
                <w:t>1</w:t>
              </w:r>
              <w:r w:rsidRPr="00C51EE8">
                <w:rPr>
                  <w:rFonts w:cs="Arial"/>
                  <w:szCs w:val="18"/>
                </w:rPr>
                <w:t xml:space="preserve"> </w:t>
              </w:r>
            </w:ins>
          </w:p>
        </w:tc>
      </w:tr>
      <w:tr w:rsidR="000A7234" w:rsidRPr="000B7979" w14:paraId="19EE3E37" w14:textId="77777777" w:rsidTr="00137197">
        <w:trPr>
          <w:jc w:val="center"/>
        </w:trPr>
        <w:tc>
          <w:tcPr>
            <w:tcW w:w="649" w:type="dxa"/>
            <w:vMerge w:val="restart"/>
            <w:shd w:val="clear" w:color="auto" w:fill="auto"/>
          </w:tcPr>
          <w:p w14:paraId="289E06FF" w14:textId="77777777" w:rsidR="000A7234" w:rsidRPr="00686877" w:rsidRDefault="000A7234" w:rsidP="00137197">
            <w:pPr>
              <w:pStyle w:val="TAC"/>
              <w:rPr>
                <w:ins w:id="1859" w:author="Huawei" w:date="2019-01-17T17:26:00Z"/>
              </w:rPr>
            </w:pPr>
            <w:ins w:id="1860" w:author="Huawei" w:date="2019-01-17T17:26:00Z">
              <w:r w:rsidRPr="00D02CB7">
                <w:t>2</w:t>
              </w:r>
            </w:ins>
          </w:p>
        </w:tc>
        <w:tc>
          <w:tcPr>
            <w:tcW w:w="1361" w:type="dxa"/>
            <w:vMerge w:val="restart"/>
          </w:tcPr>
          <w:p w14:paraId="517F1EC8" w14:textId="77777777" w:rsidR="000A7234" w:rsidRPr="00926A90" w:rsidRDefault="000A7234" w:rsidP="00137197">
            <w:pPr>
              <w:pStyle w:val="TAC"/>
              <w:rPr>
                <w:ins w:id="1861" w:author="Huawei" w:date="2019-01-17T17:26:00Z"/>
              </w:rPr>
            </w:pPr>
            <w:ins w:id="1862" w:author="Huawei" w:date="2019-01-17T17:26:00Z">
              <w:r w:rsidRPr="00926A90">
                <w:t>0.25</w:t>
              </w:r>
            </w:ins>
          </w:p>
        </w:tc>
        <w:tc>
          <w:tcPr>
            <w:tcW w:w="2521" w:type="dxa"/>
          </w:tcPr>
          <w:p w14:paraId="14CCB6B3" w14:textId="77777777" w:rsidR="000A7234" w:rsidRPr="006168C2" w:rsidRDefault="000A7234" w:rsidP="00137197">
            <w:pPr>
              <w:keepNext/>
              <w:keepLines/>
              <w:spacing w:after="0"/>
              <w:jc w:val="center"/>
              <w:rPr>
                <w:ins w:id="1863" w:author="Huawei" w:date="2019-01-17T17:26:00Z"/>
                <w:rFonts w:ascii="Arial" w:hAnsi="Arial"/>
                <w:sz w:val="18"/>
                <w:lang w:eastAsia="zh-CN"/>
              </w:rPr>
            </w:pPr>
            <w:ins w:id="1864" w:author="Huawei" w:date="2019-02-28T03:07:00Z">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w:t>
              </w:r>
            </w:ins>
            <w:ins w:id="1865" w:author="Huawei" w:date="2019-01-17T17:26:00Z">
              <w:r w:rsidRPr="006168C2">
                <w:rPr>
                  <w:rFonts w:ascii="Arial" w:hAnsi="Arial"/>
                  <w:sz w:val="18"/>
                  <w:lang w:eastAsia="zh-CN"/>
                </w:rPr>
                <w:t>cell is on FR2</w:t>
              </w:r>
            </w:ins>
          </w:p>
        </w:tc>
        <w:tc>
          <w:tcPr>
            <w:tcW w:w="2890" w:type="dxa"/>
            <w:shd w:val="clear" w:color="auto" w:fill="auto"/>
          </w:tcPr>
          <w:p w14:paraId="0C89B4EA" w14:textId="77777777" w:rsidR="000A7234" w:rsidRPr="000B7979" w:rsidRDefault="000A7234" w:rsidP="00137197">
            <w:pPr>
              <w:pStyle w:val="TAC"/>
              <w:rPr>
                <w:ins w:id="1866" w:author="Huawei" w:date="2019-01-17T17:26:00Z"/>
                <w:rFonts w:cs="Arial"/>
                <w:szCs w:val="18"/>
              </w:rPr>
            </w:pPr>
            <w:ins w:id="1867" w:author="Huawei" w:date="2019-01-17T17:26:00Z">
              <w:r>
                <w:rPr>
                  <w:rFonts w:cs="Arial"/>
                  <w:szCs w:val="18"/>
                </w:rPr>
                <w:t>2</w:t>
              </w:r>
              <w:r w:rsidRPr="00C51EE8">
                <w:rPr>
                  <w:rFonts w:cs="Arial"/>
                  <w:szCs w:val="18"/>
                </w:rPr>
                <w:t xml:space="preserve"> </w:t>
              </w:r>
            </w:ins>
          </w:p>
        </w:tc>
      </w:tr>
      <w:tr w:rsidR="000A7234" w:rsidRPr="00C51EE8" w14:paraId="48B24AAB" w14:textId="77777777" w:rsidTr="00137197">
        <w:trPr>
          <w:jc w:val="center"/>
        </w:trPr>
        <w:tc>
          <w:tcPr>
            <w:tcW w:w="649" w:type="dxa"/>
            <w:vMerge/>
            <w:shd w:val="clear" w:color="auto" w:fill="auto"/>
          </w:tcPr>
          <w:p w14:paraId="63D58936" w14:textId="77777777" w:rsidR="000A7234" w:rsidRPr="00D02CB7" w:rsidRDefault="000A7234" w:rsidP="00137197">
            <w:pPr>
              <w:pStyle w:val="TAC"/>
              <w:rPr>
                <w:ins w:id="1868" w:author="Huawei" w:date="2019-01-17T17:26:00Z"/>
              </w:rPr>
            </w:pPr>
          </w:p>
        </w:tc>
        <w:tc>
          <w:tcPr>
            <w:tcW w:w="1361" w:type="dxa"/>
            <w:vMerge/>
          </w:tcPr>
          <w:p w14:paraId="11FDD687" w14:textId="77777777" w:rsidR="000A7234" w:rsidRPr="00926A90" w:rsidRDefault="000A7234" w:rsidP="00137197">
            <w:pPr>
              <w:pStyle w:val="TAC"/>
              <w:rPr>
                <w:ins w:id="1869" w:author="Huawei" w:date="2019-01-17T17:26:00Z"/>
              </w:rPr>
            </w:pPr>
          </w:p>
        </w:tc>
        <w:tc>
          <w:tcPr>
            <w:tcW w:w="2521" w:type="dxa"/>
          </w:tcPr>
          <w:p w14:paraId="521BC0D3" w14:textId="77777777" w:rsidR="000A7234" w:rsidRPr="00540AD0" w:rsidRDefault="000A7234" w:rsidP="00137197">
            <w:pPr>
              <w:keepNext/>
              <w:keepLines/>
              <w:spacing w:after="0"/>
              <w:jc w:val="center"/>
              <w:rPr>
                <w:ins w:id="1870" w:author="Huawei" w:date="2019-01-17T17:26:00Z"/>
                <w:rFonts w:ascii="Arial" w:hAnsi="Arial"/>
                <w:sz w:val="18"/>
                <w:lang w:eastAsia="zh-CN"/>
              </w:rPr>
            </w:pPr>
            <w:ins w:id="1871" w:author="Huawei" w:date="2019-02-28T03:07:00Z">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w:t>
              </w:r>
            </w:ins>
            <w:ins w:id="1872" w:author="Huawei" w:date="2019-01-17T17:26:00Z">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0DC138F2" w14:textId="77777777" w:rsidR="000A7234" w:rsidRPr="00C51EE8" w:rsidRDefault="000A7234" w:rsidP="00137197">
            <w:pPr>
              <w:pStyle w:val="TAC"/>
              <w:rPr>
                <w:ins w:id="1873" w:author="Huawei" w:date="2019-01-17T17:26:00Z"/>
                <w:rFonts w:cs="Arial"/>
                <w:szCs w:val="18"/>
              </w:rPr>
            </w:pPr>
            <w:ins w:id="1874" w:author="Huawei" w:date="2019-01-17T17:26:00Z">
              <w:r>
                <w:rPr>
                  <w:rFonts w:cs="Arial"/>
                  <w:szCs w:val="18"/>
                </w:rPr>
                <w:t>3</w:t>
              </w:r>
            </w:ins>
          </w:p>
        </w:tc>
      </w:tr>
      <w:tr w:rsidR="000A7234" w:rsidRPr="00BE2C56" w14:paraId="02174143" w14:textId="77777777" w:rsidTr="00137197">
        <w:trPr>
          <w:jc w:val="center"/>
        </w:trPr>
        <w:tc>
          <w:tcPr>
            <w:tcW w:w="649" w:type="dxa"/>
            <w:vMerge w:val="restart"/>
            <w:shd w:val="clear" w:color="auto" w:fill="auto"/>
          </w:tcPr>
          <w:p w14:paraId="7AE76925" w14:textId="77777777" w:rsidR="000A7234" w:rsidRPr="00686877" w:rsidRDefault="000A7234" w:rsidP="00137197">
            <w:pPr>
              <w:pStyle w:val="TAC"/>
              <w:rPr>
                <w:ins w:id="1875" w:author="Huawei" w:date="2019-01-17T17:26:00Z"/>
              </w:rPr>
            </w:pPr>
            <w:ins w:id="1876" w:author="Huawei" w:date="2019-01-17T17:26:00Z">
              <w:r w:rsidRPr="00D02CB7">
                <w:t>3</w:t>
              </w:r>
            </w:ins>
          </w:p>
        </w:tc>
        <w:tc>
          <w:tcPr>
            <w:tcW w:w="1361" w:type="dxa"/>
            <w:vMerge w:val="restart"/>
          </w:tcPr>
          <w:p w14:paraId="1AB9A748" w14:textId="77777777" w:rsidR="000A7234" w:rsidRPr="00926A90" w:rsidRDefault="000A7234" w:rsidP="00137197">
            <w:pPr>
              <w:pStyle w:val="TAC"/>
              <w:rPr>
                <w:ins w:id="1877" w:author="Huawei" w:date="2019-01-17T17:26:00Z"/>
              </w:rPr>
            </w:pPr>
            <w:ins w:id="1878" w:author="Huawei" w:date="2019-01-17T17:26:00Z">
              <w:r w:rsidRPr="00926A90">
                <w:t>0.125</w:t>
              </w:r>
            </w:ins>
          </w:p>
        </w:tc>
        <w:tc>
          <w:tcPr>
            <w:tcW w:w="2521" w:type="dxa"/>
          </w:tcPr>
          <w:p w14:paraId="5F532BED" w14:textId="77777777" w:rsidR="000A7234" w:rsidRPr="00540AD0" w:rsidRDefault="000A7234" w:rsidP="00137197">
            <w:pPr>
              <w:keepNext/>
              <w:keepLines/>
              <w:spacing w:after="0"/>
              <w:jc w:val="center"/>
              <w:rPr>
                <w:ins w:id="1879" w:author="Huawei" w:date="2019-01-17T17:26:00Z"/>
                <w:rFonts w:ascii="Arial" w:hAnsi="Arial"/>
                <w:sz w:val="18"/>
                <w:lang w:eastAsia="zh-CN"/>
              </w:rPr>
            </w:pPr>
            <w:ins w:id="1880" w:author="Huawei" w:date="2019-02-28T03:07:00Z">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w:t>
              </w:r>
            </w:ins>
            <w:ins w:id="1881" w:author="Huawei" w:date="2019-01-17T17:26:00Z">
              <w:r w:rsidRPr="006168C2">
                <w:rPr>
                  <w:rFonts w:ascii="Arial" w:hAnsi="Arial"/>
                  <w:sz w:val="18"/>
                  <w:lang w:eastAsia="zh-CN"/>
                </w:rPr>
                <w:t>cell is on FR2</w:t>
              </w:r>
            </w:ins>
          </w:p>
        </w:tc>
        <w:tc>
          <w:tcPr>
            <w:tcW w:w="2890" w:type="dxa"/>
            <w:shd w:val="clear" w:color="auto" w:fill="auto"/>
          </w:tcPr>
          <w:p w14:paraId="14C91AD6" w14:textId="77777777" w:rsidR="000A7234" w:rsidRPr="00BE2C56" w:rsidRDefault="000A7234" w:rsidP="00137197">
            <w:pPr>
              <w:pStyle w:val="TAC"/>
              <w:rPr>
                <w:ins w:id="1882" w:author="Huawei" w:date="2019-01-17T17:26:00Z"/>
                <w:rFonts w:cs="Arial"/>
                <w:szCs w:val="18"/>
              </w:rPr>
            </w:pPr>
            <w:ins w:id="1883" w:author="Huawei" w:date="2019-01-17T17:26:00Z">
              <w:r>
                <w:rPr>
                  <w:rFonts w:cs="Arial"/>
                  <w:szCs w:val="18"/>
                </w:rPr>
                <w:t>4</w:t>
              </w:r>
              <w:r w:rsidRPr="00C51EE8">
                <w:rPr>
                  <w:rFonts w:cs="Arial"/>
                  <w:szCs w:val="18"/>
                </w:rPr>
                <w:t xml:space="preserve"> </w:t>
              </w:r>
            </w:ins>
          </w:p>
        </w:tc>
      </w:tr>
      <w:tr w:rsidR="000A7234" w:rsidRPr="00C51EE8" w14:paraId="3D6F35BF" w14:textId="77777777" w:rsidTr="00137197">
        <w:trPr>
          <w:jc w:val="center"/>
        </w:trPr>
        <w:tc>
          <w:tcPr>
            <w:tcW w:w="649" w:type="dxa"/>
            <w:vMerge/>
            <w:shd w:val="clear" w:color="auto" w:fill="auto"/>
          </w:tcPr>
          <w:p w14:paraId="512F5FAF" w14:textId="77777777" w:rsidR="000A7234" w:rsidRPr="00D02CB7" w:rsidRDefault="000A7234" w:rsidP="00137197">
            <w:pPr>
              <w:pStyle w:val="TAC"/>
              <w:rPr>
                <w:ins w:id="1884" w:author="Huawei" w:date="2019-01-17T17:26:00Z"/>
              </w:rPr>
            </w:pPr>
          </w:p>
        </w:tc>
        <w:tc>
          <w:tcPr>
            <w:tcW w:w="1361" w:type="dxa"/>
            <w:vMerge/>
          </w:tcPr>
          <w:p w14:paraId="2176AD32" w14:textId="77777777" w:rsidR="000A7234" w:rsidRPr="00926A90" w:rsidRDefault="000A7234" w:rsidP="00137197">
            <w:pPr>
              <w:pStyle w:val="TAC"/>
              <w:rPr>
                <w:ins w:id="1885" w:author="Huawei" w:date="2019-01-17T17:26:00Z"/>
              </w:rPr>
            </w:pPr>
          </w:p>
        </w:tc>
        <w:tc>
          <w:tcPr>
            <w:tcW w:w="2521" w:type="dxa"/>
          </w:tcPr>
          <w:p w14:paraId="60DF21DE" w14:textId="77777777" w:rsidR="000A7234" w:rsidRPr="00540AD0" w:rsidRDefault="000A7234" w:rsidP="00137197">
            <w:pPr>
              <w:keepNext/>
              <w:keepLines/>
              <w:spacing w:after="0"/>
              <w:jc w:val="center"/>
              <w:rPr>
                <w:ins w:id="1886" w:author="Huawei" w:date="2019-01-17T17:26:00Z"/>
                <w:rFonts w:ascii="Arial" w:hAnsi="Arial"/>
                <w:sz w:val="18"/>
                <w:lang w:eastAsia="zh-CN"/>
              </w:rPr>
            </w:pPr>
            <w:ins w:id="1887" w:author="Huawei" w:date="2019-02-28T03:07:00Z">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w:t>
              </w:r>
            </w:ins>
            <w:ins w:id="1888" w:author="Huawei" w:date="2019-01-17T17:26:00Z">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6B231F28" w14:textId="77777777" w:rsidR="000A7234" w:rsidRPr="00C51EE8" w:rsidRDefault="000A7234" w:rsidP="00137197">
            <w:pPr>
              <w:pStyle w:val="TAC"/>
              <w:rPr>
                <w:ins w:id="1889" w:author="Huawei" w:date="2019-01-17T17:26:00Z"/>
                <w:rFonts w:cs="Arial"/>
                <w:szCs w:val="18"/>
              </w:rPr>
            </w:pPr>
            <w:ins w:id="1890" w:author="Huawei" w:date="2019-01-17T17:26:00Z">
              <w:r>
                <w:rPr>
                  <w:rFonts w:cs="Arial"/>
                  <w:szCs w:val="18"/>
                </w:rPr>
                <w:t>5</w:t>
              </w:r>
              <w:r w:rsidRPr="00C51EE8">
                <w:rPr>
                  <w:rFonts w:cs="Arial"/>
                  <w:szCs w:val="18"/>
                </w:rPr>
                <w:t xml:space="preserve"> </w:t>
              </w:r>
            </w:ins>
          </w:p>
        </w:tc>
      </w:tr>
      <w:tr w:rsidR="000A7234" w:rsidRPr="00EE30DC" w14:paraId="1FE71217" w14:textId="77777777" w:rsidTr="00137197">
        <w:trPr>
          <w:jc w:val="center"/>
        </w:trPr>
        <w:tc>
          <w:tcPr>
            <w:tcW w:w="7421" w:type="dxa"/>
            <w:gridSpan w:val="4"/>
          </w:tcPr>
          <w:p w14:paraId="6E6DAFBC" w14:textId="77777777" w:rsidR="000A7234" w:rsidRPr="004667EF" w:rsidRDefault="000A7234" w:rsidP="00137197">
            <w:pPr>
              <w:pStyle w:val="TAN"/>
              <w:rPr>
                <w:ins w:id="1891" w:author="Huawei" w:date="2019-01-17T17:26:00Z"/>
                <w:lang w:eastAsia="zh-CN"/>
              </w:rPr>
            </w:pPr>
            <w:ins w:id="1892" w:author="Huawei" w:date="2019-01-17T17:26:00Z">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ins>
          </w:p>
          <w:p w14:paraId="00FBA6DA" w14:textId="77777777" w:rsidR="000A7234" w:rsidRPr="00E429A6" w:rsidRDefault="000A7234" w:rsidP="00137197">
            <w:pPr>
              <w:pStyle w:val="TAN"/>
              <w:rPr>
                <w:ins w:id="1893" w:author="Huawei" w:date="2019-01-17T17:26:00Z"/>
              </w:rPr>
            </w:pPr>
            <w:ins w:id="1894" w:author="Huawei" w:date="2019-01-17T17:26:00Z">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ins>
          </w:p>
          <w:p w14:paraId="513CADDF" w14:textId="77777777" w:rsidR="000A7234" w:rsidRPr="00EE30DC" w:rsidRDefault="000A7234" w:rsidP="00137197">
            <w:pPr>
              <w:pStyle w:val="TAN"/>
              <w:rPr>
                <w:ins w:id="1895" w:author="Huawei" w:date="2019-01-17T17:26:00Z"/>
              </w:rPr>
            </w:pPr>
            <w:ins w:id="1896" w:author="Huawei" w:date="2019-01-17T17:26:00Z">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ins>
          </w:p>
        </w:tc>
      </w:tr>
    </w:tbl>
    <w:p w14:paraId="7EADC5A2" w14:textId="77777777" w:rsidR="000A7234" w:rsidRPr="007E53E0" w:rsidRDefault="000A7234" w:rsidP="000A7234"/>
    <w:p w14:paraId="6B83CA6A" w14:textId="77777777" w:rsidR="000A7234" w:rsidRPr="00540AD0" w:rsidRDefault="000A7234" w:rsidP="000A7234">
      <w:pPr>
        <w:keepNext/>
        <w:keepLines/>
        <w:spacing w:before="60"/>
        <w:jc w:val="center"/>
      </w:pPr>
      <w:r w:rsidRPr="00540AD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0A7234" w:rsidRPr="00540AD0" w14:paraId="06DEF111" w14:textId="77777777" w:rsidTr="00137197">
        <w:trPr>
          <w:trHeight w:val="365"/>
          <w:jc w:val="center"/>
        </w:trPr>
        <w:tc>
          <w:tcPr>
            <w:tcW w:w="1044" w:type="dxa"/>
            <w:shd w:val="clear" w:color="auto" w:fill="auto"/>
            <w:vAlign w:val="center"/>
          </w:tcPr>
          <w:p w14:paraId="39F93A5F" w14:textId="77777777" w:rsidR="000A7234" w:rsidRPr="00540AD0" w:rsidRDefault="000A7234" w:rsidP="00137197">
            <w:pPr>
              <w:keepNext/>
              <w:keepLines/>
              <w:spacing w:after="0"/>
              <w:jc w:val="center"/>
            </w:pPr>
            <w:r w:rsidRPr="009D1565">
              <w:rPr>
                <w:rFonts w:ascii="Arial" w:hAnsi="Arial"/>
                <w:b/>
                <w:noProof/>
                <w:sz w:val="18"/>
                <w:lang w:val="en-US" w:eastAsia="zh-CN"/>
              </w:rPr>
              <w:drawing>
                <wp:inline distT="0" distB="0" distL="0" distR="0" wp14:anchorId="10582611" wp14:editId="20B91E83">
                  <wp:extent cx="142240" cy="160020"/>
                  <wp:effectExtent l="0" t="0" r="0" b="0"/>
                  <wp:docPr id="1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Pr>
          <w:p w14:paraId="29411DB6" w14:textId="77777777" w:rsidR="000A7234" w:rsidRPr="00540AD0" w:rsidRDefault="000A7234" w:rsidP="00137197">
            <w:pPr>
              <w:keepNext/>
              <w:keepLines/>
              <w:spacing w:after="0"/>
              <w:jc w:val="center"/>
            </w:pPr>
            <w:r w:rsidRPr="00540AD0">
              <w:rPr>
                <w:rFonts w:ascii="Arial" w:hAnsi="Arial"/>
                <w:b/>
                <w:sz w:val="18"/>
              </w:rPr>
              <w:t>NR Slot length (ms)</w:t>
            </w:r>
          </w:p>
        </w:tc>
        <w:tc>
          <w:tcPr>
            <w:tcW w:w="2200" w:type="dxa"/>
          </w:tcPr>
          <w:p w14:paraId="421DA8BB" w14:textId="77777777" w:rsidR="000A7234" w:rsidRPr="00540AD0" w:rsidRDefault="000A7234" w:rsidP="00137197">
            <w:pPr>
              <w:keepNext/>
              <w:keepLines/>
              <w:spacing w:after="0"/>
              <w:jc w:val="center"/>
              <w:rPr>
                <w:lang w:eastAsia="zh-CN"/>
              </w:rPr>
            </w:pPr>
            <w:r w:rsidRPr="00540AD0">
              <w:rPr>
                <w:rFonts w:ascii="Arial" w:hAnsi="Arial"/>
                <w:b/>
                <w:sz w:val="18"/>
              </w:rPr>
              <w:t>Interruption length</w:t>
            </w:r>
          </w:p>
        </w:tc>
      </w:tr>
      <w:tr w:rsidR="000A7234" w:rsidRPr="00540AD0" w14:paraId="0D38831B" w14:textId="77777777" w:rsidTr="00137197">
        <w:trPr>
          <w:jc w:val="center"/>
        </w:trPr>
        <w:tc>
          <w:tcPr>
            <w:tcW w:w="1044" w:type="dxa"/>
            <w:shd w:val="clear" w:color="auto" w:fill="auto"/>
          </w:tcPr>
          <w:p w14:paraId="31D2D891" w14:textId="77777777" w:rsidR="000A7234" w:rsidRPr="00540AD0" w:rsidRDefault="000A7234" w:rsidP="00137197">
            <w:pPr>
              <w:keepNext/>
              <w:keepLines/>
              <w:spacing w:after="0"/>
              <w:jc w:val="center"/>
            </w:pPr>
            <w:r w:rsidRPr="00540AD0">
              <w:rPr>
                <w:rFonts w:ascii="Arial" w:hAnsi="Arial"/>
                <w:sz w:val="18"/>
              </w:rPr>
              <w:t>0</w:t>
            </w:r>
          </w:p>
        </w:tc>
        <w:tc>
          <w:tcPr>
            <w:tcW w:w="1344" w:type="dxa"/>
          </w:tcPr>
          <w:p w14:paraId="00CAFFC8" w14:textId="77777777" w:rsidR="000A7234" w:rsidRPr="00540AD0" w:rsidRDefault="000A7234" w:rsidP="00137197">
            <w:pPr>
              <w:keepNext/>
              <w:keepLines/>
              <w:spacing w:after="0"/>
              <w:jc w:val="center"/>
            </w:pPr>
            <w:r w:rsidRPr="00540AD0">
              <w:rPr>
                <w:rFonts w:ascii="Arial" w:hAnsi="Arial"/>
                <w:sz w:val="18"/>
              </w:rPr>
              <w:t>1</w:t>
            </w:r>
          </w:p>
        </w:tc>
        <w:tc>
          <w:tcPr>
            <w:tcW w:w="2200" w:type="dxa"/>
            <w:shd w:val="clear" w:color="auto" w:fill="auto"/>
          </w:tcPr>
          <w:p w14:paraId="06C34B9D" w14:textId="77777777" w:rsidR="000A7234" w:rsidRPr="00540AD0" w:rsidRDefault="000A7234" w:rsidP="00137197">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68E26DF0" w14:textId="77777777" w:rsidTr="00137197">
        <w:trPr>
          <w:jc w:val="center"/>
        </w:trPr>
        <w:tc>
          <w:tcPr>
            <w:tcW w:w="1044" w:type="dxa"/>
            <w:shd w:val="clear" w:color="auto" w:fill="auto"/>
          </w:tcPr>
          <w:p w14:paraId="4C0A6336" w14:textId="77777777" w:rsidR="000A7234" w:rsidRPr="00540AD0" w:rsidRDefault="000A7234" w:rsidP="00137197">
            <w:pPr>
              <w:keepNext/>
              <w:keepLines/>
              <w:spacing w:after="0"/>
              <w:jc w:val="center"/>
            </w:pPr>
            <w:r w:rsidRPr="00540AD0">
              <w:rPr>
                <w:rFonts w:ascii="Arial" w:hAnsi="Arial"/>
                <w:sz w:val="18"/>
              </w:rPr>
              <w:t>1</w:t>
            </w:r>
          </w:p>
        </w:tc>
        <w:tc>
          <w:tcPr>
            <w:tcW w:w="1344" w:type="dxa"/>
          </w:tcPr>
          <w:p w14:paraId="458CD9E2" w14:textId="77777777" w:rsidR="000A7234" w:rsidRPr="00540AD0" w:rsidRDefault="000A7234" w:rsidP="00137197">
            <w:pPr>
              <w:keepNext/>
              <w:keepLines/>
              <w:spacing w:after="0"/>
              <w:jc w:val="center"/>
            </w:pPr>
            <w:r w:rsidRPr="00540AD0">
              <w:rPr>
                <w:rFonts w:ascii="Arial" w:hAnsi="Arial"/>
                <w:sz w:val="18"/>
              </w:rPr>
              <w:t>0.5</w:t>
            </w:r>
          </w:p>
        </w:tc>
        <w:tc>
          <w:tcPr>
            <w:tcW w:w="2200" w:type="dxa"/>
            <w:shd w:val="clear" w:color="auto" w:fill="auto"/>
          </w:tcPr>
          <w:p w14:paraId="478F8B5E" w14:textId="77777777" w:rsidR="000A7234" w:rsidRPr="00540AD0" w:rsidRDefault="000A7234" w:rsidP="00137197">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152CEF16" w14:textId="77777777" w:rsidTr="00137197">
        <w:trPr>
          <w:jc w:val="center"/>
        </w:trPr>
        <w:tc>
          <w:tcPr>
            <w:tcW w:w="1044" w:type="dxa"/>
            <w:shd w:val="clear" w:color="auto" w:fill="auto"/>
          </w:tcPr>
          <w:p w14:paraId="51A07364" w14:textId="77777777" w:rsidR="000A7234" w:rsidRPr="00540AD0" w:rsidRDefault="000A7234" w:rsidP="00137197">
            <w:pPr>
              <w:keepNext/>
              <w:keepLines/>
              <w:spacing w:after="0"/>
              <w:jc w:val="center"/>
            </w:pPr>
            <w:r w:rsidRPr="00540AD0">
              <w:rPr>
                <w:rFonts w:ascii="Arial" w:hAnsi="Arial"/>
                <w:sz w:val="18"/>
              </w:rPr>
              <w:t>2</w:t>
            </w:r>
          </w:p>
        </w:tc>
        <w:tc>
          <w:tcPr>
            <w:tcW w:w="1344" w:type="dxa"/>
          </w:tcPr>
          <w:p w14:paraId="1377B00D" w14:textId="77777777" w:rsidR="000A7234" w:rsidRPr="00540AD0" w:rsidRDefault="000A7234" w:rsidP="00137197">
            <w:pPr>
              <w:keepNext/>
              <w:keepLines/>
              <w:spacing w:after="0"/>
              <w:jc w:val="center"/>
            </w:pPr>
            <w:r w:rsidRPr="00540AD0">
              <w:rPr>
                <w:rFonts w:ascii="Arial" w:hAnsi="Arial"/>
                <w:sz w:val="18"/>
              </w:rPr>
              <w:t>0.25</w:t>
            </w:r>
          </w:p>
        </w:tc>
        <w:tc>
          <w:tcPr>
            <w:tcW w:w="2200" w:type="dxa"/>
            <w:shd w:val="clear" w:color="auto" w:fill="auto"/>
          </w:tcPr>
          <w:p w14:paraId="71A9ABB3" w14:textId="77777777" w:rsidR="000A7234" w:rsidRPr="00540AD0" w:rsidRDefault="000A7234" w:rsidP="00137197">
            <w:pPr>
              <w:keepNext/>
              <w:keepLines/>
              <w:spacing w:after="0"/>
              <w:jc w:val="center"/>
            </w:pPr>
            <w:r w:rsidRPr="00540AD0">
              <w:rPr>
                <w:rFonts w:ascii="Arial" w:hAnsi="Arial"/>
                <w:sz w:val="18"/>
              </w:rPr>
              <w:t xml:space="preserve">2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44C8A5" w14:textId="77777777" w:rsidTr="00137197">
        <w:trPr>
          <w:jc w:val="center"/>
        </w:trPr>
        <w:tc>
          <w:tcPr>
            <w:tcW w:w="1044" w:type="dxa"/>
            <w:shd w:val="clear" w:color="auto" w:fill="auto"/>
          </w:tcPr>
          <w:p w14:paraId="77DCD89C" w14:textId="77777777" w:rsidR="000A7234" w:rsidRPr="00540AD0" w:rsidRDefault="000A7234" w:rsidP="00137197">
            <w:pPr>
              <w:keepNext/>
              <w:keepLines/>
              <w:spacing w:after="0"/>
              <w:jc w:val="center"/>
            </w:pPr>
            <w:r w:rsidRPr="00540AD0">
              <w:rPr>
                <w:rFonts w:ascii="Arial" w:hAnsi="Arial"/>
                <w:sz w:val="18"/>
              </w:rPr>
              <w:t>3</w:t>
            </w:r>
          </w:p>
        </w:tc>
        <w:tc>
          <w:tcPr>
            <w:tcW w:w="1344" w:type="dxa"/>
          </w:tcPr>
          <w:p w14:paraId="6E6ECCA9" w14:textId="77777777" w:rsidR="000A7234" w:rsidRPr="00540AD0" w:rsidRDefault="000A7234" w:rsidP="00137197">
            <w:pPr>
              <w:keepNext/>
              <w:keepLines/>
              <w:spacing w:after="0"/>
              <w:jc w:val="center"/>
            </w:pPr>
            <w:r w:rsidRPr="00540AD0">
              <w:rPr>
                <w:rFonts w:ascii="Arial" w:hAnsi="Arial"/>
                <w:sz w:val="18"/>
              </w:rPr>
              <w:t>0.125</w:t>
            </w:r>
          </w:p>
        </w:tc>
        <w:tc>
          <w:tcPr>
            <w:tcW w:w="2200" w:type="dxa"/>
            <w:shd w:val="clear" w:color="auto" w:fill="auto"/>
          </w:tcPr>
          <w:p w14:paraId="2BAE5021" w14:textId="77777777" w:rsidR="000A7234" w:rsidRPr="00540AD0" w:rsidRDefault="000A7234" w:rsidP="00137197">
            <w:pPr>
              <w:keepNext/>
              <w:keepLines/>
              <w:spacing w:after="0"/>
              <w:jc w:val="center"/>
              <w:rPr>
                <w:lang w:eastAsia="zh-CN"/>
              </w:rPr>
            </w:pPr>
            <w:r w:rsidRPr="00540AD0">
              <w:rPr>
                <w:rFonts w:ascii="Arial" w:hAnsi="Arial"/>
                <w:sz w:val="18"/>
              </w:rPr>
              <w:t xml:space="preserve">4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A6B450" w14:textId="77777777" w:rsidTr="00137197">
        <w:trPr>
          <w:jc w:val="center"/>
        </w:trPr>
        <w:tc>
          <w:tcPr>
            <w:tcW w:w="4588" w:type="dxa"/>
            <w:gridSpan w:val="3"/>
            <w:shd w:val="clear" w:color="auto" w:fill="auto"/>
          </w:tcPr>
          <w:p w14:paraId="3ED246CC" w14:textId="77777777" w:rsidR="000A7234" w:rsidRPr="00540AD0" w:rsidRDefault="000A7234" w:rsidP="00137197">
            <w:pPr>
              <w:pStyle w:val="TAN"/>
              <w:rPr>
                <w:lang w:eastAsia="zh-CN"/>
              </w:rPr>
            </w:pPr>
            <w:r w:rsidRPr="00540AD0">
              <w:t>Note:</w:t>
            </w:r>
            <w:r w:rsidRPr="00540AD0">
              <w:tab/>
            </w:r>
            <w:r w:rsidRPr="00540AD0">
              <w:rPr>
                <w:lang w:eastAsia="zh-CN"/>
              </w:rPr>
              <w:t>T</w:t>
            </w:r>
            <w:r w:rsidRPr="00540AD0">
              <w:rPr>
                <w:vertAlign w:val="subscript"/>
                <w:lang w:eastAsia="zh-CN"/>
              </w:rPr>
              <w:t>SMTC_duration</w:t>
            </w:r>
            <w:r w:rsidRPr="00540AD0">
              <w:rPr>
                <w:lang w:eastAsia="zh-CN"/>
              </w:rPr>
              <w:t xml:space="preserve"> is</w:t>
            </w:r>
          </w:p>
          <w:p w14:paraId="23F2C652" w14:textId="77777777" w:rsidR="000A7234" w:rsidRPr="00540AD0" w:rsidRDefault="000A7234" w:rsidP="00137197">
            <w:pPr>
              <w:pStyle w:val="TAN"/>
            </w:pPr>
            <w:r w:rsidRPr="00540AD0">
              <w:tab/>
              <w:t xml:space="preserve">- the longest SMTC duration </w:t>
            </w:r>
            <w:r w:rsidRPr="00540AD0">
              <w:rPr>
                <w:lang w:eastAsia="zh-CN"/>
              </w:rPr>
              <w:t xml:space="preserve">among all above </w:t>
            </w:r>
            <w:r w:rsidRPr="00540AD0">
              <w:rPr>
                <w:rFonts w:eastAsia="MS Mincho"/>
              </w:rPr>
              <w:t xml:space="preserve">activated </w:t>
            </w:r>
            <w:r w:rsidRPr="00540AD0">
              <w:rPr>
                <w:lang w:eastAsia="zh-CN"/>
              </w:rPr>
              <w:t>serving cells</w:t>
            </w:r>
            <w:r w:rsidRPr="00540AD0">
              <w:t xml:space="preserve"> and the SCell being activated when </w:t>
            </w:r>
            <w:r w:rsidRPr="00540AD0">
              <w:rPr>
                <w:lang w:eastAsia="zh-CN"/>
              </w:rPr>
              <w:t>one SCell is activated</w:t>
            </w:r>
            <w:r w:rsidRPr="00540AD0">
              <w:t>;</w:t>
            </w:r>
          </w:p>
          <w:p w14:paraId="33AEF2D5" w14:textId="77777777" w:rsidR="000A7234" w:rsidRPr="00540AD0" w:rsidRDefault="000A7234" w:rsidP="00137197">
            <w:pPr>
              <w:pStyle w:val="TAN"/>
              <w:rPr>
                <w:lang w:eastAsia="zh-CN"/>
              </w:rPr>
            </w:pPr>
            <w:r w:rsidRPr="00540AD0">
              <w:tab/>
            </w:r>
            <w:r w:rsidRPr="00540AD0">
              <w:rPr>
                <w:rFonts w:eastAsia="MS Mincho"/>
              </w:rPr>
              <w:t xml:space="preserve">- the </w:t>
            </w:r>
            <w:r w:rsidRPr="00540AD0">
              <w:t xml:space="preserve">longest SMTC duration </w:t>
            </w:r>
            <w:r w:rsidRPr="00540AD0">
              <w:rPr>
                <w:lang w:eastAsia="zh-CN"/>
              </w:rPr>
              <w:t xml:space="preserve">among all </w:t>
            </w:r>
            <w:r w:rsidRPr="00540AD0">
              <w:rPr>
                <w:rFonts w:eastAsia="MS Mincho"/>
              </w:rPr>
              <w:t xml:space="preserve">activated </w:t>
            </w:r>
            <w:r w:rsidRPr="00540AD0">
              <w:rPr>
                <w:lang w:eastAsia="zh-CN"/>
              </w:rPr>
              <w:t>serving cells</w:t>
            </w:r>
            <w:r w:rsidRPr="00540AD0">
              <w:t xml:space="preserve"> in the same band when one SCell is deactivated.</w:t>
            </w:r>
          </w:p>
        </w:tc>
      </w:tr>
    </w:tbl>
    <w:p w14:paraId="6B604038" w14:textId="77777777" w:rsidR="000A7234" w:rsidRPr="0047362A" w:rsidRDefault="000A7234" w:rsidP="000A7234"/>
    <w:p w14:paraId="668C9868" w14:textId="77777777" w:rsidR="000A7234" w:rsidRPr="00686877" w:rsidRDefault="000A7234" w:rsidP="000A7234">
      <w:pPr>
        <w:pStyle w:val="Heading5"/>
      </w:pPr>
      <w:r w:rsidRPr="00D02CB7">
        <w:t>8.2.2.2.3</w:t>
      </w:r>
      <w:r w:rsidRPr="00D02CB7">
        <w:tab/>
        <w:t>Interruptions during measurements on SCC for intra-band CA</w:t>
      </w:r>
    </w:p>
    <w:p w14:paraId="3ABFB58F" w14:textId="77777777" w:rsidR="000A7234" w:rsidRPr="00540AD0" w:rsidRDefault="000A7234" w:rsidP="000A7234">
      <w:pPr>
        <w:rPr>
          <w:lang w:eastAsia="zh-CN"/>
        </w:rPr>
      </w:pPr>
      <w:r w:rsidRPr="00540AD0">
        <w:t xml:space="preserve">Interruptions on PCell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PCell is not in the same band as the deactivated SCell. </w:t>
      </w:r>
      <w:r w:rsidRPr="00540AD0">
        <w:rPr>
          <w:lang w:eastAsia="zh-CN"/>
        </w:rPr>
        <w:t xml:space="preserve">Each interruption shall not exceed requirement in </w:t>
      </w:r>
      <w:r w:rsidRPr="00540AD0">
        <w:t>Table 8.2.2.2.2-2 if the PCell is in the same band as the deactivated SCell.</w:t>
      </w:r>
    </w:p>
    <w:p w14:paraId="67A4F860" w14:textId="77777777" w:rsidR="000A7234" w:rsidRPr="00540AD0" w:rsidRDefault="000A7234" w:rsidP="000A7234">
      <w:pPr>
        <w:rPr>
          <w:lang w:eastAsia="zh-CN"/>
        </w:rPr>
      </w:pPr>
      <w:r w:rsidRPr="00540AD0">
        <w:t>Interruptions on active SCell</w:t>
      </w:r>
      <w:ins w:id="1897" w:author="Huawei" w:date="2019-01-17T18:59:00Z">
        <w:r>
          <w:t>s</w:t>
        </w:r>
      </w:ins>
      <w:r w:rsidRPr="00540AD0">
        <w:t xml:space="preserve">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active SCell is not in the same band as the deactivated SCell. </w:t>
      </w:r>
      <w:r w:rsidRPr="00540AD0">
        <w:rPr>
          <w:lang w:eastAsia="zh-CN"/>
        </w:rPr>
        <w:t xml:space="preserve">Each interruption shall not exceed requirement in </w:t>
      </w:r>
      <w:r w:rsidRPr="00540AD0">
        <w:t>Table 8.2.2.2.2-2 if the active SCell is in the same band as the deactivated SCell.</w:t>
      </w:r>
    </w:p>
    <w:p w14:paraId="756608F9" w14:textId="77777777" w:rsidR="003278A4" w:rsidRPr="003445FB" w:rsidRDefault="003278A4" w:rsidP="004A15BC">
      <w:pPr>
        <w:keepNext/>
        <w:keepLines/>
        <w:spacing w:before="120"/>
        <w:ind w:left="1701" w:hanging="1701"/>
        <w:outlineLvl w:val="4"/>
      </w:pPr>
      <w:r w:rsidRPr="003445FB">
        <w:rPr>
          <w:rFonts w:ascii="Arial" w:hAnsi="Arial"/>
          <w:sz w:val="22"/>
        </w:rPr>
        <w:t>8.2.2.2.4</w:t>
      </w:r>
      <w:r w:rsidRPr="003445FB">
        <w:rPr>
          <w:rFonts w:ascii="Arial" w:hAnsi="Arial"/>
          <w:sz w:val="22"/>
        </w:rPr>
        <w:tab/>
        <w:t>Interruptions at UL carrier RRC reconfiguration</w:t>
      </w:r>
    </w:p>
    <w:p w14:paraId="756608FA" w14:textId="77777777" w:rsidR="003278A4" w:rsidRPr="003445FB" w:rsidRDefault="003278A4" w:rsidP="003278A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standalone carrier aggregation as defined in [2]</w:t>
      </w:r>
      <w:r w:rsidRPr="003445FB">
        <w:t>.</w:t>
      </w:r>
    </w:p>
    <w:p w14:paraId="756608FB" w14:textId="2725C253" w:rsidR="007B4945" w:rsidRPr="003445FB" w:rsidRDefault="007B4945" w:rsidP="007B4945">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PCell and all activated SCells within the same FR as the reconfigured uplink carrier of up to </w:t>
      </w:r>
      <w:r w:rsidRPr="003445FB">
        <w:t>the duration shown in table 8.2.2.2.4-1</w:t>
      </w:r>
      <w:r w:rsidRPr="003445FB">
        <w:rPr>
          <w:lang w:eastAsia="zh-CN"/>
        </w:rPr>
        <w:t xml:space="preserve">, is allowed during the RRC reconfiguration procedure [2]. </w:t>
      </w:r>
      <w:r w:rsidRPr="003445FB">
        <w:rPr>
          <w:rFonts w:eastAsia="MS Mincho"/>
        </w:rPr>
        <w:t>The interruption is for both uplink and downlink of PCell and all the activated SCells within the same FR as the configured or de-configured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92"/>
        <w:gridCol w:w="1969"/>
      </w:tblGrid>
      <w:tr w:rsidR="00303117" w:rsidRPr="003445FB" w14:paraId="75660901" w14:textId="77777777" w:rsidTr="00A747D5">
        <w:trPr>
          <w:trHeight w:val="631"/>
          <w:jc w:val="center"/>
        </w:trPr>
        <w:tc>
          <w:tcPr>
            <w:tcW w:w="649" w:type="dxa"/>
            <w:shd w:val="clear" w:color="auto" w:fill="auto"/>
            <w:vAlign w:val="center"/>
          </w:tcPr>
          <w:p w14:paraId="756608FD" w14:textId="6E9CC0D8" w:rsidR="007B4945" w:rsidRPr="003445FB" w:rsidRDefault="007B4945" w:rsidP="00852AE5">
            <w:pPr>
              <w:pStyle w:val="TAH"/>
            </w:pPr>
            <w:r w:rsidRPr="003445FB">
              <w:t>Table 8.2.2.2.4-1</w:t>
            </w:r>
            <w:r w:rsidR="00A87921" w:rsidRPr="003445FB">
              <w:t>:</w:t>
            </w:r>
            <w:r w:rsidRPr="003445FB">
              <w:t xml:space="preserve"> Interruption duration for UL carrier RRC reconfiguration</w:t>
            </w:r>
            <w:r w:rsidRPr="003445FB">
              <w:rPr>
                <w:noProof/>
                <w:lang w:val="en-US" w:eastAsia="zh-CN"/>
              </w:rPr>
              <w:drawing>
                <wp:inline distT="0" distB="0" distL="0" distR="0" wp14:anchorId="75675A47" wp14:editId="75675A48">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756608FE" w14:textId="77777777" w:rsidR="007B4945" w:rsidRPr="003445FB" w:rsidRDefault="007B4945" w:rsidP="00852AE5">
            <w:pPr>
              <w:pStyle w:val="TAH"/>
            </w:pPr>
            <w:r w:rsidRPr="003445FB">
              <w:t>NR Slot length (ms)</w:t>
            </w:r>
          </w:p>
        </w:tc>
        <w:tc>
          <w:tcPr>
            <w:tcW w:w="1969" w:type="dxa"/>
          </w:tcPr>
          <w:p w14:paraId="756608FF" w14:textId="77777777" w:rsidR="007B4945" w:rsidRPr="003445FB" w:rsidRDefault="007B4945" w:rsidP="00852AE5">
            <w:pPr>
              <w:pStyle w:val="TAH"/>
            </w:pPr>
            <w:r w:rsidRPr="003445FB">
              <w:t>Interruption length</w:t>
            </w:r>
          </w:p>
          <w:p w14:paraId="75660900" w14:textId="77777777" w:rsidR="007B4945" w:rsidRPr="003445FB" w:rsidRDefault="007B4945" w:rsidP="00852AE5">
            <w:pPr>
              <w:pStyle w:val="TAH"/>
            </w:pPr>
          </w:p>
        </w:tc>
      </w:tr>
      <w:tr w:rsidR="00303117" w:rsidRPr="003445FB" w14:paraId="75660905" w14:textId="77777777" w:rsidTr="00A747D5">
        <w:trPr>
          <w:jc w:val="center"/>
        </w:trPr>
        <w:tc>
          <w:tcPr>
            <w:tcW w:w="649" w:type="dxa"/>
            <w:shd w:val="clear" w:color="auto" w:fill="auto"/>
          </w:tcPr>
          <w:p w14:paraId="75660902" w14:textId="77777777" w:rsidR="007B4945" w:rsidRPr="003445FB" w:rsidRDefault="007B4945" w:rsidP="00852AE5">
            <w:pPr>
              <w:pStyle w:val="TAC"/>
            </w:pPr>
            <w:r w:rsidRPr="003445FB">
              <w:t>0</w:t>
            </w:r>
          </w:p>
        </w:tc>
        <w:tc>
          <w:tcPr>
            <w:tcW w:w="992" w:type="dxa"/>
          </w:tcPr>
          <w:p w14:paraId="75660903" w14:textId="77777777" w:rsidR="007B4945" w:rsidRPr="003445FB" w:rsidRDefault="007B4945" w:rsidP="00852AE5">
            <w:pPr>
              <w:pStyle w:val="TAC"/>
            </w:pPr>
            <w:r w:rsidRPr="003445FB">
              <w:t>1</w:t>
            </w:r>
          </w:p>
        </w:tc>
        <w:tc>
          <w:tcPr>
            <w:tcW w:w="1969" w:type="dxa"/>
            <w:shd w:val="clear" w:color="auto" w:fill="auto"/>
          </w:tcPr>
          <w:p w14:paraId="75660904" w14:textId="77777777" w:rsidR="007B4945" w:rsidRPr="003445FB" w:rsidRDefault="007B4945" w:rsidP="00852AE5">
            <w:pPr>
              <w:pStyle w:val="TAC"/>
            </w:pPr>
            <w:r w:rsidRPr="003445FB">
              <w:t>1</w:t>
            </w:r>
          </w:p>
        </w:tc>
      </w:tr>
      <w:tr w:rsidR="00303117" w:rsidRPr="003445FB" w14:paraId="75660909" w14:textId="77777777" w:rsidTr="00A747D5">
        <w:trPr>
          <w:jc w:val="center"/>
        </w:trPr>
        <w:tc>
          <w:tcPr>
            <w:tcW w:w="649" w:type="dxa"/>
            <w:shd w:val="clear" w:color="auto" w:fill="auto"/>
          </w:tcPr>
          <w:p w14:paraId="75660906" w14:textId="77777777" w:rsidR="007B4945" w:rsidRPr="003445FB" w:rsidRDefault="007B4945" w:rsidP="00852AE5">
            <w:pPr>
              <w:pStyle w:val="TAC"/>
            </w:pPr>
            <w:r w:rsidRPr="003445FB">
              <w:t>1</w:t>
            </w:r>
          </w:p>
        </w:tc>
        <w:tc>
          <w:tcPr>
            <w:tcW w:w="992" w:type="dxa"/>
          </w:tcPr>
          <w:p w14:paraId="75660907" w14:textId="77777777" w:rsidR="007B4945" w:rsidRPr="003445FB" w:rsidRDefault="007B4945" w:rsidP="00852AE5">
            <w:pPr>
              <w:pStyle w:val="TAC"/>
            </w:pPr>
            <w:r w:rsidRPr="003445FB">
              <w:t>0.5</w:t>
            </w:r>
          </w:p>
        </w:tc>
        <w:tc>
          <w:tcPr>
            <w:tcW w:w="1969" w:type="dxa"/>
            <w:shd w:val="clear" w:color="auto" w:fill="auto"/>
          </w:tcPr>
          <w:p w14:paraId="75660908" w14:textId="77777777" w:rsidR="007B4945" w:rsidRPr="003445FB" w:rsidRDefault="007B4945" w:rsidP="00852AE5">
            <w:pPr>
              <w:pStyle w:val="TAC"/>
              <w:rPr>
                <w:lang w:eastAsia="zh-CN"/>
              </w:rPr>
            </w:pPr>
            <w:r w:rsidRPr="003445FB">
              <w:rPr>
                <w:lang w:eastAsia="zh-CN"/>
              </w:rPr>
              <w:t>2</w:t>
            </w:r>
          </w:p>
        </w:tc>
      </w:tr>
      <w:tr w:rsidR="00303117" w:rsidRPr="003445FB" w14:paraId="7566090D" w14:textId="77777777" w:rsidTr="00A747D5">
        <w:trPr>
          <w:jc w:val="center"/>
        </w:trPr>
        <w:tc>
          <w:tcPr>
            <w:tcW w:w="649" w:type="dxa"/>
            <w:shd w:val="clear" w:color="auto" w:fill="auto"/>
          </w:tcPr>
          <w:p w14:paraId="7566090A" w14:textId="77777777" w:rsidR="007B4945" w:rsidRPr="003445FB" w:rsidRDefault="007B4945" w:rsidP="00852AE5">
            <w:pPr>
              <w:pStyle w:val="TAC"/>
            </w:pPr>
            <w:r w:rsidRPr="003445FB">
              <w:t>2</w:t>
            </w:r>
          </w:p>
        </w:tc>
        <w:tc>
          <w:tcPr>
            <w:tcW w:w="992" w:type="dxa"/>
          </w:tcPr>
          <w:p w14:paraId="7566090B" w14:textId="77777777" w:rsidR="007B4945" w:rsidRPr="003445FB" w:rsidRDefault="007B4945" w:rsidP="00852AE5">
            <w:pPr>
              <w:pStyle w:val="TAC"/>
            </w:pPr>
            <w:r w:rsidRPr="003445FB">
              <w:t>0.25</w:t>
            </w:r>
          </w:p>
        </w:tc>
        <w:tc>
          <w:tcPr>
            <w:tcW w:w="1969" w:type="dxa"/>
            <w:shd w:val="clear" w:color="auto" w:fill="auto"/>
          </w:tcPr>
          <w:p w14:paraId="7566090C" w14:textId="77777777" w:rsidR="007B4945" w:rsidRPr="003445FB" w:rsidRDefault="007B4945" w:rsidP="00852AE5">
            <w:pPr>
              <w:pStyle w:val="TAC"/>
              <w:rPr>
                <w:lang w:eastAsia="zh-CN"/>
              </w:rPr>
            </w:pPr>
            <w:r w:rsidRPr="003445FB">
              <w:rPr>
                <w:lang w:eastAsia="zh-CN"/>
              </w:rPr>
              <w:t>4</w:t>
            </w:r>
          </w:p>
        </w:tc>
      </w:tr>
      <w:tr w:rsidR="00303117" w:rsidRPr="003445FB" w14:paraId="75660911" w14:textId="77777777" w:rsidTr="00A747D5">
        <w:trPr>
          <w:jc w:val="center"/>
        </w:trPr>
        <w:tc>
          <w:tcPr>
            <w:tcW w:w="649" w:type="dxa"/>
            <w:shd w:val="clear" w:color="auto" w:fill="auto"/>
          </w:tcPr>
          <w:p w14:paraId="7566090E" w14:textId="77777777" w:rsidR="007B4945" w:rsidRPr="003445FB" w:rsidRDefault="007B4945" w:rsidP="00852AE5">
            <w:pPr>
              <w:pStyle w:val="TAC"/>
            </w:pPr>
            <w:r w:rsidRPr="003445FB">
              <w:t>3</w:t>
            </w:r>
          </w:p>
        </w:tc>
        <w:tc>
          <w:tcPr>
            <w:tcW w:w="992" w:type="dxa"/>
          </w:tcPr>
          <w:p w14:paraId="7566090F" w14:textId="77777777" w:rsidR="007B4945" w:rsidRPr="003445FB" w:rsidRDefault="007B4945" w:rsidP="00852AE5">
            <w:pPr>
              <w:pStyle w:val="TAC"/>
            </w:pPr>
            <w:r w:rsidRPr="003445FB">
              <w:t>0.125</w:t>
            </w:r>
          </w:p>
        </w:tc>
        <w:tc>
          <w:tcPr>
            <w:tcW w:w="1969" w:type="dxa"/>
            <w:shd w:val="clear" w:color="auto" w:fill="auto"/>
          </w:tcPr>
          <w:p w14:paraId="75660910" w14:textId="77777777" w:rsidR="007B4945" w:rsidRPr="003445FB" w:rsidRDefault="007B4945" w:rsidP="00852AE5">
            <w:pPr>
              <w:pStyle w:val="TAC"/>
              <w:rPr>
                <w:lang w:eastAsia="zh-CN"/>
              </w:rPr>
            </w:pPr>
            <w:r w:rsidRPr="003445FB">
              <w:rPr>
                <w:lang w:eastAsia="zh-CN"/>
              </w:rPr>
              <w:t>8</w:t>
            </w:r>
          </w:p>
        </w:tc>
      </w:tr>
    </w:tbl>
    <w:p w14:paraId="75660912" w14:textId="77777777" w:rsidR="003278A4" w:rsidRPr="003445FB" w:rsidRDefault="003278A4" w:rsidP="003278A4">
      <w:pPr>
        <w:rPr>
          <w:rFonts w:eastAsia="MS Mincho"/>
        </w:rPr>
      </w:pPr>
    </w:p>
    <w:p w14:paraId="1B3E57C0" w14:textId="77777777" w:rsidR="000A7234" w:rsidRPr="003445FB" w:rsidRDefault="000A7234" w:rsidP="000A7234">
      <w:pPr>
        <w:pStyle w:val="Heading5"/>
        <w:rPr>
          <w:lang w:val="en-US" w:eastAsia="zh-CN"/>
        </w:rPr>
      </w:pPr>
      <w:bookmarkStart w:id="1898" w:name="_Toc535475973"/>
      <w:r w:rsidRPr="003445FB">
        <w:rPr>
          <w:lang w:val="en-US" w:eastAsia="zh-CN"/>
        </w:rPr>
        <w:t>8.2.2.2.5</w:t>
      </w:r>
      <w:r w:rsidRPr="003445FB">
        <w:rPr>
          <w:lang w:val="en-US" w:eastAsia="zh-CN"/>
        </w:rPr>
        <w:tab/>
        <w:t>Interruption due to Active BWP switching Requirement</w:t>
      </w:r>
    </w:p>
    <w:p w14:paraId="41B92F20" w14:textId="77777777" w:rsidR="000A7234" w:rsidRPr="003445FB" w:rsidRDefault="000A7234" w:rsidP="000A7234">
      <w:pPr>
        <w:rPr>
          <w:rFonts w:cs="v4.2.0"/>
        </w:rPr>
      </w:pPr>
      <w:r w:rsidRPr="003445FB">
        <w:rPr>
          <w:rFonts w:cs="v4.2.0"/>
          <w:lang w:eastAsia="zh-CN"/>
        </w:rPr>
        <w:t xml:space="preserve">When </w:t>
      </w:r>
      <w:r w:rsidRPr="003445FB">
        <w:rPr>
          <w:rFonts w:cs="v4.2.0"/>
        </w:rPr>
        <w:t>UE receives a</w:t>
      </w:r>
      <w:ins w:id="1899" w:author="Huawei" w:date="2019-01-24T10:38:00Z">
        <w:del w:id="1900" w:author="Huawei_RAN4#89" w:date="2019-02-28T18:54:00Z">
          <w:r w:rsidDel="005A6361">
            <w:rPr>
              <w:rFonts w:cs="v4.2.0"/>
            </w:rPr>
            <w:delText>n RRC re-configuration or</w:delText>
          </w:r>
        </w:del>
      </w:ins>
      <w:r w:rsidRPr="003445FB">
        <w:rPr>
          <w:rFonts w:cs="v4.2.0"/>
        </w:rPr>
        <w:t xml:space="preserve">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851B850" w14:textId="77777777" w:rsidR="000A7234" w:rsidRPr="003445FB" w:rsidRDefault="000A7234" w:rsidP="000A7234">
      <w:pPr>
        <w:rPr>
          <w:rFonts w:cs="v4.2.0"/>
        </w:rPr>
      </w:pPr>
      <w:r w:rsidRPr="003445FB">
        <w:rPr>
          <w:rFonts w:cs="v4.2.0"/>
          <w:lang w:eastAsia="zh-CN"/>
        </w:rPr>
        <w:t xml:space="preserve">When a BWP timer </w:t>
      </w:r>
      <w:r w:rsidRPr="003445FB">
        <w:rPr>
          <w:i/>
        </w:rPr>
        <w:t xml:space="preserve">bwp-InactivityTimer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218BF29" w14:textId="77777777" w:rsidR="000A7234" w:rsidRPr="00B53642" w:rsidRDefault="000A7234" w:rsidP="000A7234">
      <w:pPr>
        <w:rPr>
          <w:ins w:id="1901" w:author="Huawei_RAN4#89" w:date="2019-02-28T18:54:00Z"/>
          <w:rFonts w:cs="v4.2.0"/>
          <w:i/>
          <w:lang w:eastAsia="zh-CN"/>
        </w:rPr>
      </w:pPr>
      <w:ins w:id="1902" w:author="Huawei_RAN4#89" w:date="2019-02-28T18:54:00Z">
        <w:r w:rsidRPr="00B53642">
          <w:rPr>
            <w:rFonts w:cs="v4.2.0" w:hint="eastAsia"/>
            <w:i/>
            <w:lang w:eastAsia="zh-CN"/>
          </w:rPr>
          <w:t>Edi</w:t>
        </w:r>
        <w:r w:rsidRPr="00B53642">
          <w:rPr>
            <w:rFonts w:cs="v4.2.0"/>
            <w:i/>
            <w:lang w:eastAsia="zh-CN"/>
          </w:rPr>
          <w:t xml:space="preserve">tor’s </w:t>
        </w:r>
        <w:r w:rsidRPr="00B53642">
          <w:rPr>
            <w:rFonts w:cs="v4.2.0" w:hint="eastAsia"/>
            <w:i/>
            <w:lang w:eastAsia="zh-CN"/>
          </w:rPr>
          <w:t>n</w:t>
        </w:r>
        <w:r w:rsidRPr="00B53642">
          <w:rPr>
            <w:rFonts w:cs="v4.2.0"/>
            <w:i/>
            <w:lang w:eastAsia="zh-CN"/>
          </w:rPr>
          <w:t xml:space="preserve">ote: </w:t>
        </w:r>
        <w:r>
          <w:rPr>
            <w:rFonts w:cs="v4.2.0"/>
            <w:i/>
            <w:lang w:eastAsia="zh-CN"/>
          </w:rPr>
          <w:t>FFS if RAN4 will specify interruption requirements for RRC-based BWP switch.</w:t>
        </w:r>
      </w:ins>
    </w:p>
    <w:p w14:paraId="3A6A6987" w14:textId="77777777" w:rsidR="000A7234" w:rsidRPr="003445FB" w:rsidDel="005A6361" w:rsidRDefault="000A7234" w:rsidP="000A7234">
      <w:pPr>
        <w:rPr>
          <w:ins w:id="1903" w:author="Huawei" w:date="2019-01-24T10:38:00Z"/>
          <w:del w:id="1904" w:author="Huawei_RAN4#89" w:date="2019-02-28T18:54:00Z"/>
          <w:rFonts w:cs="v4.2.0"/>
        </w:rPr>
      </w:pPr>
      <w:ins w:id="1905" w:author="Huawei" w:date="2019-01-24T10:38:00Z">
        <w:del w:id="1906" w:author="Huawei_RAN4#89" w:date="2019-02-28T18:54:00Z">
          <w:r w:rsidRPr="003445FB" w:rsidDel="005A6361">
            <w:rPr>
              <w:rFonts w:cs="v4.2.0"/>
              <w:lang w:eastAsia="zh-CN"/>
            </w:rPr>
            <w:delText xml:space="preserve">When </w:delText>
          </w:r>
          <w:r w:rsidDel="005A6361">
            <w:rPr>
              <w:rFonts w:cs="v4.2.0"/>
            </w:rPr>
            <w:delText>an RACH procedure is triggered requiring the</w:delText>
          </w:r>
          <w:r w:rsidRPr="003445FB" w:rsidDel="005A6361">
            <w:rPr>
              <w:rFonts w:cs="v4.2.0"/>
            </w:rPr>
            <w:delText xml:space="preserve">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delText>
          </w:r>
          <w:r w:rsidRPr="003445FB" w:rsidDel="005A6361">
            <w:rPr>
              <w:lang w:eastAsia="zh-CN"/>
            </w:rPr>
            <w:delText>T</w:delText>
          </w:r>
          <w:r w:rsidRPr="003445FB" w:rsidDel="005A6361">
            <w:rPr>
              <w:vertAlign w:val="subscript"/>
              <w:lang w:eastAsia="zh-CN"/>
            </w:rPr>
            <w:delText>BWPswitchDelay</w:delText>
          </w:r>
          <w:r w:rsidRPr="003445FB" w:rsidDel="005A6361">
            <w:rPr>
              <w:rFonts w:cs="v4.2.0"/>
            </w:rPr>
            <w:delText xml:space="preserve"> as defined in clause 8.6.2. Interruptions are not allowed during BWP switch involving other parameter change.</w:delText>
          </w:r>
        </w:del>
      </w:ins>
    </w:p>
    <w:p w14:paraId="1F5F2D99" w14:textId="77777777" w:rsidR="000A7234" w:rsidRPr="003445FB" w:rsidDel="00B01F92" w:rsidRDefault="000A7234" w:rsidP="000A7234">
      <w:pPr>
        <w:rPr>
          <w:del w:id="1907" w:author="Huawei" w:date="2019-01-24T10:39:00Z"/>
          <w:rFonts w:eastAsia="MS Mincho"/>
          <w:i/>
          <w:lang w:eastAsia="en-GB"/>
        </w:rPr>
      </w:pPr>
      <w:del w:id="1908" w:author="Huawei" w:date="2019-01-24T10:39:00Z">
        <w:r w:rsidRPr="003445FB" w:rsidDel="00B01F92">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14:paraId="2164F9FC" w14:textId="77777777" w:rsidR="000A7234" w:rsidRPr="003445FB" w:rsidDel="00B01F92" w:rsidRDefault="000A7234" w:rsidP="000A7234">
      <w:pPr>
        <w:rPr>
          <w:del w:id="1909" w:author="Huawei" w:date="2019-01-24T10:39:00Z"/>
          <w:rFonts w:cs="v4.2.0"/>
        </w:rPr>
      </w:pPr>
      <w:del w:id="1910" w:author="Huawei" w:date="2019-01-24T10:39:00Z">
        <w:r w:rsidRPr="003445FB" w:rsidDel="00B01F92">
          <w:rPr>
            <w:rFonts w:eastAsia="MS Mincho"/>
            <w:i/>
            <w:lang w:eastAsia="en-GB"/>
          </w:rPr>
          <w:delText xml:space="preserve">Editor’s note: FFS whether </w:delText>
        </w:r>
        <w:r w:rsidRPr="003445FB" w:rsidDel="00B01F92">
          <w:rPr>
            <w:rFonts w:cs="v4.2.0"/>
          </w:rPr>
          <w:delText>one more interrupted slot is allowed when the interrupted serving cells and the serving cell that UE is performing BWP switching are in the same band,</w:delText>
        </w:r>
      </w:del>
    </w:p>
    <w:p w14:paraId="39D70340" w14:textId="77777777" w:rsidR="000A7234" w:rsidRPr="003445FB" w:rsidRDefault="000A7234" w:rsidP="000A7234">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7234" w:rsidRPr="003445FB" w14:paraId="6C4635FC" w14:textId="77777777" w:rsidTr="00137197">
        <w:trPr>
          <w:trHeight w:val="216"/>
          <w:jc w:val="center"/>
        </w:trPr>
        <w:tc>
          <w:tcPr>
            <w:tcW w:w="852" w:type="dxa"/>
            <w:vMerge w:val="restart"/>
            <w:shd w:val="clear" w:color="auto" w:fill="auto"/>
            <w:vAlign w:val="center"/>
          </w:tcPr>
          <w:p w14:paraId="08A48BC4" w14:textId="77777777" w:rsidR="000A7234" w:rsidRPr="003445FB" w:rsidRDefault="000A7234" w:rsidP="00137197">
            <w:pPr>
              <w:pStyle w:val="TAH"/>
            </w:pPr>
            <w:r w:rsidRPr="003445FB">
              <w:rPr>
                <w:noProof/>
                <w:lang w:val="en-US" w:eastAsia="zh-CN"/>
              </w:rPr>
              <w:drawing>
                <wp:inline distT="0" distB="0" distL="0" distR="0" wp14:anchorId="67A00FCC" wp14:editId="028AE971">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14:paraId="2B9285B1" w14:textId="77777777" w:rsidR="000A7234" w:rsidRPr="003445FB" w:rsidRDefault="000A7234" w:rsidP="00137197">
            <w:pPr>
              <w:pStyle w:val="TAH"/>
            </w:pPr>
            <w:r w:rsidRPr="003445FB">
              <w:t>NR Slot length (ms)</w:t>
            </w:r>
          </w:p>
        </w:tc>
        <w:tc>
          <w:tcPr>
            <w:tcW w:w="2552" w:type="dxa"/>
            <w:vMerge w:val="restart"/>
          </w:tcPr>
          <w:p w14:paraId="2F1FA694" w14:textId="77777777" w:rsidR="000A7234" w:rsidRPr="003445FB" w:rsidRDefault="000A7234" w:rsidP="00137197">
            <w:pPr>
              <w:pStyle w:val="TAH"/>
            </w:pPr>
            <w:r w:rsidRPr="003445FB">
              <w:t>Interruption length X (slots</w:t>
            </w:r>
            <w:r w:rsidRPr="003445FB">
              <w:rPr>
                <w:vertAlign w:val="superscript"/>
              </w:rPr>
              <w:t>note 1</w:t>
            </w:r>
            <w:r w:rsidRPr="003445FB">
              <w:t>)</w:t>
            </w:r>
          </w:p>
        </w:tc>
      </w:tr>
      <w:tr w:rsidR="000A7234" w:rsidRPr="003445FB" w14:paraId="6DEE8986" w14:textId="77777777" w:rsidTr="00137197">
        <w:trPr>
          <w:trHeight w:val="216"/>
          <w:jc w:val="center"/>
        </w:trPr>
        <w:tc>
          <w:tcPr>
            <w:tcW w:w="852" w:type="dxa"/>
            <w:vMerge/>
            <w:shd w:val="clear" w:color="auto" w:fill="auto"/>
            <w:vAlign w:val="center"/>
          </w:tcPr>
          <w:p w14:paraId="5C91E38E" w14:textId="77777777" w:rsidR="000A7234" w:rsidRPr="003445FB" w:rsidRDefault="000A7234" w:rsidP="00137197">
            <w:pPr>
              <w:pStyle w:val="TAH"/>
            </w:pPr>
          </w:p>
        </w:tc>
        <w:tc>
          <w:tcPr>
            <w:tcW w:w="1276" w:type="dxa"/>
            <w:vMerge/>
          </w:tcPr>
          <w:p w14:paraId="63D3A4B6" w14:textId="77777777" w:rsidR="000A7234" w:rsidRPr="003445FB" w:rsidRDefault="000A7234" w:rsidP="00137197">
            <w:pPr>
              <w:pStyle w:val="TAH"/>
            </w:pPr>
          </w:p>
        </w:tc>
        <w:tc>
          <w:tcPr>
            <w:tcW w:w="2552" w:type="dxa"/>
            <w:vMerge/>
          </w:tcPr>
          <w:p w14:paraId="4962CA0F" w14:textId="77777777" w:rsidR="000A7234" w:rsidRPr="003445FB" w:rsidRDefault="000A7234" w:rsidP="00137197">
            <w:pPr>
              <w:pStyle w:val="TAH"/>
            </w:pPr>
          </w:p>
        </w:tc>
      </w:tr>
      <w:tr w:rsidR="000A7234" w:rsidRPr="003445FB" w14:paraId="3D44742B" w14:textId="77777777" w:rsidTr="00137197">
        <w:trPr>
          <w:jc w:val="center"/>
        </w:trPr>
        <w:tc>
          <w:tcPr>
            <w:tcW w:w="852" w:type="dxa"/>
            <w:shd w:val="clear" w:color="auto" w:fill="auto"/>
          </w:tcPr>
          <w:p w14:paraId="731EBEFB" w14:textId="77777777" w:rsidR="000A7234" w:rsidRPr="003445FB" w:rsidRDefault="000A7234" w:rsidP="00137197">
            <w:pPr>
              <w:pStyle w:val="TAC"/>
            </w:pPr>
            <w:r w:rsidRPr="003445FB">
              <w:t>0</w:t>
            </w:r>
          </w:p>
        </w:tc>
        <w:tc>
          <w:tcPr>
            <w:tcW w:w="1276" w:type="dxa"/>
          </w:tcPr>
          <w:p w14:paraId="7D919333" w14:textId="77777777" w:rsidR="000A7234" w:rsidRPr="003445FB" w:rsidRDefault="000A7234" w:rsidP="00137197">
            <w:pPr>
              <w:pStyle w:val="TAC"/>
            </w:pPr>
            <w:r w:rsidRPr="003445FB">
              <w:t>1</w:t>
            </w:r>
          </w:p>
        </w:tc>
        <w:tc>
          <w:tcPr>
            <w:tcW w:w="2552" w:type="dxa"/>
          </w:tcPr>
          <w:p w14:paraId="54C8FAA5" w14:textId="77777777" w:rsidR="000A7234" w:rsidRPr="003445FB" w:rsidRDefault="000A7234" w:rsidP="00137197">
            <w:pPr>
              <w:pStyle w:val="TAC"/>
              <w:rPr>
                <w:lang w:eastAsia="zh-CN"/>
              </w:rPr>
            </w:pPr>
            <w:r w:rsidRPr="003445FB">
              <w:rPr>
                <w:lang w:eastAsia="zh-CN"/>
              </w:rPr>
              <w:t>1</w:t>
            </w:r>
          </w:p>
        </w:tc>
      </w:tr>
      <w:tr w:rsidR="000A7234" w:rsidRPr="003445FB" w14:paraId="7FC065D3" w14:textId="77777777" w:rsidTr="00137197">
        <w:trPr>
          <w:jc w:val="center"/>
        </w:trPr>
        <w:tc>
          <w:tcPr>
            <w:tcW w:w="852" w:type="dxa"/>
            <w:shd w:val="clear" w:color="auto" w:fill="auto"/>
          </w:tcPr>
          <w:p w14:paraId="06296280" w14:textId="77777777" w:rsidR="000A7234" w:rsidRPr="003445FB" w:rsidRDefault="000A7234" w:rsidP="00137197">
            <w:pPr>
              <w:pStyle w:val="TAC"/>
            </w:pPr>
            <w:r w:rsidRPr="003445FB">
              <w:t>1</w:t>
            </w:r>
          </w:p>
        </w:tc>
        <w:tc>
          <w:tcPr>
            <w:tcW w:w="1276" w:type="dxa"/>
          </w:tcPr>
          <w:p w14:paraId="7CB489E9" w14:textId="77777777" w:rsidR="000A7234" w:rsidRPr="003445FB" w:rsidRDefault="000A7234" w:rsidP="00137197">
            <w:pPr>
              <w:pStyle w:val="TAC"/>
            </w:pPr>
            <w:r w:rsidRPr="003445FB">
              <w:t>0.5</w:t>
            </w:r>
          </w:p>
        </w:tc>
        <w:tc>
          <w:tcPr>
            <w:tcW w:w="2552" w:type="dxa"/>
          </w:tcPr>
          <w:p w14:paraId="351B9F70" w14:textId="77777777" w:rsidR="000A7234" w:rsidRPr="003445FB" w:rsidRDefault="000A7234" w:rsidP="00137197">
            <w:pPr>
              <w:pStyle w:val="TAC"/>
              <w:rPr>
                <w:lang w:eastAsia="zh-CN"/>
              </w:rPr>
            </w:pPr>
            <w:r w:rsidRPr="003445FB">
              <w:rPr>
                <w:lang w:eastAsia="zh-CN"/>
              </w:rPr>
              <w:t>1</w:t>
            </w:r>
          </w:p>
        </w:tc>
      </w:tr>
      <w:tr w:rsidR="000A7234" w:rsidRPr="003445FB" w14:paraId="68B0B42B" w14:textId="77777777" w:rsidTr="00137197">
        <w:trPr>
          <w:jc w:val="center"/>
        </w:trPr>
        <w:tc>
          <w:tcPr>
            <w:tcW w:w="852" w:type="dxa"/>
            <w:shd w:val="clear" w:color="auto" w:fill="auto"/>
          </w:tcPr>
          <w:p w14:paraId="130F3D33" w14:textId="77777777" w:rsidR="000A7234" w:rsidRPr="003445FB" w:rsidRDefault="000A7234" w:rsidP="00137197">
            <w:pPr>
              <w:pStyle w:val="TAC"/>
            </w:pPr>
            <w:r w:rsidRPr="003445FB">
              <w:t>2</w:t>
            </w:r>
          </w:p>
        </w:tc>
        <w:tc>
          <w:tcPr>
            <w:tcW w:w="1276" w:type="dxa"/>
          </w:tcPr>
          <w:p w14:paraId="4AAB9695" w14:textId="77777777" w:rsidR="000A7234" w:rsidRPr="003445FB" w:rsidRDefault="000A7234" w:rsidP="00137197">
            <w:pPr>
              <w:pStyle w:val="TAC"/>
            </w:pPr>
            <w:r w:rsidRPr="003445FB">
              <w:t>0.25</w:t>
            </w:r>
          </w:p>
        </w:tc>
        <w:tc>
          <w:tcPr>
            <w:tcW w:w="2552" w:type="dxa"/>
          </w:tcPr>
          <w:p w14:paraId="33BCAFCA" w14:textId="77777777" w:rsidR="000A7234" w:rsidRPr="003445FB" w:rsidRDefault="000A7234" w:rsidP="00137197">
            <w:pPr>
              <w:pStyle w:val="TAC"/>
              <w:rPr>
                <w:lang w:eastAsia="zh-CN"/>
              </w:rPr>
            </w:pPr>
            <w:r w:rsidRPr="003445FB">
              <w:rPr>
                <w:lang w:eastAsia="zh-CN"/>
              </w:rPr>
              <w:t>3</w:t>
            </w:r>
          </w:p>
        </w:tc>
      </w:tr>
      <w:tr w:rsidR="000A7234" w:rsidRPr="003445FB" w14:paraId="18409DD4" w14:textId="77777777" w:rsidTr="00137197">
        <w:trPr>
          <w:jc w:val="center"/>
        </w:trPr>
        <w:tc>
          <w:tcPr>
            <w:tcW w:w="852" w:type="dxa"/>
            <w:shd w:val="clear" w:color="auto" w:fill="auto"/>
          </w:tcPr>
          <w:p w14:paraId="5DFCC304" w14:textId="77777777" w:rsidR="000A7234" w:rsidRPr="003445FB" w:rsidRDefault="000A7234" w:rsidP="00137197">
            <w:pPr>
              <w:pStyle w:val="TAC"/>
            </w:pPr>
            <w:r w:rsidRPr="003445FB">
              <w:t>3</w:t>
            </w:r>
          </w:p>
        </w:tc>
        <w:tc>
          <w:tcPr>
            <w:tcW w:w="1276" w:type="dxa"/>
          </w:tcPr>
          <w:p w14:paraId="44D251C9" w14:textId="77777777" w:rsidR="000A7234" w:rsidRPr="003445FB" w:rsidRDefault="000A7234" w:rsidP="00137197">
            <w:pPr>
              <w:pStyle w:val="TAC"/>
            </w:pPr>
            <w:r w:rsidRPr="003445FB">
              <w:t>0.125</w:t>
            </w:r>
          </w:p>
        </w:tc>
        <w:tc>
          <w:tcPr>
            <w:tcW w:w="2552" w:type="dxa"/>
          </w:tcPr>
          <w:p w14:paraId="539863FC" w14:textId="77777777" w:rsidR="000A7234" w:rsidRPr="003445FB" w:rsidRDefault="000A7234" w:rsidP="00137197">
            <w:pPr>
              <w:pStyle w:val="TAC"/>
              <w:rPr>
                <w:lang w:eastAsia="zh-CN"/>
              </w:rPr>
            </w:pPr>
            <w:r w:rsidRPr="003445FB">
              <w:rPr>
                <w:lang w:eastAsia="zh-CN"/>
              </w:rPr>
              <w:t>5</w:t>
            </w:r>
          </w:p>
        </w:tc>
      </w:tr>
      <w:tr w:rsidR="000A7234" w:rsidRPr="003445FB" w14:paraId="799B43D3" w14:textId="77777777" w:rsidTr="00137197">
        <w:trPr>
          <w:jc w:val="center"/>
        </w:trPr>
        <w:tc>
          <w:tcPr>
            <w:tcW w:w="4680" w:type="dxa"/>
            <w:gridSpan w:val="3"/>
            <w:shd w:val="clear" w:color="auto" w:fill="auto"/>
          </w:tcPr>
          <w:p w14:paraId="01F39B59" w14:textId="77777777" w:rsidR="000A7234" w:rsidRPr="003445FB" w:rsidRDefault="000A7234" w:rsidP="00137197">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5485F315" w14:textId="77777777" w:rsidR="000A7234" w:rsidRPr="003445FB" w:rsidRDefault="000A7234" w:rsidP="000A7234"/>
    <w:p w14:paraId="31CB6018" w14:textId="77777777" w:rsidR="000A7234" w:rsidRPr="003445FB" w:rsidRDefault="000A7234" w:rsidP="000A7234">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A7234" w:rsidRPr="003445FB" w:rsidDel="0047179C" w14:paraId="3B0E814A" w14:textId="77777777" w:rsidTr="00137197">
        <w:trPr>
          <w:trHeight w:val="293"/>
          <w:jc w:val="center"/>
          <w:del w:id="1911" w:author="Huawei_RAN4#89" w:date="2019-02-28T18:55:00Z"/>
        </w:trPr>
        <w:tc>
          <w:tcPr>
            <w:tcW w:w="4680" w:type="dxa"/>
            <w:shd w:val="clear" w:color="auto" w:fill="auto"/>
            <w:vAlign w:val="center"/>
          </w:tcPr>
          <w:p w14:paraId="62324F09" w14:textId="77777777" w:rsidR="000A7234" w:rsidRPr="003445FB" w:rsidDel="0047179C" w:rsidRDefault="000A7234" w:rsidP="00137197">
            <w:pPr>
              <w:pStyle w:val="TAH"/>
              <w:rPr>
                <w:del w:id="1912" w:author="Huawei_RAN4#89" w:date="2019-02-28T18:55:00Z"/>
              </w:rPr>
            </w:pPr>
            <w:del w:id="1913" w:author="Huawei_RAN4#89" w:date="2019-02-28T18:55:00Z">
              <w:r w:rsidRPr="003445FB" w:rsidDel="0047179C">
                <w:delText>Parameters</w:delText>
              </w:r>
            </w:del>
          </w:p>
        </w:tc>
        <w:tc>
          <w:tcPr>
            <w:tcW w:w="2828" w:type="dxa"/>
          </w:tcPr>
          <w:p w14:paraId="3F0EEFB3" w14:textId="77777777" w:rsidR="000A7234" w:rsidRPr="003445FB" w:rsidDel="0047179C" w:rsidRDefault="000A7234" w:rsidP="00137197">
            <w:pPr>
              <w:pStyle w:val="TAH"/>
              <w:rPr>
                <w:del w:id="1914" w:author="Huawei_RAN4#89" w:date="2019-02-28T18:55:00Z"/>
              </w:rPr>
            </w:pPr>
            <w:del w:id="1915" w:author="Huawei_RAN4#89" w:date="2019-02-28T18:55:00Z">
              <w:r w:rsidRPr="003445FB" w:rsidDel="0047179C">
                <w:delText>Comment</w:delText>
              </w:r>
            </w:del>
          </w:p>
        </w:tc>
      </w:tr>
      <w:tr w:rsidR="000A7234" w:rsidRPr="003445FB" w:rsidDel="0047179C" w14:paraId="5BFF1ECA" w14:textId="77777777" w:rsidTr="00137197">
        <w:trPr>
          <w:trHeight w:val="293"/>
          <w:jc w:val="center"/>
          <w:del w:id="1916" w:author="Huawei_RAN4#89" w:date="2019-02-28T18:55:00Z"/>
        </w:trPr>
        <w:tc>
          <w:tcPr>
            <w:tcW w:w="4680" w:type="dxa"/>
            <w:shd w:val="clear" w:color="auto" w:fill="auto"/>
            <w:vAlign w:val="center"/>
          </w:tcPr>
          <w:p w14:paraId="3682D6DD" w14:textId="77777777" w:rsidR="000A7234" w:rsidRPr="003445FB" w:rsidDel="0047179C" w:rsidRDefault="000A7234" w:rsidP="00137197">
            <w:pPr>
              <w:pStyle w:val="TAH"/>
              <w:rPr>
                <w:del w:id="1917" w:author="Huawei_RAN4#89" w:date="2019-02-28T18:55:00Z"/>
                <w:rFonts w:ascii="Times New Roman" w:hAnsi="Times New Roman" w:cs="v4.2.0"/>
                <w:b w:val="0"/>
                <w:i/>
                <w:sz w:val="20"/>
                <w:lang w:eastAsia="zh-CN"/>
              </w:rPr>
            </w:pPr>
            <w:del w:id="1918" w:author="Huawei_RAN4#89" w:date="2019-02-28T18:55:00Z">
              <w:r w:rsidRPr="003445FB" w:rsidDel="0047179C">
                <w:rPr>
                  <w:rFonts w:ascii="Times New Roman" w:hAnsi="Times New Roman" w:cs="v4.2.0"/>
                  <w:b w:val="0"/>
                  <w:i/>
                  <w:sz w:val="20"/>
                  <w:lang w:eastAsia="zh-CN"/>
                </w:rPr>
                <w:delText>locationAndBandwidth</w:delText>
              </w:r>
            </w:del>
          </w:p>
        </w:tc>
        <w:tc>
          <w:tcPr>
            <w:tcW w:w="2828" w:type="dxa"/>
            <w:vMerge w:val="restart"/>
            <w:vAlign w:val="center"/>
          </w:tcPr>
          <w:p w14:paraId="5479B41A" w14:textId="77777777" w:rsidR="000A7234" w:rsidRPr="003445FB" w:rsidDel="0047179C" w:rsidRDefault="000A7234" w:rsidP="00137197">
            <w:pPr>
              <w:pStyle w:val="TAH"/>
              <w:rPr>
                <w:del w:id="1919" w:author="Huawei_RAN4#89" w:date="2019-02-28T18:55:00Z"/>
                <w:rFonts w:ascii="Times New Roman" w:hAnsi="Times New Roman" w:cs="v4.2.0"/>
                <w:b w:val="0"/>
                <w:sz w:val="20"/>
                <w:lang w:eastAsia="zh-CN"/>
              </w:rPr>
            </w:pPr>
            <w:del w:id="1920" w:author="Huawei_RAN4#89" w:date="2019-02-28T18:55:00Z">
              <w:r w:rsidRPr="003445FB" w:rsidDel="0047179C">
                <w:rPr>
                  <w:b w:val="0"/>
                  <w:lang w:eastAsia="zh-CN"/>
                </w:rPr>
                <w:delText>From TS 38.331 [2]</w:delText>
              </w:r>
            </w:del>
          </w:p>
        </w:tc>
      </w:tr>
      <w:tr w:rsidR="000A7234" w:rsidRPr="003445FB" w:rsidDel="0047179C" w14:paraId="310227DC" w14:textId="77777777" w:rsidTr="00137197">
        <w:trPr>
          <w:trHeight w:val="293"/>
          <w:jc w:val="center"/>
          <w:del w:id="1921" w:author="Huawei_RAN4#89" w:date="2019-02-28T18:55:00Z"/>
        </w:trPr>
        <w:tc>
          <w:tcPr>
            <w:tcW w:w="4680" w:type="dxa"/>
            <w:shd w:val="clear" w:color="auto" w:fill="auto"/>
            <w:vAlign w:val="center"/>
          </w:tcPr>
          <w:p w14:paraId="654D00F3" w14:textId="77777777" w:rsidR="000A7234" w:rsidRPr="003445FB" w:rsidDel="0047179C" w:rsidRDefault="000A7234" w:rsidP="00137197">
            <w:pPr>
              <w:pStyle w:val="TAH"/>
              <w:rPr>
                <w:del w:id="1922" w:author="Huawei_RAN4#89" w:date="2019-02-28T18:55:00Z"/>
                <w:rFonts w:ascii="Times New Roman" w:hAnsi="Times New Roman" w:cs="v4.2.0"/>
                <w:b w:val="0"/>
                <w:i/>
                <w:sz w:val="20"/>
                <w:lang w:eastAsia="zh-CN"/>
              </w:rPr>
            </w:pPr>
            <w:del w:id="1923" w:author="Huawei_RAN4#89" w:date="2019-02-28T18:55:00Z">
              <w:r w:rsidRPr="003445FB" w:rsidDel="0047179C">
                <w:rPr>
                  <w:rFonts w:ascii="Times New Roman" w:hAnsi="Times New Roman" w:cs="v4.2.0"/>
                  <w:b w:val="0"/>
                  <w:i/>
                  <w:sz w:val="20"/>
                  <w:lang w:eastAsia="zh-CN"/>
                </w:rPr>
                <w:delText>maxNrofCodeWordsScheduledByDCI</w:delText>
              </w:r>
            </w:del>
          </w:p>
        </w:tc>
        <w:tc>
          <w:tcPr>
            <w:tcW w:w="2828" w:type="dxa"/>
            <w:vMerge/>
          </w:tcPr>
          <w:p w14:paraId="562A54C0" w14:textId="77777777" w:rsidR="000A7234" w:rsidRPr="003445FB" w:rsidDel="0047179C" w:rsidRDefault="000A7234" w:rsidP="00137197">
            <w:pPr>
              <w:pStyle w:val="TAH"/>
              <w:rPr>
                <w:del w:id="1924" w:author="Huawei_RAN4#89" w:date="2019-02-28T18:55:00Z"/>
                <w:rFonts w:ascii="Times New Roman" w:hAnsi="Times New Roman" w:cs="v4.2.0"/>
                <w:b w:val="0"/>
                <w:i/>
                <w:sz w:val="20"/>
                <w:lang w:eastAsia="zh-CN"/>
              </w:rPr>
            </w:pPr>
          </w:p>
        </w:tc>
      </w:tr>
      <w:tr w:rsidR="000A7234" w:rsidRPr="003445FB" w:rsidDel="0047179C" w14:paraId="1C78C11C" w14:textId="77777777" w:rsidTr="00137197">
        <w:trPr>
          <w:trHeight w:val="293"/>
          <w:jc w:val="center"/>
          <w:del w:id="1925" w:author="Huawei_RAN4#89" w:date="2019-02-28T18:55:00Z"/>
        </w:trPr>
        <w:tc>
          <w:tcPr>
            <w:tcW w:w="4680" w:type="dxa"/>
            <w:shd w:val="clear" w:color="auto" w:fill="auto"/>
            <w:vAlign w:val="center"/>
          </w:tcPr>
          <w:p w14:paraId="3AC00228" w14:textId="77777777" w:rsidR="000A7234" w:rsidRPr="003445FB" w:rsidDel="0047179C" w:rsidRDefault="000A7234" w:rsidP="00137197">
            <w:pPr>
              <w:pStyle w:val="TAH"/>
              <w:rPr>
                <w:del w:id="1926" w:author="Huawei_RAN4#89" w:date="2019-02-28T18:55:00Z"/>
                <w:rFonts w:ascii="Times New Roman" w:hAnsi="Times New Roman" w:cs="v4.2.0"/>
                <w:b w:val="0"/>
                <w:i/>
                <w:sz w:val="20"/>
                <w:lang w:eastAsia="zh-CN"/>
              </w:rPr>
            </w:pPr>
            <w:del w:id="1927" w:author="Huawei_RAN4#89" w:date="2019-02-28T18:55:00Z">
              <w:r w:rsidRPr="003445FB" w:rsidDel="0047179C">
                <w:rPr>
                  <w:rFonts w:ascii="Times New Roman" w:hAnsi="Times New Roman" w:cs="v4.2.0"/>
                  <w:b w:val="0"/>
                  <w:i/>
                  <w:sz w:val="20"/>
                  <w:lang w:eastAsia="zh-CN"/>
                </w:rPr>
                <w:delText>nrofSRS-Ports</w:delText>
              </w:r>
            </w:del>
          </w:p>
        </w:tc>
        <w:tc>
          <w:tcPr>
            <w:tcW w:w="2828" w:type="dxa"/>
            <w:vMerge/>
          </w:tcPr>
          <w:p w14:paraId="731F8D33" w14:textId="77777777" w:rsidR="000A7234" w:rsidRPr="003445FB" w:rsidDel="0047179C" w:rsidRDefault="000A7234" w:rsidP="00137197">
            <w:pPr>
              <w:pStyle w:val="TAH"/>
              <w:rPr>
                <w:del w:id="1928" w:author="Huawei_RAN4#89" w:date="2019-02-28T18:55:00Z"/>
                <w:rFonts w:ascii="Times New Roman" w:hAnsi="Times New Roman" w:cs="v4.2.0"/>
                <w:b w:val="0"/>
                <w:i/>
                <w:sz w:val="20"/>
                <w:lang w:eastAsia="zh-CN"/>
              </w:rPr>
            </w:pPr>
          </w:p>
        </w:tc>
      </w:tr>
      <w:tr w:rsidR="000A7234" w:rsidRPr="003445FB" w:rsidDel="0047179C" w14:paraId="74E39155" w14:textId="77777777" w:rsidTr="00137197">
        <w:trPr>
          <w:trHeight w:val="293"/>
          <w:jc w:val="center"/>
          <w:del w:id="1929" w:author="Huawei_RAN4#89" w:date="2019-02-28T18:55:00Z"/>
        </w:trPr>
        <w:tc>
          <w:tcPr>
            <w:tcW w:w="7508" w:type="dxa"/>
            <w:gridSpan w:val="2"/>
            <w:shd w:val="clear" w:color="auto" w:fill="auto"/>
            <w:vAlign w:val="center"/>
          </w:tcPr>
          <w:p w14:paraId="5F951215" w14:textId="77777777" w:rsidR="000A7234" w:rsidRPr="003445FB" w:rsidDel="0047179C" w:rsidRDefault="000A7234" w:rsidP="00137197">
            <w:pPr>
              <w:pStyle w:val="TAH"/>
              <w:jc w:val="both"/>
              <w:rPr>
                <w:del w:id="1930" w:author="Huawei_RAN4#89" w:date="2019-02-28T18:55:00Z"/>
                <w:rFonts w:ascii="Times New Roman" w:hAnsi="Times New Roman" w:cs="v4.2.0"/>
                <w:b w:val="0"/>
                <w:i/>
                <w:sz w:val="20"/>
                <w:lang w:eastAsia="zh-CN"/>
              </w:rPr>
            </w:pPr>
            <w:del w:id="1931" w:author="Huawei_RAN4#89" w:date="2019-02-28T18:55:00Z">
              <w:r w:rsidRPr="003445FB" w:rsidDel="0047179C">
                <w:rPr>
                  <w:b w:val="0"/>
                  <w:i/>
                  <w:lang w:eastAsia="zh-CN"/>
                </w:rPr>
                <w:delText>Editor’s note: More parameters can be added if identified</w:delText>
              </w:r>
            </w:del>
          </w:p>
        </w:tc>
      </w:tr>
      <w:tr w:rsidR="000A7234" w:rsidRPr="003445FB" w14:paraId="2A3C701B" w14:textId="77777777" w:rsidTr="00137197">
        <w:trPr>
          <w:trHeight w:val="293"/>
          <w:jc w:val="center"/>
          <w:ins w:id="1932" w:author="Huawei_RAN4#89" w:date="2019-02-28T18:55:00Z"/>
        </w:trPr>
        <w:tc>
          <w:tcPr>
            <w:tcW w:w="4680" w:type="dxa"/>
            <w:shd w:val="clear" w:color="auto" w:fill="auto"/>
            <w:vAlign w:val="center"/>
          </w:tcPr>
          <w:p w14:paraId="594B64AF" w14:textId="77777777" w:rsidR="000A7234" w:rsidRPr="003445FB" w:rsidRDefault="000A7234" w:rsidP="00137197">
            <w:pPr>
              <w:pStyle w:val="TAH"/>
              <w:rPr>
                <w:ins w:id="1933" w:author="Huawei_RAN4#89" w:date="2019-02-28T18:55:00Z"/>
              </w:rPr>
            </w:pPr>
            <w:ins w:id="1934" w:author="Huawei_RAN4#89" w:date="2019-02-28T18:55:00Z">
              <w:r w:rsidRPr="003445FB">
                <w:t>Parameters</w:t>
              </w:r>
            </w:ins>
          </w:p>
        </w:tc>
        <w:tc>
          <w:tcPr>
            <w:tcW w:w="2828" w:type="dxa"/>
          </w:tcPr>
          <w:p w14:paraId="3C6282B0" w14:textId="77777777" w:rsidR="000A7234" w:rsidRPr="003445FB" w:rsidRDefault="000A7234" w:rsidP="00137197">
            <w:pPr>
              <w:pStyle w:val="TAH"/>
              <w:rPr>
                <w:ins w:id="1935" w:author="Huawei_RAN4#89" w:date="2019-02-28T18:55:00Z"/>
              </w:rPr>
            </w:pPr>
            <w:ins w:id="1936" w:author="Huawei_RAN4#89" w:date="2019-02-28T18:55:00Z">
              <w:r w:rsidRPr="003445FB">
                <w:t>Comment</w:t>
              </w:r>
            </w:ins>
          </w:p>
        </w:tc>
      </w:tr>
      <w:tr w:rsidR="000A7234" w:rsidRPr="003445FB" w14:paraId="03389C8E" w14:textId="77777777" w:rsidTr="00137197">
        <w:trPr>
          <w:trHeight w:val="293"/>
          <w:jc w:val="center"/>
          <w:ins w:id="1937" w:author="Huawei_RAN4#89" w:date="2019-02-28T18:55:00Z"/>
        </w:trPr>
        <w:tc>
          <w:tcPr>
            <w:tcW w:w="4680" w:type="dxa"/>
            <w:shd w:val="clear" w:color="auto" w:fill="auto"/>
            <w:vAlign w:val="center"/>
          </w:tcPr>
          <w:p w14:paraId="6BA5914D" w14:textId="77777777" w:rsidR="000A7234" w:rsidRPr="003445FB" w:rsidRDefault="000A7234" w:rsidP="00137197">
            <w:pPr>
              <w:pStyle w:val="TAH"/>
              <w:rPr>
                <w:ins w:id="1938" w:author="Huawei_RAN4#89" w:date="2019-02-28T18:55:00Z"/>
                <w:rFonts w:ascii="Times New Roman" w:hAnsi="Times New Roman" w:cs="v4.2.0"/>
                <w:b w:val="0"/>
                <w:i/>
                <w:sz w:val="20"/>
                <w:lang w:eastAsia="zh-CN"/>
              </w:rPr>
            </w:pPr>
            <w:ins w:id="1939" w:author="Huawei_RAN4#89" w:date="2019-02-28T18:55:00Z">
              <w:r w:rsidRPr="003445FB">
                <w:rPr>
                  <w:rFonts w:ascii="Times New Roman" w:hAnsi="Times New Roman" w:cs="v4.2.0"/>
                  <w:b w:val="0"/>
                  <w:i/>
                  <w:sz w:val="20"/>
                  <w:lang w:eastAsia="zh-CN"/>
                </w:rPr>
                <w:t>locationAndBandwidth</w:t>
              </w:r>
            </w:ins>
          </w:p>
        </w:tc>
        <w:tc>
          <w:tcPr>
            <w:tcW w:w="2828" w:type="dxa"/>
            <w:vMerge w:val="restart"/>
            <w:vAlign w:val="center"/>
          </w:tcPr>
          <w:p w14:paraId="49C41A7A" w14:textId="77777777" w:rsidR="000A7234" w:rsidRPr="003445FB" w:rsidRDefault="000A7234" w:rsidP="00137197">
            <w:pPr>
              <w:pStyle w:val="TAH"/>
              <w:rPr>
                <w:ins w:id="1940" w:author="Huawei_RAN4#89" w:date="2019-02-28T18:55:00Z"/>
                <w:rFonts w:ascii="Times New Roman" w:hAnsi="Times New Roman" w:cs="v4.2.0"/>
                <w:b w:val="0"/>
                <w:sz w:val="20"/>
                <w:lang w:eastAsia="zh-CN"/>
              </w:rPr>
            </w:pPr>
            <w:ins w:id="1941" w:author="Huawei_RAN4#89" w:date="2019-02-28T18:55:00Z">
              <w:r w:rsidRPr="003445FB">
                <w:rPr>
                  <w:b w:val="0"/>
                  <w:lang w:eastAsia="zh-CN"/>
                </w:rPr>
                <w:t>From TS 38.331 [2]</w:t>
              </w:r>
            </w:ins>
          </w:p>
        </w:tc>
      </w:tr>
      <w:tr w:rsidR="000A7234" w:rsidRPr="003445FB" w14:paraId="1536561E" w14:textId="77777777" w:rsidTr="00137197">
        <w:trPr>
          <w:trHeight w:val="293"/>
          <w:jc w:val="center"/>
          <w:ins w:id="1942" w:author="Huawei_RAN4#89" w:date="2019-02-28T18:55:00Z"/>
        </w:trPr>
        <w:tc>
          <w:tcPr>
            <w:tcW w:w="4680" w:type="dxa"/>
            <w:shd w:val="clear" w:color="auto" w:fill="auto"/>
            <w:vAlign w:val="center"/>
          </w:tcPr>
          <w:p w14:paraId="2DDAAC15" w14:textId="77777777" w:rsidR="000A7234" w:rsidRPr="003445FB" w:rsidRDefault="000A7234" w:rsidP="00137197">
            <w:pPr>
              <w:pStyle w:val="TAH"/>
              <w:rPr>
                <w:ins w:id="1943" w:author="Huawei_RAN4#89" w:date="2019-02-28T18:55:00Z"/>
                <w:rFonts w:ascii="Times New Roman" w:hAnsi="Times New Roman" w:cs="v4.2.0"/>
                <w:b w:val="0"/>
                <w:i/>
                <w:sz w:val="20"/>
                <w:lang w:eastAsia="zh-CN"/>
              </w:rPr>
            </w:pPr>
            <w:ins w:id="1944" w:author="Huawei_RAN4#89" w:date="2019-02-28T18:55:00Z">
              <w:r w:rsidRPr="003445FB">
                <w:rPr>
                  <w:rFonts w:ascii="Times New Roman" w:hAnsi="Times New Roman" w:cs="v4.2.0"/>
                  <w:b w:val="0"/>
                  <w:i/>
                  <w:sz w:val="20"/>
                  <w:lang w:eastAsia="zh-CN"/>
                </w:rPr>
                <w:t>nrofSRS-Ports</w:t>
              </w:r>
            </w:ins>
          </w:p>
        </w:tc>
        <w:tc>
          <w:tcPr>
            <w:tcW w:w="2828" w:type="dxa"/>
            <w:vMerge/>
          </w:tcPr>
          <w:p w14:paraId="390879D3" w14:textId="77777777" w:rsidR="000A7234" w:rsidRPr="003445FB" w:rsidRDefault="000A7234" w:rsidP="00137197">
            <w:pPr>
              <w:pStyle w:val="TAH"/>
              <w:rPr>
                <w:ins w:id="1945" w:author="Huawei_RAN4#89" w:date="2019-02-28T18:55:00Z"/>
                <w:rFonts w:ascii="Times New Roman" w:hAnsi="Times New Roman" w:cs="v4.2.0"/>
                <w:b w:val="0"/>
                <w:i/>
                <w:sz w:val="20"/>
                <w:lang w:eastAsia="zh-CN"/>
              </w:rPr>
            </w:pPr>
          </w:p>
        </w:tc>
      </w:tr>
      <w:tr w:rsidR="000A7234" w:rsidRPr="003445FB" w14:paraId="6D977CEA" w14:textId="77777777" w:rsidTr="00137197">
        <w:trPr>
          <w:trHeight w:val="293"/>
          <w:jc w:val="center"/>
          <w:ins w:id="1946" w:author="Huawei_RAN4#89" w:date="2019-02-28T18:55:00Z"/>
        </w:trPr>
        <w:tc>
          <w:tcPr>
            <w:tcW w:w="7508" w:type="dxa"/>
            <w:gridSpan w:val="2"/>
            <w:shd w:val="clear" w:color="auto" w:fill="auto"/>
            <w:vAlign w:val="center"/>
          </w:tcPr>
          <w:p w14:paraId="609274CB" w14:textId="77777777" w:rsidR="000A7234" w:rsidRPr="003445FB" w:rsidRDefault="000A7234" w:rsidP="00137197">
            <w:pPr>
              <w:pStyle w:val="TAH"/>
              <w:jc w:val="both"/>
              <w:rPr>
                <w:ins w:id="1947" w:author="Huawei_RAN4#89" w:date="2019-02-28T18:55:00Z"/>
                <w:rFonts w:ascii="Times New Roman" w:hAnsi="Times New Roman" w:cs="v4.2.0"/>
                <w:b w:val="0"/>
                <w:i/>
                <w:sz w:val="20"/>
                <w:lang w:eastAsia="zh-CN"/>
              </w:rPr>
            </w:pPr>
            <w:ins w:id="1948" w:author="Huawei_RAN4#89" w:date="2019-02-28T18:55:00Z">
              <w:r w:rsidRPr="003445FB">
                <w:rPr>
                  <w:b w:val="0"/>
                  <w:i/>
                  <w:lang w:eastAsia="zh-CN"/>
                </w:rPr>
                <w:t>Editor’s note: More parameters can be added if identified</w:t>
              </w:r>
            </w:ins>
          </w:p>
        </w:tc>
      </w:tr>
    </w:tbl>
    <w:p w14:paraId="01546AD5" w14:textId="77777777" w:rsidR="000A7234" w:rsidRPr="00540AD0" w:rsidRDefault="000A7234" w:rsidP="000A7234">
      <w:pPr>
        <w:keepNext/>
        <w:keepLines/>
        <w:spacing w:before="120"/>
        <w:ind w:left="1134" w:hanging="1134"/>
        <w:outlineLvl w:val="2"/>
        <w:rPr>
          <w:ins w:id="1949" w:author="Li, Qiming" w:date="2019-02-28T23:56:00Z"/>
        </w:rPr>
      </w:pPr>
      <w:ins w:id="1950" w:author="Li, Qiming" w:date="2019-02-28T23:56:00Z">
        <w:r w:rsidRPr="00540AD0">
          <w:rPr>
            <w:rFonts w:ascii="Arial" w:hAnsi="Arial"/>
            <w:sz w:val="28"/>
          </w:rPr>
          <w:t>8.2.</w:t>
        </w:r>
        <w:r>
          <w:rPr>
            <w:rFonts w:ascii="Arial" w:hAnsi="Arial"/>
            <w:sz w:val="28"/>
          </w:rPr>
          <w:t>3</w:t>
        </w:r>
        <w:r w:rsidRPr="00540AD0">
          <w:rPr>
            <w:rFonts w:ascii="Arial" w:hAnsi="Arial"/>
            <w:sz w:val="28"/>
          </w:rPr>
          <w:tab/>
        </w:r>
        <w:r>
          <w:rPr>
            <w:rFonts w:ascii="Arial" w:hAnsi="Arial"/>
            <w:sz w:val="28"/>
          </w:rPr>
          <w:t xml:space="preserve">NE-DC </w:t>
        </w:r>
        <w:r w:rsidRPr="00540AD0">
          <w:rPr>
            <w:rFonts w:ascii="Arial" w:hAnsi="Arial"/>
            <w:sz w:val="28"/>
          </w:rPr>
          <w:t xml:space="preserve">Interruptions </w:t>
        </w:r>
      </w:ins>
    </w:p>
    <w:p w14:paraId="1E932CFF" w14:textId="77777777" w:rsidR="000A7234" w:rsidRPr="00540AD0" w:rsidRDefault="000A7234" w:rsidP="000A7234">
      <w:pPr>
        <w:keepNext/>
        <w:keepLines/>
        <w:spacing w:before="120"/>
        <w:ind w:left="1418" w:hanging="1418"/>
        <w:outlineLvl w:val="3"/>
        <w:rPr>
          <w:ins w:id="1951" w:author="Li, Qiming" w:date="2019-02-28T23:56:00Z"/>
        </w:rPr>
      </w:pPr>
      <w:ins w:id="1952" w:author="Li, Qiming" w:date="2019-02-28T23:56:00Z">
        <w:r w:rsidRPr="00540AD0">
          <w:rPr>
            <w:rFonts w:ascii="Arial" w:hAnsi="Arial"/>
            <w:sz w:val="24"/>
          </w:rPr>
          <w:t>8.2.</w:t>
        </w:r>
        <w:r>
          <w:rPr>
            <w:rFonts w:ascii="Arial" w:hAnsi="Arial"/>
            <w:sz w:val="24"/>
          </w:rPr>
          <w:t>3</w:t>
        </w:r>
        <w:r w:rsidRPr="00540AD0">
          <w:rPr>
            <w:rFonts w:ascii="Arial" w:hAnsi="Arial"/>
            <w:sz w:val="24"/>
          </w:rPr>
          <w:t>.1</w:t>
        </w:r>
        <w:r w:rsidRPr="00540AD0">
          <w:rPr>
            <w:rFonts w:ascii="Arial" w:hAnsi="Arial"/>
            <w:sz w:val="24"/>
          </w:rPr>
          <w:tab/>
          <w:t>Introduction</w:t>
        </w:r>
      </w:ins>
    </w:p>
    <w:p w14:paraId="0F31EE49" w14:textId="77777777" w:rsidR="000A7234" w:rsidRPr="00540AD0" w:rsidRDefault="000A7234" w:rsidP="000A7234">
      <w:pPr>
        <w:rPr>
          <w:ins w:id="1953" w:author="Li, Qiming" w:date="2019-02-28T23:56:00Z"/>
          <w:rFonts w:eastAsia="MS Mincho"/>
          <w:lang w:eastAsia="zh-CN"/>
        </w:rPr>
      </w:pPr>
      <w:ins w:id="1954" w:author="Li, Qiming" w:date="2019-02-28T23:56:00Z">
        <w:r w:rsidRPr="00540AD0">
          <w:rPr>
            <w:rFonts w:eastAsia="MS Mincho"/>
          </w:rPr>
          <w:t xml:space="preserve">This section contains the requirements related to the interruptions on </w:t>
        </w:r>
        <w:r w:rsidRPr="00540AD0">
          <w:rPr>
            <w:rFonts w:eastAsia="MS Mincho"/>
            <w:lang w:eastAsia="zh-CN"/>
          </w:rPr>
          <w:t>P</w:t>
        </w:r>
        <w:r w:rsidRPr="00540AD0">
          <w:rPr>
            <w:rFonts w:eastAsia="MS Mincho"/>
          </w:rPr>
          <w:t>Cell</w:t>
        </w:r>
        <w:r>
          <w:rPr>
            <w:rFonts w:eastAsia="MS Mincho"/>
          </w:rPr>
          <w:t xml:space="preserve"> </w:t>
        </w:r>
        <w:r w:rsidRPr="00540AD0">
          <w:rPr>
            <w:rFonts w:eastAsia="MS Mincho"/>
          </w:rPr>
          <w:t>and SCell, when</w:t>
        </w:r>
      </w:ins>
    </w:p>
    <w:p w14:paraId="098F159E" w14:textId="77777777" w:rsidR="000A7234" w:rsidRPr="00540AD0" w:rsidRDefault="000A7234" w:rsidP="000A7234">
      <w:pPr>
        <w:ind w:left="568" w:hanging="284"/>
        <w:rPr>
          <w:ins w:id="1955" w:author="Li, Qiming" w:date="2019-02-28T23:56:00Z"/>
          <w:rFonts w:ascii="Tms Rmn" w:eastAsia="MS Mincho" w:hAnsi="Tms Rmn"/>
        </w:rPr>
      </w:pPr>
      <w:ins w:id="1956" w:author="Li, Qiming" w:date="2019-02-28T23:56:00Z">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between active and non-active during DRX, or</w:t>
        </w:r>
      </w:ins>
    </w:p>
    <w:p w14:paraId="513CF4E0" w14:textId="77777777" w:rsidR="000A7234" w:rsidRPr="00540AD0" w:rsidRDefault="000A7234" w:rsidP="000A7234">
      <w:pPr>
        <w:ind w:left="568" w:hanging="284"/>
        <w:rPr>
          <w:ins w:id="1957" w:author="Li, Qiming" w:date="2019-02-28T23:56:00Z"/>
          <w:rFonts w:ascii="Tms Rmn" w:eastAsia="MS Mincho" w:hAnsi="Tms Rmn"/>
          <w:lang w:eastAsia="zh-CN"/>
        </w:rPr>
      </w:pPr>
      <w:ins w:id="1958" w:author="Li, Qiming" w:date="2019-02-28T23:56:00Z">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from non-DRX to DRX, or</w:t>
        </w:r>
      </w:ins>
    </w:p>
    <w:p w14:paraId="2A8B067D" w14:textId="77777777" w:rsidR="000A7234" w:rsidRPr="00540AD0" w:rsidRDefault="000A7234" w:rsidP="000A7234">
      <w:pPr>
        <w:ind w:left="568" w:hanging="284"/>
        <w:rPr>
          <w:ins w:id="1959" w:author="Li, Qiming" w:date="2019-02-28T23:56:00Z"/>
          <w:rFonts w:ascii="Tms Rmn" w:eastAsia="MS Mincho" w:hAnsi="Tms Rmn"/>
          <w:lang w:eastAsia="zh-CN"/>
        </w:rPr>
      </w:pPr>
      <w:ins w:id="1960" w:author="Li, Qiming" w:date="2019-02-28T23:56:00Z">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SCell in</w:t>
        </w:r>
        <w:r>
          <w:rPr>
            <w:rFonts w:ascii="Tms Rmn" w:eastAsia="MS Mincho" w:hAnsi="Tms Rmn"/>
            <w:lang w:eastAsia="zh-CN"/>
          </w:rPr>
          <w:t xml:space="preserve"> 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added or released, or</w:t>
        </w:r>
      </w:ins>
    </w:p>
    <w:p w14:paraId="3284A1C2" w14:textId="77777777" w:rsidR="000A7234" w:rsidRPr="00540AD0" w:rsidRDefault="000A7234" w:rsidP="000A7234">
      <w:pPr>
        <w:ind w:left="568" w:hanging="284"/>
        <w:rPr>
          <w:ins w:id="1961" w:author="Li, Qiming" w:date="2019-02-28T23:56:00Z"/>
          <w:rFonts w:ascii="Tms Rmn" w:eastAsia="MS Mincho" w:hAnsi="Tms Rmn"/>
          <w:lang w:eastAsia="zh-CN"/>
        </w:rPr>
      </w:pPr>
      <w:ins w:id="1962" w:author="Li, Qiming" w:date="2019-02-28T23:56:00Z">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 xml:space="preserve">SCell in </w:t>
        </w:r>
        <w:r>
          <w:rPr>
            <w:rFonts w:ascii="Tms Rmn" w:eastAsia="MS Mincho" w:hAnsi="Tms Rmn"/>
            <w:lang w:eastAsia="zh-CN"/>
          </w:rPr>
          <w:t>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activated or deactivated, or</w:t>
        </w:r>
      </w:ins>
    </w:p>
    <w:p w14:paraId="253E59BC" w14:textId="77777777" w:rsidR="000A7234" w:rsidRDefault="000A7234" w:rsidP="000A7234">
      <w:pPr>
        <w:ind w:left="568" w:hanging="284"/>
        <w:rPr>
          <w:ins w:id="1963" w:author="Li, Qiming" w:date="2019-02-28T23:56:00Z"/>
          <w:rFonts w:ascii="Tms Rmn" w:eastAsia="MS Mincho" w:hAnsi="Tms Rmn"/>
          <w:lang w:eastAsia="zh-CN"/>
        </w:rPr>
      </w:pPr>
      <w:ins w:id="1964" w:author="Li, Qiming" w:date="2019-02-28T23:56:00Z">
        <w:r w:rsidRPr="00540AD0">
          <w:rPr>
            <w:rFonts w:ascii="Tms Rmn" w:eastAsia="MS Mincho" w:hAnsi="Tms Rmn"/>
            <w:lang w:eastAsia="zh-CN"/>
          </w:rPr>
          <w:t xml:space="preserve">measurements on SCC with deactivated SCell in either E-UTRA </w:t>
        </w:r>
        <w:r>
          <w:rPr>
            <w:rFonts w:ascii="Tms Rmn" w:eastAsia="MS Mincho" w:hAnsi="Tms Rmn"/>
            <w:lang w:eastAsia="zh-CN"/>
          </w:rPr>
          <w:t>S</w:t>
        </w:r>
        <w:r w:rsidRPr="00540AD0">
          <w:rPr>
            <w:rFonts w:ascii="Tms Rmn" w:eastAsia="MS Mincho" w:hAnsi="Tms Rmn"/>
            <w:lang w:eastAsia="zh-CN"/>
          </w:rPr>
          <w:t xml:space="preserve">CG or NR </w:t>
        </w:r>
        <w:r>
          <w:rPr>
            <w:rFonts w:ascii="Tms Rmn" w:eastAsia="MS Mincho" w:hAnsi="Tms Rmn"/>
            <w:lang w:eastAsia="zh-CN"/>
          </w:rPr>
          <w:t>MCG or</w:t>
        </w:r>
      </w:ins>
    </w:p>
    <w:p w14:paraId="640534FF" w14:textId="77777777" w:rsidR="000A7234" w:rsidRDefault="000A7234" w:rsidP="000A7234">
      <w:pPr>
        <w:ind w:firstLineChars="150" w:firstLine="300"/>
        <w:rPr>
          <w:ins w:id="1965" w:author="Li, Qiming" w:date="2019-02-28T23:56:00Z"/>
          <w:lang w:eastAsia="ko-KR"/>
        </w:rPr>
      </w:pPr>
      <w:ins w:id="1966" w:author="Li, Qiming" w:date="2019-02-28T23:56:00Z">
        <w:r w:rsidRPr="0095740A">
          <w:rPr>
            <w:lang w:eastAsia="ko-KR"/>
          </w:rPr>
          <w:t>PUSCH/PUCCH carrier configuration and deconfiguration</w:t>
        </w:r>
        <w:r>
          <w:rPr>
            <w:lang w:eastAsia="ko-KR"/>
          </w:rPr>
          <w:t xml:space="preserve"> in NR MCG.</w:t>
        </w:r>
      </w:ins>
    </w:p>
    <w:p w14:paraId="36CF0137" w14:textId="77777777" w:rsidR="000A7234" w:rsidRPr="00540AD0" w:rsidRDefault="000A7234" w:rsidP="000A7234">
      <w:pPr>
        <w:rPr>
          <w:ins w:id="1967" w:author="Li, Qiming" w:date="2019-02-28T23:56:00Z"/>
          <w:rFonts w:ascii="Tms Rmn" w:hAnsi="Tms Rmn"/>
          <w:lang w:eastAsia="zh-CN"/>
        </w:rPr>
      </w:pPr>
      <w:ins w:id="1968" w:author="Li, Qiming" w:date="2019-02-28T23:56:00Z">
        <w:r w:rsidRPr="00540AD0">
          <w:rPr>
            <w:rFonts w:ascii="Tms Rmn" w:eastAsia="MS Mincho" w:hAnsi="Tms Rmn"/>
            <w:lang w:eastAsia="zh-CN"/>
          </w:rPr>
          <w:t xml:space="preserve">This section also contains the requirements related to the interruptions on </w:t>
        </w:r>
        <w:r w:rsidRPr="00540AD0">
          <w:rPr>
            <w:rFonts w:cs="v4.2.0"/>
          </w:rPr>
          <w:t>other active serving cells in the same frequency range wherein the UE is performing BWP switching</w:t>
        </w:r>
        <w:r w:rsidRPr="00540AD0">
          <w:rPr>
            <w:rFonts w:ascii="Tms Rmn" w:eastAsia="MS Mincho" w:hAnsi="Tms Rmn"/>
            <w:lang w:eastAsia="zh-CN"/>
          </w:rPr>
          <w:t>.</w:t>
        </w:r>
      </w:ins>
    </w:p>
    <w:p w14:paraId="3E6E6802" w14:textId="77777777" w:rsidR="000A7234" w:rsidRPr="00540AD0" w:rsidRDefault="000A7234" w:rsidP="000A7234">
      <w:pPr>
        <w:rPr>
          <w:ins w:id="1969" w:author="Li, Qiming" w:date="2019-02-28T23:56:00Z"/>
          <w:lang w:eastAsia="zh-CN"/>
        </w:rPr>
      </w:pPr>
      <w:ins w:id="1970" w:author="Li, Qiming" w:date="2019-02-28T23:56:00Z">
        <w:r w:rsidRPr="00540AD0">
          <w:rPr>
            <w:rFonts w:eastAsia="MS Mincho"/>
          </w:rPr>
          <w:t xml:space="preserve">The requirements shall apply for </w:t>
        </w:r>
        <w:r>
          <w:rPr>
            <w:rFonts w:eastAsia="MS Mincho"/>
          </w:rPr>
          <w:t>NE-</w:t>
        </w:r>
        <w:r w:rsidRPr="00540AD0">
          <w:rPr>
            <w:rFonts w:eastAsia="MS Mincho"/>
          </w:rPr>
          <w:t xml:space="preserve">DC </w:t>
        </w:r>
        <w:r w:rsidRPr="00540AD0">
          <w:rPr>
            <w:lang w:eastAsia="zh-CN"/>
          </w:rPr>
          <w:t>with an</w:t>
        </w:r>
        <w:r w:rsidRPr="00540AD0">
          <w:rPr>
            <w:rFonts w:eastAsia="MS Mincho"/>
          </w:rPr>
          <w:t xml:space="preserve"> </w:t>
        </w:r>
        <w:r>
          <w:rPr>
            <w:rFonts w:eastAsia="MS Mincho"/>
          </w:rPr>
          <w:t>NR</w:t>
        </w:r>
        <w:r w:rsidRPr="00540AD0">
          <w:rPr>
            <w:rFonts w:eastAsia="MS Mincho"/>
          </w:rPr>
          <w:t xml:space="preserve"> </w:t>
        </w:r>
        <w:r w:rsidRPr="00540AD0">
          <w:rPr>
            <w:lang w:eastAsia="zh-CN"/>
          </w:rPr>
          <w:t>PCell</w:t>
        </w:r>
        <w:r w:rsidRPr="00540AD0">
          <w:rPr>
            <w:rFonts w:eastAsia="MS Mincho"/>
          </w:rPr>
          <w:t>.</w:t>
        </w:r>
      </w:ins>
    </w:p>
    <w:p w14:paraId="2C98E414" w14:textId="77777777" w:rsidR="000A7234" w:rsidRPr="00540AD0" w:rsidRDefault="000A7234" w:rsidP="000A7234">
      <w:pPr>
        <w:rPr>
          <w:ins w:id="1971" w:author="Li, Qiming" w:date="2019-02-28T23:56:00Z"/>
          <w:lang w:val="en-US"/>
        </w:rPr>
      </w:pPr>
      <w:ins w:id="1972" w:author="Li, Qiming" w:date="2019-02-28T23:56:00Z">
        <w:r w:rsidRPr="00540AD0">
          <w:rPr>
            <w:lang w:val="en-US" w:eastAsia="zh-CN"/>
          </w:rPr>
          <w:t xml:space="preserve">This section contains interruptions where victim cell is </w:t>
        </w:r>
        <w:r>
          <w:rPr>
            <w:lang w:val="en-US" w:eastAsia="zh-CN"/>
          </w:rPr>
          <w:t xml:space="preserve">PCell or SCell belonging to MCG, or E-UTRA </w:t>
        </w:r>
        <w:r w:rsidRPr="00540AD0">
          <w:rPr>
            <w:lang w:val="en-US" w:eastAsia="zh-CN"/>
          </w:rPr>
          <w:t xml:space="preserve">PSCell or </w:t>
        </w:r>
        <w:r>
          <w:rPr>
            <w:lang w:val="en-US" w:eastAsia="zh-CN"/>
          </w:rPr>
          <w:t xml:space="preserve">E-UTRA </w:t>
        </w:r>
        <w:r w:rsidRPr="00540AD0">
          <w:rPr>
            <w:lang w:val="en-US" w:eastAsia="zh-CN"/>
          </w:rPr>
          <w:t xml:space="preserve">SCell belonging to SCG. Requirements for interruptions requirements when the victim cell is </w:t>
        </w:r>
        <w:r w:rsidRPr="00540AD0">
          <w:rPr>
            <w:lang w:eastAsia="ko-KR"/>
          </w:rPr>
          <w:t>E-UTRA</w:t>
        </w:r>
        <w:r w:rsidRPr="00540AD0">
          <w:rPr>
            <w:lang w:val="en-US" w:eastAsia="zh-CN"/>
          </w:rPr>
          <w:t xml:space="preserve"> P</w:t>
        </w:r>
        <w:r>
          <w:rPr>
            <w:lang w:val="en-US" w:eastAsia="zh-CN"/>
          </w:rPr>
          <w:t>S</w:t>
        </w:r>
        <w:r w:rsidRPr="00540AD0">
          <w:rPr>
            <w:lang w:val="en-US" w:eastAsia="zh-CN"/>
          </w:rPr>
          <w:t xml:space="preserve">Cell or </w:t>
        </w:r>
        <w:r w:rsidRPr="00540AD0">
          <w:rPr>
            <w:lang w:eastAsia="ko-KR"/>
          </w:rPr>
          <w:t>E-UTRA</w:t>
        </w:r>
        <w:r w:rsidRPr="00540AD0">
          <w:rPr>
            <w:lang w:val="en-US" w:eastAsia="zh-CN"/>
          </w:rPr>
          <w:t xml:space="preserve"> SCell belonging to </w:t>
        </w:r>
        <w:r>
          <w:rPr>
            <w:lang w:val="en-US" w:eastAsia="zh-CN"/>
          </w:rPr>
          <w:t>S</w:t>
        </w:r>
        <w:r w:rsidRPr="00540AD0">
          <w:rPr>
            <w:lang w:val="en-US" w:eastAsia="zh-CN"/>
          </w:rPr>
          <w:t>CG are specified in [</w:t>
        </w:r>
        <w:r w:rsidRPr="00540AD0">
          <w:t>15</w:t>
        </w:r>
        <w:r w:rsidRPr="00540AD0">
          <w:rPr>
            <w:lang w:val="en-US" w:eastAsia="zh-CN"/>
          </w:rPr>
          <w:t>].</w:t>
        </w:r>
      </w:ins>
    </w:p>
    <w:p w14:paraId="00729475" w14:textId="77777777" w:rsidR="000A7234" w:rsidRPr="00540AD0" w:rsidRDefault="000A7234" w:rsidP="000A7234">
      <w:pPr>
        <w:rPr>
          <w:ins w:id="1973" w:author="Li, Qiming" w:date="2019-02-28T23:56:00Z"/>
          <w:rFonts w:eastAsia="MS Mincho"/>
        </w:rPr>
      </w:pPr>
      <w:ins w:id="1974" w:author="Li, Qiming" w:date="2019-02-28T23:56:00Z">
        <w:r w:rsidRPr="00540AD0">
          <w:rPr>
            <w:lang w:val="en-US" w:eastAsia="zh-CN"/>
          </w:rPr>
          <w:t xml:space="preserve">For a UE which does not support per-FR measurement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 xml:space="preserve">Cell, EUTRA SCells or SCells on any frequency range. For UE which support per-FR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Cell, EUTRA SCells or SCells on the same frequency range as the victim cell.</w:t>
        </w:r>
      </w:ins>
    </w:p>
    <w:p w14:paraId="46B60107" w14:textId="77777777" w:rsidR="000A7234" w:rsidRPr="00540AD0" w:rsidRDefault="000A7234" w:rsidP="000A7234">
      <w:pPr>
        <w:pStyle w:val="Heading4"/>
        <w:rPr>
          <w:ins w:id="1975" w:author="Li, Qiming" w:date="2019-02-28T23:56:00Z"/>
        </w:rPr>
      </w:pPr>
      <w:bookmarkStart w:id="1976" w:name="_Toc526331676"/>
      <w:ins w:id="1977" w:author="Li, Qiming" w:date="2019-02-28T23:56:00Z">
        <w:r w:rsidRPr="00540AD0">
          <w:t>8.2.</w:t>
        </w:r>
        <w:r>
          <w:t>3</w:t>
        </w:r>
        <w:r w:rsidRPr="00540AD0">
          <w:t>.2</w:t>
        </w:r>
        <w:r w:rsidRPr="00540AD0">
          <w:tab/>
          <w:t>Requirements</w:t>
        </w:r>
        <w:bookmarkEnd w:id="1976"/>
      </w:ins>
    </w:p>
    <w:p w14:paraId="4F52500C" w14:textId="77777777" w:rsidR="000A7234" w:rsidRPr="00540AD0" w:rsidRDefault="000A7234" w:rsidP="000A7234">
      <w:pPr>
        <w:pStyle w:val="Heading5"/>
        <w:rPr>
          <w:ins w:id="1978" w:author="Li, Qiming" w:date="2019-02-28T23:56:00Z"/>
        </w:rPr>
      </w:pPr>
      <w:bookmarkStart w:id="1979" w:name="_Toc526331677"/>
      <w:ins w:id="1980" w:author="Li, Qiming" w:date="2019-02-28T23:56:00Z">
        <w:r w:rsidRPr="00540AD0">
          <w:t>8.2.</w:t>
        </w:r>
        <w:r>
          <w:t>3</w:t>
        </w:r>
        <w:r w:rsidRPr="00540AD0">
          <w:t>.2.1</w:t>
        </w:r>
        <w:r w:rsidRPr="00540AD0">
          <w:tab/>
          <w:t>Interruptions at transitions between active and non-active during DRX</w:t>
        </w:r>
        <w:bookmarkEnd w:id="1979"/>
      </w:ins>
    </w:p>
    <w:p w14:paraId="23D5ADE2" w14:textId="77777777" w:rsidR="000A7234" w:rsidRPr="00540AD0" w:rsidRDefault="000A7234" w:rsidP="000A7234">
      <w:pPr>
        <w:rPr>
          <w:ins w:id="1981" w:author="Li, Qiming" w:date="2019-02-28T23:56:00Z"/>
          <w:rFonts w:eastAsia="MS Mincho"/>
          <w:lang w:eastAsia="zh-CN"/>
        </w:rPr>
      </w:pPr>
      <w:ins w:id="1982" w:author="Li, Qiming" w:date="2019-02-28T23:56:00Z">
        <w:r w:rsidRPr="00540AD0">
          <w:rPr>
            <w:rFonts w:eastAsia="MS Mincho"/>
            <w:lang w:eastAsia="zh-CN"/>
          </w:rPr>
          <w:t xml:space="preserve">Interruption on PCell and the activated SCell if configured due to </w:t>
        </w:r>
        <w:r w:rsidRPr="00540AD0">
          <w:rPr>
            <w:lang w:eastAsia="zh-CN"/>
          </w:rPr>
          <w:t xml:space="preserve">E-UTRA </w:t>
        </w:r>
        <w:r w:rsidRPr="00540AD0">
          <w:rPr>
            <w:rFonts w:eastAsia="MS Mincho"/>
            <w:lang w:eastAsia="zh-CN"/>
          </w:rPr>
          <w:t>P</w:t>
        </w:r>
        <w:r>
          <w:rPr>
            <w:rFonts w:eastAsia="MS Mincho"/>
            <w:lang w:eastAsia="zh-CN"/>
          </w:rPr>
          <w:t>S</w:t>
        </w:r>
        <w:r w:rsidRPr="00540AD0">
          <w:rPr>
            <w:rFonts w:eastAsia="MS Mincho"/>
            <w:lang w:eastAsia="zh-CN"/>
          </w:rPr>
          <w:t>Cell</w:t>
        </w:r>
        <w:r>
          <w:rPr>
            <w:rFonts w:eastAsia="MS Mincho"/>
            <w:lang w:eastAsia="zh-CN"/>
          </w:rPr>
          <w:t xml:space="preserve"> </w:t>
        </w:r>
        <w:r w:rsidRPr="00540AD0">
          <w:rPr>
            <w:rFonts w:eastAsia="MS Mincho"/>
            <w:lang w:eastAsia="zh-CN"/>
          </w:rPr>
          <w:t xml:space="preserve">transitions between active and non-active druing DRX when PCell or SCell is in non-DRX </w:t>
        </w:r>
        <w:r w:rsidRPr="00540AD0">
          <w:rPr>
            <w:lang w:eastAsia="zh-CN"/>
          </w:rPr>
          <w:t>are allowed with up to 1% probability of missed ACK/NACK when the configured E-UTRA P</w:t>
        </w:r>
        <w:r>
          <w:rPr>
            <w:lang w:eastAsia="zh-CN"/>
          </w:rPr>
          <w:t>S</w:t>
        </w:r>
        <w:r w:rsidRPr="00540AD0">
          <w:rPr>
            <w:lang w:eastAsia="zh-CN"/>
          </w:rPr>
          <w:t xml:space="preserve">Cell DRX cycle is less than 640 ms, and 0.625% probability of missed ACK/NACK is allowed when the configured E-UTRA PCell DRX cycle is 640 ms or longer. Each interruption </w:t>
        </w:r>
        <w:r w:rsidRPr="00540AD0">
          <w:rPr>
            <w:rFonts w:eastAsia="MS Mincho"/>
            <w:lang w:eastAsia="zh-CN"/>
          </w:rPr>
          <w:t>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ins>
    </w:p>
    <w:p w14:paraId="577C828E" w14:textId="77777777" w:rsidR="000A7234" w:rsidRPr="00540AD0" w:rsidRDefault="000A7234" w:rsidP="000A7234">
      <w:pPr>
        <w:rPr>
          <w:ins w:id="1983" w:author="Li, Qiming" w:date="2019-02-28T23:56:00Z"/>
          <w:rFonts w:eastAsia="MS Mincho"/>
          <w:lang w:eastAsia="zh-CN"/>
        </w:rPr>
      </w:pPr>
      <w:ins w:id="1984" w:author="Li, Qiming" w:date="2019-02-28T23:56:00Z">
        <w:r w:rsidRPr="00540AD0">
          <w:rPr>
            <w:rFonts w:eastAsia="MS Mincho"/>
            <w:lang w:eastAsia="zh-CN"/>
          </w:rPr>
          <w:t>Each interruption 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ins>
    </w:p>
    <w:p w14:paraId="5EA9580D" w14:textId="77777777" w:rsidR="000A7234" w:rsidRPr="00540AD0" w:rsidRDefault="000A7234" w:rsidP="000A7234">
      <w:pPr>
        <w:pStyle w:val="TH"/>
        <w:rPr>
          <w:ins w:id="1985" w:author="Li, Qiming" w:date="2019-02-28T23:56:00Z"/>
        </w:rPr>
      </w:pPr>
      <w:ins w:id="1986" w:author="Li, Qiming" w:date="2019-02-28T23:56:00Z">
        <w:r w:rsidRPr="00540AD0">
          <w:t>Table 8.2.</w:t>
        </w:r>
        <w:r>
          <w:t>3</w:t>
        </w:r>
        <w:r w:rsidRPr="00540AD0">
          <w:t>.2.1-1: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A7234" w:rsidRPr="00540AD0" w14:paraId="3E3AF215" w14:textId="77777777" w:rsidTr="00137197">
        <w:trPr>
          <w:trHeight w:val="140"/>
          <w:jc w:val="center"/>
          <w:ins w:id="1987" w:author="Li, Qiming" w:date="2019-02-28T23:56:00Z"/>
        </w:trPr>
        <w:tc>
          <w:tcPr>
            <w:tcW w:w="852" w:type="dxa"/>
            <w:vMerge w:val="restart"/>
            <w:shd w:val="clear" w:color="auto" w:fill="auto"/>
            <w:vAlign w:val="center"/>
          </w:tcPr>
          <w:p w14:paraId="21A3DC17" w14:textId="77777777" w:rsidR="000A7234" w:rsidRPr="00540AD0" w:rsidRDefault="000A7234" w:rsidP="00137197">
            <w:pPr>
              <w:pStyle w:val="TAH"/>
              <w:rPr>
                <w:ins w:id="1988" w:author="Li, Qiming" w:date="2019-02-28T23:56:00Z"/>
              </w:rPr>
            </w:pPr>
            <w:ins w:id="1989" w:author="Li, Qiming" w:date="2019-02-28T23:56:00Z">
              <w:r w:rsidRPr="00EB5184">
                <w:rPr>
                  <w:noProof/>
                  <w:lang w:val="en-US" w:eastAsia="zh-CN"/>
                </w:rPr>
                <w:drawing>
                  <wp:inline distT="0" distB="0" distL="0" distR="0" wp14:anchorId="787328E8" wp14:editId="74F5516D">
                    <wp:extent cx="154305" cy="1543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263F3161" w14:textId="77777777" w:rsidR="000A7234" w:rsidRPr="00540AD0" w:rsidRDefault="000A7234" w:rsidP="00137197">
            <w:pPr>
              <w:pStyle w:val="TAH"/>
              <w:rPr>
                <w:ins w:id="1990" w:author="Li, Qiming" w:date="2019-02-28T23:56:00Z"/>
              </w:rPr>
            </w:pPr>
            <w:ins w:id="1991" w:author="Li, Qiming" w:date="2019-02-28T23:56:00Z">
              <w:r w:rsidRPr="00540AD0">
                <w:t>NR Slot length (ms)</w:t>
              </w:r>
            </w:ins>
          </w:p>
        </w:tc>
        <w:tc>
          <w:tcPr>
            <w:tcW w:w="2552" w:type="dxa"/>
            <w:gridSpan w:val="2"/>
          </w:tcPr>
          <w:p w14:paraId="6156139A" w14:textId="77777777" w:rsidR="000A7234" w:rsidRPr="00540AD0" w:rsidRDefault="000A7234" w:rsidP="00137197">
            <w:pPr>
              <w:pStyle w:val="TAH"/>
              <w:rPr>
                <w:ins w:id="1992" w:author="Li, Qiming" w:date="2019-02-28T23:56:00Z"/>
              </w:rPr>
            </w:pPr>
            <w:ins w:id="1993" w:author="Li, Qiming" w:date="2019-02-28T23:56:00Z">
              <w:r w:rsidRPr="00540AD0">
                <w:t xml:space="preserve">Interruption length X </w:t>
              </w:r>
            </w:ins>
          </w:p>
        </w:tc>
      </w:tr>
      <w:tr w:rsidR="000A7234" w:rsidRPr="00540AD0" w14:paraId="6BE4BF81" w14:textId="77777777" w:rsidTr="00137197">
        <w:trPr>
          <w:trHeight w:val="140"/>
          <w:jc w:val="center"/>
          <w:ins w:id="1994" w:author="Li, Qiming" w:date="2019-02-28T23:56:00Z"/>
        </w:trPr>
        <w:tc>
          <w:tcPr>
            <w:tcW w:w="852" w:type="dxa"/>
            <w:vMerge/>
            <w:shd w:val="clear" w:color="auto" w:fill="auto"/>
            <w:vAlign w:val="center"/>
          </w:tcPr>
          <w:p w14:paraId="7665E21F" w14:textId="77777777" w:rsidR="000A7234" w:rsidRPr="00540AD0" w:rsidRDefault="000A7234" w:rsidP="00137197">
            <w:pPr>
              <w:pStyle w:val="TAH"/>
              <w:rPr>
                <w:ins w:id="1995" w:author="Li, Qiming" w:date="2019-02-28T23:56:00Z"/>
              </w:rPr>
            </w:pPr>
          </w:p>
        </w:tc>
        <w:tc>
          <w:tcPr>
            <w:tcW w:w="1276" w:type="dxa"/>
            <w:vMerge/>
          </w:tcPr>
          <w:p w14:paraId="3DA0BEF1" w14:textId="77777777" w:rsidR="000A7234" w:rsidRPr="00540AD0" w:rsidRDefault="000A7234" w:rsidP="00137197">
            <w:pPr>
              <w:pStyle w:val="TAH"/>
              <w:rPr>
                <w:ins w:id="1996" w:author="Li, Qiming" w:date="2019-02-28T23:56:00Z"/>
              </w:rPr>
            </w:pPr>
          </w:p>
        </w:tc>
        <w:tc>
          <w:tcPr>
            <w:tcW w:w="1276" w:type="dxa"/>
          </w:tcPr>
          <w:p w14:paraId="5AC9EACE" w14:textId="77777777" w:rsidR="000A7234" w:rsidRPr="00540AD0" w:rsidRDefault="000A7234" w:rsidP="00137197">
            <w:pPr>
              <w:pStyle w:val="TAH"/>
              <w:rPr>
                <w:ins w:id="1997" w:author="Li, Qiming" w:date="2019-02-28T23:56:00Z"/>
              </w:rPr>
            </w:pPr>
            <w:ins w:id="1998" w:author="Li, Qiming" w:date="2019-02-28T23:56:00Z">
              <w:r w:rsidRPr="00540AD0">
                <w:t>Sync</w:t>
              </w:r>
            </w:ins>
          </w:p>
        </w:tc>
        <w:tc>
          <w:tcPr>
            <w:tcW w:w="1276" w:type="dxa"/>
          </w:tcPr>
          <w:p w14:paraId="0F41D713" w14:textId="77777777" w:rsidR="000A7234" w:rsidRPr="00540AD0" w:rsidRDefault="000A7234" w:rsidP="00137197">
            <w:pPr>
              <w:pStyle w:val="TAH"/>
              <w:rPr>
                <w:ins w:id="1999" w:author="Li, Qiming" w:date="2019-02-28T23:56:00Z"/>
              </w:rPr>
            </w:pPr>
            <w:ins w:id="2000" w:author="Li, Qiming" w:date="2019-02-28T23:56:00Z">
              <w:r w:rsidRPr="00540AD0">
                <w:t>Async</w:t>
              </w:r>
            </w:ins>
          </w:p>
        </w:tc>
      </w:tr>
      <w:tr w:rsidR="000A7234" w:rsidRPr="00540AD0" w14:paraId="20844DAE" w14:textId="77777777" w:rsidTr="00137197">
        <w:trPr>
          <w:jc w:val="center"/>
          <w:ins w:id="2001" w:author="Li, Qiming" w:date="2019-02-28T23:56:00Z"/>
        </w:trPr>
        <w:tc>
          <w:tcPr>
            <w:tcW w:w="852" w:type="dxa"/>
            <w:shd w:val="clear" w:color="auto" w:fill="auto"/>
          </w:tcPr>
          <w:p w14:paraId="41939C44" w14:textId="77777777" w:rsidR="000A7234" w:rsidRPr="00540AD0" w:rsidRDefault="000A7234" w:rsidP="00137197">
            <w:pPr>
              <w:keepNext/>
              <w:keepLines/>
              <w:spacing w:after="0"/>
              <w:jc w:val="center"/>
              <w:rPr>
                <w:ins w:id="2002" w:author="Li, Qiming" w:date="2019-02-28T23:56:00Z"/>
              </w:rPr>
            </w:pPr>
            <w:ins w:id="2003" w:author="Li, Qiming" w:date="2019-02-28T23:56:00Z">
              <w:r w:rsidRPr="00540AD0">
                <w:rPr>
                  <w:rFonts w:ascii="Arial" w:hAnsi="Arial"/>
                  <w:sz w:val="18"/>
                </w:rPr>
                <w:t>0</w:t>
              </w:r>
            </w:ins>
          </w:p>
        </w:tc>
        <w:tc>
          <w:tcPr>
            <w:tcW w:w="1276" w:type="dxa"/>
          </w:tcPr>
          <w:p w14:paraId="56DEC5D4" w14:textId="77777777" w:rsidR="000A7234" w:rsidRPr="00540AD0" w:rsidRDefault="000A7234" w:rsidP="00137197">
            <w:pPr>
              <w:keepNext/>
              <w:keepLines/>
              <w:spacing w:after="0"/>
              <w:jc w:val="center"/>
              <w:rPr>
                <w:ins w:id="2004" w:author="Li, Qiming" w:date="2019-02-28T23:56:00Z"/>
              </w:rPr>
            </w:pPr>
            <w:ins w:id="2005" w:author="Li, Qiming" w:date="2019-02-28T23:56:00Z">
              <w:r w:rsidRPr="00540AD0">
                <w:rPr>
                  <w:rFonts w:ascii="Arial" w:hAnsi="Arial"/>
                  <w:sz w:val="18"/>
                </w:rPr>
                <w:t>1</w:t>
              </w:r>
            </w:ins>
          </w:p>
        </w:tc>
        <w:tc>
          <w:tcPr>
            <w:tcW w:w="1276" w:type="dxa"/>
          </w:tcPr>
          <w:p w14:paraId="3B5829C9" w14:textId="77777777" w:rsidR="000A7234" w:rsidRPr="00540AD0" w:rsidRDefault="000A7234" w:rsidP="00137197">
            <w:pPr>
              <w:keepNext/>
              <w:keepLines/>
              <w:spacing w:after="0"/>
              <w:jc w:val="center"/>
              <w:rPr>
                <w:ins w:id="2006" w:author="Li, Qiming" w:date="2019-02-28T23:56:00Z"/>
              </w:rPr>
            </w:pPr>
            <w:ins w:id="2007" w:author="Li, Qiming" w:date="2019-02-28T23:56:00Z">
              <w:r w:rsidRPr="00540AD0">
                <w:rPr>
                  <w:rFonts w:ascii="Arial" w:hAnsi="Arial"/>
                  <w:sz w:val="18"/>
                </w:rPr>
                <w:t>1</w:t>
              </w:r>
            </w:ins>
          </w:p>
        </w:tc>
        <w:tc>
          <w:tcPr>
            <w:tcW w:w="1276" w:type="dxa"/>
          </w:tcPr>
          <w:p w14:paraId="4047E0B5" w14:textId="77777777" w:rsidR="000A7234" w:rsidRPr="00540AD0" w:rsidRDefault="000A7234" w:rsidP="00137197">
            <w:pPr>
              <w:keepNext/>
              <w:keepLines/>
              <w:spacing w:after="0"/>
              <w:jc w:val="center"/>
              <w:rPr>
                <w:ins w:id="2008" w:author="Li, Qiming" w:date="2019-02-28T23:56:00Z"/>
              </w:rPr>
            </w:pPr>
            <w:ins w:id="2009" w:author="Li, Qiming" w:date="2019-02-28T23:56:00Z">
              <w:r w:rsidRPr="00540AD0">
                <w:rPr>
                  <w:rFonts w:ascii="Arial" w:hAnsi="Arial"/>
                  <w:sz w:val="18"/>
                </w:rPr>
                <w:t>2</w:t>
              </w:r>
            </w:ins>
          </w:p>
        </w:tc>
      </w:tr>
      <w:tr w:rsidR="000A7234" w:rsidRPr="00540AD0" w14:paraId="2F7AF89A" w14:textId="77777777" w:rsidTr="00137197">
        <w:trPr>
          <w:jc w:val="center"/>
          <w:ins w:id="2010" w:author="Li, Qiming" w:date="2019-02-28T23:56:00Z"/>
        </w:trPr>
        <w:tc>
          <w:tcPr>
            <w:tcW w:w="852" w:type="dxa"/>
            <w:shd w:val="clear" w:color="auto" w:fill="auto"/>
          </w:tcPr>
          <w:p w14:paraId="0EA4E275" w14:textId="77777777" w:rsidR="000A7234" w:rsidRPr="00540AD0" w:rsidRDefault="000A7234" w:rsidP="00137197">
            <w:pPr>
              <w:keepNext/>
              <w:keepLines/>
              <w:spacing w:after="0"/>
              <w:jc w:val="center"/>
              <w:rPr>
                <w:ins w:id="2011" w:author="Li, Qiming" w:date="2019-02-28T23:56:00Z"/>
              </w:rPr>
            </w:pPr>
            <w:ins w:id="2012" w:author="Li, Qiming" w:date="2019-02-28T23:56:00Z">
              <w:r w:rsidRPr="00540AD0">
                <w:rPr>
                  <w:rFonts w:ascii="Arial" w:hAnsi="Arial"/>
                  <w:sz w:val="18"/>
                </w:rPr>
                <w:t>1</w:t>
              </w:r>
            </w:ins>
          </w:p>
        </w:tc>
        <w:tc>
          <w:tcPr>
            <w:tcW w:w="1276" w:type="dxa"/>
          </w:tcPr>
          <w:p w14:paraId="6690589A" w14:textId="77777777" w:rsidR="000A7234" w:rsidRPr="00540AD0" w:rsidRDefault="000A7234" w:rsidP="00137197">
            <w:pPr>
              <w:keepNext/>
              <w:keepLines/>
              <w:spacing w:after="0"/>
              <w:jc w:val="center"/>
              <w:rPr>
                <w:ins w:id="2013" w:author="Li, Qiming" w:date="2019-02-28T23:56:00Z"/>
              </w:rPr>
            </w:pPr>
            <w:ins w:id="2014" w:author="Li, Qiming" w:date="2019-02-28T23:56:00Z">
              <w:r w:rsidRPr="00540AD0">
                <w:rPr>
                  <w:rFonts w:ascii="Arial" w:hAnsi="Arial"/>
                  <w:sz w:val="18"/>
                </w:rPr>
                <w:t>0.5</w:t>
              </w:r>
            </w:ins>
          </w:p>
        </w:tc>
        <w:tc>
          <w:tcPr>
            <w:tcW w:w="1276" w:type="dxa"/>
          </w:tcPr>
          <w:p w14:paraId="4AA3EB54" w14:textId="77777777" w:rsidR="000A7234" w:rsidRPr="00540AD0" w:rsidRDefault="000A7234" w:rsidP="00137197">
            <w:pPr>
              <w:keepNext/>
              <w:keepLines/>
              <w:spacing w:after="0"/>
              <w:jc w:val="center"/>
              <w:rPr>
                <w:ins w:id="2015" w:author="Li, Qiming" w:date="2019-02-28T23:56:00Z"/>
              </w:rPr>
            </w:pPr>
            <w:ins w:id="2016" w:author="Li, Qiming" w:date="2019-02-28T23:56:00Z">
              <w:r w:rsidRPr="00540AD0">
                <w:rPr>
                  <w:rFonts w:ascii="Arial" w:hAnsi="Arial"/>
                  <w:sz w:val="18"/>
                </w:rPr>
                <w:t>1</w:t>
              </w:r>
            </w:ins>
          </w:p>
        </w:tc>
        <w:tc>
          <w:tcPr>
            <w:tcW w:w="1276" w:type="dxa"/>
          </w:tcPr>
          <w:p w14:paraId="0D87D820" w14:textId="77777777" w:rsidR="000A7234" w:rsidRPr="00540AD0" w:rsidRDefault="000A7234" w:rsidP="00137197">
            <w:pPr>
              <w:keepNext/>
              <w:keepLines/>
              <w:spacing w:after="0"/>
              <w:jc w:val="center"/>
              <w:rPr>
                <w:ins w:id="2017" w:author="Li, Qiming" w:date="2019-02-28T23:56:00Z"/>
              </w:rPr>
            </w:pPr>
            <w:ins w:id="2018" w:author="Li, Qiming" w:date="2019-02-28T23:56:00Z">
              <w:r w:rsidRPr="00540AD0">
                <w:rPr>
                  <w:rFonts w:ascii="Arial" w:hAnsi="Arial"/>
                  <w:sz w:val="18"/>
                </w:rPr>
                <w:t>2</w:t>
              </w:r>
            </w:ins>
          </w:p>
        </w:tc>
      </w:tr>
      <w:tr w:rsidR="000A7234" w:rsidRPr="00540AD0" w14:paraId="41F4544E" w14:textId="77777777" w:rsidTr="00137197">
        <w:trPr>
          <w:jc w:val="center"/>
          <w:ins w:id="2019" w:author="Li, Qiming" w:date="2019-02-28T23:56:00Z"/>
        </w:trPr>
        <w:tc>
          <w:tcPr>
            <w:tcW w:w="852" w:type="dxa"/>
            <w:shd w:val="clear" w:color="auto" w:fill="auto"/>
          </w:tcPr>
          <w:p w14:paraId="1B9FEF88" w14:textId="77777777" w:rsidR="000A7234" w:rsidRPr="00540AD0" w:rsidRDefault="000A7234" w:rsidP="00137197">
            <w:pPr>
              <w:keepNext/>
              <w:keepLines/>
              <w:spacing w:after="0"/>
              <w:jc w:val="center"/>
              <w:rPr>
                <w:ins w:id="2020" w:author="Li, Qiming" w:date="2019-02-28T23:56:00Z"/>
              </w:rPr>
            </w:pPr>
            <w:ins w:id="2021" w:author="Li, Qiming" w:date="2019-02-28T23:56:00Z">
              <w:r w:rsidRPr="00540AD0">
                <w:rPr>
                  <w:rFonts w:ascii="Arial" w:hAnsi="Arial"/>
                  <w:sz w:val="18"/>
                </w:rPr>
                <w:t>2</w:t>
              </w:r>
            </w:ins>
          </w:p>
        </w:tc>
        <w:tc>
          <w:tcPr>
            <w:tcW w:w="1276" w:type="dxa"/>
          </w:tcPr>
          <w:p w14:paraId="61B50819" w14:textId="77777777" w:rsidR="000A7234" w:rsidRPr="00540AD0" w:rsidRDefault="000A7234" w:rsidP="00137197">
            <w:pPr>
              <w:keepNext/>
              <w:keepLines/>
              <w:spacing w:after="0"/>
              <w:jc w:val="center"/>
              <w:rPr>
                <w:ins w:id="2022" w:author="Li, Qiming" w:date="2019-02-28T23:56:00Z"/>
              </w:rPr>
            </w:pPr>
            <w:ins w:id="2023" w:author="Li, Qiming" w:date="2019-02-28T23:56:00Z">
              <w:r w:rsidRPr="00540AD0">
                <w:rPr>
                  <w:rFonts w:ascii="Arial" w:hAnsi="Arial"/>
                  <w:sz w:val="18"/>
                </w:rPr>
                <w:t>0.25</w:t>
              </w:r>
            </w:ins>
          </w:p>
        </w:tc>
        <w:tc>
          <w:tcPr>
            <w:tcW w:w="2552" w:type="dxa"/>
            <w:gridSpan w:val="2"/>
          </w:tcPr>
          <w:p w14:paraId="7904A329" w14:textId="77777777" w:rsidR="000A7234" w:rsidRPr="00540AD0" w:rsidRDefault="000A7234" w:rsidP="00137197">
            <w:pPr>
              <w:keepNext/>
              <w:keepLines/>
              <w:spacing w:after="0"/>
              <w:jc w:val="center"/>
              <w:rPr>
                <w:ins w:id="2024" w:author="Li, Qiming" w:date="2019-02-28T23:56:00Z"/>
              </w:rPr>
            </w:pPr>
            <w:ins w:id="2025" w:author="Li, Qiming" w:date="2019-02-28T23:56:00Z">
              <w:r w:rsidRPr="00540AD0">
                <w:rPr>
                  <w:rFonts w:ascii="Arial" w:hAnsi="Arial"/>
                  <w:sz w:val="18"/>
                </w:rPr>
                <w:t>3</w:t>
              </w:r>
            </w:ins>
          </w:p>
        </w:tc>
      </w:tr>
      <w:tr w:rsidR="000A7234" w:rsidRPr="00540AD0" w14:paraId="03766004" w14:textId="77777777" w:rsidTr="00137197">
        <w:trPr>
          <w:jc w:val="center"/>
          <w:ins w:id="2026" w:author="Li, Qiming" w:date="2019-02-28T23:56:00Z"/>
        </w:trPr>
        <w:tc>
          <w:tcPr>
            <w:tcW w:w="852" w:type="dxa"/>
            <w:shd w:val="clear" w:color="auto" w:fill="auto"/>
          </w:tcPr>
          <w:p w14:paraId="55530A47" w14:textId="77777777" w:rsidR="000A7234" w:rsidRPr="00540AD0" w:rsidRDefault="000A7234" w:rsidP="00137197">
            <w:pPr>
              <w:keepNext/>
              <w:keepLines/>
              <w:spacing w:after="0"/>
              <w:jc w:val="center"/>
              <w:rPr>
                <w:ins w:id="2027" w:author="Li, Qiming" w:date="2019-02-28T23:56:00Z"/>
              </w:rPr>
            </w:pPr>
            <w:ins w:id="2028" w:author="Li, Qiming" w:date="2019-02-28T23:56:00Z">
              <w:r w:rsidRPr="00540AD0">
                <w:rPr>
                  <w:rFonts w:ascii="Arial" w:hAnsi="Arial"/>
                  <w:sz w:val="18"/>
                </w:rPr>
                <w:t>3</w:t>
              </w:r>
            </w:ins>
          </w:p>
        </w:tc>
        <w:tc>
          <w:tcPr>
            <w:tcW w:w="1276" w:type="dxa"/>
          </w:tcPr>
          <w:p w14:paraId="6DBE2CBE" w14:textId="77777777" w:rsidR="000A7234" w:rsidRPr="00540AD0" w:rsidRDefault="000A7234" w:rsidP="00137197">
            <w:pPr>
              <w:keepNext/>
              <w:keepLines/>
              <w:spacing w:after="0"/>
              <w:jc w:val="center"/>
              <w:rPr>
                <w:ins w:id="2029" w:author="Li, Qiming" w:date="2019-02-28T23:56:00Z"/>
              </w:rPr>
            </w:pPr>
            <w:ins w:id="2030" w:author="Li, Qiming" w:date="2019-02-28T23:56:00Z">
              <w:r w:rsidRPr="00540AD0">
                <w:rPr>
                  <w:rFonts w:ascii="Arial" w:hAnsi="Arial"/>
                  <w:sz w:val="18"/>
                </w:rPr>
                <w:t>0.125</w:t>
              </w:r>
            </w:ins>
          </w:p>
        </w:tc>
        <w:tc>
          <w:tcPr>
            <w:tcW w:w="2552" w:type="dxa"/>
            <w:gridSpan w:val="2"/>
          </w:tcPr>
          <w:p w14:paraId="33C764E4" w14:textId="77777777" w:rsidR="000A7234" w:rsidRPr="00540AD0" w:rsidRDefault="000A7234" w:rsidP="00137197">
            <w:pPr>
              <w:keepNext/>
              <w:keepLines/>
              <w:spacing w:after="0"/>
              <w:jc w:val="center"/>
              <w:rPr>
                <w:ins w:id="2031" w:author="Li, Qiming" w:date="2019-02-28T23:56:00Z"/>
              </w:rPr>
            </w:pPr>
            <w:ins w:id="2032" w:author="Li, Qiming" w:date="2019-02-28T23:56:00Z">
              <w:r w:rsidRPr="00540AD0">
                <w:rPr>
                  <w:rFonts w:ascii="Arial" w:hAnsi="Arial"/>
                  <w:sz w:val="18"/>
                </w:rPr>
                <w:t>5</w:t>
              </w:r>
            </w:ins>
          </w:p>
        </w:tc>
      </w:tr>
    </w:tbl>
    <w:p w14:paraId="6F4E1D1E" w14:textId="77777777" w:rsidR="000A7234" w:rsidRPr="00540AD0" w:rsidRDefault="000A7234" w:rsidP="000A7234">
      <w:pPr>
        <w:rPr>
          <w:ins w:id="2033" w:author="Li, Qiming" w:date="2019-02-28T23:56:00Z"/>
          <w:lang w:eastAsia="zh-CN"/>
        </w:rPr>
      </w:pPr>
    </w:p>
    <w:p w14:paraId="22BFF36C" w14:textId="77777777" w:rsidR="000A7234" w:rsidRPr="00540AD0" w:rsidRDefault="000A7234" w:rsidP="000A7234">
      <w:pPr>
        <w:rPr>
          <w:ins w:id="2034" w:author="Li, Qiming" w:date="2019-02-28T23:56:00Z"/>
          <w:lang w:eastAsia="zh-CN"/>
        </w:rPr>
      </w:pPr>
      <w:ins w:id="2035" w:author="Li, Qiming" w:date="2019-02-28T23:56:00Z">
        <w:r w:rsidRPr="00540AD0">
          <w:rPr>
            <w:lang w:eastAsia="zh-CN"/>
          </w:rPr>
          <w:t xml:space="preserve">When both PCell and </w:t>
        </w:r>
        <w:r>
          <w:rPr>
            <w:lang w:eastAsia="zh-CN"/>
          </w:rPr>
          <w:t xml:space="preserve">E-UTRA </w:t>
        </w:r>
        <w:r w:rsidRPr="00540AD0">
          <w:rPr>
            <w:lang w:eastAsia="zh-CN"/>
          </w:rPr>
          <w:t>PSCell are in DRX, no interruption is allowed.</w:t>
        </w:r>
      </w:ins>
    </w:p>
    <w:p w14:paraId="38EA42E3" w14:textId="77777777" w:rsidR="000A7234" w:rsidRPr="00540AD0" w:rsidRDefault="000A7234" w:rsidP="000A7234">
      <w:pPr>
        <w:keepNext/>
        <w:keepLines/>
        <w:spacing w:before="120"/>
        <w:ind w:left="1701" w:hanging="1701"/>
        <w:outlineLvl w:val="4"/>
        <w:rPr>
          <w:ins w:id="2036" w:author="Li, Qiming" w:date="2019-02-28T23:56:00Z"/>
        </w:rPr>
      </w:pPr>
      <w:ins w:id="2037" w:author="Li, Qiming" w:date="2019-02-28T23:56:00Z">
        <w:r w:rsidRPr="00540AD0">
          <w:rPr>
            <w:rFonts w:ascii="Arial" w:hAnsi="Arial"/>
            <w:sz w:val="22"/>
          </w:rPr>
          <w:t>8.2.</w:t>
        </w:r>
        <w:r>
          <w:rPr>
            <w:rFonts w:ascii="Arial" w:hAnsi="Arial"/>
            <w:sz w:val="22"/>
          </w:rPr>
          <w:t>3</w:t>
        </w:r>
        <w:r w:rsidRPr="00540AD0">
          <w:rPr>
            <w:rFonts w:ascii="Arial" w:hAnsi="Arial"/>
            <w:sz w:val="22"/>
          </w:rPr>
          <w:t>.2.2</w:t>
        </w:r>
        <w:r w:rsidRPr="00540AD0">
          <w:rPr>
            <w:rFonts w:ascii="Arial" w:hAnsi="Arial"/>
            <w:sz w:val="22"/>
          </w:rPr>
          <w:tab/>
          <w:t>Interruptions at transitions from non-DRX to DRX</w:t>
        </w:r>
      </w:ins>
    </w:p>
    <w:p w14:paraId="0E14D157" w14:textId="77777777" w:rsidR="000A7234" w:rsidRPr="00540AD0" w:rsidRDefault="000A7234" w:rsidP="000A7234">
      <w:pPr>
        <w:rPr>
          <w:ins w:id="2038" w:author="Li, Qiming" w:date="2019-02-28T23:56:00Z"/>
          <w:rFonts w:eastAsia="MS Mincho"/>
          <w:lang w:eastAsia="zh-CN"/>
        </w:rPr>
      </w:pPr>
      <w:ins w:id="2039" w:author="Li, Qiming" w:date="2019-02-28T23:56:00Z">
        <w:r w:rsidRPr="00540AD0">
          <w:rPr>
            <w:rFonts w:eastAsia="MS Mincho"/>
            <w:lang w:eastAsia="zh-CN"/>
          </w:rPr>
          <w:t xml:space="preserve">Interruption on </w:t>
        </w:r>
        <w:r>
          <w:rPr>
            <w:rFonts w:eastAsia="MS Mincho"/>
            <w:lang w:eastAsia="zh-CN"/>
          </w:rPr>
          <w:t>PCell</w:t>
        </w:r>
        <w:r w:rsidRPr="00540AD0">
          <w:rPr>
            <w:rFonts w:eastAsia="MS Mincho"/>
            <w:lang w:eastAsia="zh-CN"/>
          </w:rPr>
          <w:t xml:space="preserve">and the activated SCell if configured due to </w:t>
        </w:r>
        <w:r w:rsidRPr="00540AD0">
          <w:rPr>
            <w:lang w:eastAsia="zh-CN"/>
          </w:rPr>
          <w:t xml:space="preserve">E-UTRA </w:t>
        </w:r>
        <w:r w:rsidRPr="00540AD0">
          <w:rPr>
            <w:rFonts w:eastAsia="MS Mincho"/>
            <w:lang w:eastAsia="zh-CN"/>
          </w:rPr>
          <w:t>P</w:t>
        </w:r>
        <w:r>
          <w:rPr>
            <w:rFonts w:eastAsia="MS Mincho"/>
            <w:lang w:eastAsia="zh-CN"/>
          </w:rPr>
          <w:t>S</w:t>
        </w:r>
        <w:r w:rsidRPr="00540AD0">
          <w:rPr>
            <w:rFonts w:eastAsia="MS Mincho"/>
            <w:lang w:eastAsia="zh-CN"/>
          </w:rPr>
          <w:t xml:space="preserve">Cell transitions from non-DRX to DRX when </w:t>
        </w:r>
        <w:r>
          <w:rPr>
            <w:rFonts w:eastAsia="MS Mincho"/>
            <w:lang w:eastAsia="zh-CN"/>
          </w:rPr>
          <w:t>PCell</w:t>
        </w:r>
        <w:r w:rsidRPr="00540AD0">
          <w:rPr>
            <w:rFonts w:eastAsia="MS Mincho"/>
            <w:lang w:eastAsia="zh-CN"/>
          </w:rPr>
          <w:t xml:space="preserve"> or SCell is in non-DRX 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ins>
    </w:p>
    <w:p w14:paraId="4FAFA609" w14:textId="77777777" w:rsidR="000A7234" w:rsidRPr="00540AD0" w:rsidRDefault="000A7234" w:rsidP="000A7234">
      <w:pPr>
        <w:pStyle w:val="Heading5"/>
        <w:rPr>
          <w:ins w:id="2040" w:author="Li, Qiming" w:date="2019-02-28T23:56:00Z"/>
        </w:rPr>
      </w:pPr>
      <w:ins w:id="2041" w:author="Li, Qiming" w:date="2019-02-28T23:56:00Z">
        <w:r w:rsidRPr="00540AD0">
          <w:t>8.2.</w:t>
        </w:r>
        <w:r>
          <w:t>3</w:t>
        </w:r>
        <w:r w:rsidRPr="00540AD0">
          <w:t>.2.3</w:t>
        </w:r>
        <w:r w:rsidRPr="00540AD0">
          <w:tab/>
          <w:t xml:space="preserve">Interruptions at </w:t>
        </w:r>
        <w:r>
          <w:t>PSCell/</w:t>
        </w:r>
        <w:r w:rsidRPr="00540AD0">
          <w:t>SCell addition/release</w:t>
        </w:r>
      </w:ins>
    </w:p>
    <w:p w14:paraId="20818049" w14:textId="77777777" w:rsidR="000A7234" w:rsidRPr="00540AD0" w:rsidRDefault="000A7234" w:rsidP="000A7234">
      <w:pPr>
        <w:rPr>
          <w:ins w:id="2042" w:author="Li, Qiming" w:date="2019-02-28T23:56:00Z"/>
          <w:rFonts w:eastAsia="MS Mincho"/>
          <w:lang w:eastAsia="zh-CN"/>
        </w:rPr>
      </w:pPr>
      <w:ins w:id="2043" w:author="Li, Qiming" w:date="2019-02-28T23:56:00Z">
        <w:r w:rsidRPr="00540AD0">
          <w:rPr>
            <w:rFonts w:eastAsia="MS Mincho"/>
            <w:lang w:eastAsia="zh-CN"/>
          </w:rPr>
          <w:t>The requirements in this clause shall apply for the UE configured with</w:t>
        </w:r>
        <w:r>
          <w:rPr>
            <w:rFonts w:eastAsia="MS Mincho"/>
            <w:lang w:eastAsia="zh-CN"/>
          </w:rPr>
          <w:t xml:space="preserve"> E-UTRA</w:t>
        </w:r>
        <w:r w:rsidRPr="00540AD0">
          <w:rPr>
            <w:rFonts w:eastAsia="MS Mincho"/>
            <w:lang w:eastAsia="zh-CN"/>
          </w:rPr>
          <w:t xml:space="preserve"> PSCell.</w:t>
        </w:r>
      </w:ins>
    </w:p>
    <w:p w14:paraId="23234245" w14:textId="77777777" w:rsidR="000A7234" w:rsidRPr="00540AD0" w:rsidRDefault="000A7234" w:rsidP="000A7234">
      <w:pPr>
        <w:rPr>
          <w:ins w:id="2044" w:author="Li, Qiming" w:date="2019-02-28T23:56:00Z"/>
          <w:rFonts w:eastAsia="MS Mincho"/>
          <w:lang w:eastAsia="zh-CN"/>
        </w:rPr>
      </w:pPr>
      <w:ins w:id="2045" w:author="Li, Qiming" w:date="2019-02-28T23:56:00Z">
        <w:r w:rsidRPr="00540AD0">
          <w:rPr>
            <w:rFonts w:eastAsia="MS Mincho"/>
            <w:lang w:eastAsia="zh-CN"/>
          </w:rPr>
          <w:t xml:space="preserve">When one </w:t>
        </w:r>
        <w:r w:rsidRPr="00540AD0">
          <w:rPr>
            <w:lang w:eastAsia="zh-CN"/>
          </w:rPr>
          <w:t xml:space="preserve">E-UTRA </w:t>
        </w:r>
        <w:r>
          <w:rPr>
            <w:lang w:eastAsia="zh-CN"/>
          </w:rPr>
          <w:t>PSCell/</w:t>
        </w:r>
        <w:r w:rsidRPr="00540AD0">
          <w:rPr>
            <w:rFonts w:eastAsia="MS Mincho"/>
            <w:lang w:eastAsia="zh-CN"/>
          </w:rPr>
          <w:t>SCell</w:t>
        </w:r>
        <w:r w:rsidRPr="00540AD0">
          <w:rPr>
            <w:lang w:eastAsia="zh-CN"/>
          </w:rPr>
          <w:t xml:space="preserve"> </w:t>
        </w:r>
        <w:r w:rsidRPr="00540AD0">
          <w:rPr>
            <w:rFonts w:eastAsia="MS Mincho"/>
            <w:lang w:eastAsia="zh-CN"/>
          </w:rPr>
          <w:t>is added or released:</w:t>
        </w:r>
      </w:ins>
    </w:p>
    <w:p w14:paraId="1AB20B10" w14:textId="77777777" w:rsidR="000A7234" w:rsidRPr="00540AD0" w:rsidRDefault="000A7234" w:rsidP="000A7234">
      <w:pPr>
        <w:ind w:left="568" w:hanging="284"/>
        <w:rPr>
          <w:ins w:id="2046" w:author="Li, Qiming" w:date="2019-02-28T23:56:00Z"/>
          <w:rFonts w:ascii="Tms Rmn" w:eastAsia="MS Mincho" w:hAnsi="Tms Rmn"/>
        </w:rPr>
      </w:pPr>
      <w:ins w:id="2047" w:author="Li, Qiming" w:date="2019-02-28T23:56:00Z">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ins>
    </w:p>
    <w:p w14:paraId="3B5F2EEB" w14:textId="77777777" w:rsidR="000A7234" w:rsidRPr="00540AD0" w:rsidRDefault="000A7234" w:rsidP="000A7234">
      <w:pPr>
        <w:ind w:left="851" w:hanging="284"/>
        <w:rPr>
          <w:ins w:id="2048" w:author="Li, Qiming" w:date="2019-02-28T23:56:00Z"/>
          <w:rFonts w:ascii="Tms Rmn" w:eastAsia="MS Mincho" w:hAnsi="Tms Rmn"/>
        </w:rPr>
      </w:pPr>
      <w:ins w:id="2049"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SCells being added or released, or</w:t>
        </w:r>
      </w:ins>
    </w:p>
    <w:p w14:paraId="4D97B97F" w14:textId="77777777" w:rsidR="000A7234" w:rsidRPr="00540AD0" w:rsidRDefault="000A7234" w:rsidP="000A7234">
      <w:pPr>
        <w:ind w:left="851" w:hanging="284"/>
        <w:rPr>
          <w:ins w:id="2050" w:author="Li, Qiming" w:date="2019-02-28T23:56:00Z"/>
          <w:rFonts w:ascii="Tms Rmn" w:eastAsia="DengXian" w:hAnsi="Tms Rmn"/>
          <w:lang w:eastAsia="zh-CN"/>
        </w:rPr>
      </w:pPr>
      <w:ins w:id="2051" w:author="Li, Qiming" w:date="2019-02-28T23:56:00Z">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 xml:space="preserve">and the E-UTRA </w:t>
        </w:r>
        <w:r>
          <w:rPr>
            <w:lang w:eastAsia="zh-CN"/>
          </w:rPr>
          <w:t>PSCell/</w:t>
        </w:r>
        <w:r w:rsidRPr="00540AD0">
          <w:rPr>
            <w:lang w:eastAsia="zh-CN"/>
          </w:rPr>
          <w:t>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cellsin </w:t>
        </w:r>
        <w:r>
          <w:rPr>
            <w:lang w:eastAsia="zh-CN"/>
          </w:rPr>
          <w:t>MCG</w:t>
        </w:r>
        <w:r w:rsidRPr="00540AD0">
          <w:rPr>
            <w:lang w:eastAsia="zh-CN"/>
          </w:rPr>
          <w:t>;</w:t>
        </w:r>
      </w:ins>
    </w:p>
    <w:p w14:paraId="50B42BF4" w14:textId="77777777" w:rsidR="000A7234" w:rsidRPr="00540AD0" w:rsidRDefault="000A7234" w:rsidP="000A7234">
      <w:pPr>
        <w:ind w:leftChars="425" w:left="850"/>
        <w:rPr>
          <w:ins w:id="2052" w:author="Li, Qiming" w:date="2019-02-28T23:56:00Z"/>
          <w:rFonts w:ascii="Tms Rmn" w:hAnsi="Tms Rmn"/>
          <w:lang w:eastAsia="zh-CN"/>
        </w:rPr>
      </w:pPr>
      <w:ins w:id="2053" w:author="Li, Qiming" w:date="2019-02-28T23:56:00Z">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.2.3-1.</w:t>
        </w:r>
      </w:ins>
    </w:p>
    <w:p w14:paraId="2B072248" w14:textId="77777777" w:rsidR="000A7234" w:rsidRPr="00540AD0" w:rsidRDefault="000A7234" w:rsidP="000A7234">
      <w:pPr>
        <w:rPr>
          <w:ins w:id="2054" w:author="Li, Qiming" w:date="2019-02-28T23:56:00Z"/>
          <w:rFonts w:eastAsia="MS Mincho"/>
          <w:lang w:eastAsia="zh-CN"/>
        </w:rPr>
      </w:pPr>
      <w:ins w:id="2055" w:author="Li, Qiming" w:date="2019-02-28T23:56:00Z">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ins>
    </w:p>
    <w:p w14:paraId="4BBAFA8C" w14:textId="77777777" w:rsidR="000A7234" w:rsidRPr="00540AD0" w:rsidRDefault="000A7234" w:rsidP="000A7234">
      <w:pPr>
        <w:ind w:left="568" w:hanging="284"/>
        <w:rPr>
          <w:ins w:id="2056" w:author="Li, Qiming" w:date="2019-02-28T23:56:00Z"/>
          <w:rFonts w:ascii="Tms Rmn" w:eastAsia="MS Mincho" w:hAnsi="Tms Rmn"/>
        </w:rPr>
      </w:pPr>
      <w:ins w:id="2057" w:author="Li, Qiming" w:date="2019-02-28T23:56:00Z">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r>
          <w:rPr>
            <w:rFonts w:ascii="Tms Rmn" w:eastAsia="MS Mincho" w:hAnsi="Tms Rmn"/>
          </w:rPr>
          <w:t xml:space="preserve"> </w:t>
        </w:r>
      </w:ins>
    </w:p>
    <w:p w14:paraId="5F2AB742" w14:textId="77777777" w:rsidR="000A7234" w:rsidRPr="00540AD0" w:rsidRDefault="000A7234" w:rsidP="000A7234">
      <w:pPr>
        <w:ind w:left="851" w:hanging="284"/>
        <w:rPr>
          <w:ins w:id="2058" w:author="Li, Qiming" w:date="2019-02-28T23:56:00Z"/>
          <w:rFonts w:ascii="Tms Rmn" w:eastAsia="MS Mincho" w:hAnsi="Tms Rmn"/>
        </w:rPr>
      </w:pPr>
      <w:ins w:id="2059"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ins>
    </w:p>
    <w:p w14:paraId="04C5361F" w14:textId="77777777" w:rsidR="000A7234" w:rsidRPr="00540AD0" w:rsidRDefault="000A7234" w:rsidP="000A7234">
      <w:pPr>
        <w:ind w:left="851" w:hanging="284"/>
        <w:rPr>
          <w:ins w:id="2060" w:author="Li, Qiming" w:date="2019-02-28T23:56:00Z"/>
          <w:lang w:eastAsia="zh-CN"/>
        </w:rPr>
      </w:pPr>
      <w:ins w:id="2061"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ins>
    </w:p>
    <w:p w14:paraId="1CBA0041" w14:textId="77777777" w:rsidR="000A7234" w:rsidRPr="000B02A5" w:rsidRDefault="000A7234" w:rsidP="000A7234">
      <w:pPr>
        <w:pStyle w:val="B3"/>
        <w:rPr>
          <w:ins w:id="2062" w:author="Li, Qiming" w:date="2019-02-28T23:56:00Z"/>
          <w:lang w:eastAsia="zh-CN"/>
        </w:rPr>
      </w:pPr>
      <w:ins w:id="2063" w:author="Li, Qiming" w:date="2019-02-28T23:56:00Z">
        <w:r w:rsidRPr="00F85DDB">
          <w:rPr>
            <w:lang w:eastAsia="zh-CN"/>
          </w:rPr>
          <w:t>-</w:t>
        </w:r>
        <w:r w:rsidRPr="00F85DDB">
          <w:rPr>
            <w:lang w:eastAsia="zh-CN"/>
          </w:rPr>
          <w:tab/>
          <w:t xml:space="preserve">the longest SMTC duration </w:t>
        </w:r>
        <w:r w:rsidRPr="000B02A5">
          <w:rPr>
            <w:lang w:eastAsia="zh-CN"/>
          </w:rPr>
          <w:t xml:space="preserve">among all above activated serving cells in </w:t>
        </w:r>
        <w:r>
          <w:rPr>
            <w:lang w:eastAsia="zh-CN"/>
          </w:rPr>
          <w:t>M</w:t>
        </w:r>
        <w:r w:rsidRPr="000B02A5">
          <w:rPr>
            <w:lang w:eastAsia="zh-CN"/>
          </w:rPr>
          <w:t>CG and the SCell being added when one SCell is added;</w:t>
        </w:r>
      </w:ins>
    </w:p>
    <w:p w14:paraId="26A891E9" w14:textId="77777777" w:rsidR="000A7234" w:rsidRPr="00540AD0" w:rsidRDefault="000A7234" w:rsidP="000A7234">
      <w:pPr>
        <w:pStyle w:val="B3"/>
        <w:rPr>
          <w:ins w:id="2064" w:author="Li, Qiming" w:date="2019-02-28T23:56:00Z"/>
          <w:rFonts w:ascii="Tms Rmn" w:eastAsia="DengXian" w:hAnsi="Tms Rmn"/>
          <w:lang w:eastAsia="zh-CN"/>
        </w:rPr>
      </w:pPr>
      <w:ins w:id="2065" w:author="Li, Qiming" w:date="2019-02-28T23:56:00Z">
        <w:r w:rsidRPr="00540AD0">
          <w:rPr>
            <w:lang w:eastAsia="zh-CN"/>
          </w:rPr>
          <w:t>-</w:t>
        </w:r>
        <w:r w:rsidRPr="00540AD0">
          <w:rPr>
            <w:lang w:eastAsia="zh-CN"/>
          </w:rPr>
          <w:tab/>
          <w:t xml:space="preserve">the longest SMTC duration among all above activated serving cells in </w:t>
        </w:r>
        <w:r>
          <w:rPr>
            <w:lang w:eastAsia="zh-CN"/>
          </w:rPr>
          <w:t>M</w:t>
        </w:r>
        <w:r w:rsidRPr="00540AD0">
          <w:rPr>
            <w:lang w:eastAsia="zh-CN"/>
          </w:rPr>
          <w:t>CG when one SCell is released.</w:t>
        </w:r>
      </w:ins>
    </w:p>
    <w:p w14:paraId="2BF25862" w14:textId="77777777" w:rsidR="000A7234" w:rsidRPr="00540AD0" w:rsidRDefault="000A7234" w:rsidP="000A7234">
      <w:pPr>
        <w:ind w:left="851"/>
        <w:rPr>
          <w:ins w:id="2066" w:author="Li, Qiming" w:date="2019-02-28T23:56:00Z"/>
          <w:rFonts w:ascii="Tms Rmn" w:eastAsia="DengXian" w:hAnsi="Tms Rmn"/>
          <w:lang w:eastAsia="zh-CN"/>
        </w:rPr>
      </w:pPr>
      <w:ins w:id="2067" w:author="Li, Qiming" w:date="2019-02-28T23:56:00Z">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.2.3-2.</w:t>
        </w:r>
      </w:ins>
    </w:p>
    <w:p w14:paraId="0B357F0C" w14:textId="77777777" w:rsidR="000A7234" w:rsidRPr="00540AD0" w:rsidRDefault="000A7234" w:rsidP="000A7234">
      <w:pPr>
        <w:keepNext/>
        <w:keepLines/>
        <w:spacing w:before="60"/>
        <w:jc w:val="center"/>
        <w:rPr>
          <w:ins w:id="2068" w:author="Li, Qiming" w:date="2019-02-28T23:56:00Z"/>
        </w:rPr>
      </w:pPr>
      <w:ins w:id="2069" w:author="Li, Qiming" w:date="2019-02-28T23:56:00Z">
        <w:r w:rsidRPr="00540AD0">
          <w:rPr>
            <w:rFonts w:ascii="Arial" w:hAnsi="Arial"/>
            <w:b/>
          </w:rPr>
          <w:t>Table 8.2.</w:t>
        </w:r>
        <w:r>
          <w:rPr>
            <w:rFonts w:ascii="Arial" w:hAnsi="Arial"/>
            <w:b/>
          </w:rPr>
          <w:t>3</w:t>
        </w:r>
        <w:r w:rsidRPr="00540AD0">
          <w:rPr>
            <w:rFonts w:ascii="Arial" w:hAnsi="Arial"/>
            <w:b/>
          </w:rPr>
          <w:t>.2.3-1: Interruption length X1 and Y1 at SCell</w:t>
        </w:r>
      </w:ins>
      <w:ins w:id="2070" w:author="Li, Qiming" w:date="2019-03-01T00:15:00Z">
        <w:r>
          <w:rPr>
            <w:rFonts w:ascii="Arial" w:hAnsi="Arial"/>
            <w:b/>
          </w:rPr>
          <w:t>/E-UTRA PSCell</w:t>
        </w:r>
      </w:ins>
      <w:ins w:id="2071" w:author="Li, Qiming" w:date="2019-02-28T23:56:00Z">
        <w:r w:rsidRPr="00540AD0">
          <w:rPr>
            <w:rFonts w:ascii="Arial" w:hAnsi="Arial"/>
            <w:b/>
          </w:rPr>
          <w:t xml:space="preserve"> addition/</w:t>
        </w:r>
      </w:ins>
      <w:ins w:id="2072" w:author="Li, Qiming" w:date="2019-03-01T00:18:00Z">
        <w:r>
          <w:rPr>
            <w:rFonts w:ascii="Arial" w:hAnsi="Arial"/>
            <w:b/>
          </w:rPr>
          <w:t>r</w:t>
        </w:r>
      </w:ins>
      <w:ins w:id="2073" w:author="Li, Qiming" w:date="2019-02-28T23:56:00Z">
        <w:r w:rsidRPr="00540AD0">
          <w:rPr>
            <w:rFonts w:ascii="Arial" w:hAnsi="Arial"/>
            <w:b/>
          </w:rPr>
          <w:t>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0A7234" w:rsidRPr="00540AD0" w14:paraId="27F969B0" w14:textId="77777777" w:rsidTr="00137197">
        <w:trPr>
          <w:trHeight w:val="205"/>
          <w:jc w:val="center"/>
          <w:ins w:id="2074" w:author="Li, Qiming" w:date="2019-02-28T23:56:00Z"/>
        </w:trPr>
        <w:tc>
          <w:tcPr>
            <w:tcW w:w="852" w:type="dxa"/>
            <w:vMerge w:val="restart"/>
            <w:shd w:val="clear" w:color="auto" w:fill="auto"/>
            <w:vAlign w:val="center"/>
          </w:tcPr>
          <w:p w14:paraId="1E57A1DD" w14:textId="77777777" w:rsidR="000A7234" w:rsidRPr="00F85DDB" w:rsidRDefault="000A7234" w:rsidP="00137197">
            <w:pPr>
              <w:pStyle w:val="TAH"/>
              <w:rPr>
                <w:ins w:id="2075" w:author="Li, Qiming" w:date="2019-02-28T23:56:00Z"/>
              </w:rPr>
            </w:pPr>
            <w:ins w:id="2076" w:author="Li, Qiming" w:date="2019-02-28T23:56:00Z">
              <w:r w:rsidRPr="00EB5184">
                <w:rPr>
                  <w:noProof/>
                  <w:lang w:val="en-US" w:eastAsia="zh-CN"/>
                </w:rPr>
                <w:drawing>
                  <wp:inline distT="0" distB="0" distL="0" distR="0" wp14:anchorId="0241BA43" wp14:editId="2E9352F7">
                    <wp:extent cx="154305" cy="1543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22E95F19" w14:textId="77777777" w:rsidR="000A7234" w:rsidRPr="000B02A5" w:rsidRDefault="000A7234" w:rsidP="00137197">
            <w:pPr>
              <w:pStyle w:val="TAH"/>
              <w:rPr>
                <w:ins w:id="2077" w:author="Li, Qiming" w:date="2019-02-28T23:56:00Z"/>
              </w:rPr>
            </w:pPr>
            <w:ins w:id="2078" w:author="Li, Qiming" w:date="2019-02-28T23:56:00Z">
              <w:r w:rsidRPr="000B02A5">
                <w:t>NR Slot length (ms)</w:t>
              </w:r>
            </w:ins>
          </w:p>
        </w:tc>
        <w:tc>
          <w:tcPr>
            <w:tcW w:w="2552" w:type="dxa"/>
            <w:gridSpan w:val="2"/>
          </w:tcPr>
          <w:p w14:paraId="6DF20451" w14:textId="77777777" w:rsidR="000A7234" w:rsidRPr="000B02A5" w:rsidRDefault="000A7234" w:rsidP="00137197">
            <w:pPr>
              <w:pStyle w:val="TAH"/>
              <w:rPr>
                <w:ins w:id="2079" w:author="Li, Qiming" w:date="2019-02-28T23:56:00Z"/>
              </w:rPr>
            </w:pPr>
            <w:ins w:id="2080" w:author="Li, Qiming" w:date="2019-02-28T23:56:00Z">
              <w:r w:rsidRPr="000B02A5">
                <w:t>Interruption length X1 slot</w:t>
              </w:r>
            </w:ins>
          </w:p>
        </w:tc>
        <w:tc>
          <w:tcPr>
            <w:tcW w:w="2552" w:type="dxa"/>
            <w:vMerge w:val="restart"/>
          </w:tcPr>
          <w:p w14:paraId="789C8724" w14:textId="77777777" w:rsidR="000A7234" w:rsidRPr="000B02A5" w:rsidRDefault="000A7234" w:rsidP="00137197">
            <w:pPr>
              <w:pStyle w:val="TAH"/>
              <w:rPr>
                <w:ins w:id="2081" w:author="Li, Qiming" w:date="2019-02-28T23:56:00Z"/>
                <w:vertAlign w:val="superscript"/>
              </w:rPr>
            </w:pPr>
            <w:ins w:id="2082" w:author="Li, Qiming" w:date="2019-02-28T23:56:00Z">
              <w:r w:rsidRPr="000B02A5">
                <w:t>Interruption length Y1 slot</w:t>
              </w:r>
              <w:r w:rsidRPr="000B02A5">
                <w:rPr>
                  <w:vertAlign w:val="superscript"/>
                </w:rPr>
                <w:t>Note 1</w:t>
              </w:r>
            </w:ins>
          </w:p>
        </w:tc>
      </w:tr>
      <w:tr w:rsidR="000A7234" w:rsidRPr="00540AD0" w14:paraId="6D15B497" w14:textId="77777777" w:rsidTr="00137197">
        <w:trPr>
          <w:trHeight w:val="205"/>
          <w:jc w:val="center"/>
          <w:ins w:id="2083" w:author="Li, Qiming" w:date="2019-02-28T23:56:00Z"/>
        </w:trPr>
        <w:tc>
          <w:tcPr>
            <w:tcW w:w="852" w:type="dxa"/>
            <w:vMerge/>
            <w:shd w:val="clear" w:color="auto" w:fill="auto"/>
            <w:vAlign w:val="center"/>
          </w:tcPr>
          <w:p w14:paraId="26585749" w14:textId="77777777" w:rsidR="000A7234" w:rsidRPr="000B02A5" w:rsidRDefault="000A7234" w:rsidP="00137197">
            <w:pPr>
              <w:pStyle w:val="TAH"/>
              <w:rPr>
                <w:ins w:id="2084" w:author="Li, Qiming" w:date="2019-02-28T23:56:00Z"/>
              </w:rPr>
            </w:pPr>
          </w:p>
        </w:tc>
        <w:tc>
          <w:tcPr>
            <w:tcW w:w="1276" w:type="dxa"/>
            <w:vMerge/>
          </w:tcPr>
          <w:p w14:paraId="261956E6" w14:textId="77777777" w:rsidR="000A7234" w:rsidRPr="000B02A5" w:rsidRDefault="000A7234" w:rsidP="00137197">
            <w:pPr>
              <w:pStyle w:val="TAH"/>
              <w:rPr>
                <w:ins w:id="2085" w:author="Li, Qiming" w:date="2019-02-28T23:56:00Z"/>
              </w:rPr>
            </w:pPr>
          </w:p>
        </w:tc>
        <w:tc>
          <w:tcPr>
            <w:tcW w:w="1276" w:type="dxa"/>
          </w:tcPr>
          <w:p w14:paraId="3527850E" w14:textId="77777777" w:rsidR="000A7234" w:rsidRPr="000B02A5" w:rsidRDefault="000A7234" w:rsidP="00137197">
            <w:pPr>
              <w:pStyle w:val="TAH"/>
              <w:rPr>
                <w:ins w:id="2086" w:author="Li, Qiming" w:date="2019-02-28T23:56:00Z"/>
              </w:rPr>
            </w:pPr>
            <w:ins w:id="2087" w:author="Li, Qiming" w:date="2019-02-28T23:56:00Z">
              <w:r w:rsidRPr="000B02A5">
                <w:t>Sync</w:t>
              </w:r>
            </w:ins>
          </w:p>
        </w:tc>
        <w:tc>
          <w:tcPr>
            <w:tcW w:w="1276" w:type="dxa"/>
          </w:tcPr>
          <w:p w14:paraId="48283936" w14:textId="77777777" w:rsidR="000A7234" w:rsidRPr="000B02A5" w:rsidRDefault="000A7234" w:rsidP="00137197">
            <w:pPr>
              <w:pStyle w:val="TAH"/>
              <w:rPr>
                <w:ins w:id="2088" w:author="Li, Qiming" w:date="2019-02-28T23:56:00Z"/>
              </w:rPr>
            </w:pPr>
            <w:ins w:id="2089" w:author="Li, Qiming" w:date="2019-02-28T23:56:00Z">
              <w:r w:rsidRPr="000B02A5">
                <w:t>Async</w:t>
              </w:r>
            </w:ins>
          </w:p>
        </w:tc>
        <w:tc>
          <w:tcPr>
            <w:tcW w:w="2552" w:type="dxa"/>
            <w:vMerge/>
          </w:tcPr>
          <w:p w14:paraId="4A279F43" w14:textId="77777777" w:rsidR="000A7234" w:rsidRPr="000B02A5" w:rsidRDefault="000A7234" w:rsidP="00137197">
            <w:pPr>
              <w:pStyle w:val="TAH"/>
              <w:rPr>
                <w:ins w:id="2090" w:author="Li, Qiming" w:date="2019-02-28T23:56:00Z"/>
              </w:rPr>
            </w:pPr>
          </w:p>
        </w:tc>
      </w:tr>
      <w:tr w:rsidR="000A7234" w:rsidRPr="00540AD0" w14:paraId="071B3EF6" w14:textId="77777777" w:rsidTr="00137197">
        <w:trPr>
          <w:jc w:val="center"/>
          <w:ins w:id="2091" w:author="Li, Qiming" w:date="2019-02-28T23:56:00Z"/>
        </w:trPr>
        <w:tc>
          <w:tcPr>
            <w:tcW w:w="852" w:type="dxa"/>
            <w:shd w:val="clear" w:color="auto" w:fill="auto"/>
          </w:tcPr>
          <w:p w14:paraId="74BDEA3B" w14:textId="77777777" w:rsidR="000A7234" w:rsidRPr="00F85DDB" w:rsidRDefault="000A7234" w:rsidP="00137197">
            <w:pPr>
              <w:pStyle w:val="TAC"/>
              <w:rPr>
                <w:ins w:id="2092" w:author="Li, Qiming" w:date="2019-02-28T23:56:00Z"/>
              </w:rPr>
            </w:pPr>
            <w:ins w:id="2093" w:author="Li, Qiming" w:date="2019-02-28T23:56:00Z">
              <w:r w:rsidRPr="00F85DDB">
                <w:t>0</w:t>
              </w:r>
            </w:ins>
          </w:p>
        </w:tc>
        <w:tc>
          <w:tcPr>
            <w:tcW w:w="1276" w:type="dxa"/>
          </w:tcPr>
          <w:p w14:paraId="34CFD07F" w14:textId="77777777" w:rsidR="000A7234" w:rsidRPr="000B02A5" w:rsidRDefault="000A7234" w:rsidP="00137197">
            <w:pPr>
              <w:pStyle w:val="TAC"/>
              <w:rPr>
                <w:ins w:id="2094" w:author="Li, Qiming" w:date="2019-02-28T23:56:00Z"/>
              </w:rPr>
            </w:pPr>
            <w:ins w:id="2095" w:author="Li, Qiming" w:date="2019-02-28T23:56:00Z">
              <w:r w:rsidRPr="000B02A5">
                <w:t>1</w:t>
              </w:r>
            </w:ins>
          </w:p>
        </w:tc>
        <w:tc>
          <w:tcPr>
            <w:tcW w:w="1276" w:type="dxa"/>
          </w:tcPr>
          <w:p w14:paraId="237E63BE" w14:textId="77777777" w:rsidR="000A7234" w:rsidRPr="000B02A5" w:rsidRDefault="000A7234" w:rsidP="00137197">
            <w:pPr>
              <w:pStyle w:val="TAC"/>
              <w:rPr>
                <w:ins w:id="2096" w:author="Li, Qiming" w:date="2019-02-28T23:56:00Z"/>
              </w:rPr>
            </w:pPr>
            <w:ins w:id="2097" w:author="Li, Qiming" w:date="2019-02-28T23:56:00Z">
              <w:r w:rsidRPr="000B02A5">
                <w:t>1</w:t>
              </w:r>
            </w:ins>
          </w:p>
        </w:tc>
        <w:tc>
          <w:tcPr>
            <w:tcW w:w="1276" w:type="dxa"/>
          </w:tcPr>
          <w:p w14:paraId="42C52E10" w14:textId="77777777" w:rsidR="000A7234" w:rsidRPr="000B02A5" w:rsidRDefault="000A7234" w:rsidP="00137197">
            <w:pPr>
              <w:pStyle w:val="TAC"/>
              <w:rPr>
                <w:ins w:id="2098" w:author="Li, Qiming" w:date="2019-02-28T23:56:00Z"/>
              </w:rPr>
            </w:pPr>
            <w:ins w:id="2099" w:author="Li, Qiming" w:date="2019-02-28T23:56:00Z">
              <w:r w:rsidRPr="000B02A5">
                <w:t>2</w:t>
              </w:r>
            </w:ins>
          </w:p>
        </w:tc>
        <w:tc>
          <w:tcPr>
            <w:tcW w:w="2552" w:type="dxa"/>
          </w:tcPr>
          <w:p w14:paraId="218504F0" w14:textId="77777777" w:rsidR="000A7234" w:rsidRPr="000B02A5" w:rsidRDefault="000A7234" w:rsidP="00137197">
            <w:pPr>
              <w:pStyle w:val="TAC"/>
              <w:rPr>
                <w:ins w:id="2100" w:author="Li, Qiming" w:date="2019-02-28T23:56:00Z"/>
              </w:rPr>
            </w:pPr>
            <w:ins w:id="2101" w:author="Li, Qiming" w:date="2019-02-28T23:56:00Z">
              <w:r w:rsidRPr="000B02A5">
                <w:t>1</w:t>
              </w:r>
            </w:ins>
          </w:p>
        </w:tc>
      </w:tr>
      <w:tr w:rsidR="000A7234" w:rsidRPr="00540AD0" w14:paraId="04AA692A" w14:textId="77777777" w:rsidTr="00137197">
        <w:trPr>
          <w:jc w:val="center"/>
          <w:ins w:id="2102" w:author="Li, Qiming" w:date="2019-02-28T23:56:00Z"/>
        </w:trPr>
        <w:tc>
          <w:tcPr>
            <w:tcW w:w="852" w:type="dxa"/>
            <w:shd w:val="clear" w:color="auto" w:fill="auto"/>
          </w:tcPr>
          <w:p w14:paraId="3B4B19B1" w14:textId="77777777" w:rsidR="000A7234" w:rsidRPr="00F85DDB" w:rsidRDefault="000A7234" w:rsidP="00137197">
            <w:pPr>
              <w:pStyle w:val="TAC"/>
              <w:rPr>
                <w:ins w:id="2103" w:author="Li, Qiming" w:date="2019-02-28T23:56:00Z"/>
              </w:rPr>
            </w:pPr>
            <w:ins w:id="2104" w:author="Li, Qiming" w:date="2019-02-28T23:56:00Z">
              <w:r w:rsidRPr="00F85DDB">
                <w:t>1</w:t>
              </w:r>
            </w:ins>
          </w:p>
        </w:tc>
        <w:tc>
          <w:tcPr>
            <w:tcW w:w="1276" w:type="dxa"/>
          </w:tcPr>
          <w:p w14:paraId="4B25693A" w14:textId="77777777" w:rsidR="000A7234" w:rsidRPr="000B02A5" w:rsidRDefault="000A7234" w:rsidP="00137197">
            <w:pPr>
              <w:pStyle w:val="TAC"/>
              <w:rPr>
                <w:ins w:id="2105" w:author="Li, Qiming" w:date="2019-02-28T23:56:00Z"/>
              </w:rPr>
            </w:pPr>
            <w:ins w:id="2106" w:author="Li, Qiming" w:date="2019-02-28T23:56:00Z">
              <w:r w:rsidRPr="000B02A5">
                <w:t>0.5</w:t>
              </w:r>
            </w:ins>
          </w:p>
        </w:tc>
        <w:tc>
          <w:tcPr>
            <w:tcW w:w="1276" w:type="dxa"/>
          </w:tcPr>
          <w:p w14:paraId="7542AC4F" w14:textId="77777777" w:rsidR="000A7234" w:rsidRPr="000B02A5" w:rsidRDefault="000A7234" w:rsidP="00137197">
            <w:pPr>
              <w:pStyle w:val="TAC"/>
              <w:rPr>
                <w:ins w:id="2107" w:author="Li, Qiming" w:date="2019-02-28T23:56:00Z"/>
              </w:rPr>
            </w:pPr>
            <w:ins w:id="2108" w:author="Li, Qiming" w:date="2019-02-28T23:56:00Z">
              <w:r w:rsidRPr="000B02A5">
                <w:t>2</w:t>
              </w:r>
            </w:ins>
          </w:p>
        </w:tc>
        <w:tc>
          <w:tcPr>
            <w:tcW w:w="1276" w:type="dxa"/>
          </w:tcPr>
          <w:p w14:paraId="19D95587" w14:textId="77777777" w:rsidR="000A7234" w:rsidRPr="000B02A5" w:rsidRDefault="000A7234" w:rsidP="00137197">
            <w:pPr>
              <w:pStyle w:val="TAC"/>
              <w:rPr>
                <w:ins w:id="2109" w:author="Li, Qiming" w:date="2019-02-28T23:56:00Z"/>
              </w:rPr>
            </w:pPr>
            <w:ins w:id="2110" w:author="Li, Qiming" w:date="2019-02-28T23:56:00Z">
              <w:r w:rsidRPr="000B02A5">
                <w:t>3</w:t>
              </w:r>
            </w:ins>
          </w:p>
        </w:tc>
        <w:tc>
          <w:tcPr>
            <w:tcW w:w="2552" w:type="dxa"/>
          </w:tcPr>
          <w:p w14:paraId="41B2D537" w14:textId="77777777" w:rsidR="000A7234" w:rsidRPr="000B02A5" w:rsidRDefault="000A7234" w:rsidP="00137197">
            <w:pPr>
              <w:pStyle w:val="TAC"/>
              <w:rPr>
                <w:ins w:id="2111" w:author="Li, Qiming" w:date="2019-02-28T23:56:00Z"/>
              </w:rPr>
            </w:pPr>
            <w:ins w:id="2112" w:author="Li, Qiming" w:date="2019-02-28T23:56:00Z">
              <w:r w:rsidRPr="000B02A5">
                <w:t>2</w:t>
              </w:r>
            </w:ins>
          </w:p>
        </w:tc>
      </w:tr>
      <w:tr w:rsidR="000A7234" w:rsidRPr="00540AD0" w14:paraId="352767F9" w14:textId="77777777" w:rsidTr="00137197">
        <w:trPr>
          <w:jc w:val="center"/>
          <w:ins w:id="2113" w:author="Li, Qiming" w:date="2019-02-28T23:56:00Z"/>
        </w:trPr>
        <w:tc>
          <w:tcPr>
            <w:tcW w:w="852" w:type="dxa"/>
            <w:shd w:val="clear" w:color="auto" w:fill="auto"/>
          </w:tcPr>
          <w:p w14:paraId="18911CFE" w14:textId="77777777" w:rsidR="000A7234" w:rsidRPr="00F85DDB" w:rsidRDefault="000A7234" w:rsidP="00137197">
            <w:pPr>
              <w:pStyle w:val="TAC"/>
              <w:rPr>
                <w:ins w:id="2114" w:author="Li, Qiming" w:date="2019-02-28T23:56:00Z"/>
              </w:rPr>
            </w:pPr>
            <w:ins w:id="2115" w:author="Li, Qiming" w:date="2019-02-28T23:56:00Z">
              <w:r w:rsidRPr="00F85DDB">
                <w:t>2</w:t>
              </w:r>
            </w:ins>
          </w:p>
        </w:tc>
        <w:tc>
          <w:tcPr>
            <w:tcW w:w="1276" w:type="dxa"/>
          </w:tcPr>
          <w:p w14:paraId="1212009C" w14:textId="77777777" w:rsidR="000A7234" w:rsidRPr="000B02A5" w:rsidRDefault="000A7234" w:rsidP="00137197">
            <w:pPr>
              <w:pStyle w:val="TAC"/>
              <w:rPr>
                <w:ins w:id="2116" w:author="Li, Qiming" w:date="2019-02-28T23:56:00Z"/>
              </w:rPr>
            </w:pPr>
            <w:ins w:id="2117" w:author="Li, Qiming" w:date="2019-02-28T23:56:00Z">
              <w:r w:rsidRPr="000B02A5">
                <w:t>0.25</w:t>
              </w:r>
            </w:ins>
          </w:p>
        </w:tc>
        <w:tc>
          <w:tcPr>
            <w:tcW w:w="2552" w:type="dxa"/>
            <w:gridSpan w:val="2"/>
          </w:tcPr>
          <w:p w14:paraId="57AE2D53" w14:textId="77777777" w:rsidR="000A7234" w:rsidRPr="000B02A5" w:rsidRDefault="000A7234" w:rsidP="00137197">
            <w:pPr>
              <w:pStyle w:val="TAC"/>
              <w:rPr>
                <w:ins w:id="2118" w:author="Li, Qiming" w:date="2019-02-28T23:56:00Z"/>
              </w:rPr>
            </w:pPr>
            <w:ins w:id="2119" w:author="Li, Qiming" w:date="2019-02-28T23:56:00Z">
              <w:r w:rsidRPr="000B02A5">
                <w:t>5</w:t>
              </w:r>
            </w:ins>
          </w:p>
        </w:tc>
        <w:tc>
          <w:tcPr>
            <w:tcW w:w="2552" w:type="dxa"/>
          </w:tcPr>
          <w:p w14:paraId="500D9C06" w14:textId="77777777" w:rsidR="000A7234" w:rsidRPr="000B02A5" w:rsidRDefault="000A7234" w:rsidP="00137197">
            <w:pPr>
              <w:pStyle w:val="TAC"/>
              <w:rPr>
                <w:ins w:id="2120" w:author="Li, Qiming" w:date="2019-02-28T23:56:00Z"/>
              </w:rPr>
            </w:pPr>
            <w:ins w:id="2121" w:author="Li, Qiming" w:date="2019-02-28T23:56:00Z">
              <w:r w:rsidRPr="000B02A5">
                <w:t>4</w:t>
              </w:r>
            </w:ins>
          </w:p>
        </w:tc>
      </w:tr>
      <w:tr w:rsidR="000A7234" w:rsidRPr="00540AD0" w14:paraId="710284AF" w14:textId="77777777" w:rsidTr="00137197">
        <w:trPr>
          <w:jc w:val="center"/>
          <w:ins w:id="2122" w:author="Li, Qiming" w:date="2019-02-28T23:56:00Z"/>
        </w:trPr>
        <w:tc>
          <w:tcPr>
            <w:tcW w:w="852" w:type="dxa"/>
            <w:shd w:val="clear" w:color="auto" w:fill="auto"/>
          </w:tcPr>
          <w:p w14:paraId="43CC9479" w14:textId="77777777" w:rsidR="000A7234" w:rsidRPr="00F85DDB" w:rsidRDefault="000A7234" w:rsidP="00137197">
            <w:pPr>
              <w:pStyle w:val="TAC"/>
              <w:rPr>
                <w:ins w:id="2123" w:author="Li, Qiming" w:date="2019-02-28T23:56:00Z"/>
              </w:rPr>
            </w:pPr>
            <w:ins w:id="2124" w:author="Li, Qiming" w:date="2019-02-28T23:56:00Z">
              <w:r w:rsidRPr="00F85DDB">
                <w:t>3</w:t>
              </w:r>
            </w:ins>
          </w:p>
        </w:tc>
        <w:tc>
          <w:tcPr>
            <w:tcW w:w="1276" w:type="dxa"/>
          </w:tcPr>
          <w:p w14:paraId="1A68B7B5" w14:textId="77777777" w:rsidR="000A7234" w:rsidRPr="000B02A5" w:rsidRDefault="000A7234" w:rsidP="00137197">
            <w:pPr>
              <w:pStyle w:val="TAC"/>
              <w:rPr>
                <w:ins w:id="2125" w:author="Li, Qiming" w:date="2019-02-28T23:56:00Z"/>
              </w:rPr>
            </w:pPr>
            <w:ins w:id="2126" w:author="Li, Qiming" w:date="2019-02-28T23:56:00Z">
              <w:r w:rsidRPr="000B02A5">
                <w:t>0.125</w:t>
              </w:r>
            </w:ins>
          </w:p>
        </w:tc>
        <w:tc>
          <w:tcPr>
            <w:tcW w:w="2552" w:type="dxa"/>
            <w:gridSpan w:val="2"/>
          </w:tcPr>
          <w:p w14:paraId="3E5C54C0" w14:textId="77777777" w:rsidR="000A7234" w:rsidRPr="000B02A5" w:rsidRDefault="000A7234" w:rsidP="00137197">
            <w:pPr>
              <w:pStyle w:val="TAC"/>
              <w:rPr>
                <w:ins w:id="2127" w:author="Li, Qiming" w:date="2019-02-28T23:56:00Z"/>
              </w:rPr>
            </w:pPr>
            <w:ins w:id="2128" w:author="Li, Qiming" w:date="2019-02-28T23:56:00Z">
              <w:r w:rsidRPr="000B02A5">
                <w:t>9</w:t>
              </w:r>
            </w:ins>
          </w:p>
        </w:tc>
        <w:tc>
          <w:tcPr>
            <w:tcW w:w="2552" w:type="dxa"/>
          </w:tcPr>
          <w:p w14:paraId="772C13DA" w14:textId="77777777" w:rsidR="000A7234" w:rsidRPr="000B02A5" w:rsidRDefault="000A7234" w:rsidP="00137197">
            <w:pPr>
              <w:pStyle w:val="TAC"/>
              <w:rPr>
                <w:ins w:id="2129" w:author="Li, Qiming" w:date="2019-02-28T23:56:00Z"/>
              </w:rPr>
            </w:pPr>
            <w:ins w:id="2130" w:author="Li, Qiming" w:date="2019-02-28T23:56:00Z">
              <w:r w:rsidRPr="000B02A5">
                <w:t>8</w:t>
              </w:r>
            </w:ins>
          </w:p>
        </w:tc>
      </w:tr>
    </w:tbl>
    <w:p w14:paraId="08A91C66" w14:textId="77777777" w:rsidR="000A7234" w:rsidRPr="00540AD0" w:rsidRDefault="000A7234" w:rsidP="000A7234">
      <w:pPr>
        <w:rPr>
          <w:ins w:id="2131" w:author="Li, Qiming" w:date="2019-02-28T23:56:00Z"/>
        </w:rPr>
      </w:pPr>
    </w:p>
    <w:p w14:paraId="5AB31B0B" w14:textId="77777777" w:rsidR="000A7234" w:rsidRPr="000B02A5" w:rsidRDefault="000A7234" w:rsidP="000A7234">
      <w:pPr>
        <w:pStyle w:val="TH"/>
        <w:rPr>
          <w:ins w:id="2132" w:author="Li, Qiming" w:date="2019-02-28T23:56:00Z"/>
        </w:rPr>
      </w:pPr>
      <w:ins w:id="2133" w:author="Li, Qiming" w:date="2019-02-28T23:56:00Z">
        <w:r w:rsidRPr="00F85DDB">
          <w:t>Table 8.2.</w:t>
        </w:r>
        <w:r>
          <w:t>3</w:t>
        </w:r>
        <w:r w:rsidRPr="00F85DDB">
          <w:t>.2.3-2: Interruption length X1 and Y1 at SCell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13854FC1" w14:textId="77777777" w:rsidTr="00137197">
        <w:trPr>
          <w:trHeight w:val="424"/>
          <w:jc w:val="center"/>
          <w:ins w:id="2134" w:author="Li, Qiming" w:date="2019-02-28T23:56:00Z"/>
        </w:trPr>
        <w:tc>
          <w:tcPr>
            <w:tcW w:w="852" w:type="dxa"/>
            <w:shd w:val="clear" w:color="auto" w:fill="auto"/>
            <w:vAlign w:val="center"/>
          </w:tcPr>
          <w:p w14:paraId="2421525C" w14:textId="77777777" w:rsidR="000A7234" w:rsidRPr="00F85DDB" w:rsidRDefault="000A7234" w:rsidP="00137197">
            <w:pPr>
              <w:pStyle w:val="TAH"/>
              <w:rPr>
                <w:ins w:id="2135" w:author="Li, Qiming" w:date="2019-02-28T23:56:00Z"/>
              </w:rPr>
            </w:pPr>
            <w:ins w:id="2136" w:author="Li, Qiming" w:date="2019-02-28T23:56:00Z">
              <w:r w:rsidRPr="00EB5184">
                <w:rPr>
                  <w:noProof/>
                  <w:lang w:val="en-US" w:eastAsia="zh-CN"/>
                </w:rPr>
                <w:drawing>
                  <wp:inline distT="0" distB="0" distL="0" distR="0" wp14:anchorId="64E2912B" wp14:editId="62E7FB61">
                    <wp:extent cx="154305" cy="1543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Pr>
          <w:p w14:paraId="2D615356" w14:textId="77777777" w:rsidR="000A7234" w:rsidRPr="000B02A5" w:rsidRDefault="000A7234" w:rsidP="00137197">
            <w:pPr>
              <w:pStyle w:val="TAH"/>
              <w:rPr>
                <w:ins w:id="2137" w:author="Li, Qiming" w:date="2019-02-28T23:56:00Z"/>
              </w:rPr>
            </w:pPr>
            <w:ins w:id="2138" w:author="Li, Qiming" w:date="2019-02-28T23:56:00Z">
              <w:r w:rsidRPr="000B02A5">
                <w:t>NR Slot length (ms)</w:t>
              </w:r>
            </w:ins>
          </w:p>
        </w:tc>
        <w:tc>
          <w:tcPr>
            <w:tcW w:w="2552" w:type="dxa"/>
          </w:tcPr>
          <w:p w14:paraId="09C6E1C3" w14:textId="77777777" w:rsidR="000A7234" w:rsidRPr="000B02A5" w:rsidRDefault="000A7234" w:rsidP="00137197">
            <w:pPr>
              <w:pStyle w:val="TAH"/>
              <w:rPr>
                <w:ins w:id="2139" w:author="Li, Qiming" w:date="2019-02-28T23:56:00Z"/>
                <w:lang w:eastAsia="zh-CN"/>
              </w:rPr>
            </w:pPr>
            <w:ins w:id="2140" w:author="Li, Qiming" w:date="2019-02-28T23:56:00Z">
              <w:r w:rsidRPr="000B02A5">
                <w:t>Interruption length X1 slot</w:t>
              </w:r>
              <w:r w:rsidRPr="000B02A5">
                <w:rPr>
                  <w:lang w:eastAsia="zh-CN"/>
                </w:rPr>
                <w:t xml:space="preserve"> </w:t>
              </w:r>
            </w:ins>
          </w:p>
        </w:tc>
        <w:tc>
          <w:tcPr>
            <w:tcW w:w="2552" w:type="dxa"/>
          </w:tcPr>
          <w:p w14:paraId="2DCFAF50" w14:textId="77777777" w:rsidR="000A7234" w:rsidRPr="000B02A5" w:rsidRDefault="000A7234" w:rsidP="00137197">
            <w:pPr>
              <w:pStyle w:val="TAH"/>
              <w:rPr>
                <w:ins w:id="2141" w:author="Li, Qiming" w:date="2019-02-28T23:56:00Z"/>
                <w:vertAlign w:val="superscript"/>
                <w:lang w:eastAsia="zh-CN"/>
              </w:rPr>
            </w:pPr>
            <w:ins w:id="2142" w:author="Li, Qiming" w:date="2019-02-28T23:56:00Z">
              <w:r w:rsidRPr="000B02A5">
                <w:t>Interruption length Y1 slot</w:t>
              </w:r>
              <w:r w:rsidRPr="000B02A5">
                <w:rPr>
                  <w:vertAlign w:val="superscript"/>
                </w:rPr>
                <w:t xml:space="preserve">Note </w:t>
              </w:r>
            </w:ins>
          </w:p>
        </w:tc>
      </w:tr>
      <w:tr w:rsidR="000A7234" w:rsidRPr="00540AD0" w14:paraId="583D6D83" w14:textId="77777777" w:rsidTr="00137197">
        <w:trPr>
          <w:jc w:val="center"/>
          <w:ins w:id="2143" w:author="Li, Qiming" w:date="2019-02-28T23:56:00Z"/>
        </w:trPr>
        <w:tc>
          <w:tcPr>
            <w:tcW w:w="852" w:type="dxa"/>
            <w:shd w:val="clear" w:color="auto" w:fill="auto"/>
          </w:tcPr>
          <w:p w14:paraId="7C5161B9" w14:textId="77777777" w:rsidR="000A7234" w:rsidRPr="00540AD0" w:rsidRDefault="000A7234" w:rsidP="00137197">
            <w:pPr>
              <w:keepNext/>
              <w:keepLines/>
              <w:spacing w:after="0"/>
              <w:jc w:val="center"/>
              <w:rPr>
                <w:ins w:id="2144" w:author="Li, Qiming" w:date="2019-02-28T23:56:00Z"/>
              </w:rPr>
            </w:pPr>
            <w:ins w:id="2145" w:author="Li, Qiming" w:date="2019-02-28T23:56:00Z">
              <w:r w:rsidRPr="00540AD0">
                <w:rPr>
                  <w:rFonts w:ascii="Arial" w:hAnsi="Arial"/>
                  <w:sz w:val="18"/>
                </w:rPr>
                <w:t>0</w:t>
              </w:r>
            </w:ins>
          </w:p>
        </w:tc>
        <w:tc>
          <w:tcPr>
            <w:tcW w:w="1276" w:type="dxa"/>
          </w:tcPr>
          <w:p w14:paraId="591EE267" w14:textId="77777777" w:rsidR="000A7234" w:rsidRPr="00540AD0" w:rsidRDefault="000A7234" w:rsidP="00137197">
            <w:pPr>
              <w:keepNext/>
              <w:keepLines/>
              <w:spacing w:after="0"/>
              <w:jc w:val="center"/>
              <w:rPr>
                <w:ins w:id="2146" w:author="Li, Qiming" w:date="2019-02-28T23:56:00Z"/>
              </w:rPr>
            </w:pPr>
            <w:ins w:id="2147" w:author="Li, Qiming" w:date="2019-02-28T23:56:00Z">
              <w:r w:rsidRPr="00540AD0">
                <w:rPr>
                  <w:rFonts w:ascii="Arial" w:hAnsi="Arial"/>
                  <w:sz w:val="18"/>
                </w:rPr>
                <w:t>1</w:t>
              </w:r>
            </w:ins>
          </w:p>
        </w:tc>
        <w:tc>
          <w:tcPr>
            <w:tcW w:w="2552" w:type="dxa"/>
          </w:tcPr>
          <w:p w14:paraId="10E06E59" w14:textId="77777777" w:rsidR="000A7234" w:rsidRPr="00540AD0" w:rsidRDefault="000A7234" w:rsidP="00137197">
            <w:pPr>
              <w:keepNext/>
              <w:keepLines/>
              <w:spacing w:after="0"/>
              <w:jc w:val="center"/>
              <w:rPr>
                <w:ins w:id="2148" w:author="Li, Qiming" w:date="2019-02-28T23:56:00Z"/>
              </w:rPr>
            </w:pPr>
            <w:ins w:id="2149" w:author="Li, Qiming" w:date="2019-02-28T23:56:00Z">
              <w:r w:rsidRPr="00540AD0">
                <w:rPr>
                  <w:rFonts w:ascii="Arial" w:hAnsi="Arial"/>
                  <w:sz w:val="18"/>
                </w:rPr>
                <w:t>1</w:t>
              </w:r>
            </w:ins>
          </w:p>
        </w:tc>
        <w:tc>
          <w:tcPr>
            <w:tcW w:w="2552" w:type="dxa"/>
          </w:tcPr>
          <w:p w14:paraId="0CF61983" w14:textId="77777777" w:rsidR="000A7234" w:rsidRPr="00540AD0" w:rsidRDefault="000A7234" w:rsidP="00137197">
            <w:pPr>
              <w:keepNext/>
              <w:keepLines/>
              <w:spacing w:after="0"/>
              <w:jc w:val="center"/>
              <w:rPr>
                <w:ins w:id="2150" w:author="Li, Qiming" w:date="2019-02-28T23:56:00Z"/>
              </w:rPr>
            </w:pPr>
            <w:ins w:id="2151" w:author="Li, Qiming" w:date="2019-02-28T23:56:00Z">
              <w:r w:rsidRPr="00540AD0">
                <w:rPr>
                  <w:rFonts w:ascii="Arial" w:hAnsi="Arial"/>
                  <w:sz w:val="18"/>
                </w:rPr>
                <w:t>1</w:t>
              </w:r>
            </w:ins>
          </w:p>
        </w:tc>
      </w:tr>
      <w:tr w:rsidR="000A7234" w:rsidRPr="00540AD0" w14:paraId="1309A871" w14:textId="77777777" w:rsidTr="00137197">
        <w:trPr>
          <w:jc w:val="center"/>
          <w:ins w:id="2152" w:author="Li, Qiming" w:date="2019-02-28T23:56:00Z"/>
        </w:trPr>
        <w:tc>
          <w:tcPr>
            <w:tcW w:w="852" w:type="dxa"/>
            <w:shd w:val="clear" w:color="auto" w:fill="auto"/>
          </w:tcPr>
          <w:p w14:paraId="479F19E6" w14:textId="77777777" w:rsidR="000A7234" w:rsidRPr="00540AD0" w:rsidRDefault="000A7234" w:rsidP="00137197">
            <w:pPr>
              <w:keepNext/>
              <w:keepLines/>
              <w:spacing w:after="0"/>
              <w:jc w:val="center"/>
              <w:rPr>
                <w:ins w:id="2153" w:author="Li, Qiming" w:date="2019-02-28T23:56:00Z"/>
              </w:rPr>
            </w:pPr>
            <w:ins w:id="2154" w:author="Li, Qiming" w:date="2019-02-28T23:56:00Z">
              <w:r w:rsidRPr="00540AD0">
                <w:rPr>
                  <w:rFonts w:ascii="Arial" w:hAnsi="Arial"/>
                  <w:sz w:val="18"/>
                </w:rPr>
                <w:t>1</w:t>
              </w:r>
            </w:ins>
          </w:p>
        </w:tc>
        <w:tc>
          <w:tcPr>
            <w:tcW w:w="1276" w:type="dxa"/>
          </w:tcPr>
          <w:p w14:paraId="3DB16831" w14:textId="77777777" w:rsidR="000A7234" w:rsidRPr="00540AD0" w:rsidRDefault="000A7234" w:rsidP="00137197">
            <w:pPr>
              <w:keepNext/>
              <w:keepLines/>
              <w:spacing w:after="0"/>
              <w:jc w:val="center"/>
              <w:rPr>
                <w:ins w:id="2155" w:author="Li, Qiming" w:date="2019-02-28T23:56:00Z"/>
              </w:rPr>
            </w:pPr>
            <w:ins w:id="2156" w:author="Li, Qiming" w:date="2019-02-28T23:56:00Z">
              <w:r w:rsidRPr="00540AD0">
                <w:rPr>
                  <w:rFonts w:ascii="Arial" w:hAnsi="Arial"/>
                  <w:sz w:val="18"/>
                </w:rPr>
                <w:t>0.5</w:t>
              </w:r>
            </w:ins>
          </w:p>
        </w:tc>
        <w:tc>
          <w:tcPr>
            <w:tcW w:w="2552" w:type="dxa"/>
          </w:tcPr>
          <w:p w14:paraId="59F6FF42" w14:textId="77777777" w:rsidR="000A7234" w:rsidRPr="00540AD0" w:rsidRDefault="000A7234" w:rsidP="00137197">
            <w:pPr>
              <w:keepNext/>
              <w:keepLines/>
              <w:spacing w:after="0"/>
              <w:jc w:val="center"/>
              <w:rPr>
                <w:ins w:id="2157" w:author="Li, Qiming" w:date="2019-02-28T23:56:00Z"/>
              </w:rPr>
            </w:pPr>
            <w:ins w:id="2158" w:author="Li, Qiming" w:date="2019-02-28T23:56:00Z">
              <w:r w:rsidRPr="00540AD0">
                <w:rPr>
                  <w:rFonts w:ascii="Arial" w:hAnsi="Arial"/>
                  <w:sz w:val="18"/>
                </w:rPr>
                <w:t>2</w:t>
              </w:r>
            </w:ins>
          </w:p>
        </w:tc>
        <w:tc>
          <w:tcPr>
            <w:tcW w:w="2552" w:type="dxa"/>
          </w:tcPr>
          <w:p w14:paraId="73AB708C" w14:textId="77777777" w:rsidR="000A7234" w:rsidRPr="00540AD0" w:rsidRDefault="000A7234" w:rsidP="00137197">
            <w:pPr>
              <w:keepNext/>
              <w:keepLines/>
              <w:spacing w:after="0"/>
              <w:jc w:val="center"/>
              <w:rPr>
                <w:ins w:id="2159" w:author="Li, Qiming" w:date="2019-02-28T23:56:00Z"/>
              </w:rPr>
            </w:pPr>
            <w:ins w:id="2160" w:author="Li, Qiming" w:date="2019-02-28T23:56:00Z">
              <w:r w:rsidRPr="00540AD0">
                <w:rPr>
                  <w:rFonts w:ascii="Arial" w:hAnsi="Arial"/>
                  <w:sz w:val="18"/>
                </w:rPr>
                <w:t>2</w:t>
              </w:r>
            </w:ins>
          </w:p>
        </w:tc>
      </w:tr>
      <w:tr w:rsidR="000A7234" w:rsidRPr="00540AD0" w14:paraId="6260C0DF" w14:textId="77777777" w:rsidTr="00137197">
        <w:trPr>
          <w:jc w:val="center"/>
          <w:ins w:id="2161" w:author="Li, Qiming" w:date="2019-02-28T23:56:00Z"/>
        </w:trPr>
        <w:tc>
          <w:tcPr>
            <w:tcW w:w="852" w:type="dxa"/>
            <w:shd w:val="clear" w:color="auto" w:fill="auto"/>
          </w:tcPr>
          <w:p w14:paraId="748FBB02" w14:textId="77777777" w:rsidR="000A7234" w:rsidRPr="00540AD0" w:rsidRDefault="000A7234" w:rsidP="00137197">
            <w:pPr>
              <w:keepNext/>
              <w:keepLines/>
              <w:spacing w:after="0"/>
              <w:jc w:val="center"/>
              <w:rPr>
                <w:ins w:id="2162" w:author="Li, Qiming" w:date="2019-02-28T23:56:00Z"/>
              </w:rPr>
            </w:pPr>
            <w:ins w:id="2163" w:author="Li, Qiming" w:date="2019-02-28T23:56:00Z">
              <w:r w:rsidRPr="00540AD0">
                <w:rPr>
                  <w:rFonts w:ascii="Arial" w:hAnsi="Arial"/>
                  <w:sz w:val="18"/>
                </w:rPr>
                <w:t>2</w:t>
              </w:r>
            </w:ins>
          </w:p>
        </w:tc>
        <w:tc>
          <w:tcPr>
            <w:tcW w:w="1276" w:type="dxa"/>
          </w:tcPr>
          <w:p w14:paraId="49063243" w14:textId="77777777" w:rsidR="000A7234" w:rsidRPr="00540AD0" w:rsidRDefault="000A7234" w:rsidP="00137197">
            <w:pPr>
              <w:keepNext/>
              <w:keepLines/>
              <w:spacing w:after="0"/>
              <w:jc w:val="center"/>
              <w:rPr>
                <w:ins w:id="2164" w:author="Li, Qiming" w:date="2019-02-28T23:56:00Z"/>
              </w:rPr>
            </w:pPr>
            <w:ins w:id="2165" w:author="Li, Qiming" w:date="2019-02-28T23:56:00Z">
              <w:r w:rsidRPr="00540AD0">
                <w:rPr>
                  <w:rFonts w:ascii="Arial" w:hAnsi="Arial"/>
                  <w:sz w:val="18"/>
                </w:rPr>
                <w:t>0.25</w:t>
              </w:r>
            </w:ins>
          </w:p>
        </w:tc>
        <w:tc>
          <w:tcPr>
            <w:tcW w:w="2552" w:type="dxa"/>
          </w:tcPr>
          <w:p w14:paraId="0DC31BF8" w14:textId="77777777" w:rsidR="000A7234" w:rsidRPr="00540AD0" w:rsidRDefault="000A7234" w:rsidP="00137197">
            <w:pPr>
              <w:keepNext/>
              <w:keepLines/>
              <w:spacing w:after="0"/>
              <w:jc w:val="center"/>
              <w:rPr>
                <w:ins w:id="2166" w:author="Li, Qiming" w:date="2019-02-28T23:56:00Z"/>
                <w:lang w:eastAsia="zh-CN"/>
              </w:rPr>
            </w:pPr>
            <w:ins w:id="2167" w:author="Li, Qiming" w:date="2019-02-28T23:56:00Z">
              <w:r w:rsidRPr="00540AD0">
                <w:rPr>
                  <w:rFonts w:ascii="Arial" w:hAnsi="Arial"/>
                  <w:sz w:val="18"/>
                  <w:lang w:eastAsia="zh-CN"/>
                </w:rPr>
                <w:t>4</w:t>
              </w:r>
            </w:ins>
          </w:p>
        </w:tc>
        <w:tc>
          <w:tcPr>
            <w:tcW w:w="2552" w:type="dxa"/>
          </w:tcPr>
          <w:p w14:paraId="1114B497" w14:textId="77777777" w:rsidR="000A7234" w:rsidRPr="00540AD0" w:rsidRDefault="000A7234" w:rsidP="00137197">
            <w:pPr>
              <w:keepNext/>
              <w:keepLines/>
              <w:spacing w:after="0"/>
              <w:jc w:val="center"/>
              <w:rPr>
                <w:ins w:id="2168" w:author="Li, Qiming" w:date="2019-02-28T23:56:00Z"/>
                <w:lang w:eastAsia="zh-CN"/>
              </w:rPr>
            </w:pPr>
            <w:ins w:id="2169" w:author="Li, Qiming" w:date="2019-02-28T23:56:00Z">
              <w:r w:rsidRPr="00540AD0">
                <w:rPr>
                  <w:rFonts w:ascii="Arial" w:hAnsi="Arial"/>
                  <w:sz w:val="18"/>
                  <w:lang w:eastAsia="zh-CN"/>
                </w:rPr>
                <w:t>4</w:t>
              </w:r>
            </w:ins>
          </w:p>
        </w:tc>
      </w:tr>
      <w:tr w:rsidR="000A7234" w:rsidRPr="00540AD0" w14:paraId="1494D309" w14:textId="77777777" w:rsidTr="00137197">
        <w:trPr>
          <w:jc w:val="center"/>
          <w:ins w:id="2170" w:author="Li, Qiming" w:date="2019-02-28T23:56:00Z"/>
        </w:trPr>
        <w:tc>
          <w:tcPr>
            <w:tcW w:w="852" w:type="dxa"/>
            <w:shd w:val="clear" w:color="auto" w:fill="auto"/>
          </w:tcPr>
          <w:p w14:paraId="34D417CF" w14:textId="77777777" w:rsidR="000A7234" w:rsidRPr="00540AD0" w:rsidRDefault="000A7234" w:rsidP="00137197">
            <w:pPr>
              <w:keepNext/>
              <w:keepLines/>
              <w:spacing w:after="0"/>
              <w:jc w:val="center"/>
              <w:rPr>
                <w:ins w:id="2171" w:author="Li, Qiming" w:date="2019-02-28T23:56:00Z"/>
              </w:rPr>
            </w:pPr>
            <w:ins w:id="2172" w:author="Li, Qiming" w:date="2019-02-28T23:56:00Z">
              <w:r w:rsidRPr="00540AD0">
                <w:rPr>
                  <w:rFonts w:ascii="Arial" w:hAnsi="Arial"/>
                  <w:sz w:val="18"/>
                </w:rPr>
                <w:t>3</w:t>
              </w:r>
            </w:ins>
          </w:p>
        </w:tc>
        <w:tc>
          <w:tcPr>
            <w:tcW w:w="1276" w:type="dxa"/>
          </w:tcPr>
          <w:p w14:paraId="47A23026" w14:textId="77777777" w:rsidR="000A7234" w:rsidRPr="00540AD0" w:rsidRDefault="000A7234" w:rsidP="00137197">
            <w:pPr>
              <w:keepNext/>
              <w:keepLines/>
              <w:spacing w:after="0"/>
              <w:jc w:val="center"/>
              <w:rPr>
                <w:ins w:id="2173" w:author="Li, Qiming" w:date="2019-02-28T23:56:00Z"/>
              </w:rPr>
            </w:pPr>
            <w:ins w:id="2174" w:author="Li, Qiming" w:date="2019-02-28T23:56:00Z">
              <w:r w:rsidRPr="00540AD0">
                <w:rPr>
                  <w:rFonts w:ascii="Arial" w:hAnsi="Arial"/>
                  <w:sz w:val="18"/>
                </w:rPr>
                <w:t>0.125</w:t>
              </w:r>
            </w:ins>
          </w:p>
        </w:tc>
        <w:tc>
          <w:tcPr>
            <w:tcW w:w="2552" w:type="dxa"/>
          </w:tcPr>
          <w:p w14:paraId="341DF460" w14:textId="77777777" w:rsidR="000A7234" w:rsidRPr="00540AD0" w:rsidRDefault="000A7234" w:rsidP="00137197">
            <w:pPr>
              <w:keepNext/>
              <w:keepLines/>
              <w:spacing w:after="0"/>
              <w:jc w:val="center"/>
              <w:rPr>
                <w:ins w:id="2175" w:author="Li, Qiming" w:date="2019-02-28T23:56:00Z"/>
                <w:lang w:eastAsia="zh-CN"/>
              </w:rPr>
            </w:pPr>
            <w:ins w:id="2176" w:author="Li, Qiming" w:date="2019-02-28T23:56:00Z">
              <w:r w:rsidRPr="00540AD0">
                <w:rPr>
                  <w:rFonts w:ascii="Arial" w:hAnsi="Arial"/>
                  <w:sz w:val="18"/>
                  <w:lang w:eastAsia="zh-CN"/>
                </w:rPr>
                <w:t>8</w:t>
              </w:r>
            </w:ins>
          </w:p>
        </w:tc>
        <w:tc>
          <w:tcPr>
            <w:tcW w:w="2552" w:type="dxa"/>
          </w:tcPr>
          <w:p w14:paraId="7C34E728" w14:textId="77777777" w:rsidR="000A7234" w:rsidRPr="00540AD0" w:rsidRDefault="000A7234" w:rsidP="00137197">
            <w:pPr>
              <w:keepNext/>
              <w:keepLines/>
              <w:spacing w:after="0"/>
              <w:jc w:val="center"/>
              <w:rPr>
                <w:ins w:id="2177" w:author="Li, Qiming" w:date="2019-02-28T23:56:00Z"/>
                <w:lang w:eastAsia="zh-CN"/>
              </w:rPr>
            </w:pPr>
            <w:ins w:id="2178" w:author="Li, Qiming" w:date="2019-02-28T23:56:00Z">
              <w:r w:rsidRPr="00540AD0">
                <w:rPr>
                  <w:rFonts w:ascii="Arial" w:hAnsi="Arial"/>
                  <w:sz w:val="18"/>
                  <w:lang w:eastAsia="zh-CN"/>
                </w:rPr>
                <w:t>8</w:t>
              </w:r>
            </w:ins>
          </w:p>
        </w:tc>
      </w:tr>
    </w:tbl>
    <w:p w14:paraId="2C70AA28" w14:textId="77777777" w:rsidR="000A7234" w:rsidRPr="00540AD0" w:rsidRDefault="000A7234" w:rsidP="000A7234">
      <w:pPr>
        <w:ind w:left="851" w:hanging="284"/>
        <w:rPr>
          <w:ins w:id="2179" w:author="Li, Qiming" w:date="2019-02-28T23:56:00Z"/>
        </w:rPr>
      </w:pPr>
    </w:p>
    <w:p w14:paraId="793C889C" w14:textId="77777777" w:rsidR="000A7234" w:rsidRPr="00540AD0" w:rsidRDefault="000A7234" w:rsidP="000A7234">
      <w:pPr>
        <w:keepNext/>
        <w:keepLines/>
        <w:spacing w:before="120"/>
        <w:ind w:left="1701" w:hanging="1701"/>
        <w:outlineLvl w:val="4"/>
        <w:rPr>
          <w:ins w:id="2180" w:author="Li, Qiming" w:date="2019-02-28T23:56:00Z"/>
        </w:rPr>
      </w:pPr>
      <w:ins w:id="2181" w:author="Li, Qiming" w:date="2019-02-28T23:56:00Z">
        <w:r w:rsidRPr="00540AD0">
          <w:rPr>
            <w:rFonts w:ascii="Arial" w:hAnsi="Arial"/>
            <w:sz w:val="22"/>
          </w:rPr>
          <w:t>8.2.</w:t>
        </w:r>
        <w:r>
          <w:rPr>
            <w:rFonts w:ascii="Arial" w:hAnsi="Arial"/>
            <w:sz w:val="22"/>
          </w:rPr>
          <w:t>3</w:t>
        </w:r>
        <w:r w:rsidRPr="00540AD0">
          <w:rPr>
            <w:rFonts w:ascii="Arial" w:hAnsi="Arial"/>
            <w:sz w:val="22"/>
          </w:rPr>
          <w:t>.2.4</w:t>
        </w:r>
        <w:r w:rsidRPr="00540AD0">
          <w:rPr>
            <w:rFonts w:ascii="Arial" w:hAnsi="Arial"/>
            <w:sz w:val="22"/>
          </w:rPr>
          <w:tab/>
          <w:t>Interruptions at SCell activation/deactivation</w:t>
        </w:r>
      </w:ins>
    </w:p>
    <w:p w14:paraId="2251BED6" w14:textId="77777777" w:rsidR="000A7234" w:rsidRPr="00540AD0" w:rsidRDefault="000A7234" w:rsidP="000A7234">
      <w:pPr>
        <w:rPr>
          <w:ins w:id="2182" w:author="Li, Qiming" w:date="2019-02-28T23:56:00Z"/>
          <w:rFonts w:eastAsia="MS Mincho"/>
          <w:lang w:eastAsia="zh-CN"/>
        </w:rPr>
      </w:pPr>
      <w:ins w:id="2183" w:author="Li, Qiming" w:date="2019-02-28T23:56:00Z">
        <w:r w:rsidRPr="00540AD0">
          <w:rPr>
            <w:rFonts w:eastAsia="MS Mincho"/>
            <w:lang w:eastAsia="zh-CN"/>
          </w:rPr>
          <w:t xml:space="preserve">The requirements in this clause shall apply for the UE configured with </w:t>
        </w:r>
        <w:r>
          <w:rPr>
            <w:rFonts w:eastAsia="MS Mincho"/>
            <w:lang w:eastAsia="zh-CN"/>
          </w:rPr>
          <w:t xml:space="preserve">E-UTRA </w:t>
        </w:r>
        <w:r w:rsidRPr="00540AD0">
          <w:rPr>
            <w:rFonts w:eastAsia="MS Mincho"/>
            <w:lang w:eastAsia="zh-CN"/>
          </w:rPr>
          <w:t>PSCell and one SCell.</w:t>
        </w:r>
      </w:ins>
    </w:p>
    <w:p w14:paraId="3512DC74" w14:textId="77777777" w:rsidR="000A7234" w:rsidRPr="00540AD0" w:rsidRDefault="000A7234" w:rsidP="000A7234">
      <w:pPr>
        <w:rPr>
          <w:ins w:id="2184" w:author="Li, Qiming" w:date="2019-02-28T23:56:00Z"/>
          <w:rFonts w:eastAsia="MS Mincho"/>
          <w:lang w:eastAsia="zh-CN"/>
        </w:rPr>
      </w:pPr>
      <w:ins w:id="2185" w:author="Li, Qiming" w:date="2019-02-28T23:56:00Z">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ins>
    </w:p>
    <w:p w14:paraId="2FA01746" w14:textId="77777777" w:rsidR="000A7234" w:rsidRPr="00540AD0" w:rsidRDefault="000A7234" w:rsidP="000A7234">
      <w:pPr>
        <w:ind w:left="568" w:hanging="284"/>
        <w:rPr>
          <w:ins w:id="2186" w:author="Li, Qiming" w:date="2019-02-28T23:56:00Z"/>
          <w:rFonts w:ascii="Tms Rmn" w:eastAsia="MS Mincho" w:hAnsi="Tms Rmn"/>
        </w:rPr>
      </w:pPr>
      <w:ins w:id="2187" w:author="Li, Qiming" w:date="2019-02-28T23:56:00Z">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w:t>
        </w:r>
        <w:r>
          <w:rPr>
            <w:rFonts w:ascii="Tms Rmn" w:hAnsi="Tms Rmn"/>
            <w:lang w:eastAsia="zh-CN"/>
          </w:rPr>
          <w:t>MCG</w:t>
        </w:r>
        <w:r w:rsidRPr="00540AD0">
          <w:rPr>
            <w:rFonts w:ascii="Tms Rmn" w:eastAsia="MS Mincho" w:hAnsi="Tms Rmn"/>
          </w:rPr>
          <w:t>:</w:t>
        </w:r>
      </w:ins>
    </w:p>
    <w:p w14:paraId="2BA996B2" w14:textId="77777777" w:rsidR="000A7234" w:rsidRPr="00540AD0" w:rsidRDefault="000A7234" w:rsidP="000A7234">
      <w:pPr>
        <w:ind w:left="851" w:hanging="284"/>
        <w:rPr>
          <w:ins w:id="2188" w:author="Li, Qiming" w:date="2019-02-28T23:56:00Z"/>
          <w:rFonts w:ascii="Tms Rmn" w:eastAsia="MS Mincho" w:hAnsi="Tms Rmn"/>
        </w:rPr>
      </w:pPr>
      <w:ins w:id="2189"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ins>
    </w:p>
    <w:p w14:paraId="24070255" w14:textId="77777777" w:rsidR="000A7234" w:rsidRPr="00540AD0" w:rsidRDefault="000A7234" w:rsidP="000A7234">
      <w:pPr>
        <w:ind w:left="568" w:hanging="284"/>
        <w:rPr>
          <w:ins w:id="2190" w:author="Li, Qiming" w:date="2019-02-28T23:56:00Z"/>
          <w:rFonts w:ascii="Tms Rmn" w:eastAsia="DengXian" w:hAnsi="Tms Rmn"/>
          <w:lang w:eastAsia="zh-CN"/>
        </w:rPr>
      </w:pPr>
      <w:ins w:id="2191" w:author="Li, Qiming" w:date="2019-02-28T23:56:00Z">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w:t>
        </w:r>
        <w:r>
          <w:rPr>
            <w:lang w:eastAsia="zh-CN"/>
          </w:rPr>
          <w:t>MCG</w:t>
        </w:r>
        <w:r w:rsidRPr="00540AD0">
          <w:rPr>
            <w:lang w:eastAsia="zh-CN"/>
          </w:rPr>
          <w:t>.</w:t>
        </w:r>
      </w:ins>
    </w:p>
    <w:p w14:paraId="3BF13E49" w14:textId="77777777" w:rsidR="000A7234" w:rsidRPr="00540AD0" w:rsidRDefault="000A7234" w:rsidP="000A7234">
      <w:pPr>
        <w:ind w:left="851"/>
        <w:rPr>
          <w:ins w:id="2192" w:author="Li, Qiming" w:date="2019-02-28T23:56:00Z"/>
          <w:rFonts w:ascii="Tms Rmn" w:eastAsia="DengXian" w:hAnsi="Tms Rmn"/>
          <w:lang w:eastAsia="zh-CN"/>
        </w:rPr>
      </w:pPr>
      <w:ins w:id="2193" w:author="Li, Qiming" w:date="2019-02-28T23:56:00Z">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.2.4-1.</w:t>
        </w:r>
      </w:ins>
    </w:p>
    <w:p w14:paraId="30EF5455" w14:textId="77777777" w:rsidR="000A7234" w:rsidRPr="00540AD0" w:rsidRDefault="000A7234" w:rsidP="000A7234">
      <w:pPr>
        <w:rPr>
          <w:ins w:id="2194" w:author="Li, Qiming" w:date="2019-02-28T23:56:00Z"/>
          <w:rFonts w:eastAsia="MS Mincho"/>
          <w:lang w:eastAsia="zh-CN"/>
        </w:rPr>
      </w:pPr>
      <w:ins w:id="2195" w:author="Li, Qiming" w:date="2019-02-28T23:56:00Z">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ins>
    </w:p>
    <w:p w14:paraId="6883043D" w14:textId="77777777" w:rsidR="000A7234" w:rsidRPr="00540AD0" w:rsidRDefault="000A7234" w:rsidP="000A7234">
      <w:pPr>
        <w:ind w:left="568" w:hanging="284"/>
        <w:rPr>
          <w:ins w:id="2196" w:author="Li, Qiming" w:date="2019-02-28T23:56:00Z"/>
          <w:rFonts w:ascii="Tms Rmn" w:eastAsia="MS Mincho" w:hAnsi="Tms Rmn"/>
        </w:rPr>
      </w:pPr>
      <w:ins w:id="2197" w:author="Li, Qiming" w:date="2019-02-28T23:56:00Z">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ins>
    </w:p>
    <w:p w14:paraId="05467D51" w14:textId="77777777" w:rsidR="000A7234" w:rsidRPr="00540AD0" w:rsidRDefault="000A7234" w:rsidP="000A7234">
      <w:pPr>
        <w:ind w:left="851" w:hanging="284"/>
        <w:rPr>
          <w:ins w:id="2198" w:author="Li, Qiming" w:date="2019-02-28T23:56:00Z"/>
          <w:rFonts w:ascii="Tms Rmn" w:eastAsia="MS Mincho" w:hAnsi="Tms Rmn"/>
        </w:rPr>
      </w:pPr>
      <w:ins w:id="2199"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ins>
    </w:p>
    <w:p w14:paraId="7C424824" w14:textId="77777777" w:rsidR="000A7234" w:rsidRPr="00540AD0" w:rsidRDefault="000A7234" w:rsidP="000A7234">
      <w:pPr>
        <w:ind w:left="851" w:hanging="284"/>
        <w:rPr>
          <w:ins w:id="2200" w:author="Li, Qiming" w:date="2019-02-28T23:56:00Z"/>
          <w:lang w:eastAsia="zh-CN"/>
        </w:rPr>
      </w:pPr>
      <w:ins w:id="2201"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ins>
    </w:p>
    <w:p w14:paraId="15D6845E" w14:textId="77777777" w:rsidR="000A7234" w:rsidRPr="000B02A5" w:rsidRDefault="000A7234" w:rsidP="000A7234">
      <w:pPr>
        <w:pStyle w:val="B3"/>
        <w:rPr>
          <w:ins w:id="2202" w:author="Li, Qiming" w:date="2019-02-28T23:56:00Z"/>
          <w:lang w:eastAsia="zh-CN"/>
        </w:rPr>
      </w:pPr>
      <w:ins w:id="2203" w:author="Li, Qiming" w:date="2019-02-28T23:56:00Z">
        <w:r w:rsidRPr="00F85DDB">
          <w:rPr>
            <w:lang w:eastAsia="zh-CN"/>
          </w:rPr>
          <w:t>-</w:t>
        </w:r>
        <w:r w:rsidRPr="00F85DDB">
          <w:rPr>
            <w:lang w:eastAsia="zh-CN"/>
          </w:rPr>
          <w:tab/>
          <w:t xml:space="preserve">the longest SMTC duration among all above activated serving cells in </w:t>
        </w:r>
        <w:r>
          <w:rPr>
            <w:lang w:eastAsia="zh-CN"/>
          </w:rPr>
          <w:t>MCG</w:t>
        </w:r>
        <w:r w:rsidRPr="00F85DDB">
          <w:rPr>
            <w:lang w:eastAsia="zh-CN"/>
          </w:rPr>
          <w:t xml:space="preserve">and the SCell being activated when </w:t>
        </w:r>
        <w:r w:rsidRPr="000B02A5">
          <w:rPr>
            <w:lang w:eastAsia="zh-CN"/>
          </w:rPr>
          <w:t>one SCell is activated;</w:t>
        </w:r>
      </w:ins>
    </w:p>
    <w:p w14:paraId="61A0C437" w14:textId="77777777" w:rsidR="000A7234" w:rsidRPr="000B02A5" w:rsidRDefault="000A7234" w:rsidP="000A7234">
      <w:pPr>
        <w:pStyle w:val="B3"/>
        <w:rPr>
          <w:ins w:id="2204" w:author="Li, Qiming" w:date="2019-02-28T23:56:00Z"/>
          <w:lang w:eastAsia="zh-CN"/>
        </w:rPr>
      </w:pPr>
      <w:ins w:id="2205" w:author="Li, Qiming" w:date="2019-02-28T23:56:00Z">
        <w:r w:rsidRPr="000B02A5">
          <w:rPr>
            <w:lang w:eastAsia="zh-CN"/>
          </w:rPr>
          <w:t>-</w:t>
        </w:r>
        <w:r w:rsidRPr="000B02A5">
          <w:rPr>
            <w:lang w:eastAsia="zh-CN"/>
          </w:rPr>
          <w:tab/>
          <w:t>the longest SMTC duration among all above activated serving cells in</w:t>
        </w:r>
        <w:r>
          <w:rPr>
            <w:lang w:eastAsia="zh-CN"/>
          </w:rPr>
          <w:t xml:space="preserve"> MCG </w:t>
        </w:r>
        <w:r w:rsidRPr="000B02A5">
          <w:rPr>
            <w:lang w:eastAsia="zh-CN"/>
          </w:rPr>
          <w:t>when one SCell is deactivated.</w:t>
        </w:r>
      </w:ins>
    </w:p>
    <w:p w14:paraId="6F94696A" w14:textId="77777777" w:rsidR="000A7234" w:rsidRPr="00540AD0" w:rsidRDefault="000A7234" w:rsidP="000A7234">
      <w:pPr>
        <w:ind w:left="851"/>
        <w:rPr>
          <w:ins w:id="2206" w:author="Li, Qiming" w:date="2019-02-28T23:56:00Z"/>
          <w:rFonts w:ascii="Tms Rmn" w:eastAsia="DengXian" w:hAnsi="Tms Rmn"/>
          <w:lang w:eastAsia="zh-CN"/>
        </w:rPr>
      </w:pPr>
      <w:ins w:id="2207" w:author="Li, Qiming" w:date="2019-02-28T23:56:00Z">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.2.4-2.</w:t>
        </w:r>
      </w:ins>
    </w:p>
    <w:p w14:paraId="2B9CF5E1" w14:textId="77777777" w:rsidR="000A7234" w:rsidRPr="000B02A5" w:rsidRDefault="000A7234" w:rsidP="000A7234">
      <w:pPr>
        <w:pStyle w:val="TH"/>
        <w:rPr>
          <w:ins w:id="2208" w:author="Li, Qiming" w:date="2019-02-28T23:56:00Z"/>
        </w:rPr>
      </w:pPr>
      <w:ins w:id="2209" w:author="Li, Qiming" w:date="2019-02-28T23:56:00Z">
        <w:r w:rsidRPr="00F85DDB">
          <w:t>Table 8.2.</w:t>
        </w:r>
        <w:r>
          <w:t>3</w:t>
        </w:r>
        <w:r w:rsidRPr="00F85DDB">
          <w:t>.2.4-1:</w:t>
        </w:r>
        <w:r w:rsidRPr="000B02A5">
          <w:t xml:space="preserve"> Interruption length X2 and Y2 at SCell activation/deactivation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0A7234" w:rsidRPr="00540AD0" w14:paraId="3AA86422" w14:textId="77777777" w:rsidTr="00137197">
        <w:trPr>
          <w:trHeight w:val="205"/>
          <w:jc w:val="center"/>
          <w:ins w:id="2210" w:author="Li, Qiming" w:date="2019-02-28T23:56:00Z"/>
        </w:trPr>
        <w:tc>
          <w:tcPr>
            <w:tcW w:w="852" w:type="dxa"/>
            <w:vMerge w:val="restart"/>
            <w:shd w:val="clear" w:color="auto" w:fill="auto"/>
            <w:vAlign w:val="center"/>
          </w:tcPr>
          <w:p w14:paraId="3F9181A5" w14:textId="77777777" w:rsidR="000A7234" w:rsidRPr="00F85DDB" w:rsidRDefault="000A7234" w:rsidP="00137197">
            <w:pPr>
              <w:pStyle w:val="TAH"/>
              <w:rPr>
                <w:ins w:id="2211" w:author="Li, Qiming" w:date="2019-02-28T23:56:00Z"/>
              </w:rPr>
            </w:pPr>
            <w:ins w:id="2212" w:author="Li, Qiming" w:date="2019-02-28T23:56:00Z">
              <w:r w:rsidRPr="00EB5184">
                <w:rPr>
                  <w:noProof/>
                  <w:lang w:val="en-US" w:eastAsia="zh-CN"/>
                </w:rPr>
                <w:drawing>
                  <wp:inline distT="0" distB="0" distL="0" distR="0" wp14:anchorId="78A3B37E" wp14:editId="3B29E142">
                    <wp:extent cx="154305" cy="15430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4C2766AA" w14:textId="77777777" w:rsidR="000A7234" w:rsidRPr="000B02A5" w:rsidRDefault="000A7234" w:rsidP="00137197">
            <w:pPr>
              <w:pStyle w:val="TAH"/>
              <w:rPr>
                <w:ins w:id="2213" w:author="Li, Qiming" w:date="2019-02-28T23:56:00Z"/>
              </w:rPr>
            </w:pPr>
            <w:ins w:id="2214" w:author="Li, Qiming" w:date="2019-02-28T23:56:00Z">
              <w:r w:rsidRPr="000B02A5">
                <w:t>NR Slot length (ms)</w:t>
              </w:r>
            </w:ins>
          </w:p>
        </w:tc>
        <w:tc>
          <w:tcPr>
            <w:tcW w:w="2552" w:type="dxa"/>
            <w:gridSpan w:val="2"/>
          </w:tcPr>
          <w:p w14:paraId="1E9A6BCA" w14:textId="77777777" w:rsidR="000A7234" w:rsidRPr="000B02A5" w:rsidRDefault="000A7234" w:rsidP="00137197">
            <w:pPr>
              <w:pStyle w:val="TAH"/>
              <w:rPr>
                <w:ins w:id="2215" w:author="Li, Qiming" w:date="2019-02-28T23:56:00Z"/>
              </w:rPr>
            </w:pPr>
            <w:ins w:id="2216" w:author="Li, Qiming" w:date="2019-02-28T23:56:00Z">
              <w:r w:rsidRPr="000B02A5">
                <w:t>Interruption length X2 slot</w:t>
              </w:r>
            </w:ins>
          </w:p>
        </w:tc>
        <w:tc>
          <w:tcPr>
            <w:tcW w:w="2552" w:type="dxa"/>
            <w:vMerge w:val="restart"/>
          </w:tcPr>
          <w:p w14:paraId="2525EAAB" w14:textId="77777777" w:rsidR="000A7234" w:rsidRPr="000B02A5" w:rsidRDefault="000A7234" w:rsidP="00137197">
            <w:pPr>
              <w:pStyle w:val="TAH"/>
              <w:rPr>
                <w:ins w:id="2217" w:author="Li, Qiming" w:date="2019-02-28T23:56:00Z"/>
              </w:rPr>
            </w:pPr>
            <w:ins w:id="2218" w:author="Li, Qiming" w:date="2019-02-28T23:56:00Z">
              <w:r w:rsidRPr="000B02A5">
                <w:t>Interruption length Y2 slot</w:t>
              </w:r>
            </w:ins>
          </w:p>
        </w:tc>
      </w:tr>
      <w:tr w:rsidR="000A7234" w:rsidRPr="00540AD0" w14:paraId="56065227" w14:textId="77777777" w:rsidTr="00137197">
        <w:trPr>
          <w:trHeight w:val="205"/>
          <w:jc w:val="center"/>
          <w:ins w:id="2219" w:author="Li, Qiming" w:date="2019-02-28T23:56:00Z"/>
        </w:trPr>
        <w:tc>
          <w:tcPr>
            <w:tcW w:w="852" w:type="dxa"/>
            <w:vMerge/>
            <w:shd w:val="clear" w:color="auto" w:fill="auto"/>
            <w:vAlign w:val="center"/>
          </w:tcPr>
          <w:p w14:paraId="6916472A" w14:textId="77777777" w:rsidR="000A7234" w:rsidRPr="00540AD0" w:rsidRDefault="000A7234" w:rsidP="00137197">
            <w:pPr>
              <w:keepNext/>
              <w:keepLines/>
              <w:spacing w:after="0"/>
              <w:jc w:val="center"/>
              <w:rPr>
                <w:ins w:id="2220" w:author="Li, Qiming" w:date="2019-02-28T23:56:00Z"/>
              </w:rPr>
            </w:pPr>
          </w:p>
        </w:tc>
        <w:tc>
          <w:tcPr>
            <w:tcW w:w="1276" w:type="dxa"/>
            <w:vMerge/>
          </w:tcPr>
          <w:p w14:paraId="16B4F5CB" w14:textId="77777777" w:rsidR="000A7234" w:rsidRPr="00540AD0" w:rsidRDefault="000A7234" w:rsidP="00137197">
            <w:pPr>
              <w:keepNext/>
              <w:keepLines/>
              <w:spacing w:after="0"/>
              <w:jc w:val="center"/>
              <w:rPr>
                <w:ins w:id="2221" w:author="Li, Qiming" w:date="2019-02-28T23:56:00Z"/>
              </w:rPr>
            </w:pPr>
          </w:p>
        </w:tc>
        <w:tc>
          <w:tcPr>
            <w:tcW w:w="1276" w:type="dxa"/>
          </w:tcPr>
          <w:p w14:paraId="374636ED" w14:textId="77777777" w:rsidR="000A7234" w:rsidRPr="00540AD0" w:rsidRDefault="000A7234" w:rsidP="00137197">
            <w:pPr>
              <w:keepNext/>
              <w:keepLines/>
              <w:spacing w:after="0"/>
              <w:jc w:val="center"/>
              <w:rPr>
                <w:ins w:id="2222" w:author="Li, Qiming" w:date="2019-02-28T23:56:00Z"/>
              </w:rPr>
            </w:pPr>
            <w:ins w:id="2223" w:author="Li, Qiming" w:date="2019-02-28T23:56:00Z">
              <w:r w:rsidRPr="00540AD0">
                <w:rPr>
                  <w:rFonts w:ascii="Arial" w:hAnsi="Arial"/>
                  <w:b/>
                  <w:sz w:val="18"/>
                </w:rPr>
                <w:t>Sync</w:t>
              </w:r>
            </w:ins>
          </w:p>
        </w:tc>
        <w:tc>
          <w:tcPr>
            <w:tcW w:w="1276" w:type="dxa"/>
          </w:tcPr>
          <w:p w14:paraId="1BB5F532" w14:textId="77777777" w:rsidR="000A7234" w:rsidRPr="00540AD0" w:rsidRDefault="000A7234" w:rsidP="00137197">
            <w:pPr>
              <w:keepNext/>
              <w:keepLines/>
              <w:spacing w:after="0"/>
              <w:jc w:val="center"/>
              <w:rPr>
                <w:ins w:id="2224" w:author="Li, Qiming" w:date="2019-02-28T23:56:00Z"/>
              </w:rPr>
            </w:pPr>
            <w:ins w:id="2225" w:author="Li, Qiming" w:date="2019-02-28T23:56:00Z">
              <w:r w:rsidRPr="00540AD0">
                <w:rPr>
                  <w:rFonts w:ascii="Arial" w:hAnsi="Arial"/>
                  <w:b/>
                  <w:sz w:val="18"/>
                </w:rPr>
                <w:t>Async</w:t>
              </w:r>
            </w:ins>
          </w:p>
        </w:tc>
        <w:tc>
          <w:tcPr>
            <w:tcW w:w="2552" w:type="dxa"/>
            <w:vMerge/>
          </w:tcPr>
          <w:p w14:paraId="2E8C4380" w14:textId="77777777" w:rsidR="000A7234" w:rsidRPr="00540AD0" w:rsidRDefault="000A7234" w:rsidP="00137197">
            <w:pPr>
              <w:keepNext/>
              <w:keepLines/>
              <w:spacing w:after="0"/>
              <w:jc w:val="center"/>
              <w:rPr>
                <w:ins w:id="2226" w:author="Li, Qiming" w:date="2019-02-28T23:56:00Z"/>
              </w:rPr>
            </w:pPr>
          </w:p>
        </w:tc>
      </w:tr>
      <w:tr w:rsidR="000A7234" w:rsidRPr="00540AD0" w14:paraId="7DD7EC8E" w14:textId="77777777" w:rsidTr="00137197">
        <w:trPr>
          <w:jc w:val="center"/>
          <w:ins w:id="2227" w:author="Li, Qiming" w:date="2019-02-28T23:56:00Z"/>
        </w:trPr>
        <w:tc>
          <w:tcPr>
            <w:tcW w:w="852" w:type="dxa"/>
            <w:shd w:val="clear" w:color="auto" w:fill="auto"/>
          </w:tcPr>
          <w:p w14:paraId="4B8A750A" w14:textId="77777777" w:rsidR="000A7234" w:rsidRPr="00F85DDB" w:rsidRDefault="000A7234" w:rsidP="00137197">
            <w:pPr>
              <w:pStyle w:val="TAC"/>
              <w:rPr>
                <w:ins w:id="2228" w:author="Li, Qiming" w:date="2019-02-28T23:56:00Z"/>
              </w:rPr>
            </w:pPr>
            <w:ins w:id="2229" w:author="Li, Qiming" w:date="2019-02-28T23:56:00Z">
              <w:r w:rsidRPr="00F85DDB">
                <w:t>0</w:t>
              </w:r>
            </w:ins>
          </w:p>
        </w:tc>
        <w:tc>
          <w:tcPr>
            <w:tcW w:w="1276" w:type="dxa"/>
          </w:tcPr>
          <w:p w14:paraId="19B8D66E" w14:textId="77777777" w:rsidR="000A7234" w:rsidRPr="000B02A5" w:rsidRDefault="000A7234" w:rsidP="00137197">
            <w:pPr>
              <w:pStyle w:val="TAC"/>
              <w:rPr>
                <w:ins w:id="2230" w:author="Li, Qiming" w:date="2019-02-28T23:56:00Z"/>
              </w:rPr>
            </w:pPr>
            <w:ins w:id="2231" w:author="Li, Qiming" w:date="2019-02-28T23:56:00Z">
              <w:r w:rsidRPr="000B02A5">
                <w:t>1</w:t>
              </w:r>
            </w:ins>
          </w:p>
        </w:tc>
        <w:tc>
          <w:tcPr>
            <w:tcW w:w="1276" w:type="dxa"/>
          </w:tcPr>
          <w:p w14:paraId="6306EC9C" w14:textId="77777777" w:rsidR="000A7234" w:rsidRPr="000B02A5" w:rsidRDefault="000A7234" w:rsidP="00137197">
            <w:pPr>
              <w:pStyle w:val="TAC"/>
              <w:rPr>
                <w:ins w:id="2232" w:author="Li, Qiming" w:date="2019-02-28T23:56:00Z"/>
              </w:rPr>
            </w:pPr>
            <w:ins w:id="2233" w:author="Li, Qiming" w:date="2019-02-28T23:56:00Z">
              <w:r w:rsidRPr="000B02A5">
                <w:t>1</w:t>
              </w:r>
            </w:ins>
          </w:p>
        </w:tc>
        <w:tc>
          <w:tcPr>
            <w:tcW w:w="1276" w:type="dxa"/>
          </w:tcPr>
          <w:p w14:paraId="1BB014C9" w14:textId="77777777" w:rsidR="000A7234" w:rsidRPr="000B02A5" w:rsidRDefault="000A7234" w:rsidP="00137197">
            <w:pPr>
              <w:pStyle w:val="TAC"/>
              <w:rPr>
                <w:ins w:id="2234" w:author="Li, Qiming" w:date="2019-02-28T23:56:00Z"/>
              </w:rPr>
            </w:pPr>
            <w:ins w:id="2235" w:author="Li, Qiming" w:date="2019-02-28T23:56:00Z">
              <w:r w:rsidRPr="000B02A5">
                <w:t>2</w:t>
              </w:r>
            </w:ins>
          </w:p>
        </w:tc>
        <w:tc>
          <w:tcPr>
            <w:tcW w:w="2552" w:type="dxa"/>
          </w:tcPr>
          <w:p w14:paraId="4D1A1D03" w14:textId="77777777" w:rsidR="000A7234" w:rsidRPr="000B02A5" w:rsidRDefault="000A7234" w:rsidP="00137197">
            <w:pPr>
              <w:pStyle w:val="TAC"/>
              <w:rPr>
                <w:ins w:id="2236" w:author="Li, Qiming" w:date="2019-02-28T23:56:00Z"/>
              </w:rPr>
            </w:pPr>
            <w:ins w:id="2237" w:author="Li, Qiming" w:date="2019-02-28T23:56:00Z">
              <w:r w:rsidRPr="000B02A5">
                <w:t>1</w:t>
              </w:r>
            </w:ins>
          </w:p>
        </w:tc>
      </w:tr>
      <w:tr w:rsidR="000A7234" w:rsidRPr="00540AD0" w14:paraId="52D8FB22" w14:textId="77777777" w:rsidTr="00137197">
        <w:trPr>
          <w:jc w:val="center"/>
          <w:ins w:id="2238" w:author="Li, Qiming" w:date="2019-02-28T23:56:00Z"/>
        </w:trPr>
        <w:tc>
          <w:tcPr>
            <w:tcW w:w="852" w:type="dxa"/>
            <w:shd w:val="clear" w:color="auto" w:fill="auto"/>
          </w:tcPr>
          <w:p w14:paraId="5F9AF613" w14:textId="77777777" w:rsidR="000A7234" w:rsidRPr="00F85DDB" w:rsidRDefault="000A7234" w:rsidP="00137197">
            <w:pPr>
              <w:pStyle w:val="TAC"/>
              <w:rPr>
                <w:ins w:id="2239" w:author="Li, Qiming" w:date="2019-02-28T23:56:00Z"/>
              </w:rPr>
            </w:pPr>
            <w:ins w:id="2240" w:author="Li, Qiming" w:date="2019-02-28T23:56:00Z">
              <w:r w:rsidRPr="00F85DDB">
                <w:t>1</w:t>
              </w:r>
            </w:ins>
          </w:p>
        </w:tc>
        <w:tc>
          <w:tcPr>
            <w:tcW w:w="1276" w:type="dxa"/>
          </w:tcPr>
          <w:p w14:paraId="56DF25B8" w14:textId="77777777" w:rsidR="000A7234" w:rsidRPr="000B02A5" w:rsidRDefault="000A7234" w:rsidP="00137197">
            <w:pPr>
              <w:pStyle w:val="TAC"/>
              <w:rPr>
                <w:ins w:id="2241" w:author="Li, Qiming" w:date="2019-02-28T23:56:00Z"/>
              </w:rPr>
            </w:pPr>
            <w:ins w:id="2242" w:author="Li, Qiming" w:date="2019-02-28T23:56:00Z">
              <w:r w:rsidRPr="000B02A5">
                <w:t>0.5</w:t>
              </w:r>
            </w:ins>
          </w:p>
        </w:tc>
        <w:tc>
          <w:tcPr>
            <w:tcW w:w="1276" w:type="dxa"/>
          </w:tcPr>
          <w:p w14:paraId="49B6F67C" w14:textId="77777777" w:rsidR="000A7234" w:rsidRPr="000B02A5" w:rsidRDefault="000A7234" w:rsidP="00137197">
            <w:pPr>
              <w:pStyle w:val="TAC"/>
              <w:rPr>
                <w:ins w:id="2243" w:author="Li, Qiming" w:date="2019-02-28T23:56:00Z"/>
              </w:rPr>
            </w:pPr>
            <w:ins w:id="2244" w:author="Li, Qiming" w:date="2019-02-28T23:56:00Z">
              <w:r w:rsidRPr="000B02A5">
                <w:t>1</w:t>
              </w:r>
            </w:ins>
          </w:p>
        </w:tc>
        <w:tc>
          <w:tcPr>
            <w:tcW w:w="1276" w:type="dxa"/>
          </w:tcPr>
          <w:p w14:paraId="0B1AC971" w14:textId="77777777" w:rsidR="000A7234" w:rsidRPr="000B02A5" w:rsidRDefault="000A7234" w:rsidP="00137197">
            <w:pPr>
              <w:pStyle w:val="TAC"/>
              <w:rPr>
                <w:ins w:id="2245" w:author="Li, Qiming" w:date="2019-02-28T23:56:00Z"/>
              </w:rPr>
            </w:pPr>
            <w:ins w:id="2246" w:author="Li, Qiming" w:date="2019-02-28T23:56:00Z">
              <w:r w:rsidRPr="000B02A5">
                <w:t>2</w:t>
              </w:r>
            </w:ins>
          </w:p>
        </w:tc>
        <w:tc>
          <w:tcPr>
            <w:tcW w:w="2552" w:type="dxa"/>
          </w:tcPr>
          <w:p w14:paraId="1DAEB817" w14:textId="77777777" w:rsidR="000A7234" w:rsidRPr="000B02A5" w:rsidRDefault="000A7234" w:rsidP="00137197">
            <w:pPr>
              <w:pStyle w:val="TAC"/>
              <w:rPr>
                <w:ins w:id="2247" w:author="Li, Qiming" w:date="2019-02-28T23:56:00Z"/>
              </w:rPr>
            </w:pPr>
            <w:ins w:id="2248" w:author="Li, Qiming" w:date="2019-02-28T23:56:00Z">
              <w:r w:rsidRPr="000B02A5">
                <w:t>1</w:t>
              </w:r>
            </w:ins>
          </w:p>
        </w:tc>
      </w:tr>
      <w:tr w:rsidR="000A7234" w:rsidRPr="00540AD0" w14:paraId="580BF690" w14:textId="77777777" w:rsidTr="00137197">
        <w:trPr>
          <w:jc w:val="center"/>
          <w:ins w:id="2249" w:author="Li, Qiming" w:date="2019-02-28T23:56:00Z"/>
        </w:trPr>
        <w:tc>
          <w:tcPr>
            <w:tcW w:w="852" w:type="dxa"/>
            <w:shd w:val="clear" w:color="auto" w:fill="auto"/>
          </w:tcPr>
          <w:p w14:paraId="69272AB4" w14:textId="77777777" w:rsidR="000A7234" w:rsidRPr="00F85DDB" w:rsidRDefault="000A7234" w:rsidP="00137197">
            <w:pPr>
              <w:pStyle w:val="TAC"/>
              <w:rPr>
                <w:ins w:id="2250" w:author="Li, Qiming" w:date="2019-02-28T23:56:00Z"/>
              </w:rPr>
            </w:pPr>
            <w:ins w:id="2251" w:author="Li, Qiming" w:date="2019-02-28T23:56:00Z">
              <w:r w:rsidRPr="00F85DDB">
                <w:t>2</w:t>
              </w:r>
            </w:ins>
          </w:p>
        </w:tc>
        <w:tc>
          <w:tcPr>
            <w:tcW w:w="1276" w:type="dxa"/>
          </w:tcPr>
          <w:p w14:paraId="1E9E360D" w14:textId="77777777" w:rsidR="000A7234" w:rsidRPr="000B02A5" w:rsidRDefault="000A7234" w:rsidP="00137197">
            <w:pPr>
              <w:pStyle w:val="TAC"/>
              <w:rPr>
                <w:ins w:id="2252" w:author="Li, Qiming" w:date="2019-02-28T23:56:00Z"/>
              </w:rPr>
            </w:pPr>
            <w:ins w:id="2253" w:author="Li, Qiming" w:date="2019-02-28T23:56:00Z">
              <w:r w:rsidRPr="000B02A5">
                <w:t>0.25</w:t>
              </w:r>
            </w:ins>
          </w:p>
        </w:tc>
        <w:tc>
          <w:tcPr>
            <w:tcW w:w="2552" w:type="dxa"/>
            <w:gridSpan w:val="2"/>
          </w:tcPr>
          <w:p w14:paraId="368C5176" w14:textId="77777777" w:rsidR="000A7234" w:rsidRPr="000B02A5" w:rsidRDefault="000A7234" w:rsidP="00137197">
            <w:pPr>
              <w:pStyle w:val="TAC"/>
              <w:rPr>
                <w:ins w:id="2254" w:author="Li, Qiming" w:date="2019-02-28T23:56:00Z"/>
              </w:rPr>
            </w:pPr>
            <w:ins w:id="2255" w:author="Li, Qiming" w:date="2019-02-28T23:56:00Z">
              <w:r w:rsidRPr="000B02A5">
                <w:t>3</w:t>
              </w:r>
            </w:ins>
          </w:p>
        </w:tc>
        <w:tc>
          <w:tcPr>
            <w:tcW w:w="2552" w:type="dxa"/>
          </w:tcPr>
          <w:p w14:paraId="401DF34F" w14:textId="77777777" w:rsidR="000A7234" w:rsidRPr="000B02A5" w:rsidRDefault="000A7234" w:rsidP="00137197">
            <w:pPr>
              <w:pStyle w:val="TAC"/>
              <w:rPr>
                <w:ins w:id="2256" w:author="Li, Qiming" w:date="2019-02-28T23:56:00Z"/>
              </w:rPr>
            </w:pPr>
            <w:ins w:id="2257" w:author="Li, Qiming" w:date="2019-02-28T23:56:00Z">
              <w:r w:rsidRPr="000B02A5">
                <w:t>2</w:t>
              </w:r>
            </w:ins>
          </w:p>
        </w:tc>
      </w:tr>
      <w:tr w:rsidR="000A7234" w:rsidRPr="00540AD0" w14:paraId="46D411FB" w14:textId="77777777" w:rsidTr="00137197">
        <w:trPr>
          <w:jc w:val="center"/>
          <w:ins w:id="2258" w:author="Li, Qiming" w:date="2019-02-28T23:56:00Z"/>
        </w:trPr>
        <w:tc>
          <w:tcPr>
            <w:tcW w:w="852" w:type="dxa"/>
            <w:shd w:val="clear" w:color="auto" w:fill="auto"/>
          </w:tcPr>
          <w:p w14:paraId="5DFEDC7C" w14:textId="77777777" w:rsidR="000A7234" w:rsidRPr="00F85DDB" w:rsidRDefault="000A7234" w:rsidP="00137197">
            <w:pPr>
              <w:pStyle w:val="TAC"/>
              <w:rPr>
                <w:ins w:id="2259" w:author="Li, Qiming" w:date="2019-02-28T23:56:00Z"/>
              </w:rPr>
            </w:pPr>
            <w:ins w:id="2260" w:author="Li, Qiming" w:date="2019-02-28T23:56:00Z">
              <w:r w:rsidRPr="00F85DDB">
                <w:t>3</w:t>
              </w:r>
            </w:ins>
          </w:p>
        </w:tc>
        <w:tc>
          <w:tcPr>
            <w:tcW w:w="1276" w:type="dxa"/>
          </w:tcPr>
          <w:p w14:paraId="155D69A6" w14:textId="77777777" w:rsidR="000A7234" w:rsidRPr="000B02A5" w:rsidRDefault="000A7234" w:rsidP="00137197">
            <w:pPr>
              <w:pStyle w:val="TAC"/>
              <w:rPr>
                <w:ins w:id="2261" w:author="Li, Qiming" w:date="2019-02-28T23:56:00Z"/>
              </w:rPr>
            </w:pPr>
            <w:ins w:id="2262" w:author="Li, Qiming" w:date="2019-02-28T23:56:00Z">
              <w:r w:rsidRPr="000B02A5">
                <w:t>0.125</w:t>
              </w:r>
            </w:ins>
          </w:p>
        </w:tc>
        <w:tc>
          <w:tcPr>
            <w:tcW w:w="2552" w:type="dxa"/>
            <w:gridSpan w:val="2"/>
          </w:tcPr>
          <w:p w14:paraId="3BAACEA9" w14:textId="77777777" w:rsidR="000A7234" w:rsidRPr="000B02A5" w:rsidRDefault="000A7234" w:rsidP="00137197">
            <w:pPr>
              <w:pStyle w:val="TAC"/>
              <w:rPr>
                <w:ins w:id="2263" w:author="Li, Qiming" w:date="2019-02-28T23:56:00Z"/>
                <w:lang w:val="en-US"/>
              </w:rPr>
            </w:pPr>
            <w:ins w:id="2264" w:author="Li, Qiming" w:date="2019-02-28T23:56:00Z">
              <w:r w:rsidRPr="000B02A5">
                <w:t>5</w:t>
              </w:r>
            </w:ins>
          </w:p>
        </w:tc>
        <w:tc>
          <w:tcPr>
            <w:tcW w:w="2552" w:type="dxa"/>
          </w:tcPr>
          <w:p w14:paraId="22C6FC91" w14:textId="77777777" w:rsidR="000A7234" w:rsidRPr="000B02A5" w:rsidRDefault="000A7234" w:rsidP="00137197">
            <w:pPr>
              <w:pStyle w:val="TAC"/>
              <w:rPr>
                <w:ins w:id="2265" w:author="Li, Qiming" w:date="2019-02-28T23:56:00Z"/>
              </w:rPr>
            </w:pPr>
            <w:ins w:id="2266" w:author="Li, Qiming" w:date="2019-02-28T23:56:00Z">
              <w:r w:rsidRPr="000B02A5">
                <w:t>4</w:t>
              </w:r>
            </w:ins>
          </w:p>
        </w:tc>
      </w:tr>
    </w:tbl>
    <w:p w14:paraId="50C292B7" w14:textId="77777777" w:rsidR="000A7234" w:rsidRPr="00540AD0" w:rsidRDefault="000A7234" w:rsidP="000A7234">
      <w:pPr>
        <w:rPr>
          <w:ins w:id="2267" w:author="Li, Qiming" w:date="2019-02-28T23:56:00Z"/>
        </w:rPr>
      </w:pPr>
    </w:p>
    <w:p w14:paraId="538349BA" w14:textId="77777777" w:rsidR="000A7234" w:rsidRPr="000B02A5" w:rsidRDefault="000A7234" w:rsidP="000A7234">
      <w:pPr>
        <w:pStyle w:val="TH"/>
        <w:rPr>
          <w:ins w:id="2268" w:author="Li, Qiming" w:date="2019-02-28T23:56:00Z"/>
        </w:rPr>
      </w:pPr>
      <w:ins w:id="2269" w:author="Li, Qiming" w:date="2019-02-28T23:56:00Z">
        <w:r w:rsidRPr="00F85DDB">
          <w:t>Table 8.2.</w:t>
        </w:r>
        <w:r>
          <w:t>3</w:t>
        </w:r>
        <w:r w:rsidRPr="00F85DDB">
          <w:t>.2.4-2:</w:t>
        </w:r>
        <w:r w:rsidRPr="000B02A5">
          <w:t xml:space="preserve"> Interruption length X2 and Y2 at SCell activation/deactivation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11C7D2FE" w14:textId="77777777" w:rsidTr="00137197">
        <w:trPr>
          <w:trHeight w:val="424"/>
          <w:jc w:val="center"/>
          <w:ins w:id="2270" w:author="Li, Qiming" w:date="2019-02-28T23:56:00Z"/>
        </w:trPr>
        <w:tc>
          <w:tcPr>
            <w:tcW w:w="852" w:type="dxa"/>
            <w:shd w:val="clear" w:color="auto" w:fill="auto"/>
            <w:vAlign w:val="center"/>
          </w:tcPr>
          <w:p w14:paraId="6EB036D7" w14:textId="77777777" w:rsidR="000A7234" w:rsidRPr="00F85DDB" w:rsidRDefault="000A7234" w:rsidP="00137197">
            <w:pPr>
              <w:pStyle w:val="TAH"/>
              <w:rPr>
                <w:ins w:id="2271" w:author="Li, Qiming" w:date="2019-02-28T23:56:00Z"/>
              </w:rPr>
            </w:pPr>
            <w:ins w:id="2272" w:author="Li, Qiming" w:date="2019-02-28T23:56:00Z">
              <w:r w:rsidRPr="00EB5184">
                <w:rPr>
                  <w:noProof/>
                  <w:lang w:val="en-US" w:eastAsia="zh-CN"/>
                </w:rPr>
                <w:drawing>
                  <wp:inline distT="0" distB="0" distL="0" distR="0" wp14:anchorId="50B37DD0" wp14:editId="10EE706E">
                    <wp:extent cx="154305" cy="154305"/>
                    <wp:effectExtent l="0" t="0" r="0" b="0"/>
                    <wp:docPr id="290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Pr>
          <w:p w14:paraId="7934C0E0" w14:textId="77777777" w:rsidR="000A7234" w:rsidRPr="000B02A5" w:rsidRDefault="000A7234" w:rsidP="00137197">
            <w:pPr>
              <w:pStyle w:val="TAH"/>
              <w:rPr>
                <w:ins w:id="2273" w:author="Li, Qiming" w:date="2019-02-28T23:56:00Z"/>
              </w:rPr>
            </w:pPr>
            <w:ins w:id="2274" w:author="Li, Qiming" w:date="2019-02-28T23:56:00Z">
              <w:r w:rsidRPr="000B02A5">
                <w:t>NR Slot length (ms)</w:t>
              </w:r>
            </w:ins>
          </w:p>
        </w:tc>
        <w:tc>
          <w:tcPr>
            <w:tcW w:w="2552" w:type="dxa"/>
          </w:tcPr>
          <w:p w14:paraId="77D84B6E" w14:textId="77777777" w:rsidR="000A7234" w:rsidRPr="000B02A5" w:rsidRDefault="000A7234" w:rsidP="00137197">
            <w:pPr>
              <w:pStyle w:val="TAH"/>
              <w:rPr>
                <w:ins w:id="2275" w:author="Li, Qiming" w:date="2019-02-28T23:56:00Z"/>
              </w:rPr>
            </w:pPr>
            <w:ins w:id="2276" w:author="Li, Qiming" w:date="2019-02-28T23:56:00Z">
              <w:r w:rsidRPr="000B02A5">
                <w:t>Interruption length X2 slot</w:t>
              </w:r>
            </w:ins>
          </w:p>
        </w:tc>
        <w:tc>
          <w:tcPr>
            <w:tcW w:w="2552" w:type="dxa"/>
          </w:tcPr>
          <w:p w14:paraId="3FD2B71E" w14:textId="77777777" w:rsidR="000A7234" w:rsidRPr="000B02A5" w:rsidRDefault="000A7234" w:rsidP="00137197">
            <w:pPr>
              <w:pStyle w:val="TAH"/>
              <w:rPr>
                <w:ins w:id="2277" w:author="Li, Qiming" w:date="2019-02-28T23:56:00Z"/>
                <w:vertAlign w:val="superscript"/>
              </w:rPr>
            </w:pPr>
            <w:ins w:id="2278" w:author="Li, Qiming" w:date="2019-02-28T23:56:00Z">
              <w:r w:rsidRPr="000B02A5">
                <w:t>Interruption length Y2 slot</w:t>
              </w:r>
            </w:ins>
          </w:p>
        </w:tc>
      </w:tr>
      <w:tr w:rsidR="000A7234" w:rsidRPr="00540AD0" w14:paraId="265129EA" w14:textId="77777777" w:rsidTr="00137197">
        <w:trPr>
          <w:jc w:val="center"/>
          <w:ins w:id="2279" w:author="Li, Qiming" w:date="2019-02-28T23:56:00Z"/>
        </w:trPr>
        <w:tc>
          <w:tcPr>
            <w:tcW w:w="852" w:type="dxa"/>
            <w:shd w:val="clear" w:color="auto" w:fill="auto"/>
          </w:tcPr>
          <w:p w14:paraId="39F60CA0" w14:textId="77777777" w:rsidR="000A7234" w:rsidRPr="00F85DDB" w:rsidRDefault="000A7234" w:rsidP="00137197">
            <w:pPr>
              <w:pStyle w:val="TAC"/>
              <w:rPr>
                <w:ins w:id="2280" w:author="Li, Qiming" w:date="2019-02-28T23:56:00Z"/>
              </w:rPr>
            </w:pPr>
            <w:ins w:id="2281" w:author="Li, Qiming" w:date="2019-02-28T23:56:00Z">
              <w:r w:rsidRPr="00F85DDB">
                <w:t>0</w:t>
              </w:r>
            </w:ins>
          </w:p>
        </w:tc>
        <w:tc>
          <w:tcPr>
            <w:tcW w:w="1276" w:type="dxa"/>
          </w:tcPr>
          <w:p w14:paraId="2F4F325D" w14:textId="77777777" w:rsidR="000A7234" w:rsidRPr="000B02A5" w:rsidRDefault="000A7234" w:rsidP="00137197">
            <w:pPr>
              <w:pStyle w:val="TAC"/>
              <w:rPr>
                <w:ins w:id="2282" w:author="Li, Qiming" w:date="2019-02-28T23:56:00Z"/>
              </w:rPr>
            </w:pPr>
            <w:ins w:id="2283" w:author="Li, Qiming" w:date="2019-02-28T23:56:00Z">
              <w:r w:rsidRPr="000B02A5">
                <w:t>1</w:t>
              </w:r>
            </w:ins>
          </w:p>
        </w:tc>
        <w:tc>
          <w:tcPr>
            <w:tcW w:w="2552" w:type="dxa"/>
          </w:tcPr>
          <w:p w14:paraId="0C4BE444" w14:textId="77777777" w:rsidR="000A7234" w:rsidRPr="000B02A5" w:rsidRDefault="000A7234" w:rsidP="00137197">
            <w:pPr>
              <w:pStyle w:val="TAC"/>
              <w:rPr>
                <w:ins w:id="2284" w:author="Li, Qiming" w:date="2019-02-28T23:56:00Z"/>
              </w:rPr>
            </w:pPr>
            <w:ins w:id="2285" w:author="Li, Qiming" w:date="2019-02-28T23:56:00Z">
              <w:r w:rsidRPr="000B02A5">
                <w:t>1</w:t>
              </w:r>
            </w:ins>
          </w:p>
        </w:tc>
        <w:tc>
          <w:tcPr>
            <w:tcW w:w="2552" w:type="dxa"/>
          </w:tcPr>
          <w:p w14:paraId="5680CD4F" w14:textId="77777777" w:rsidR="000A7234" w:rsidRPr="000B02A5" w:rsidRDefault="000A7234" w:rsidP="00137197">
            <w:pPr>
              <w:pStyle w:val="TAC"/>
              <w:rPr>
                <w:ins w:id="2286" w:author="Li, Qiming" w:date="2019-02-28T23:56:00Z"/>
              </w:rPr>
            </w:pPr>
            <w:ins w:id="2287" w:author="Li, Qiming" w:date="2019-02-28T23:56:00Z">
              <w:r w:rsidRPr="000B02A5">
                <w:t>1</w:t>
              </w:r>
            </w:ins>
          </w:p>
        </w:tc>
      </w:tr>
      <w:tr w:rsidR="000A7234" w:rsidRPr="00540AD0" w14:paraId="20CC104C" w14:textId="77777777" w:rsidTr="00137197">
        <w:trPr>
          <w:jc w:val="center"/>
          <w:ins w:id="2288" w:author="Li, Qiming" w:date="2019-02-28T23:56:00Z"/>
        </w:trPr>
        <w:tc>
          <w:tcPr>
            <w:tcW w:w="852" w:type="dxa"/>
            <w:shd w:val="clear" w:color="auto" w:fill="auto"/>
          </w:tcPr>
          <w:p w14:paraId="12C1C429" w14:textId="77777777" w:rsidR="000A7234" w:rsidRPr="00F85DDB" w:rsidRDefault="000A7234" w:rsidP="00137197">
            <w:pPr>
              <w:pStyle w:val="TAC"/>
              <w:rPr>
                <w:ins w:id="2289" w:author="Li, Qiming" w:date="2019-02-28T23:56:00Z"/>
              </w:rPr>
            </w:pPr>
            <w:ins w:id="2290" w:author="Li, Qiming" w:date="2019-02-28T23:56:00Z">
              <w:r w:rsidRPr="00F85DDB">
                <w:t>1</w:t>
              </w:r>
            </w:ins>
          </w:p>
        </w:tc>
        <w:tc>
          <w:tcPr>
            <w:tcW w:w="1276" w:type="dxa"/>
          </w:tcPr>
          <w:p w14:paraId="2E8F1DAE" w14:textId="77777777" w:rsidR="000A7234" w:rsidRPr="000B02A5" w:rsidRDefault="000A7234" w:rsidP="00137197">
            <w:pPr>
              <w:pStyle w:val="TAC"/>
              <w:rPr>
                <w:ins w:id="2291" w:author="Li, Qiming" w:date="2019-02-28T23:56:00Z"/>
              </w:rPr>
            </w:pPr>
            <w:ins w:id="2292" w:author="Li, Qiming" w:date="2019-02-28T23:56:00Z">
              <w:r w:rsidRPr="000B02A5">
                <w:t>0.5</w:t>
              </w:r>
            </w:ins>
          </w:p>
        </w:tc>
        <w:tc>
          <w:tcPr>
            <w:tcW w:w="2552" w:type="dxa"/>
          </w:tcPr>
          <w:p w14:paraId="43726C4F" w14:textId="77777777" w:rsidR="000A7234" w:rsidRPr="000B02A5" w:rsidRDefault="000A7234" w:rsidP="00137197">
            <w:pPr>
              <w:pStyle w:val="TAC"/>
              <w:rPr>
                <w:ins w:id="2293" w:author="Li, Qiming" w:date="2019-02-28T23:56:00Z"/>
                <w:lang w:eastAsia="zh-CN"/>
              </w:rPr>
            </w:pPr>
            <w:ins w:id="2294" w:author="Li, Qiming" w:date="2019-02-28T23:56:00Z">
              <w:r w:rsidRPr="000B02A5">
                <w:rPr>
                  <w:lang w:eastAsia="zh-CN"/>
                </w:rPr>
                <w:t>1</w:t>
              </w:r>
            </w:ins>
          </w:p>
        </w:tc>
        <w:tc>
          <w:tcPr>
            <w:tcW w:w="2552" w:type="dxa"/>
          </w:tcPr>
          <w:p w14:paraId="17B1F336" w14:textId="77777777" w:rsidR="000A7234" w:rsidRPr="000B02A5" w:rsidRDefault="000A7234" w:rsidP="00137197">
            <w:pPr>
              <w:pStyle w:val="TAC"/>
              <w:rPr>
                <w:ins w:id="2295" w:author="Li, Qiming" w:date="2019-02-28T23:56:00Z"/>
                <w:lang w:eastAsia="zh-CN"/>
              </w:rPr>
            </w:pPr>
            <w:ins w:id="2296" w:author="Li, Qiming" w:date="2019-02-28T23:56:00Z">
              <w:r w:rsidRPr="000B02A5">
                <w:rPr>
                  <w:lang w:eastAsia="zh-CN"/>
                </w:rPr>
                <w:t>1</w:t>
              </w:r>
            </w:ins>
          </w:p>
        </w:tc>
      </w:tr>
      <w:tr w:rsidR="000A7234" w:rsidRPr="00540AD0" w14:paraId="324C0F78" w14:textId="77777777" w:rsidTr="00137197">
        <w:trPr>
          <w:jc w:val="center"/>
          <w:ins w:id="2297" w:author="Li, Qiming" w:date="2019-02-28T23:56:00Z"/>
        </w:trPr>
        <w:tc>
          <w:tcPr>
            <w:tcW w:w="852" w:type="dxa"/>
            <w:shd w:val="clear" w:color="auto" w:fill="auto"/>
          </w:tcPr>
          <w:p w14:paraId="4F99F77E" w14:textId="77777777" w:rsidR="000A7234" w:rsidRPr="00F85DDB" w:rsidRDefault="000A7234" w:rsidP="00137197">
            <w:pPr>
              <w:pStyle w:val="TAC"/>
              <w:rPr>
                <w:ins w:id="2298" w:author="Li, Qiming" w:date="2019-02-28T23:56:00Z"/>
              </w:rPr>
            </w:pPr>
            <w:ins w:id="2299" w:author="Li, Qiming" w:date="2019-02-28T23:56:00Z">
              <w:r w:rsidRPr="00F85DDB">
                <w:t>2</w:t>
              </w:r>
            </w:ins>
          </w:p>
        </w:tc>
        <w:tc>
          <w:tcPr>
            <w:tcW w:w="1276" w:type="dxa"/>
          </w:tcPr>
          <w:p w14:paraId="60B88C57" w14:textId="77777777" w:rsidR="000A7234" w:rsidRPr="000B02A5" w:rsidRDefault="000A7234" w:rsidP="00137197">
            <w:pPr>
              <w:pStyle w:val="TAC"/>
              <w:rPr>
                <w:ins w:id="2300" w:author="Li, Qiming" w:date="2019-02-28T23:56:00Z"/>
              </w:rPr>
            </w:pPr>
            <w:ins w:id="2301" w:author="Li, Qiming" w:date="2019-02-28T23:56:00Z">
              <w:r w:rsidRPr="000B02A5">
                <w:t>0.25</w:t>
              </w:r>
            </w:ins>
          </w:p>
        </w:tc>
        <w:tc>
          <w:tcPr>
            <w:tcW w:w="2552" w:type="dxa"/>
          </w:tcPr>
          <w:p w14:paraId="22ECD134" w14:textId="77777777" w:rsidR="000A7234" w:rsidRPr="000B02A5" w:rsidRDefault="000A7234" w:rsidP="00137197">
            <w:pPr>
              <w:pStyle w:val="TAC"/>
              <w:rPr>
                <w:ins w:id="2302" w:author="Li, Qiming" w:date="2019-02-28T23:56:00Z"/>
                <w:lang w:eastAsia="zh-CN"/>
              </w:rPr>
            </w:pPr>
            <w:ins w:id="2303" w:author="Li, Qiming" w:date="2019-02-28T23:56:00Z">
              <w:r w:rsidRPr="000B02A5">
                <w:rPr>
                  <w:lang w:eastAsia="zh-CN"/>
                </w:rPr>
                <w:t>2</w:t>
              </w:r>
            </w:ins>
          </w:p>
        </w:tc>
        <w:tc>
          <w:tcPr>
            <w:tcW w:w="2552" w:type="dxa"/>
          </w:tcPr>
          <w:p w14:paraId="72228B6F" w14:textId="77777777" w:rsidR="000A7234" w:rsidRPr="000B02A5" w:rsidRDefault="000A7234" w:rsidP="00137197">
            <w:pPr>
              <w:pStyle w:val="TAC"/>
              <w:rPr>
                <w:ins w:id="2304" w:author="Li, Qiming" w:date="2019-02-28T23:56:00Z"/>
                <w:lang w:eastAsia="zh-CN"/>
              </w:rPr>
            </w:pPr>
            <w:ins w:id="2305" w:author="Li, Qiming" w:date="2019-02-28T23:56:00Z">
              <w:r w:rsidRPr="000B02A5">
                <w:rPr>
                  <w:lang w:eastAsia="zh-CN"/>
                </w:rPr>
                <w:t>2</w:t>
              </w:r>
            </w:ins>
          </w:p>
        </w:tc>
      </w:tr>
      <w:tr w:rsidR="000A7234" w:rsidRPr="00540AD0" w14:paraId="4C34D545" w14:textId="77777777" w:rsidTr="00137197">
        <w:trPr>
          <w:jc w:val="center"/>
          <w:ins w:id="2306" w:author="Li, Qiming" w:date="2019-02-28T23:56:00Z"/>
        </w:trPr>
        <w:tc>
          <w:tcPr>
            <w:tcW w:w="852" w:type="dxa"/>
            <w:shd w:val="clear" w:color="auto" w:fill="auto"/>
          </w:tcPr>
          <w:p w14:paraId="2AFA4909" w14:textId="77777777" w:rsidR="000A7234" w:rsidRPr="00F85DDB" w:rsidRDefault="000A7234" w:rsidP="00137197">
            <w:pPr>
              <w:pStyle w:val="TAC"/>
              <w:rPr>
                <w:ins w:id="2307" w:author="Li, Qiming" w:date="2019-02-28T23:56:00Z"/>
              </w:rPr>
            </w:pPr>
            <w:ins w:id="2308" w:author="Li, Qiming" w:date="2019-02-28T23:56:00Z">
              <w:r w:rsidRPr="00F85DDB">
                <w:t>3</w:t>
              </w:r>
            </w:ins>
          </w:p>
        </w:tc>
        <w:tc>
          <w:tcPr>
            <w:tcW w:w="1276" w:type="dxa"/>
          </w:tcPr>
          <w:p w14:paraId="5ED09AF6" w14:textId="77777777" w:rsidR="000A7234" w:rsidRPr="000B02A5" w:rsidRDefault="000A7234" w:rsidP="00137197">
            <w:pPr>
              <w:pStyle w:val="TAC"/>
              <w:rPr>
                <w:ins w:id="2309" w:author="Li, Qiming" w:date="2019-02-28T23:56:00Z"/>
              </w:rPr>
            </w:pPr>
            <w:ins w:id="2310" w:author="Li, Qiming" w:date="2019-02-28T23:56:00Z">
              <w:r w:rsidRPr="000B02A5">
                <w:t>0.125</w:t>
              </w:r>
            </w:ins>
          </w:p>
        </w:tc>
        <w:tc>
          <w:tcPr>
            <w:tcW w:w="2552" w:type="dxa"/>
          </w:tcPr>
          <w:p w14:paraId="03D5AE28" w14:textId="77777777" w:rsidR="000A7234" w:rsidRPr="000B02A5" w:rsidRDefault="000A7234" w:rsidP="00137197">
            <w:pPr>
              <w:pStyle w:val="TAC"/>
              <w:rPr>
                <w:ins w:id="2311" w:author="Li, Qiming" w:date="2019-02-28T23:56:00Z"/>
                <w:lang w:eastAsia="zh-CN"/>
              </w:rPr>
            </w:pPr>
            <w:ins w:id="2312" w:author="Li, Qiming" w:date="2019-02-28T23:56:00Z">
              <w:r w:rsidRPr="000B02A5">
                <w:rPr>
                  <w:lang w:eastAsia="zh-CN"/>
                </w:rPr>
                <w:t>4</w:t>
              </w:r>
            </w:ins>
          </w:p>
        </w:tc>
        <w:tc>
          <w:tcPr>
            <w:tcW w:w="2552" w:type="dxa"/>
          </w:tcPr>
          <w:p w14:paraId="3786DF64" w14:textId="77777777" w:rsidR="000A7234" w:rsidRPr="000B02A5" w:rsidRDefault="000A7234" w:rsidP="00137197">
            <w:pPr>
              <w:pStyle w:val="TAC"/>
              <w:rPr>
                <w:ins w:id="2313" w:author="Li, Qiming" w:date="2019-02-28T23:56:00Z"/>
                <w:lang w:eastAsia="zh-CN"/>
              </w:rPr>
            </w:pPr>
            <w:ins w:id="2314" w:author="Li, Qiming" w:date="2019-02-28T23:56:00Z">
              <w:r w:rsidRPr="000B02A5">
                <w:rPr>
                  <w:lang w:eastAsia="zh-CN"/>
                </w:rPr>
                <w:t xml:space="preserve">4 </w:t>
              </w:r>
            </w:ins>
          </w:p>
        </w:tc>
      </w:tr>
    </w:tbl>
    <w:p w14:paraId="21E69F05" w14:textId="77777777" w:rsidR="000A7234" w:rsidRPr="00540AD0" w:rsidRDefault="000A7234" w:rsidP="000A7234">
      <w:pPr>
        <w:keepNext/>
        <w:keepLines/>
        <w:spacing w:before="120"/>
        <w:ind w:left="1701" w:hanging="1701"/>
        <w:outlineLvl w:val="4"/>
        <w:rPr>
          <w:ins w:id="2315" w:author="Li, Qiming" w:date="2019-02-28T23:56:00Z"/>
        </w:rPr>
      </w:pPr>
      <w:ins w:id="2316" w:author="Li, Qiming" w:date="2019-02-28T23:56:00Z">
        <w:r w:rsidRPr="00540AD0">
          <w:rPr>
            <w:rFonts w:ascii="Arial" w:hAnsi="Arial"/>
            <w:sz w:val="22"/>
          </w:rPr>
          <w:t>8.2.</w:t>
        </w:r>
        <w:r>
          <w:rPr>
            <w:rFonts w:ascii="Arial" w:hAnsi="Arial"/>
            <w:sz w:val="22"/>
          </w:rPr>
          <w:t>3</w:t>
        </w:r>
        <w:r w:rsidRPr="00540AD0">
          <w:rPr>
            <w:rFonts w:ascii="Arial" w:hAnsi="Arial"/>
            <w:sz w:val="22"/>
          </w:rPr>
          <w:t>.2.5</w:t>
        </w:r>
        <w:r w:rsidRPr="00540AD0">
          <w:rPr>
            <w:rFonts w:ascii="Arial" w:hAnsi="Arial"/>
            <w:sz w:val="22"/>
          </w:rPr>
          <w:tab/>
          <w:t>Interruptions during measurements on SCC</w:t>
        </w:r>
      </w:ins>
    </w:p>
    <w:p w14:paraId="276F4C53" w14:textId="77777777" w:rsidR="000A7234" w:rsidRPr="00F85DDB" w:rsidRDefault="000A7234" w:rsidP="000A7234">
      <w:pPr>
        <w:pStyle w:val="H6"/>
        <w:rPr>
          <w:ins w:id="2317" w:author="Li, Qiming" w:date="2019-02-28T23:56:00Z"/>
          <w:lang w:eastAsia="zh-CN"/>
        </w:rPr>
      </w:pPr>
      <w:ins w:id="2318" w:author="Li, Qiming" w:date="2019-02-28T23:56:00Z">
        <w:r w:rsidRPr="000B02A5">
          <w:rPr>
            <w:lang w:eastAsia="zh-CN"/>
          </w:rPr>
          <w:t>8.2.</w:t>
        </w:r>
        <w:r>
          <w:rPr>
            <w:lang w:eastAsia="zh-CN"/>
          </w:rPr>
          <w:t>3</w:t>
        </w:r>
        <w:r w:rsidRPr="000B02A5">
          <w:rPr>
            <w:lang w:eastAsia="zh-CN"/>
          </w:rPr>
          <w:t>.2.5.1</w:t>
        </w:r>
        <w:r w:rsidRPr="000B02A5">
          <w:rPr>
            <w:lang w:eastAsia="zh-CN"/>
          </w:rPr>
          <w:tab/>
          <w:t>Interruptions during measurements on deactivated NR SCC</w:t>
        </w:r>
      </w:ins>
    </w:p>
    <w:p w14:paraId="73CFC6E5" w14:textId="77777777" w:rsidR="000A7234" w:rsidRPr="00540AD0" w:rsidRDefault="000A7234" w:rsidP="000A7234">
      <w:pPr>
        <w:rPr>
          <w:ins w:id="2319" w:author="Li, Qiming" w:date="2019-02-28T23:56:00Z"/>
        </w:rPr>
      </w:pPr>
      <w:ins w:id="2320" w:author="Li, Qiming" w:date="2019-02-28T23:56:00Z">
        <w:r w:rsidRPr="00540AD0">
          <w:rPr>
            <w:lang w:eastAsia="zh-CN"/>
          </w:rPr>
          <w:t xml:space="preserve">Interruption on </w:t>
        </w:r>
        <w:r>
          <w:rPr>
            <w:lang w:eastAsia="zh-CN"/>
          </w:rPr>
          <w:t xml:space="preserve">PCell </w:t>
        </w:r>
        <w:r w:rsidRPr="00540AD0">
          <w:rPr>
            <w:lang w:eastAsia="zh-CN"/>
          </w:rPr>
          <w:t xml:space="preserve">and other active SCell(s) during measurement on the deactivated NR SCC shall meet requirements in clause </w:t>
        </w:r>
        <w:r w:rsidRPr="00540AD0">
          <w:t>8.2.2.2.3.</w:t>
        </w:r>
      </w:ins>
    </w:p>
    <w:p w14:paraId="050E289F" w14:textId="77777777" w:rsidR="000A7234" w:rsidRPr="00F85DDB" w:rsidRDefault="000A7234" w:rsidP="000A7234">
      <w:pPr>
        <w:pStyle w:val="H6"/>
        <w:rPr>
          <w:ins w:id="2321" w:author="Li, Qiming" w:date="2019-02-28T23:56:00Z"/>
          <w:lang w:eastAsia="zh-CN"/>
        </w:rPr>
      </w:pPr>
      <w:ins w:id="2322" w:author="Li, Qiming" w:date="2019-02-28T23:56:00Z">
        <w:r w:rsidRPr="000B02A5">
          <w:rPr>
            <w:lang w:eastAsia="zh-CN"/>
          </w:rPr>
          <w:t>8.2.</w:t>
        </w:r>
        <w:r>
          <w:rPr>
            <w:lang w:eastAsia="zh-CN"/>
          </w:rPr>
          <w:t>3</w:t>
        </w:r>
        <w:r w:rsidRPr="000B02A5">
          <w:rPr>
            <w:lang w:eastAsia="zh-CN"/>
          </w:rPr>
          <w:t>.2.5.2</w:t>
        </w:r>
        <w:r w:rsidRPr="000B02A5">
          <w:rPr>
            <w:lang w:eastAsia="zh-CN"/>
          </w:rPr>
          <w:tab/>
          <w:t>Interruptions during measurements on deactivated E-UTRAN SCC</w:t>
        </w:r>
      </w:ins>
    </w:p>
    <w:p w14:paraId="0B38FEC2" w14:textId="77777777" w:rsidR="000A7234" w:rsidRPr="00540AD0" w:rsidRDefault="000A7234" w:rsidP="000A7234">
      <w:pPr>
        <w:rPr>
          <w:ins w:id="2323" w:author="Li, Qiming" w:date="2019-02-28T23:56:00Z"/>
          <w:lang w:eastAsia="zh-CN"/>
        </w:rPr>
      </w:pPr>
      <w:ins w:id="2324" w:author="Li, Qiming" w:date="2019-02-28T23:56:00Z">
        <w:r w:rsidRPr="00540AD0">
          <w:rPr>
            <w:lang w:eastAsia="zh-CN"/>
          </w:rPr>
          <w:t xml:space="preserve">When one E-UTRA SCell in </w:t>
        </w:r>
        <w:r>
          <w:rPr>
            <w:lang w:eastAsia="zh-CN"/>
          </w:rPr>
          <w:t>S</w:t>
        </w:r>
        <w:r w:rsidRPr="00540AD0">
          <w:rPr>
            <w:lang w:eastAsia="zh-CN"/>
          </w:rPr>
          <w:t>CG is deactivated, the UE is allowed due to measurements on the E-UTRA SCC with the deactivated E-UTRA SCell:</w:t>
        </w:r>
      </w:ins>
    </w:p>
    <w:p w14:paraId="24920549" w14:textId="77777777" w:rsidR="000A7234" w:rsidRPr="00540AD0" w:rsidRDefault="000A7234" w:rsidP="000A7234">
      <w:pPr>
        <w:ind w:left="568" w:hanging="284"/>
        <w:rPr>
          <w:ins w:id="2325" w:author="Li, Qiming" w:date="2019-02-28T23:56:00Z"/>
        </w:rPr>
      </w:pPr>
      <w:ins w:id="2326" w:author="Li, Qiming" w:date="2019-02-28T23:56:00Z">
        <w:r w:rsidRPr="00540AD0">
          <w:t>-</w:t>
        </w:r>
        <w:r w:rsidRPr="00540AD0">
          <w:tab/>
          <w:t xml:space="preserve">an interruption on </w:t>
        </w:r>
        <w:r>
          <w:t xml:space="preserve">PCell </w:t>
        </w:r>
        <w:r w:rsidRPr="00540AD0">
          <w:t xml:space="preserve">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ins>
    </w:p>
    <w:p w14:paraId="10E18CD3" w14:textId="77777777" w:rsidR="000A7234" w:rsidRPr="00540AD0" w:rsidRDefault="000A7234" w:rsidP="000A7234">
      <w:pPr>
        <w:ind w:left="568" w:hanging="284"/>
        <w:rPr>
          <w:ins w:id="2327" w:author="Li, Qiming" w:date="2019-02-28T23:56:00Z"/>
        </w:rPr>
      </w:pPr>
      <w:ins w:id="2328" w:author="Li, Qiming" w:date="2019-02-28T23:56:00Z">
        <w:r w:rsidRPr="00540AD0">
          <w:t>-</w:t>
        </w:r>
        <w:r w:rsidRPr="00540AD0">
          <w:tab/>
          <w:t>an interruption on</w:t>
        </w:r>
        <w:r>
          <w:t xml:space="preserve"> PCell</w:t>
        </w:r>
        <w:r w:rsidRPr="00540AD0">
          <w:t xml:space="preserve">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ins>
    </w:p>
    <w:p w14:paraId="37E4432F" w14:textId="77777777" w:rsidR="000A7234" w:rsidRPr="00540AD0" w:rsidRDefault="000A7234" w:rsidP="000A7234">
      <w:pPr>
        <w:ind w:left="284"/>
        <w:rPr>
          <w:ins w:id="2329" w:author="Li, Qiming" w:date="2019-02-28T23:56:00Z"/>
          <w:lang w:eastAsia="zh-CN"/>
        </w:rPr>
      </w:pPr>
      <w:ins w:id="2330" w:author="Li, Qiming" w:date="2019-02-28T23:56:00Z">
        <w:r w:rsidRPr="00540AD0">
          <w:rPr>
            <w:lang w:eastAsia="zh-CN"/>
          </w:rPr>
          <w:t>Each interruption shall not exceed</w:t>
        </w:r>
      </w:ins>
    </w:p>
    <w:p w14:paraId="4AF23552" w14:textId="77777777" w:rsidR="000A7234" w:rsidRPr="00540AD0" w:rsidRDefault="000A7234" w:rsidP="000A7234">
      <w:pPr>
        <w:ind w:left="851" w:hanging="284"/>
        <w:rPr>
          <w:ins w:id="2331" w:author="Li, Qiming" w:date="2019-02-28T23:56:00Z"/>
        </w:rPr>
      </w:pPr>
      <w:ins w:id="2332" w:author="Li, Qiming" w:date="2019-02-28T23:56:00Z">
        <w:r w:rsidRPr="00540AD0">
          <w:t>-</w:t>
        </w:r>
        <w:r w:rsidRPr="00540AD0">
          <w:tab/>
        </w:r>
        <w:r w:rsidRPr="00540AD0">
          <w:rPr>
            <w:lang w:eastAsia="zh-CN"/>
          </w:rPr>
          <w:t>X3 slot</w:t>
        </w:r>
        <w:r w:rsidRPr="00540AD0">
          <w:t xml:space="preserve">, if the </w:t>
        </w:r>
        <w:r>
          <w:t>PCell</w:t>
        </w:r>
        <w:r w:rsidRPr="00540AD0">
          <w:t xml:space="preserve"> or activated SCell is not in the same band as the E-UTRA deactivated SCC being measured, or</w:t>
        </w:r>
      </w:ins>
    </w:p>
    <w:p w14:paraId="48F45D0F" w14:textId="77777777" w:rsidR="000A7234" w:rsidRDefault="000A7234" w:rsidP="000A7234">
      <w:pPr>
        <w:ind w:left="851" w:hanging="284"/>
        <w:rPr>
          <w:ins w:id="2333" w:author="Li, Qiming" w:date="2019-02-28T23:56:00Z"/>
        </w:rPr>
      </w:pPr>
      <w:ins w:id="2334" w:author="Li, Qiming" w:date="2019-02-28T23:56:00Z">
        <w:r w:rsidRPr="00540AD0">
          <w:t>-</w:t>
        </w:r>
        <w:r w:rsidRPr="00540AD0">
          <w:tab/>
        </w:r>
        <w:r w:rsidRPr="00540AD0">
          <w:rPr>
            <w:lang w:eastAsia="zh-CN"/>
          </w:rPr>
          <w:t>Y3 slot + SMTC duration</w:t>
        </w:r>
        <w:r w:rsidRPr="00540AD0">
          <w:t xml:space="preserve">, if the </w:t>
        </w:r>
        <w:r>
          <w:t>PCell</w:t>
        </w:r>
        <w:r w:rsidRPr="00540AD0">
          <w:t xml:space="preserve"> or activated SCell is in the same band as the E-UTRA deactivated SCC being measured, provided </w:t>
        </w:r>
        <w:r w:rsidRPr="00540AD0">
          <w:rPr>
            <w:lang w:eastAsia="zh-CN"/>
          </w:rPr>
          <w:t xml:space="preserve">the cell specific reference signals from the </w:t>
        </w:r>
        <w:r>
          <w:rPr>
            <w:lang w:eastAsia="zh-CN"/>
          </w:rPr>
          <w:t>PCell</w:t>
        </w:r>
        <w:r w:rsidRPr="00540AD0">
          <w:rPr>
            <w:lang w:eastAsia="zh-CN"/>
          </w:rPr>
          <w:t xml:space="preserve"> or activated SCell and the E-UTRA deactivated SCC being measured are available in the same slot</w:t>
        </w:r>
        <w:r w:rsidRPr="00540AD0">
          <w:t>.</w:t>
        </w:r>
      </w:ins>
    </w:p>
    <w:p w14:paraId="61A2F338" w14:textId="77777777" w:rsidR="000A7234" w:rsidRPr="00540AD0" w:rsidRDefault="000A7234" w:rsidP="000A7234">
      <w:pPr>
        <w:ind w:left="851"/>
        <w:rPr>
          <w:ins w:id="2335" w:author="Li, Qiming" w:date="2019-02-28T23:56:00Z"/>
          <w:rFonts w:ascii="Tms Rmn" w:eastAsia="DengXian" w:hAnsi="Tms Rmn"/>
          <w:lang w:eastAsia="zh-CN"/>
        </w:rPr>
      </w:pPr>
      <w:ins w:id="2336" w:author="Li, Qiming" w:date="2019-02-28T23:56:00Z">
        <w:r w:rsidRPr="00540AD0">
          <w:rPr>
            <w:rFonts w:ascii="Tms Rmn" w:eastAsia="MS Mincho" w:hAnsi="Tms Rmn"/>
          </w:rPr>
          <w:t>Where X</w:t>
        </w:r>
        <w:r>
          <w:rPr>
            <w:rFonts w:ascii="Tms Rmn" w:eastAsia="MS Mincho" w:hAnsi="Tms Rmn"/>
          </w:rPr>
          <w:t>3</w:t>
        </w:r>
        <w:r w:rsidRPr="00540AD0">
          <w:rPr>
            <w:rFonts w:ascii="Tms Rmn" w:eastAsia="MS Mincho" w:hAnsi="Tms Rmn"/>
          </w:rPr>
          <w:t xml:space="preserve"> and Y</w:t>
        </w:r>
        <w:r>
          <w:rPr>
            <w:rFonts w:ascii="Tms Rmn" w:eastAsia="MS Mincho" w:hAnsi="Tms Rmn"/>
          </w:rPr>
          <w:t>3</w:t>
        </w:r>
        <w:r w:rsidRPr="00540AD0">
          <w:rPr>
            <w:rFonts w:ascii="Tms Rmn" w:eastAsia="MS Mincho" w:hAnsi="Tms Rmn"/>
          </w:rPr>
          <w:t xml:space="preserve">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w:t>
        </w:r>
        <w:r>
          <w:rPr>
            <w:rFonts w:ascii="Tms Rmn" w:hAnsi="Tms Rmn"/>
            <w:lang w:eastAsia="zh-CN"/>
          </w:rPr>
          <w:t>5</w:t>
        </w:r>
        <w:r w:rsidRPr="00540AD0">
          <w:rPr>
            <w:rFonts w:ascii="Tms Rmn" w:hAnsi="Tms Rmn"/>
            <w:lang w:eastAsia="zh-CN"/>
          </w:rPr>
          <w:t>-</w:t>
        </w:r>
        <w:r>
          <w:rPr>
            <w:rFonts w:ascii="Tms Rmn" w:hAnsi="Tms Rmn"/>
            <w:lang w:eastAsia="zh-CN"/>
          </w:rPr>
          <w:t>1</w:t>
        </w:r>
      </w:ins>
    </w:p>
    <w:p w14:paraId="4359A554" w14:textId="77777777" w:rsidR="000A7234" w:rsidRPr="0032672F" w:rsidRDefault="000A7234" w:rsidP="000A7234">
      <w:pPr>
        <w:ind w:left="851" w:hanging="284"/>
        <w:rPr>
          <w:ins w:id="2337" w:author="Li, Qiming" w:date="2019-02-28T23:56:00Z"/>
          <w:lang w:eastAsia="zh-CN"/>
        </w:rPr>
      </w:pPr>
    </w:p>
    <w:p w14:paraId="61285643" w14:textId="77777777" w:rsidR="000A7234" w:rsidRPr="000B02A5" w:rsidRDefault="000A7234" w:rsidP="000A7234">
      <w:pPr>
        <w:pStyle w:val="TH"/>
        <w:rPr>
          <w:ins w:id="2338" w:author="Li, Qiming" w:date="2019-02-28T23:56:00Z"/>
        </w:rPr>
      </w:pPr>
      <w:bookmarkStart w:id="2339" w:name="_Toc526331679"/>
      <w:ins w:id="2340" w:author="Li, Qiming" w:date="2019-02-28T23:56:00Z">
        <w:r w:rsidRPr="00F85DDB">
          <w:t>Table 8.2.</w:t>
        </w:r>
        <w:r>
          <w:t>3</w:t>
        </w:r>
        <w:r w:rsidRPr="00F85DDB">
          <w:t>.2.5-1:</w:t>
        </w:r>
        <w:r w:rsidRPr="000B02A5">
          <w:t xml:space="preserve"> Interruption length X3 and Y3 at measurements on deactivated E-UTRA SCC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62F83C18" w14:textId="77777777" w:rsidTr="00137197">
        <w:trPr>
          <w:trHeight w:val="424"/>
          <w:jc w:val="center"/>
          <w:ins w:id="2341" w:author="Li, Qiming" w:date="2019-02-28T23:56:00Z"/>
        </w:trPr>
        <w:tc>
          <w:tcPr>
            <w:tcW w:w="852" w:type="dxa"/>
            <w:shd w:val="clear" w:color="auto" w:fill="auto"/>
            <w:vAlign w:val="center"/>
          </w:tcPr>
          <w:p w14:paraId="638244DE" w14:textId="77777777" w:rsidR="000A7234" w:rsidRPr="00F85DDB" w:rsidRDefault="000A7234" w:rsidP="00137197">
            <w:pPr>
              <w:pStyle w:val="TAH"/>
              <w:rPr>
                <w:ins w:id="2342" w:author="Li, Qiming" w:date="2019-02-28T23:56:00Z"/>
              </w:rPr>
            </w:pPr>
            <w:ins w:id="2343" w:author="Li, Qiming" w:date="2019-02-28T23:56:00Z">
              <w:r w:rsidRPr="00EB5184">
                <w:rPr>
                  <w:noProof/>
                  <w:lang w:val="en-US" w:eastAsia="zh-CN"/>
                </w:rPr>
                <w:drawing>
                  <wp:inline distT="0" distB="0" distL="0" distR="0" wp14:anchorId="265BD39A" wp14:editId="2BD171CB">
                    <wp:extent cx="154305" cy="154305"/>
                    <wp:effectExtent l="0" t="0" r="0" b="0"/>
                    <wp:docPr id="16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Pr>
          <w:p w14:paraId="1798F482" w14:textId="77777777" w:rsidR="000A7234" w:rsidRPr="000B02A5" w:rsidRDefault="000A7234" w:rsidP="00137197">
            <w:pPr>
              <w:pStyle w:val="TAH"/>
              <w:rPr>
                <w:ins w:id="2344" w:author="Li, Qiming" w:date="2019-02-28T23:56:00Z"/>
              </w:rPr>
            </w:pPr>
            <w:ins w:id="2345" w:author="Li, Qiming" w:date="2019-02-28T23:56:00Z">
              <w:r w:rsidRPr="000B02A5">
                <w:t>NR Slot length (ms)</w:t>
              </w:r>
            </w:ins>
          </w:p>
        </w:tc>
        <w:tc>
          <w:tcPr>
            <w:tcW w:w="2552" w:type="dxa"/>
          </w:tcPr>
          <w:p w14:paraId="61E8DC5E" w14:textId="77777777" w:rsidR="000A7234" w:rsidRPr="000B02A5" w:rsidRDefault="000A7234" w:rsidP="00137197">
            <w:pPr>
              <w:pStyle w:val="TAH"/>
              <w:rPr>
                <w:ins w:id="2346" w:author="Li, Qiming" w:date="2019-02-28T23:56:00Z"/>
              </w:rPr>
            </w:pPr>
            <w:ins w:id="2347" w:author="Li, Qiming" w:date="2019-02-28T23:56:00Z">
              <w:r w:rsidRPr="000B02A5">
                <w:t>Interruption length X3 slot</w:t>
              </w:r>
            </w:ins>
          </w:p>
        </w:tc>
        <w:tc>
          <w:tcPr>
            <w:tcW w:w="2552" w:type="dxa"/>
          </w:tcPr>
          <w:p w14:paraId="3D5AE461" w14:textId="77777777" w:rsidR="000A7234" w:rsidRPr="000B02A5" w:rsidRDefault="000A7234" w:rsidP="00137197">
            <w:pPr>
              <w:pStyle w:val="TAH"/>
              <w:rPr>
                <w:ins w:id="2348" w:author="Li, Qiming" w:date="2019-02-28T23:56:00Z"/>
                <w:vertAlign w:val="superscript"/>
              </w:rPr>
            </w:pPr>
            <w:ins w:id="2349" w:author="Li, Qiming" w:date="2019-02-28T23:56:00Z">
              <w:r w:rsidRPr="000B02A5">
                <w:t>Interruption length Y3 slot</w:t>
              </w:r>
            </w:ins>
          </w:p>
        </w:tc>
      </w:tr>
      <w:tr w:rsidR="000A7234" w:rsidRPr="00540AD0" w14:paraId="3BF52541" w14:textId="77777777" w:rsidTr="00137197">
        <w:trPr>
          <w:jc w:val="center"/>
          <w:ins w:id="2350" w:author="Li, Qiming" w:date="2019-02-28T23:56:00Z"/>
        </w:trPr>
        <w:tc>
          <w:tcPr>
            <w:tcW w:w="852" w:type="dxa"/>
            <w:shd w:val="clear" w:color="auto" w:fill="auto"/>
          </w:tcPr>
          <w:p w14:paraId="68266345" w14:textId="77777777" w:rsidR="000A7234" w:rsidRPr="00F85DDB" w:rsidRDefault="000A7234" w:rsidP="00137197">
            <w:pPr>
              <w:pStyle w:val="TAC"/>
              <w:rPr>
                <w:ins w:id="2351" w:author="Li, Qiming" w:date="2019-02-28T23:56:00Z"/>
              </w:rPr>
            </w:pPr>
            <w:ins w:id="2352" w:author="Li, Qiming" w:date="2019-02-28T23:56:00Z">
              <w:r w:rsidRPr="00F85DDB">
                <w:t>0</w:t>
              </w:r>
            </w:ins>
          </w:p>
        </w:tc>
        <w:tc>
          <w:tcPr>
            <w:tcW w:w="1276" w:type="dxa"/>
          </w:tcPr>
          <w:p w14:paraId="23BB4641" w14:textId="77777777" w:rsidR="000A7234" w:rsidRPr="000B02A5" w:rsidRDefault="000A7234" w:rsidP="00137197">
            <w:pPr>
              <w:pStyle w:val="TAC"/>
              <w:rPr>
                <w:ins w:id="2353" w:author="Li, Qiming" w:date="2019-02-28T23:56:00Z"/>
              </w:rPr>
            </w:pPr>
            <w:ins w:id="2354" w:author="Li, Qiming" w:date="2019-02-28T23:56:00Z">
              <w:r w:rsidRPr="000B02A5">
                <w:t>1</w:t>
              </w:r>
            </w:ins>
          </w:p>
        </w:tc>
        <w:tc>
          <w:tcPr>
            <w:tcW w:w="2552" w:type="dxa"/>
          </w:tcPr>
          <w:p w14:paraId="6282EC93" w14:textId="77777777" w:rsidR="000A7234" w:rsidRPr="000B02A5" w:rsidRDefault="000A7234" w:rsidP="00137197">
            <w:pPr>
              <w:pStyle w:val="TAC"/>
              <w:rPr>
                <w:ins w:id="2355" w:author="Li, Qiming" w:date="2019-02-28T23:56:00Z"/>
              </w:rPr>
            </w:pPr>
            <w:ins w:id="2356" w:author="Li, Qiming" w:date="2019-02-28T23:56:00Z">
              <w:r w:rsidRPr="000B02A5">
                <w:t>1</w:t>
              </w:r>
            </w:ins>
          </w:p>
        </w:tc>
        <w:tc>
          <w:tcPr>
            <w:tcW w:w="2552" w:type="dxa"/>
          </w:tcPr>
          <w:p w14:paraId="53BAAFBF" w14:textId="77777777" w:rsidR="000A7234" w:rsidRPr="000B02A5" w:rsidRDefault="000A7234" w:rsidP="00137197">
            <w:pPr>
              <w:pStyle w:val="TAC"/>
              <w:rPr>
                <w:ins w:id="2357" w:author="Li, Qiming" w:date="2019-02-28T23:56:00Z"/>
              </w:rPr>
            </w:pPr>
            <w:ins w:id="2358" w:author="Li, Qiming" w:date="2019-02-28T23:56:00Z">
              <w:r w:rsidRPr="000B02A5">
                <w:t>1</w:t>
              </w:r>
            </w:ins>
          </w:p>
        </w:tc>
      </w:tr>
      <w:tr w:rsidR="000A7234" w:rsidRPr="00540AD0" w14:paraId="530FE931" w14:textId="77777777" w:rsidTr="00137197">
        <w:trPr>
          <w:jc w:val="center"/>
          <w:ins w:id="2359" w:author="Li, Qiming" w:date="2019-02-28T23:56:00Z"/>
        </w:trPr>
        <w:tc>
          <w:tcPr>
            <w:tcW w:w="852" w:type="dxa"/>
            <w:shd w:val="clear" w:color="auto" w:fill="auto"/>
          </w:tcPr>
          <w:p w14:paraId="46A2F38C" w14:textId="77777777" w:rsidR="000A7234" w:rsidRPr="00F85DDB" w:rsidRDefault="000A7234" w:rsidP="00137197">
            <w:pPr>
              <w:pStyle w:val="TAC"/>
              <w:rPr>
                <w:ins w:id="2360" w:author="Li, Qiming" w:date="2019-02-28T23:56:00Z"/>
              </w:rPr>
            </w:pPr>
            <w:ins w:id="2361" w:author="Li, Qiming" w:date="2019-02-28T23:56:00Z">
              <w:r w:rsidRPr="00F85DDB">
                <w:t>1</w:t>
              </w:r>
            </w:ins>
          </w:p>
        </w:tc>
        <w:tc>
          <w:tcPr>
            <w:tcW w:w="1276" w:type="dxa"/>
          </w:tcPr>
          <w:p w14:paraId="74661FE4" w14:textId="77777777" w:rsidR="000A7234" w:rsidRPr="000B02A5" w:rsidRDefault="000A7234" w:rsidP="00137197">
            <w:pPr>
              <w:pStyle w:val="TAC"/>
              <w:rPr>
                <w:ins w:id="2362" w:author="Li, Qiming" w:date="2019-02-28T23:56:00Z"/>
              </w:rPr>
            </w:pPr>
            <w:ins w:id="2363" w:author="Li, Qiming" w:date="2019-02-28T23:56:00Z">
              <w:r w:rsidRPr="000B02A5">
                <w:t>0.5</w:t>
              </w:r>
            </w:ins>
          </w:p>
        </w:tc>
        <w:tc>
          <w:tcPr>
            <w:tcW w:w="2552" w:type="dxa"/>
          </w:tcPr>
          <w:p w14:paraId="0CE26C76" w14:textId="77777777" w:rsidR="000A7234" w:rsidRPr="000B02A5" w:rsidRDefault="000A7234" w:rsidP="00137197">
            <w:pPr>
              <w:pStyle w:val="TAC"/>
              <w:rPr>
                <w:ins w:id="2364" w:author="Li, Qiming" w:date="2019-02-28T23:56:00Z"/>
                <w:lang w:eastAsia="zh-CN"/>
              </w:rPr>
            </w:pPr>
            <w:ins w:id="2365" w:author="Li, Qiming" w:date="2019-02-28T23:56:00Z">
              <w:r w:rsidRPr="000B02A5">
                <w:rPr>
                  <w:lang w:eastAsia="zh-CN"/>
                </w:rPr>
                <w:t xml:space="preserve">1 </w:t>
              </w:r>
            </w:ins>
          </w:p>
        </w:tc>
        <w:tc>
          <w:tcPr>
            <w:tcW w:w="2552" w:type="dxa"/>
          </w:tcPr>
          <w:p w14:paraId="65679D71" w14:textId="77777777" w:rsidR="000A7234" w:rsidRPr="000B02A5" w:rsidRDefault="000A7234" w:rsidP="00137197">
            <w:pPr>
              <w:pStyle w:val="TAC"/>
              <w:rPr>
                <w:ins w:id="2366" w:author="Li, Qiming" w:date="2019-02-28T23:56:00Z"/>
                <w:lang w:eastAsia="zh-CN"/>
              </w:rPr>
            </w:pPr>
            <w:ins w:id="2367" w:author="Li, Qiming" w:date="2019-02-28T23:56:00Z">
              <w:r w:rsidRPr="000B02A5">
                <w:rPr>
                  <w:lang w:eastAsia="zh-CN"/>
                </w:rPr>
                <w:t>1</w:t>
              </w:r>
            </w:ins>
          </w:p>
        </w:tc>
      </w:tr>
      <w:tr w:rsidR="000A7234" w:rsidRPr="00540AD0" w14:paraId="6257FCFD" w14:textId="77777777" w:rsidTr="00137197">
        <w:trPr>
          <w:jc w:val="center"/>
          <w:ins w:id="2368" w:author="Li, Qiming" w:date="2019-02-28T23:56:00Z"/>
        </w:trPr>
        <w:tc>
          <w:tcPr>
            <w:tcW w:w="852" w:type="dxa"/>
            <w:shd w:val="clear" w:color="auto" w:fill="auto"/>
          </w:tcPr>
          <w:p w14:paraId="2471E148" w14:textId="77777777" w:rsidR="000A7234" w:rsidRPr="00F85DDB" w:rsidRDefault="000A7234" w:rsidP="00137197">
            <w:pPr>
              <w:pStyle w:val="TAC"/>
              <w:rPr>
                <w:ins w:id="2369" w:author="Li, Qiming" w:date="2019-02-28T23:56:00Z"/>
              </w:rPr>
            </w:pPr>
            <w:ins w:id="2370" w:author="Li, Qiming" w:date="2019-02-28T23:56:00Z">
              <w:r w:rsidRPr="00F85DDB">
                <w:t>2</w:t>
              </w:r>
            </w:ins>
          </w:p>
        </w:tc>
        <w:tc>
          <w:tcPr>
            <w:tcW w:w="1276" w:type="dxa"/>
          </w:tcPr>
          <w:p w14:paraId="3FDC50E3" w14:textId="77777777" w:rsidR="000A7234" w:rsidRPr="000B02A5" w:rsidRDefault="000A7234" w:rsidP="00137197">
            <w:pPr>
              <w:pStyle w:val="TAC"/>
              <w:rPr>
                <w:ins w:id="2371" w:author="Li, Qiming" w:date="2019-02-28T23:56:00Z"/>
              </w:rPr>
            </w:pPr>
            <w:ins w:id="2372" w:author="Li, Qiming" w:date="2019-02-28T23:56:00Z">
              <w:r w:rsidRPr="000B02A5">
                <w:t>0.25</w:t>
              </w:r>
            </w:ins>
          </w:p>
        </w:tc>
        <w:tc>
          <w:tcPr>
            <w:tcW w:w="2552" w:type="dxa"/>
          </w:tcPr>
          <w:p w14:paraId="0217E41E" w14:textId="77777777" w:rsidR="000A7234" w:rsidRPr="000B02A5" w:rsidRDefault="000A7234" w:rsidP="00137197">
            <w:pPr>
              <w:pStyle w:val="TAC"/>
              <w:rPr>
                <w:ins w:id="2373" w:author="Li, Qiming" w:date="2019-02-28T23:56:00Z"/>
                <w:lang w:eastAsia="zh-CN"/>
              </w:rPr>
            </w:pPr>
            <w:ins w:id="2374" w:author="Li, Qiming" w:date="2019-02-28T23:56:00Z">
              <w:r w:rsidRPr="000B02A5">
                <w:rPr>
                  <w:lang w:eastAsia="zh-CN"/>
                </w:rPr>
                <w:t>2</w:t>
              </w:r>
            </w:ins>
          </w:p>
        </w:tc>
        <w:tc>
          <w:tcPr>
            <w:tcW w:w="2552" w:type="dxa"/>
          </w:tcPr>
          <w:p w14:paraId="69970998" w14:textId="77777777" w:rsidR="000A7234" w:rsidRPr="000B02A5" w:rsidRDefault="000A7234" w:rsidP="00137197">
            <w:pPr>
              <w:pStyle w:val="TAC"/>
              <w:rPr>
                <w:ins w:id="2375" w:author="Li, Qiming" w:date="2019-02-28T23:56:00Z"/>
                <w:lang w:eastAsia="zh-CN"/>
              </w:rPr>
            </w:pPr>
            <w:ins w:id="2376" w:author="Li, Qiming" w:date="2019-02-28T23:56:00Z">
              <w:r w:rsidRPr="000B02A5">
                <w:rPr>
                  <w:lang w:eastAsia="zh-CN"/>
                </w:rPr>
                <w:t>2</w:t>
              </w:r>
            </w:ins>
          </w:p>
        </w:tc>
      </w:tr>
      <w:tr w:rsidR="000A7234" w:rsidRPr="00540AD0" w14:paraId="1FFF348C" w14:textId="77777777" w:rsidTr="00137197">
        <w:trPr>
          <w:jc w:val="center"/>
          <w:ins w:id="2377" w:author="Li, Qiming" w:date="2019-02-28T23:56:00Z"/>
        </w:trPr>
        <w:tc>
          <w:tcPr>
            <w:tcW w:w="852" w:type="dxa"/>
            <w:shd w:val="clear" w:color="auto" w:fill="auto"/>
          </w:tcPr>
          <w:p w14:paraId="64914E8C" w14:textId="77777777" w:rsidR="000A7234" w:rsidRPr="00F85DDB" w:rsidRDefault="000A7234" w:rsidP="00137197">
            <w:pPr>
              <w:pStyle w:val="TAC"/>
              <w:rPr>
                <w:ins w:id="2378" w:author="Li, Qiming" w:date="2019-02-28T23:56:00Z"/>
              </w:rPr>
            </w:pPr>
            <w:ins w:id="2379" w:author="Li, Qiming" w:date="2019-02-28T23:56:00Z">
              <w:r w:rsidRPr="00F85DDB">
                <w:t>3</w:t>
              </w:r>
            </w:ins>
          </w:p>
        </w:tc>
        <w:tc>
          <w:tcPr>
            <w:tcW w:w="1276" w:type="dxa"/>
          </w:tcPr>
          <w:p w14:paraId="357F4C7E" w14:textId="77777777" w:rsidR="000A7234" w:rsidRPr="000B02A5" w:rsidRDefault="000A7234" w:rsidP="00137197">
            <w:pPr>
              <w:pStyle w:val="TAC"/>
              <w:rPr>
                <w:ins w:id="2380" w:author="Li, Qiming" w:date="2019-02-28T23:56:00Z"/>
              </w:rPr>
            </w:pPr>
            <w:ins w:id="2381" w:author="Li, Qiming" w:date="2019-02-28T23:56:00Z">
              <w:r w:rsidRPr="000B02A5">
                <w:t>0.125</w:t>
              </w:r>
            </w:ins>
          </w:p>
        </w:tc>
        <w:tc>
          <w:tcPr>
            <w:tcW w:w="2552" w:type="dxa"/>
          </w:tcPr>
          <w:p w14:paraId="6FA64C5F" w14:textId="77777777" w:rsidR="000A7234" w:rsidRPr="000B02A5" w:rsidRDefault="000A7234" w:rsidP="00137197">
            <w:pPr>
              <w:pStyle w:val="TAC"/>
              <w:rPr>
                <w:ins w:id="2382" w:author="Li, Qiming" w:date="2019-02-28T23:56:00Z"/>
                <w:lang w:eastAsia="zh-CN"/>
              </w:rPr>
            </w:pPr>
            <w:ins w:id="2383" w:author="Li, Qiming" w:date="2019-02-28T23:56:00Z">
              <w:r w:rsidRPr="000B02A5">
                <w:rPr>
                  <w:lang w:eastAsia="zh-CN"/>
                </w:rPr>
                <w:t>4</w:t>
              </w:r>
            </w:ins>
          </w:p>
        </w:tc>
        <w:tc>
          <w:tcPr>
            <w:tcW w:w="2552" w:type="dxa"/>
          </w:tcPr>
          <w:p w14:paraId="59CCC71B" w14:textId="77777777" w:rsidR="000A7234" w:rsidRPr="000B02A5" w:rsidRDefault="000A7234" w:rsidP="00137197">
            <w:pPr>
              <w:pStyle w:val="TAC"/>
              <w:rPr>
                <w:ins w:id="2384" w:author="Li, Qiming" w:date="2019-02-28T23:56:00Z"/>
                <w:lang w:eastAsia="zh-CN"/>
              </w:rPr>
            </w:pPr>
            <w:ins w:id="2385" w:author="Li, Qiming" w:date="2019-02-28T23:56:00Z">
              <w:r w:rsidRPr="000B02A5">
                <w:rPr>
                  <w:lang w:eastAsia="zh-CN"/>
                </w:rPr>
                <w:t>4</w:t>
              </w:r>
            </w:ins>
          </w:p>
        </w:tc>
      </w:tr>
    </w:tbl>
    <w:p w14:paraId="1C8F9B41" w14:textId="77777777" w:rsidR="000A7234" w:rsidRPr="000B02A5" w:rsidRDefault="000A7234" w:rsidP="000A7234">
      <w:pPr>
        <w:rPr>
          <w:ins w:id="2386" w:author="Li, Qiming" w:date="2019-02-28T23:56:00Z"/>
        </w:rPr>
      </w:pPr>
    </w:p>
    <w:p w14:paraId="4C43CF86" w14:textId="77777777" w:rsidR="000A7234" w:rsidRPr="00540AD0" w:rsidRDefault="000A7234" w:rsidP="000A7234">
      <w:pPr>
        <w:pStyle w:val="Heading5"/>
        <w:rPr>
          <w:ins w:id="2387" w:author="Li, Qiming" w:date="2019-02-28T23:56:00Z"/>
        </w:rPr>
      </w:pPr>
      <w:ins w:id="2388" w:author="Li, Qiming" w:date="2019-02-28T23:56:00Z">
        <w:r w:rsidRPr="00540AD0">
          <w:t>8.2.</w:t>
        </w:r>
        <w:r>
          <w:t>3</w:t>
        </w:r>
        <w:r w:rsidRPr="00540AD0">
          <w:t>.2.6</w:t>
        </w:r>
        <w:r w:rsidRPr="00540AD0">
          <w:tab/>
          <w:t>Interruptions at UL carrier RRC reconfiguration</w:t>
        </w:r>
        <w:bookmarkEnd w:id="2339"/>
      </w:ins>
    </w:p>
    <w:p w14:paraId="607D2962" w14:textId="77777777" w:rsidR="000A7234" w:rsidRPr="00540AD0" w:rsidRDefault="000A7234" w:rsidP="000A7234">
      <w:pPr>
        <w:rPr>
          <w:ins w:id="2389" w:author="Li, Qiming" w:date="2019-02-28T23:56:00Z"/>
          <w:lang w:val="en-US" w:eastAsia="zh-CN"/>
        </w:rPr>
      </w:pPr>
      <w:ins w:id="2390" w:author="Li, Qiming" w:date="2019-02-28T23:56:00Z">
        <w:r w:rsidRPr="00540AD0">
          <w:rPr>
            <w:rFonts w:eastAsia="MS Mincho"/>
            <w:lang w:eastAsia="zh-CN"/>
          </w:rPr>
          <w:t xml:space="preserve">The requirements in this clause shall apply </w:t>
        </w:r>
        <w:r w:rsidRPr="00540AD0">
          <w:rPr>
            <w:rFonts w:eastAsia="MS Mincho"/>
          </w:rPr>
          <w:t xml:space="preserve">when a supplementary UL </w:t>
        </w:r>
        <w:r w:rsidRPr="00540AD0">
          <w:rPr>
            <w:lang w:eastAsia="zh-CN"/>
          </w:rPr>
          <w:t xml:space="preserve">carrier or an UL carrier </w:t>
        </w:r>
        <w:r w:rsidRPr="00540AD0">
          <w:rPr>
            <w:rFonts w:eastAsia="MS Mincho"/>
          </w:rPr>
          <w:t xml:space="preserve">is configured or de-configured in </w:t>
        </w:r>
        <w:r>
          <w:rPr>
            <w:rFonts w:eastAsia="MS Mincho"/>
          </w:rPr>
          <w:t>NE-DC</w:t>
        </w:r>
        <w:r w:rsidRPr="00540AD0">
          <w:t>.</w:t>
        </w:r>
      </w:ins>
    </w:p>
    <w:p w14:paraId="3CA98F69" w14:textId="77777777" w:rsidR="000A7234" w:rsidRPr="0032672F" w:rsidRDefault="000A7234" w:rsidP="000A7234">
      <w:pPr>
        <w:rPr>
          <w:ins w:id="2391" w:author="Li, Qiming" w:date="2019-02-28T23:56:00Z"/>
          <w:rFonts w:eastAsia="MS Mincho"/>
        </w:rPr>
      </w:pPr>
      <w:ins w:id="2392" w:author="Li, Qiming" w:date="2019-02-28T23:56:00Z">
        <w:r w:rsidRPr="00540AD0">
          <w:rPr>
            <w:rFonts w:eastAsia="MS Mincho"/>
            <w:lang w:eastAsia="zh-CN"/>
          </w:rPr>
          <w:t>When an UL carrier</w:t>
        </w:r>
        <w:r w:rsidRPr="00540AD0">
          <w:rPr>
            <w:lang w:eastAsia="zh-CN"/>
          </w:rPr>
          <w:t xml:space="preserve"> or supplementary UL carrier</w:t>
        </w:r>
        <w:r w:rsidRPr="00540AD0">
          <w:rPr>
            <w:rFonts w:eastAsia="MS Mincho"/>
            <w:lang w:eastAsia="zh-CN"/>
          </w:rPr>
          <w:t xml:space="preserve"> is configured or deconfigured</w:t>
        </w:r>
        <w:r w:rsidRPr="00540AD0">
          <w:rPr>
            <w:lang w:eastAsia="zh-CN"/>
          </w:rPr>
          <w:t xml:space="preserve">, an interruption on PCell, all </w:t>
        </w:r>
      </w:ins>
      <w:ins w:id="2393" w:author="Li, Qiming" w:date="2019-02-28T23:57:00Z">
        <w:r w:rsidRPr="00540AD0">
          <w:rPr>
            <w:lang w:eastAsia="zh-CN"/>
          </w:rPr>
          <w:t>activated SCells</w:t>
        </w:r>
      </w:ins>
      <w:ins w:id="2394" w:author="Li, Qiming" w:date="2019-02-28T23:56:00Z">
        <w:r w:rsidRPr="00540AD0">
          <w:rPr>
            <w:lang w:eastAsia="zh-CN"/>
          </w:rPr>
          <w:t xml:space="preserve"> within the same FR as the reconfigured uplink carrier of up to X4 slot</w:t>
        </w:r>
        <w:r>
          <w:rPr>
            <w:lang w:eastAsia="zh-CN"/>
          </w:rPr>
          <w:t xml:space="preserve"> as specified in </w:t>
        </w:r>
        <w:r w:rsidRPr="00F85DDB">
          <w:t>Table 8.2.</w:t>
        </w:r>
        <w:r>
          <w:t>3</w:t>
        </w:r>
        <w:r w:rsidRPr="00F85DDB">
          <w:t>.2.6</w:t>
        </w:r>
        <w:r w:rsidRPr="000B02A5">
          <w:t>-1</w:t>
        </w:r>
        <w:r w:rsidRPr="00540AD0">
          <w:rPr>
            <w:lang w:eastAsia="zh-CN"/>
          </w:rPr>
          <w:t xml:space="preserve">, is allowed during the RRC reconfiguration procedure [2]. </w:t>
        </w:r>
        <w:r w:rsidRPr="00540AD0">
          <w:rPr>
            <w:rFonts w:eastAsia="MS Mincho"/>
          </w:rPr>
          <w:t>The interruption is for both uplink and downlink of PCell, all activated within the same FR as the configured or de-configured UL.</w:t>
        </w:r>
      </w:ins>
    </w:p>
    <w:p w14:paraId="4FEF7DD2" w14:textId="77777777" w:rsidR="000A7234" w:rsidRPr="00F85DDB" w:rsidRDefault="000A7234" w:rsidP="000A7234">
      <w:pPr>
        <w:pStyle w:val="TH"/>
        <w:rPr>
          <w:ins w:id="2395" w:author="Li, Qiming" w:date="2019-02-28T23:56:00Z"/>
          <w:rFonts w:eastAsia="MS Mincho"/>
        </w:rPr>
      </w:pPr>
      <w:ins w:id="2396" w:author="Li, Qiming" w:date="2019-02-28T23:56:00Z">
        <w:r w:rsidRPr="00F85DDB">
          <w:t>Table 8.2.</w:t>
        </w:r>
        <w:r>
          <w:t>3</w:t>
        </w:r>
        <w:r w:rsidRPr="00F85DDB">
          <w:t>.2.6</w:t>
        </w:r>
        <w:r w:rsidRPr="000B02A5">
          <w:t>-1: Interruption length X4 at UL carrier RRC 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A7234" w:rsidRPr="00540AD0" w14:paraId="24E32E74" w14:textId="77777777" w:rsidTr="00137197">
        <w:trPr>
          <w:trHeight w:val="140"/>
          <w:jc w:val="center"/>
          <w:ins w:id="2397" w:author="Li, Qiming" w:date="2019-02-28T23:56:00Z"/>
        </w:trPr>
        <w:tc>
          <w:tcPr>
            <w:tcW w:w="852" w:type="dxa"/>
            <w:vMerge w:val="restart"/>
            <w:shd w:val="clear" w:color="auto" w:fill="auto"/>
            <w:vAlign w:val="center"/>
          </w:tcPr>
          <w:p w14:paraId="31BAB07D" w14:textId="77777777" w:rsidR="000A7234" w:rsidRPr="00F85DDB" w:rsidRDefault="000A7234" w:rsidP="00137197">
            <w:pPr>
              <w:pStyle w:val="TAH"/>
              <w:rPr>
                <w:ins w:id="2398" w:author="Li, Qiming" w:date="2019-02-28T23:56:00Z"/>
              </w:rPr>
            </w:pPr>
            <w:ins w:id="2399" w:author="Li, Qiming" w:date="2019-02-28T23:56:00Z">
              <w:r w:rsidRPr="00EB5184">
                <w:rPr>
                  <w:noProof/>
                  <w:lang w:val="en-US" w:eastAsia="zh-CN"/>
                </w:rPr>
                <w:drawing>
                  <wp:inline distT="0" distB="0" distL="0" distR="0" wp14:anchorId="1D075117" wp14:editId="3CBE98C0">
                    <wp:extent cx="154305" cy="154305"/>
                    <wp:effectExtent l="0" t="0" r="0" b="0"/>
                    <wp:docPr id="17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62118506" w14:textId="77777777" w:rsidR="000A7234" w:rsidRPr="000B02A5" w:rsidRDefault="000A7234" w:rsidP="00137197">
            <w:pPr>
              <w:pStyle w:val="TAH"/>
              <w:rPr>
                <w:ins w:id="2400" w:author="Li, Qiming" w:date="2019-02-28T23:56:00Z"/>
              </w:rPr>
            </w:pPr>
            <w:ins w:id="2401" w:author="Li, Qiming" w:date="2019-02-28T23:56:00Z">
              <w:r w:rsidRPr="000B02A5">
                <w:t>NR Slot length (ms)</w:t>
              </w:r>
            </w:ins>
          </w:p>
        </w:tc>
        <w:tc>
          <w:tcPr>
            <w:tcW w:w="2552" w:type="dxa"/>
            <w:gridSpan w:val="2"/>
          </w:tcPr>
          <w:p w14:paraId="55291A4F" w14:textId="77777777" w:rsidR="000A7234" w:rsidRPr="000B02A5" w:rsidRDefault="000A7234" w:rsidP="00137197">
            <w:pPr>
              <w:pStyle w:val="TAH"/>
              <w:rPr>
                <w:ins w:id="2402" w:author="Li, Qiming" w:date="2019-02-28T23:56:00Z"/>
              </w:rPr>
            </w:pPr>
            <w:ins w:id="2403" w:author="Li, Qiming" w:date="2019-02-28T23:56:00Z">
              <w:r w:rsidRPr="000B02A5">
                <w:t xml:space="preserve">Interruption length X4 slot </w:t>
              </w:r>
            </w:ins>
          </w:p>
        </w:tc>
      </w:tr>
      <w:tr w:rsidR="000A7234" w:rsidRPr="00540AD0" w14:paraId="4C52B4D5" w14:textId="77777777" w:rsidTr="00137197">
        <w:trPr>
          <w:trHeight w:val="140"/>
          <w:jc w:val="center"/>
          <w:ins w:id="2404" w:author="Li, Qiming" w:date="2019-02-28T23:56:00Z"/>
        </w:trPr>
        <w:tc>
          <w:tcPr>
            <w:tcW w:w="852" w:type="dxa"/>
            <w:vMerge/>
            <w:shd w:val="clear" w:color="auto" w:fill="auto"/>
            <w:vAlign w:val="center"/>
          </w:tcPr>
          <w:p w14:paraId="3A79E53E" w14:textId="77777777" w:rsidR="000A7234" w:rsidRPr="000B02A5" w:rsidRDefault="000A7234" w:rsidP="00137197">
            <w:pPr>
              <w:pStyle w:val="TAH"/>
              <w:rPr>
                <w:ins w:id="2405" w:author="Li, Qiming" w:date="2019-02-28T23:56:00Z"/>
              </w:rPr>
            </w:pPr>
          </w:p>
        </w:tc>
        <w:tc>
          <w:tcPr>
            <w:tcW w:w="1276" w:type="dxa"/>
            <w:vMerge/>
          </w:tcPr>
          <w:p w14:paraId="715C51D7" w14:textId="77777777" w:rsidR="000A7234" w:rsidRPr="000B02A5" w:rsidRDefault="000A7234" w:rsidP="00137197">
            <w:pPr>
              <w:pStyle w:val="TAH"/>
              <w:rPr>
                <w:ins w:id="2406" w:author="Li, Qiming" w:date="2019-02-28T23:56:00Z"/>
              </w:rPr>
            </w:pPr>
          </w:p>
        </w:tc>
        <w:tc>
          <w:tcPr>
            <w:tcW w:w="1276" w:type="dxa"/>
          </w:tcPr>
          <w:p w14:paraId="7DBC8888" w14:textId="77777777" w:rsidR="000A7234" w:rsidRPr="000B02A5" w:rsidRDefault="000A7234" w:rsidP="00137197">
            <w:pPr>
              <w:pStyle w:val="TAH"/>
              <w:rPr>
                <w:ins w:id="2407" w:author="Li, Qiming" w:date="2019-02-28T23:56:00Z"/>
              </w:rPr>
            </w:pPr>
            <w:ins w:id="2408" w:author="Li, Qiming" w:date="2019-02-28T23:56:00Z">
              <w:r w:rsidRPr="000B02A5">
                <w:t>Sync</w:t>
              </w:r>
            </w:ins>
          </w:p>
        </w:tc>
        <w:tc>
          <w:tcPr>
            <w:tcW w:w="1276" w:type="dxa"/>
          </w:tcPr>
          <w:p w14:paraId="44CECB1B" w14:textId="77777777" w:rsidR="000A7234" w:rsidRPr="000B02A5" w:rsidRDefault="000A7234" w:rsidP="00137197">
            <w:pPr>
              <w:pStyle w:val="TAH"/>
              <w:rPr>
                <w:ins w:id="2409" w:author="Li, Qiming" w:date="2019-02-28T23:56:00Z"/>
              </w:rPr>
            </w:pPr>
            <w:ins w:id="2410" w:author="Li, Qiming" w:date="2019-02-28T23:56:00Z">
              <w:r w:rsidRPr="000B02A5">
                <w:t>Async</w:t>
              </w:r>
            </w:ins>
          </w:p>
        </w:tc>
      </w:tr>
      <w:tr w:rsidR="000A7234" w:rsidRPr="00540AD0" w14:paraId="5BE4BE79" w14:textId="77777777" w:rsidTr="00137197">
        <w:trPr>
          <w:jc w:val="center"/>
          <w:ins w:id="2411" w:author="Li, Qiming" w:date="2019-02-28T23:56:00Z"/>
        </w:trPr>
        <w:tc>
          <w:tcPr>
            <w:tcW w:w="852" w:type="dxa"/>
            <w:shd w:val="clear" w:color="auto" w:fill="auto"/>
          </w:tcPr>
          <w:p w14:paraId="1BF02A0B" w14:textId="77777777" w:rsidR="000A7234" w:rsidRPr="00F85DDB" w:rsidRDefault="000A7234" w:rsidP="00137197">
            <w:pPr>
              <w:pStyle w:val="TAC"/>
              <w:rPr>
                <w:ins w:id="2412" w:author="Li, Qiming" w:date="2019-02-28T23:56:00Z"/>
              </w:rPr>
            </w:pPr>
            <w:ins w:id="2413" w:author="Li, Qiming" w:date="2019-02-28T23:56:00Z">
              <w:r w:rsidRPr="00F85DDB">
                <w:t>0</w:t>
              </w:r>
            </w:ins>
          </w:p>
        </w:tc>
        <w:tc>
          <w:tcPr>
            <w:tcW w:w="1276" w:type="dxa"/>
          </w:tcPr>
          <w:p w14:paraId="6789B997" w14:textId="77777777" w:rsidR="000A7234" w:rsidRPr="000B02A5" w:rsidRDefault="000A7234" w:rsidP="00137197">
            <w:pPr>
              <w:pStyle w:val="TAC"/>
              <w:rPr>
                <w:ins w:id="2414" w:author="Li, Qiming" w:date="2019-02-28T23:56:00Z"/>
              </w:rPr>
            </w:pPr>
            <w:ins w:id="2415" w:author="Li, Qiming" w:date="2019-02-28T23:56:00Z">
              <w:r w:rsidRPr="000B02A5">
                <w:t>1</w:t>
              </w:r>
            </w:ins>
          </w:p>
        </w:tc>
        <w:tc>
          <w:tcPr>
            <w:tcW w:w="1276" w:type="dxa"/>
          </w:tcPr>
          <w:p w14:paraId="29A1CEA4" w14:textId="77777777" w:rsidR="000A7234" w:rsidRPr="000B02A5" w:rsidRDefault="000A7234" w:rsidP="00137197">
            <w:pPr>
              <w:pStyle w:val="TAC"/>
              <w:rPr>
                <w:ins w:id="2416" w:author="Li, Qiming" w:date="2019-02-28T23:56:00Z"/>
              </w:rPr>
            </w:pPr>
            <w:ins w:id="2417" w:author="Li, Qiming" w:date="2019-02-28T23:56:00Z">
              <w:r w:rsidRPr="000B02A5">
                <w:t>1</w:t>
              </w:r>
            </w:ins>
          </w:p>
        </w:tc>
        <w:tc>
          <w:tcPr>
            <w:tcW w:w="1276" w:type="dxa"/>
          </w:tcPr>
          <w:p w14:paraId="3F813BED" w14:textId="77777777" w:rsidR="000A7234" w:rsidRPr="000B02A5" w:rsidRDefault="000A7234" w:rsidP="00137197">
            <w:pPr>
              <w:pStyle w:val="TAC"/>
              <w:rPr>
                <w:ins w:id="2418" w:author="Li, Qiming" w:date="2019-02-28T23:56:00Z"/>
              </w:rPr>
            </w:pPr>
            <w:ins w:id="2419" w:author="Li, Qiming" w:date="2019-02-28T23:56:00Z">
              <w:r w:rsidRPr="000B02A5">
                <w:t>2</w:t>
              </w:r>
            </w:ins>
          </w:p>
        </w:tc>
      </w:tr>
      <w:tr w:rsidR="000A7234" w:rsidRPr="00540AD0" w14:paraId="1CB57E40" w14:textId="77777777" w:rsidTr="00137197">
        <w:trPr>
          <w:jc w:val="center"/>
          <w:ins w:id="2420" w:author="Li, Qiming" w:date="2019-02-28T23:56:00Z"/>
        </w:trPr>
        <w:tc>
          <w:tcPr>
            <w:tcW w:w="852" w:type="dxa"/>
            <w:shd w:val="clear" w:color="auto" w:fill="auto"/>
          </w:tcPr>
          <w:p w14:paraId="716C1DD1" w14:textId="77777777" w:rsidR="000A7234" w:rsidRPr="00F85DDB" w:rsidRDefault="000A7234" w:rsidP="00137197">
            <w:pPr>
              <w:pStyle w:val="TAC"/>
              <w:rPr>
                <w:ins w:id="2421" w:author="Li, Qiming" w:date="2019-02-28T23:56:00Z"/>
              </w:rPr>
            </w:pPr>
            <w:ins w:id="2422" w:author="Li, Qiming" w:date="2019-02-28T23:56:00Z">
              <w:r w:rsidRPr="00F85DDB">
                <w:t>1</w:t>
              </w:r>
            </w:ins>
          </w:p>
        </w:tc>
        <w:tc>
          <w:tcPr>
            <w:tcW w:w="1276" w:type="dxa"/>
          </w:tcPr>
          <w:p w14:paraId="5BC0D069" w14:textId="77777777" w:rsidR="000A7234" w:rsidRPr="000B02A5" w:rsidRDefault="000A7234" w:rsidP="00137197">
            <w:pPr>
              <w:pStyle w:val="TAC"/>
              <w:rPr>
                <w:ins w:id="2423" w:author="Li, Qiming" w:date="2019-02-28T23:56:00Z"/>
              </w:rPr>
            </w:pPr>
            <w:ins w:id="2424" w:author="Li, Qiming" w:date="2019-02-28T23:56:00Z">
              <w:r w:rsidRPr="000B02A5">
                <w:t>0.5</w:t>
              </w:r>
            </w:ins>
          </w:p>
        </w:tc>
        <w:tc>
          <w:tcPr>
            <w:tcW w:w="1276" w:type="dxa"/>
          </w:tcPr>
          <w:p w14:paraId="0F084528" w14:textId="77777777" w:rsidR="000A7234" w:rsidRPr="000B02A5" w:rsidRDefault="000A7234" w:rsidP="00137197">
            <w:pPr>
              <w:pStyle w:val="TAC"/>
              <w:rPr>
                <w:ins w:id="2425" w:author="Li, Qiming" w:date="2019-02-28T23:56:00Z"/>
              </w:rPr>
            </w:pPr>
            <w:ins w:id="2426" w:author="Li, Qiming" w:date="2019-02-28T23:56:00Z">
              <w:r w:rsidRPr="000B02A5">
                <w:t>2</w:t>
              </w:r>
            </w:ins>
          </w:p>
        </w:tc>
        <w:tc>
          <w:tcPr>
            <w:tcW w:w="1276" w:type="dxa"/>
          </w:tcPr>
          <w:p w14:paraId="4B51D06B" w14:textId="77777777" w:rsidR="000A7234" w:rsidRPr="000B02A5" w:rsidRDefault="000A7234" w:rsidP="00137197">
            <w:pPr>
              <w:pStyle w:val="TAC"/>
              <w:rPr>
                <w:ins w:id="2427" w:author="Li, Qiming" w:date="2019-02-28T23:56:00Z"/>
              </w:rPr>
            </w:pPr>
            <w:ins w:id="2428" w:author="Li, Qiming" w:date="2019-02-28T23:56:00Z">
              <w:r w:rsidRPr="000B02A5">
                <w:t>3</w:t>
              </w:r>
            </w:ins>
          </w:p>
        </w:tc>
      </w:tr>
      <w:tr w:rsidR="000A7234" w:rsidRPr="00540AD0" w14:paraId="50229DFB" w14:textId="77777777" w:rsidTr="00137197">
        <w:trPr>
          <w:jc w:val="center"/>
          <w:ins w:id="2429" w:author="Li, Qiming" w:date="2019-02-28T23:56:00Z"/>
        </w:trPr>
        <w:tc>
          <w:tcPr>
            <w:tcW w:w="852" w:type="dxa"/>
            <w:shd w:val="clear" w:color="auto" w:fill="auto"/>
          </w:tcPr>
          <w:p w14:paraId="79B92DDF" w14:textId="77777777" w:rsidR="000A7234" w:rsidRPr="00F85DDB" w:rsidRDefault="000A7234" w:rsidP="00137197">
            <w:pPr>
              <w:pStyle w:val="TAC"/>
              <w:rPr>
                <w:ins w:id="2430" w:author="Li, Qiming" w:date="2019-02-28T23:56:00Z"/>
              </w:rPr>
            </w:pPr>
            <w:ins w:id="2431" w:author="Li, Qiming" w:date="2019-02-28T23:56:00Z">
              <w:r w:rsidRPr="00F85DDB">
                <w:t>2</w:t>
              </w:r>
            </w:ins>
          </w:p>
        </w:tc>
        <w:tc>
          <w:tcPr>
            <w:tcW w:w="1276" w:type="dxa"/>
          </w:tcPr>
          <w:p w14:paraId="5021AEEF" w14:textId="77777777" w:rsidR="000A7234" w:rsidRPr="000B02A5" w:rsidRDefault="000A7234" w:rsidP="00137197">
            <w:pPr>
              <w:pStyle w:val="TAC"/>
              <w:rPr>
                <w:ins w:id="2432" w:author="Li, Qiming" w:date="2019-02-28T23:56:00Z"/>
              </w:rPr>
            </w:pPr>
            <w:ins w:id="2433" w:author="Li, Qiming" w:date="2019-02-28T23:56:00Z">
              <w:r w:rsidRPr="000B02A5">
                <w:t>0.25</w:t>
              </w:r>
            </w:ins>
          </w:p>
        </w:tc>
        <w:tc>
          <w:tcPr>
            <w:tcW w:w="2552" w:type="dxa"/>
            <w:gridSpan w:val="2"/>
          </w:tcPr>
          <w:p w14:paraId="3740E875" w14:textId="77777777" w:rsidR="000A7234" w:rsidRPr="000B02A5" w:rsidRDefault="000A7234" w:rsidP="00137197">
            <w:pPr>
              <w:pStyle w:val="TAC"/>
              <w:rPr>
                <w:ins w:id="2434" w:author="Li, Qiming" w:date="2019-02-28T23:56:00Z"/>
              </w:rPr>
            </w:pPr>
            <w:ins w:id="2435" w:author="Li, Qiming" w:date="2019-02-28T23:56:00Z">
              <w:r w:rsidRPr="000B02A5">
                <w:t>5</w:t>
              </w:r>
            </w:ins>
          </w:p>
        </w:tc>
      </w:tr>
      <w:tr w:rsidR="000A7234" w:rsidRPr="00540AD0" w14:paraId="707FF8A8" w14:textId="77777777" w:rsidTr="00137197">
        <w:trPr>
          <w:jc w:val="center"/>
          <w:ins w:id="2436" w:author="Li, Qiming" w:date="2019-02-28T23:56:00Z"/>
        </w:trPr>
        <w:tc>
          <w:tcPr>
            <w:tcW w:w="852" w:type="dxa"/>
            <w:shd w:val="clear" w:color="auto" w:fill="auto"/>
          </w:tcPr>
          <w:p w14:paraId="5B1378FA" w14:textId="77777777" w:rsidR="000A7234" w:rsidRPr="00F85DDB" w:rsidRDefault="000A7234" w:rsidP="00137197">
            <w:pPr>
              <w:pStyle w:val="TAC"/>
              <w:rPr>
                <w:ins w:id="2437" w:author="Li, Qiming" w:date="2019-02-28T23:56:00Z"/>
              </w:rPr>
            </w:pPr>
            <w:ins w:id="2438" w:author="Li, Qiming" w:date="2019-02-28T23:56:00Z">
              <w:r w:rsidRPr="00F85DDB">
                <w:t>3</w:t>
              </w:r>
            </w:ins>
          </w:p>
        </w:tc>
        <w:tc>
          <w:tcPr>
            <w:tcW w:w="1276" w:type="dxa"/>
          </w:tcPr>
          <w:p w14:paraId="15150403" w14:textId="77777777" w:rsidR="000A7234" w:rsidRPr="000B02A5" w:rsidRDefault="000A7234" w:rsidP="00137197">
            <w:pPr>
              <w:pStyle w:val="TAC"/>
              <w:rPr>
                <w:ins w:id="2439" w:author="Li, Qiming" w:date="2019-02-28T23:56:00Z"/>
              </w:rPr>
            </w:pPr>
            <w:ins w:id="2440" w:author="Li, Qiming" w:date="2019-02-28T23:56:00Z">
              <w:r w:rsidRPr="000B02A5">
                <w:t>0.125</w:t>
              </w:r>
            </w:ins>
          </w:p>
        </w:tc>
        <w:tc>
          <w:tcPr>
            <w:tcW w:w="2552" w:type="dxa"/>
            <w:gridSpan w:val="2"/>
          </w:tcPr>
          <w:p w14:paraId="62479DDC" w14:textId="77777777" w:rsidR="000A7234" w:rsidRPr="000B02A5" w:rsidRDefault="000A7234" w:rsidP="00137197">
            <w:pPr>
              <w:pStyle w:val="TAC"/>
              <w:rPr>
                <w:ins w:id="2441" w:author="Li, Qiming" w:date="2019-02-28T23:56:00Z"/>
              </w:rPr>
            </w:pPr>
            <w:ins w:id="2442" w:author="Li, Qiming" w:date="2019-02-28T23:56:00Z">
              <w:r w:rsidRPr="000B02A5">
                <w:t>9</w:t>
              </w:r>
            </w:ins>
          </w:p>
        </w:tc>
      </w:tr>
    </w:tbl>
    <w:p w14:paraId="0AADC1CB" w14:textId="77777777" w:rsidR="00297BA2" w:rsidRPr="00195135" w:rsidRDefault="00297BA2" w:rsidP="00297BA2">
      <w:pPr>
        <w:keepNext/>
        <w:keepLines/>
        <w:spacing w:before="120"/>
        <w:ind w:left="1701" w:hanging="1701"/>
        <w:outlineLvl w:val="4"/>
        <w:rPr>
          <w:ins w:id="2443" w:author="Chen, Delia (NSB - CN/Hangzhou)" w:date="2019-03-01T03:18:00Z"/>
          <w:rFonts w:ascii="Arial" w:hAnsi="Arial"/>
          <w:lang w:eastAsia="zh-CN"/>
        </w:rPr>
      </w:pPr>
      <w:ins w:id="2444" w:author="Chen, Delia (NSB - CN/Hangzhou)" w:date="2019-03-01T03:18:00Z">
        <w:r w:rsidRPr="00195135">
          <w:rPr>
            <w:rFonts w:ascii="Arial" w:hAnsi="Arial"/>
            <w:lang w:eastAsia="zh-CN"/>
          </w:rPr>
          <w:t>8.2.</w:t>
        </w:r>
        <w:r>
          <w:rPr>
            <w:rFonts w:ascii="Arial" w:hAnsi="Arial"/>
            <w:lang w:eastAsia="zh-CN"/>
          </w:rPr>
          <w:t>3</w:t>
        </w:r>
        <w:r w:rsidRPr="00195135">
          <w:rPr>
            <w:rFonts w:ascii="Arial" w:hAnsi="Arial"/>
            <w:lang w:eastAsia="zh-CN"/>
          </w:rPr>
          <w:t>.</w:t>
        </w:r>
        <w:r>
          <w:rPr>
            <w:rFonts w:ascii="Arial" w:hAnsi="Arial"/>
            <w:lang w:eastAsia="zh-CN"/>
          </w:rPr>
          <w:t>2</w:t>
        </w:r>
        <w:r w:rsidRPr="00195135">
          <w:rPr>
            <w:rFonts w:ascii="Arial" w:hAnsi="Arial"/>
            <w:lang w:eastAsia="zh-CN"/>
          </w:rPr>
          <w:t>.</w:t>
        </w:r>
        <w:r>
          <w:rPr>
            <w:rFonts w:ascii="Arial" w:hAnsi="Arial"/>
            <w:lang w:eastAsia="zh-CN"/>
          </w:rPr>
          <w:t>7</w:t>
        </w:r>
        <w:r w:rsidRPr="00195135">
          <w:rPr>
            <w:rFonts w:ascii="Arial" w:hAnsi="Arial"/>
            <w:lang w:eastAsia="zh-CN"/>
          </w:rPr>
          <w:tab/>
          <w:t>Interruption due to Active BWP switching Requirement</w:t>
        </w:r>
      </w:ins>
    </w:p>
    <w:p w14:paraId="46F041C4" w14:textId="77777777" w:rsidR="00297BA2" w:rsidRDefault="00297BA2" w:rsidP="00297BA2">
      <w:pPr>
        <w:rPr>
          <w:ins w:id="2445" w:author="Chen, Delia (NSB - CN/Hangzhou)" w:date="2019-03-01T03:18:00Z"/>
          <w:rFonts w:cs="v4.2.0"/>
        </w:rPr>
      </w:pPr>
      <w:ins w:id="2446" w:author="Chen, Delia (NSB - CN/Hangzhou)" w:date="2019-03-01T03:18:00Z">
        <w:r w:rsidRPr="00D437F3">
          <w:rPr>
            <w:rFonts w:cs="v4.2.0"/>
            <w:lang w:eastAsia="zh-CN"/>
          </w:rPr>
          <w:t xml:space="preserve">When </w:t>
        </w:r>
        <w:r w:rsidRPr="00D437F3">
          <w:rPr>
            <w:rFonts w:cs="v4.2.0"/>
          </w:rPr>
          <w:t>UE receives a DCI indicat</w:t>
        </w:r>
        <w:r>
          <w:rPr>
            <w:rFonts w:cs="v4.2.0"/>
          </w:rPr>
          <w:t xml:space="preserve">ing the UE to switch its active BWP, or when </w:t>
        </w:r>
        <w:r w:rsidRPr="00D437F3">
          <w:rPr>
            <w:rFonts w:cs="v4.2.0"/>
            <w:lang w:eastAsia="zh-CN"/>
          </w:rPr>
          <w:t xml:space="preserve">a BWP timer </w:t>
        </w:r>
        <w:r w:rsidRPr="00D437F3">
          <w:rPr>
            <w:i/>
          </w:rPr>
          <w:t xml:space="preserve">bwp-InactivityTimer </w:t>
        </w:r>
        <w:r w:rsidRPr="00D437F3">
          <w:t>defined in [2]</w:t>
        </w:r>
        <w:r w:rsidRPr="00D437F3">
          <w:rPr>
            <w:rFonts w:cs="v4.2.0"/>
            <w:lang w:eastAsia="zh-CN"/>
          </w:rPr>
          <w:t xml:space="preserve"> expires</w:t>
        </w:r>
        <w:r>
          <w:rPr>
            <w:rFonts w:cs="v4.2.0"/>
            <w:lang w:eastAsia="zh-CN"/>
          </w:rPr>
          <w:t xml:space="preserve">, or when the UE receives an RRC command </w:t>
        </w:r>
        <w:r w:rsidRPr="00D437F3">
          <w:rPr>
            <w:rFonts w:cs="v4.2.0"/>
          </w:rPr>
          <w:t>indicat</w:t>
        </w:r>
        <w:r>
          <w:rPr>
            <w:rFonts w:cs="v4.2.0"/>
          </w:rPr>
          <w:t>ing the UE to switch its active BWP, the UE is allowed an interruption on PCell and any activated SCells as defined in section 8.2.2.2.5.</w:t>
        </w:r>
      </w:ins>
    </w:p>
    <w:p w14:paraId="491D0A3F" w14:textId="77777777" w:rsidR="000A7234" w:rsidRPr="003445FB" w:rsidRDefault="000A7234" w:rsidP="000A7234">
      <w:pPr>
        <w:keepNext/>
        <w:keepLines/>
        <w:spacing w:before="120"/>
        <w:ind w:left="1134" w:hanging="1134"/>
        <w:outlineLvl w:val="2"/>
        <w:rPr>
          <w:ins w:id="2447" w:author="Li, Qiming" w:date="2019-03-01T00:57:00Z"/>
        </w:rPr>
      </w:pPr>
      <w:ins w:id="2448" w:author="Li, Qiming" w:date="2019-03-01T00:57:00Z">
        <w:r w:rsidRPr="003445FB">
          <w:rPr>
            <w:rFonts w:ascii="Arial" w:hAnsi="Arial"/>
            <w:sz w:val="28"/>
          </w:rPr>
          <w:t>8.2.</w:t>
        </w:r>
        <w:r>
          <w:rPr>
            <w:rFonts w:ascii="Arial" w:hAnsi="Arial"/>
            <w:sz w:val="28"/>
          </w:rPr>
          <w:t>4</w:t>
        </w:r>
        <w:r w:rsidRPr="003445FB">
          <w:rPr>
            <w:rFonts w:ascii="Arial" w:hAnsi="Arial"/>
            <w:sz w:val="28"/>
          </w:rPr>
          <w:tab/>
        </w:r>
        <w:r w:rsidRPr="0007645F">
          <w:rPr>
            <w:rFonts w:ascii="Arial" w:hAnsi="Arial"/>
            <w:sz w:val="28"/>
          </w:rPr>
          <w:t xml:space="preserve"> </w:t>
        </w:r>
        <w:r>
          <w:rPr>
            <w:rFonts w:ascii="Arial" w:hAnsi="Arial"/>
            <w:sz w:val="28"/>
          </w:rPr>
          <w:t xml:space="preserve">NR-NR DC: </w:t>
        </w:r>
        <w:r w:rsidRPr="003445FB">
          <w:rPr>
            <w:rFonts w:ascii="Arial" w:hAnsi="Arial"/>
            <w:sz w:val="28"/>
          </w:rPr>
          <w:t xml:space="preserve">Interruptions </w:t>
        </w:r>
      </w:ins>
    </w:p>
    <w:p w14:paraId="7A1EFFC1" w14:textId="77777777" w:rsidR="000A7234" w:rsidRPr="003445FB" w:rsidRDefault="000A7234" w:rsidP="000A7234">
      <w:pPr>
        <w:keepNext/>
        <w:keepLines/>
        <w:spacing w:before="120"/>
        <w:ind w:left="1418" w:hanging="1418"/>
        <w:outlineLvl w:val="3"/>
        <w:rPr>
          <w:ins w:id="2449" w:author="Li, Qiming" w:date="2019-03-01T00:57:00Z"/>
        </w:rPr>
      </w:pPr>
      <w:ins w:id="2450" w:author="Li, Qiming" w:date="2019-03-01T00:57:00Z">
        <w:r w:rsidRPr="003445FB">
          <w:rPr>
            <w:rFonts w:ascii="Arial" w:hAnsi="Arial"/>
            <w:sz w:val="24"/>
          </w:rPr>
          <w:t>8.2.</w:t>
        </w:r>
        <w:r>
          <w:rPr>
            <w:rFonts w:ascii="Arial" w:hAnsi="Arial"/>
            <w:sz w:val="24"/>
          </w:rPr>
          <w:t>4</w:t>
        </w:r>
        <w:r w:rsidRPr="003445FB">
          <w:rPr>
            <w:rFonts w:ascii="Arial" w:hAnsi="Arial"/>
            <w:sz w:val="24"/>
          </w:rPr>
          <w:t>.1</w:t>
        </w:r>
        <w:r w:rsidRPr="003445FB">
          <w:rPr>
            <w:rFonts w:ascii="Arial" w:hAnsi="Arial"/>
            <w:sz w:val="24"/>
          </w:rPr>
          <w:tab/>
          <w:t>Introduction</w:t>
        </w:r>
      </w:ins>
    </w:p>
    <w:p w14:paraId="12468C66" w14:textId="77777777" w:rsidR="000A7234" w:rsidRPr="003445FB" w:rsidRDefault="000A7234" w:rsidP="000A7234">
      <w:pPr>
        <w:rPr>
          <w:ins w:id="2451" w:author="Li, Qiming" w:date="2019-03-01T00:57:00Z"/>
        </w:rPr>
      </w:pPr>
      <w:ins w:id="2452" w:author="Li, Qiming" w:date="2019-03-01T00:57:00Z">
        <w:r w:rsidRPr="003445FB">
          <w:t>This section contains the requirements related to the interruptions on PCell</w:t>
        </w:r>
        <w:r>
          <w:t>, PSCell</w:t>
        </w:r>
        <w:r w:rsidRPr="003445FB">
          <w:t xml:space="preserve"> and activated SCell if configured, when up to TBD SCells are configured, deconfigured, activated or deactivated.</w:t>
        </w:r>
      </w:ins>
    </w:p>
    <w:p w14:paraId="3784CD24" w14:textId="77777777" w:rsidR="000A7234" w:rsidRPr="003445FB" w:rsidRDefault="000A7234" w:rsidP="000A7234">
      <w:pPr>
        <w:pStyle w:val="NO"/>
        <w:rPr>
          <w:ins w:id="2453" w:author="Li, Qiming" w:date="2019-03-01T00:57:00Z"/>
          <w:lang w:eastAsia="zh-CN"/>
        </w:rPr>
      </w:pPr>
      <w:ins w:id="2454" w:author="Li, Qiming" w:date="2019-03-01T00:57:00Z">
        <w:r w:rsidRPr="003445FB">
          <w:t>Note:</w:t>
        </w:r>
        <w:r w:rsidRPr="003445FB">
          <w:tab/>
          <w:t>interruptions at SCell addition/release, activation/deactivation and during measurements on SCC may not be required by all UEs.</w:t>
        </w:r>
      </w:ins>
    </w:p>
    <w:p w14:paraId="7CBEBEBB" w14:textId="77777777" w:rsidR="000A7234" w:rsidRPr="003445FB" w:rsidRDefault="000A7234" w:rsidP="000A7234">
      <w:pPr>
        <w:keepLines/>
        <w:ind w:left="1135" w:hanging="851"/>
        <w:rPr>
          <w:ins w:id="2455" w:author="Li, Qiming" w:date="2019-03-01T00:57:00Z"/>
        </w:rPr>
      </w:pPr>
      <w:ins w:id="2456" w:author="Li, Qiming" w:date="2019-03-01T00:57:00Z">
        <w:r w:rsidRPr="003445FB">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ins>
    </w:p>
    <w:p w14:paraId="3CA81846" w14:textId="77777777" w:rsidR="000A7234" w:rsidRDefault="000A7234" w:rsidP="000A7234">
      <w:pPr>
        <w:rPr>
          <w:ins w:id="2457" w:author="Li, Qiming" w:date="2019-03-01T00:57:00Z"/>
        </w:rPr>
      </w:pPr>
      <w:ins w:id="2458" w:author="Li, Qiming" w:date="2019-03-01T00:57:00Z">
        <w:r w:rsidRPr="003445FB">
          <w:rPr>
            <w:rFonts w:eastAsia="MS Mincho"/>
          </w:rPr>
          <w:t xml:space="preserve">The requirements shall apply for </w:t>
        </w:r>
        <w:r>
          <w:rPr>
            <w:rFonts w:eastAsia="MS Mincho"/>
          </w:rPr>
          <w:t>NR</w:t>
        </w:r>
        <w:r w:rsidRPr="003445FB">
          <w:rPr>
            <w:rFonts w:eastAsia="MS Mincho"/>
          </w:rPr>
          <w:t xml:space="preserve">-NR DC </w:t>
        </w:r>
        <w:r w:rsidRPr="003445FB">
          <w:rPr>
            <w:lang w:eastAsia="zh-CN"/>
          </w:rPr>
          <w:t>with a</w:t>
        </w:r>
        <w:r>
          <w:rPr>
            <w:lang w:eastAsia="zh-CN"/>
          </w:rPr>
          <w:t xml:space="preserve"> </w:t>
        </w:r>
        <w:r>
          <w:rPr>
            <w:rFonts w:eastAsia="MS Mincho"/>
          </w:rPr>
          <w:t>NR</w:t>
        </w:r>
        <w:r w:rsidRPr="003445FB">
          <w:rPr>
            <w:rFonts w:eastAsia="MS Mincho"/>
          </w:rPr>
          <w:t xml:space="preserve"> </w:t>
        </w:r>
        <w:r w:rsidRPr="003445FB">
          <w:rPr>
            <w:lang w:eastAsia="zh-CN"/>
          </w:rPr>
          <w:t>PCell</w:t>
        </w:r>
        <w:r>
          <w:rPr>
            <w:lang w:eastAsia="zh-CN"/>
          </w:rPr>
          <w:t>, PSCell or SCell.</w:t>
        </w:r>
      </w:ins>
    </w:p>
    <w:p w14:paraId="17B81783" w14:textId="77777777" w:rsidR="000A7234" w:rsidRPr="003445FB" w:rsidRDefault="000A7234" w:rsidP="000A7234">
      <w:pPr>
        <w:rPr>
          <w:ins w:id="2459" w:author="Li, Qiming" w:date="2019-03-01T00:57:00Z"/>
          <w:rFonts w:ascii="Tms Rmn" w:eastAsia="DengXian" w:hAnsi="Tms Rmn"/>
          <w:lang w:eastAsia="zh-CN"/>
        </w:rPr>
      </w:pPr>
      <w:ins w:id="2460" w:author="Li, Qiming" w:date="2019-03-01T00:57:00Z">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ins>
    </w:p>
    <w:p w14:paraId="0C6ACD84" w14:textId="77777777" w:rsidR="000A7234" w:rsidRPr="003445FB" w:rsidRDefault="000A7234" w:rsidP="000A7234">
      <w:pPr>
        <w:rPr>
          <w:ins w:id="2461" w:author="Li, Qiming" w:date="2019-03-01T00:57:00Z"/>
          <w:rFonts w:eastAsia="DengXian"/>
        </w:rPr>
      </w:pPr>
      <w:ins w:id="2462" w:author="Li, Qiming" w:date="2019-03-01T00:57:00Z">
        <w:r w:rsidRPr="003445FB">
          <w:rPr>
            <w:rFonts w:ascii="Tms Rmn" w:eastAsia="MS Mincho" w:hAnsi="Tms Rmn"/>
            <w:lang w:eastAsia="zh-CN"/>
          </w:rPr>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w:t>
        </w:r>
        <w:r>
          <w:t>, PSCell</w:t>
        </w:r>
        <w:r w:rsidRPr="003445FB">
          <w:t xml:space="preserve"> and activated SCell</w:t>
        </w:r>
        <w:r w:rsidRPr="003445FB">
          <w:rPr>
            <w:rFonts w:ascii="Tms Rmn" w:eastAsia="MS Mincho" w:hAnsi="Tms Rmn"/>
            <w:lang w:eastAsia="zh-CN"/>
          </w:rPr>
          <w:t xml:space="preserve"> may be caused by SCells on the same frequency range as the victim cell.</w:t>
        </w:r>
      </w:ins>
    </w:p>
    <w:p w14:paraId="785AFB05" w14:textId="77777777" w:rsidR="000A7234" w:rsidRPr="003445FB" w:rsidRDefault="000A7234" w:rsidP="000A7234">
      <w:pPr>
        <w:keepNext/>
        <w:keepLines/>
        <w:spacing w:before="120"/>
        <w:ind w:left="1418" w:hanging="1418"/>
        <w:outlineLvl w:val="3"/>
        <w:rPr>
          <w:ins w:id="2463" w:author="Li, Qiming" w:date="2019-03-01T00:57:00Z"/>
        </w:rPr>
      </w:pPr>
      <w:ins w:id="2464" w:author="Li, Qiming" w:date="2019-03-01T00:57:00Z">
        <w:r w:rsidRPr="003445FB">
          <w:rPr>
            <w:rFonts w:ascii="Arial" w:hAnsi="Arial"/>
            <w:sz w:val="24"/>
          </w:rPr>
          <w:t>8.2.</w:t>
        </w:r>
        <w:r>
          <w:rPr>
            <w:rFonts w:ascii="Arial" w:hAnsi="Arial"/>
            <w:sz w:val="24"/>
          </w:rPr>
          <w:t>4</w:t>
        </w:r>
        <w:r w:rsidRPr="003445FB">
          <w:rPr>
            <w:rFonts w:ascii="Arial" w:hAnsi="Arial"/>
            <w:sz w:val="24"/>
          </w:rPr>
          <w:t>.2</w:t>
        </w:r>
        <w:r w:rsidRPr="003445FB">
          <w:rPr>
            <w:rFonts w:ascii="Arial" w:hAnsi="Arial"/>
            <w:sz w:val="24"/>
          </w:rPr>
          <w:tab/>
          <w:t>Requirements</w:t>
        </w:r>
      </w:ins>
    </w:p>
    <w:p w14:paraId="555CE640" w14:textId="77777777" w:rsidR="000A7234" w:rsidRPr="003445FB" w:rsidRDefault="000A7234" w:rsidP="000A7234">
      <w:pPr>
        <w:pStyle w:val="Heading5"/>
        <w:rPr>
          <w:ins w:id="2465" w:author="Li, Qiming" w:date="2019-03-01T00:57:00Z"/>
        </w:rPr>
      </w:pPr>
      <w:ins w:id="2466" w:author="Li, Qiming" w:date="2019-03-01T00:57:00Z">
        <w:r w:rsidRPr="003445FB">
          <w:t>8.2.</w:t>
        </w:r>
        <w:r>
          <w:t>4</w:t>
        </w:r>
        <w:r w:rsidRPr="003445FB">
          <w:t>.2.1</w:t>
        </w:r>
        <w:r w:rsidRPr="003445FB">
          <w:tab/>
          <w:t xml:space="preserve">Interruptions at </w:t>
        </w:r>
        <w:r>
          <w:t>PSCell/</w:t>
        </w:r>
        <w:r w:rsidRPr="003445FB">
          <w:t>SCell addition/release</w:t>
        </w:r>
      </w:ins>
    </w:p>
    <w:p w14:paraId="67FA13C4" w14:textId="77777777" w:rsidR="000A7234" w:rsidRPr="003445FB" w:rsidRDefault="000A7234" w:rsidP="000A7234">
      <w:pPr>
        <w:rPr>
          <w:ins w:id="2467" w:author="Li, Qiming" w:date="2019-03-01T00:57:00Z"/>
        </w:rPr>
      </w:pPr>
      <w:ins w:id="2468" w:author="Li, Qiming" w:date="2019-03-01T00:57:00Z">
        <w:r w:rsidRPr="003445FB">
          <w:t>When</w:t>
        </w:r>
        <w:r>
          <w:t xml:space="preserve"> PSCell or</w:t>
        </w:r>
        <w:r w:rsidRPr="003445FB">
          <w:t xml:space="preserve"> any number of SCells between one and TBD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ins>
    </w:p>
    <w:p w14:paraId="7FD54354" w14:textId="77777777" w:rsidR="000A7234" w:rsidRPr="003445FB" w:rsidRDefault="000A7234" w:rsidP="000A7234">
      <w:pPr>
        <w:ind w:left="568" w:hanging="284"/>
        <w:rPr>
          <w:ins w:id="2469" w:author="Li, Qiming" w:date="2019-03-01T00:57:00Z"/>
        </w:rPr>
      </w:pPr>
      <w:ins w:id="2470" w:author="Li, Qiming" w:date="2019-03-01T00:57:00Z">
        <w:r w:rsidRPr="003445FB">
          <w:t>-</w:t>
        </w:r>
        <w:r w:rsidRPr="003445FB">
          <w:tab/>
          <w:t>an interruption on any activated serving cell:</w:t>
        </w:r>
      </w:ins>
    </w:p>
    <w:p w14:paraId="3384FAC2" w14:textId="77777777" w:rsidR="000A7234" w:rsidRPr="003445FB" w:rsidRDefault="000A7234" w:rsidP="000A7234">
      <w:pPr>
        <w:ind w:left="851" w:hanging="284"/>
        <w:rPr>
          <w:ins w:id="2471" w:author="Li, Qiming" w:date="2019-03-01T00:57:00Z"/>
        </w:rPr>
      </w:pPr>
      <w:ins w:id="2472" w:author="Li, Qiming" w:date="2019-03-01T00:57:00Z">
        <w:r w:rsidRPr="003445FB">
          <w:t>-</w:t>
        </w:r>
        <w:r w:rsidRPr="003445FB">
          <w:tab/>
          <w:t>of up to the duration shown in table 8.2.</w:t>
        </w:r>
        <w:r>
          <w:t>4</w:t>
        </w:r>
        <w:r w:rsidRPr="003445FB">
          <w:t xml:space="preserve">.2.1-1, if the activated </w:t>
        </w:r>
        <w:r>
          <w:t>serving cell</w:t>
        </w:r>
        <w:r w:rsidRPr="003445FB">
          <w:t xml:space="preserve"> is not in the same band as any of the SCells being added or released, or</w:t>
        </w:r>
      </w:ins>
    </w:p>
    <w:p w14:paraId="0F94A717" w14:textId="77777777" w:rsidR="000A7234" w:rsidRPr="003445FB" w:rsidRDefault="000A7234" w:rsidP="000A7234">
      <w:pPr>
        <w:ind w:left="851" w:hanging="284"/>
        <w:rPr>
          <w:ins w:id="2473" w:author="Li, Qiming" w:date="2019-03-01T00:57:00Z"/>
        </w:rPr>
      </w:pPr>
      <w:ins w:id="2474" w:author="Li, Qiming" w:date="2019-03-01T00:57:00Z">
        <w:r w:rsidRPr="003445FB">
          <w:t>-</w:t>
        </w:r>
        <w:r w:rsidRPr="003445FB">
          <w:tab/>
          <w:t>of up to the duration shown in table 8.2.</w:t>
        </w:r>
        <w:r>
          <w:t>4</w:t>
        </w:r>
        <w:r w:rsidRPr="003445FB">
          <w:t>.2.1-2,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ins>
    </w:p>
    <w:p w14:paraId="54DAE330" w14:textId="77777777" w:rsidR="000A7234" w:rsidRPr="003445FB" w:rsidRDefault="000A7234" w:rsidP="000A7234">
      <w:pPr>
        <w:pStyle w:val="TH"/>
        <w:rPr>
          <w:ins w:id="2475" w:author="Li, Qiming" w:date="2019-03-01T00:57:00Z"/>
        </w:rPr>
      </w:pPr>
      <w:ins w:id="2476" w:author="Li, Qiming" w:date="2019-03-01T00:57:00Z">
        <w:r w:rsidRPr="003445FB">
          <w:t>Table 8.2.</w:t>
        </w:r>
        <w:r>
          <w:t>4</w:t>
        </w:r>
        <w:r w:rsidRPr="003445FB">
          <w:t xml:space="preserve">.2.1-1: Interruption duration for </w:t>
        </w:r>
        <w:r>
          <w:t>PSCell/</w:t>
        </w:r>
        <w:r w:rsidRPr="003445FB">
          <w:t>SCell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497CA90F" w14:textId="77777777" w:rsidTr="00137197">
        <w:trPr>
          <w:trHeight w:val="631"/>
          <w:jc w:val="center"/>
          <w:ins w:id="2477" w:author="Li, Qiming" w:date="2019-03-01T00:57:00Z"/>
        </w:trPr>
        <w:tc>
          <w:tcPr>
            <w:tcW w:w="649" w:type="dxa"/>
            <w:shd w:val="clear" w:color="auto" w:fill="auto"/>
            <w:vAlign w:val="center"/>
          </w:tcPr>
          <w:p w14:paraId="6C4A8D5D" w14:textId="77777777" w:rsidR="000A7234" w:rsidRPr="003445FB" w:rsidRDefault="000A7234" w:rsidP="00137197">
            <w:pPr>
              <w:pStyle w:val="TAH"/>
              <w:rPr>
                <w:ins w:id="2478" w:author="Li, Qiming" w:date="2019-03-01T00:57:00Z"/>
              </w:rPr>
            </w:pPr>
            <w:ins w:id="2479" w:author="Li, Qiming" w:date="2019-03-01T00:57:00Z">
              <w:r w:rsidRPr="001D24BB">
                <w:rPr>
                  <w:noProof/>
                  <w:lang w:val="en-US" w:eastAsia="zh-CN"/>
                </w:rPr>
                <w:drawing>
                  <wp:inline distT="0" distB="0" distL="0" distR="0" wp14:anchorId="3B44B97B" wp14:editId="568C74FB">
                    <wp:extent cx="142240" cy="160020"/>
                    <wp:effectExtent l="0" t="0" r="0" b="0"/>
                    <wp:docPr id="17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Pr>
          <w:p w14:paraId="031E1C54" w14:textId="77777777" w:rsidR="000A7234" w:rsidRPr="003445FB" w:rsidRDefault="000A7234" w:rsidP="00137197">
            <w:pPr>
              <w:pStyle w:val="TAH"/>
              <w:rPr>
                <w:ins w:id="2480" w:author="Li, Qiming" w:date="2019-03-01T00:57:00Z"/>
              </w:rPr>
            </w:pPr>
            <w:ins w:id="2481" w:author="Li, Qiming" w:date="2019-03-01T00:57:00Z">
              <w:r w:rsidRPr="003445FB">
                <w:t>NR Slot length (ms)</w:t>
              </w:r>
            </w:ins>
          </w:p>
        </w:tc>
        <w:tc>
          <w:tcPr>
            <w:tcW w:w="1969" w:type="dxa"/>
          </w:tcPr>
          <w:p w14:paraId="35317997" w14:textId="77777777" w:rsidR="000A7234" w:rsidRPr="003445FB" w:rsidRDefault="000A7234" w:rsidP="00137197">
            <w:pPr>
              <w:pStyle w:val="TAH"/>
              <w:rPr>
                <w:ins w:id="2482" w:author="Li, Qiming" w:date="2019-03-01T00:57:00Z"/>
              </w:rPr>
            </w:pPr>
            <w:ins w:id="2483" w:author="Li, Qiming" w:date="2019-03-01T00:57:00Z">
              <w:r w:rsidRPr="003445FB">
                <w:t>Interruption length</w:t>
              </w:r>
            </w:ins>
          </w:p>
          <w:p w14:paraId="46125CBD" w14:textId="77777777" w:rsidR="000A7234" w:rsidRPr="003445FB" w:rsidRDefault="000A7234" w:rsidP="00137197">
            <w:pPr>
              <w:pStyle w:val="TAH"/>
              <w:rPr>
                <w:ins w:id="2484" w:author="Li, Qiming" w:date="2019-03-01T00:57:00Z"/>
              </w:rPr>
            </w:pPr>
            <w:ins w:id="2485" w:author="Li, Qiming" w:date="2019-03-01T00:57:00Z">
              <w:r w:rsidRPr="003445FB">
                <w:t>(slot)</w:t>
              </w:r>
            </w:ins>
          </w:p>
        </w:tc>
      </w:tr>
      <w:tr w:rsidR="000A7234" w:rsidRPr="003445FB" w14:paraId="49423BD2" w14:textId="77777777" w:rsidTr="00137197">
        <w:trPr>
          <w:jc w:val="center"/>
          <w:ins w:id="2486" w:author="Li, Qiming" w:date="2019-03-01T00:57:00Z"/>
        </w:trPr>
        <w:tc>
          <w:tcPr>
            <w:tcW w:w="649" w:type="dxa"/>
            <w:shd w:val="clear" w:color="auto" w:fill="auto"/>
          </w:tcPr>
          <w:p w14:paraId="4E6E7B97" w14:textId="77777777" w:rsidR="000A7234" w:rsidRPr="003445FB" w:rsidRDefault="000A7234" w:rsidP="00137197">
            <w:pPr>
              <w:pStyle w:val="TAC"/>
              <w:rPr>
                <w:ins w:id="2487" w:author="Li, Qiming" w:date="2019-03-01T00:57:00Z"/>
              </w:rPr>
            </w:pPr>
            <w:ins w:id="2488" w:author="Li, Qiming" w:date="2019-03-01T00:57:00Z">
              <w:r w:rsidRPr="003445FB">
                <w:t>0</w:t>
              </w:r>
            </w:ins>
          </w:p>
        </w:tc>
        <w:tc>
          <w:tcPr>
            <w:tcW w:w="992" w:type="dxa"/>
          </w:tcPr>
          <w:p w14:paraId="7F883335" w14:textId="77777777" w:rsidR="000A7234" w:rsidRPr="003445FB" w:rsidRDefault="000A7234" w:rsidP="00137197">
            <w:pPr>
              <w:pStyle w:val="TAC"/>
              <w:rPr>
                <w:ins w:id="2489" w:author="Li, Qiming" w:date="2019-03-01T00:57:00Z"/>
              </w:rPr>
            </w:pPr>
            <w:ins w:id="2490" w:author="Li, Qiming" w:date="2019-03-01T00:57:00Z">
              <w:r w:rsidRPr="003445FB">
                <w:t>1</w:t>
              </w:r>
            </w:ins>
          </w:p>
        </w:tc>
        <w:tc>
          <w:tcPr>
            <w:tcW w:w="1969" w:type="dxa"/>
            <w:shd w:val="clear" w:color="auto" w:fill="auto"/>
          </w:tcPr>
          <w:p w14:paraId="272172EA" w14:textId="77777777" w:rsidR="000A7234" w:rsidRPr="003445FB" w:rsidRDefault="000A7234" w:rsidP="00137197">
            <w:pPr>
              <w:pStyle w:val="TAC"/>
              <w:rPr>
                <w:ins w:id="2491" w:author="Li, Qiming" w:date="2019-03-01T00:57:00Z"/>
              </w:rPr>
            </w:pPr>
            <w:ins w:id="2492" w:author="Li, Qiming" w:date="2019-03-01T00:57:00Z">
              <w:r w:rsidRPr="003445FB">
                <w:t>1</w:t>
              </w:r>
            </w:ins>
          </w:p>
        </w:tc>
      </w:tr>
      <w:tr w:rsidR="000A7234" w:rsidRPr="003445FB" w14:paraId="5965E5C3" w14:textId="77777777" w:rsidTr="00137197">
        <w:trPr>
          <w:jc w:val="center"/>
          <w:ins w:id="2493" w:author="Li, Qiming" w:date="2019-03-01T00:57:00Z"/>
        </w:trPr>
        <w:tc>
          <w:tcPr>
            <w:tcW w:w="649" w:type="dxa"/>
            <w:shd w:val="clear" w:color="auto" w:fill="auto"/>
          </w:tcPr>
          <w:p w14:paraId="0CFDC5B4" w14:textId="77777777" w:rsidR="000A7234" w:rsidRPr="003445FB" w:rsidRDefault="000A7234" w:rsidP="00137197">
            <w:pPr>
              <w:pStyle w:val="TAC"/>
              <w:rPr>
                <w:ins w:id="2494" w:author="Li, Qiming" w:date="2019-03-01T00:57:00Z"/>
              </w:rPr>
            </w:pPr>
            <w:ins w:id="2495" w:author="Li, Qiming" w:date="2019-03-01T00:57:00Z">
              <w:r w:rsidRPr="003445FB">
                <w:t>1</w:t>
              </w:r>
            </w:ins>
          </w:p>
        </w:tc>
        <w:tc>
          <w:tcPr>
            <w:tcW w:w="992" w:type="dxa"/>
          </w:tcPr>
          <w:p w14:paraId="7E9638C5" w14:textId="77777777" w:rsidR="000A7234" w:rsidRPr="003445FB" w:rsidRDefault="000A7234" w:rsidP="00137197">
            <w:pPr>
              <w:pStyle w:val="TAC"/>
              <w:rPr>
                <w:ins w:id="2496" w:author="Li, Qiming" w:date="2019-03-01T00:57:00Z"/>
              </w:rPr>
            </w:pPr>
            <w:ins w:id="2497" w:author="Li, Qiming" w:date="2019-03-01T00:57:00Z">
              <w:r w:rsidRPr="003445FB">
                <w:t>0.5</w:t>
              </w:r>
            </w:ins>
          </w:p>
        </w:tc>
        <w:tc>
          <w:tcPr>
            <w:tcW w:w="1969" w:type="dxa"/>
            <w:shd w:val="clear" w:color="auto" w:fill="auto"/>
          </w:tcPr>
          <w:p w14:paraId="640CC81D" w14:textId="77777777" w:rsidR="000A7234" w:rsidRPr="003445FB" w:rsidRDefault="000A7234" w:rsidP="00137197">
            <w:pPr>
              <w:pStyle w:val="TAC"/>
              <w:rPr>
                <w:ins w:id="2498" w:author="Li, Qiming" w:date="2019-03-01T00:57:00Z"/>
              </w:rPr>
            </w:pPr>
            <w:ins w:id="2499" w:author="Li, Qiming" w:date="2019-03-01T00:57:00Z">
              <w:r w:rsidRPr="003445FB">
                <w:t>2</w:t>
              </w:r>
            </w:ins>
          </w:p>
        </w:tc>
      </w:tr>
      <w:tr w:rsidR="000A7234" w:rsidRPr="003445FB" w14:paraId="02D8172A" w14:textId="77777777" w:rsidTr="00137197">
        <w:trPr>
          <w:jc w:val="center"/>
          <w:ins w:id="2500" w:author="Li, Qiming" w:date="2019-03-01T00:57:00Z"/>
        </w:trPr>
        <w:tc>
          <w:tcPr>
            <w:tcW w:w="649" w:type="dxa"/>
            <w:shd w:val="clear" w:color="auto" w:fill="auto"/>
          </w:tcPr>
          <w:p w14:paraId="352C52E4" w14:textId="77777777" w:rsidR="000A7234" w:rsidRPr="003445FB" w:rsidRDefault="000A7234" w:rsidP="00137197">
            <w:pPr>
              <w:pStyle w:val="TAC"/>
              <w:rPr>
                <w:ins w:id="2501" w:author="Li, Qiming" w:date="2019-03-01T00:57:00Z"/>
              </w:rPr>
            </w:pPr>
            <w:ins w:id="2502" w:author="Li, Qiming" w:date="2019-03-01T00:57:00Z">
              <w:r w:rsidRPr="003445FB">
                <w:t>2</w:t>
              </w:r>
            </w:ins>
          </w:p>
        </w:tc>
        <w:tc>
          <w:tcPr>
            <w:tcW w:w="992" w:type="dxa"/>
          </w:tcPr>
          <w:p w14:paraId="0074C1A2" w14:textId="77777777" w:rsidR="000A7234" w:rsidRPr="003445FB" w:rsidRDefault="000A7234" w:rsidP="00137197">
            <w:pPr>
              <w:pStyle w:val="TAC"/>
              <w:rPr>
                <w:ins w:id="2503" w:author="Li, Qiming" w:date="2019-03-01T00:57:00Z"/>
              </w:rPr>
            </w:pPr>
            <w:ins w:id="2504" w:author="Li, Qiming" w:date="2019-03-01T00:57:00Z">
              <w:r w:rsidRPr="003445FB">
                <w:t>0.25</w:t>
              </w:r>
            </w:ins>
          </w:p>
        </w:tc>
        <w:tc>
          <w:tcPr>
            <w:tcW w:w="1969" w:type="dxa"/>
            <w:shd w:val="clear" w:color="auto" w:fill="auto"/>
          </w:tcPr>
          <w:p w14:paraId="1A351E4C" w14:textId="77777777" w:rsidR="000A7234" w:rsidRPr="003445FB" w:rsidRDefault="000A7234" w:rsidP="00137197">
            <w:pPr>
              <w:pStyle w:val="TAC"/>
              <w:rPr>
                <w:ins w:id="2505" w:author="Li, Qiming" w:date="2019-03-01T00:57:00Z"/>
              </w:rPr>
            </w:pPr>
            <w:ins w:id="2506" w:author="Li, Qiming" w:date="2019-03-01T00:57:00Z">
              <w:r w:rsidRPr="003445FB">
                <w:rPr>
                  <w:lang w:eastAsia="zh-CN"/>
                </w:rPr>
                <w:t>4</w:t>
              </w:r>
            </w:ins>
          </w:p>
        </w:tc>
      </w:tr>
      <w:tr w:rsidR="000A7234" w:rsidRPr="003445FB" w14:paraId="5795AB8E" w14:textId="77777777" w:rsidTr="00137197">
        <w:trPr>
          <w:jc w:val="center"/>
          <w:ins w:id="2507" w:author="Li, Qiming" w:date="2019-03-01T00:57:00Z"/>
        </w:trPr>
        <w:tc>
          <w:tcPr>
            <w:tcW w:w="649" w:type="dxa"/>
            <w:shd w:val="clear" w:color="auto" w:fill="auto"/>
          </w:tcPr>
          <w:p w14:paraId="36FD6529" w14:textId="77777777" w:rsidR="000A7234" w:rsidRPr="003445FB" w:rsidRDefault="000A7234" w:rsidP="00137197">
            <w:pPr>
              <w:pStyle w:val="TAC"/>
              <w:rPr>
                <w:ins w:id="2508" w:author="Li, Qiming" w:date="2019-03-01T00:57:00Z"/>
              </w:rPr>
            </w:pPr>
            <w:ins w:id="2509" w:author="Li, Qiming" w:date="2019-03-01T00:57:00Z">
              <w:r w:rsidRPr="003445FB">
                <w:t>3</w:t>
              </w:r>
            </w:ins>
          </w:p>
        </w:tc>
        <w:tc>
          <w:tcPr>
            <w:tcW w:w="992" w:type="dxa"/>
          </w:tcPr>
          <w:p w14:paraId="321EAF40" w14:textId="77777777" w:rsidR="000A7234" w:rsidRPr="003445FB" w:rsidRDefault="000A7234" w:rsidP="00137197">
            <w:pPr>
              <w:pStyle w:val="TAC"/>
              <w:rPr>
                <w:ins w:id="2510" w:author="Li, Qiming" w:date="2019-03-01T00:57:00Z"/>
              </w:rPr>
            </w:pPr>
            <w:ins w:id="2511" w:author="Li, Qiming" w:date="2019-03-01T00:57:00Z">
              <w:r w:rsidRPr="003445FB">
                <w:t>0.125</w:t>
              </w:r>
            </w:ins>
          </w:p>
        </w:tc>
        <w:tc>
          <w:tcPr>
            <w:tcW w:w="1969" w:type="dxa"/>
            <w:shd w:val="clear" w:color="auto" w:fill="auto"/>
          </w:tcPr>
          <w:p w14:paraId="5E35F8C6" w14:textId="77777777" w:rsidR="000A7234" w:rsidRPr="003445FB" w:rsidRDefault="000A7234" w:rsidP="00137197">
            <w:pPr>
              <w:pStyle w:val="TAC"/>
              <w:rPr>
                <w:ins w:id="2512" w:author="Li, Qiming" w:date="2019-03-01T00:57:00Z"/>
              </w:rPr>
            </w:pPr>
            <w:ins w:id="2513" w:author="Li, Qiming" w:date="2019-03-01T00:57:00Z">
              <w:r w:rsidRPr="003445FB">
                <w:rPr>
                  <w:lang w:eastAsia="zh-CN"/>
                </w:rPr>
                <w:t>8</w:t>
              </w:r>
            </w:ins>
          </w:p>
        </w:tc>
      </w:tr>
    </w:tbl>
    <w:p w14:paraId="23E34872" w14:textId="77777777" w:rsidR="000A7234" w:rsidRPr="003445FB" w:rsidRDefault="000A7234" w:rsidP="000A7234">
      <w:pPr>
        <w:rPr>
          <w:ins w:id="2514" w:author="Li, Qiming" w:date="2019-03-01T00:57:00Z"/>
        </w:rPr>
      </w:pPr>
    </w:p>
    <w:p w14:paraId="615EF96E" w14:textId="77777777" w:rsidR="000A7234" w:rsidRPr="003445FB" w:rsidRDefault="000A7234" w:rsidP="000A7234">
      <w:pPr>
        <w:keepNext/>
        <w:keepLines/>
        <w:spacing w:before="60"/>
        <w:jc w:val="center"/>
        <w:rPr>
          <w:ins w:id="2515" w:author="Li, Qiming" w:date="2019-03-01T00:57:00Z"/>
        </w:rPr>
      </w:pPr>
      <w:ins w:id="2516" w:author="Li, Qiming" w:date="2019-03-01T00:57:00Z">
        <w:r w:rsidRPr="003445FB">
          <w:rPr>
            <w:rFonts w:ascii="Arial" w:hAnsi="Arial"/>
            <w:b/>
          </w:rPr>
          <w:t>Table 8.2.</w:t>
        </w:r>
        <w:r>
          <w:rPr>
            <w:rFonts w:ascii="Arial" w:hAnsi="Arial"/>
            <w:b/>
          </w:rPr>
          <w:t>4</w:t>
        </w:r>
        <w:r w:rsidRPr="003445FB">
          <w:rPr>
            <w:rFonts w:ascii="Arial" w:hAnsi="Arial"/>
            <w:b/>
          </w:rPr>
          <w:t>.2.1-2: Interruption duration for SCell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7234" w:rsidRPr="003445FB" w14:paraId="33E29CE8" w14:textId="77777777" w:rsidTr="00137197">
        <w:trPr>
          <w:trHeight w:val="631"/>
          <w:jc w:val="center"/>
          <w:ins w:id="2517" w:author="Li, Qiming" w:date="2019-03-01T00:57:00Z"/>
        </w:trPr>
        <w:tc>
          <w:tcPr>
            <w:tcW w:w="649" w:type="dxa"/>
            <w:shd w:val="clear" w:color="auto" w:fill="auto"/>
            <w:vAlign w:val="center"/>
          </w:tcPr>
          <w:p w14:paraId="1393DDC3" w14:textId="77777777" w:rsidR="000A7234" w:rsidRPr="003445FB" w:rsidRDefault="000A7234" w:rsidP="00137197">
            <w:pPr>
              <w:keepNext/>
              <w:keepLines/>
              <w:spacing w:after="0"/>
              <w:jc w:val="center"/>
              <w:rPr>
                <w:ins w:id="2518" w:author="Li, Qiming" w:date="2019-03-01T00:57:00Z"/>
              </w:rPr>
            </w:pPr>
            <w:ins w:id="2519" w:author="Li, Qiming" w:date="2019-03-01T00:57:00Z">
              <w:r w:rsidRPr="001D24BB">
                <w:rPr>
                  <w:rFonts w:ascii="Arial" w:hAnsi="Arial"/>
                  <w:b/>
                  <w:noProof/>
                  <w:sz w:val="18"/>
                  <w:lang w:val="en-US" w:eastAsia="zh-CN"/>
                </w:rPr>
                <w:drawing>
                  <wp:inline distT="0" distB="0" distL="0" distR="0" wp14:anchorId="65709E18" wp14:editId="2C6DE18D">
                    <wp:extent cx="142240" cy="160020"/>
                    <wp:effectExtent l="0" t="0" r="0" b="0"/>
                    <wp:docPr id="18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Pr>
          <w:p w14:paraId="2AAF2B6D" w14:textId="77777777" w:rsidR="000A7234" w:rsidRPr="003445FB" w:rsidRDefault="000A7234" w:rsidP="00137197">
            <w:pPr>
              <w:keepNext/>
              <w:keepLines/>
              <w:spacing w:after="0"/>
              <w:jc w:val="center"/>
              <w:rPr>
                <w:ins w:id="2520" w:author="Li, Qiming" w:date="2019-03-01T00:57:00Z"/>
              </w:rPr>
            </w:pPr>
            <w:ins w:id="2521" w:author="Li, Qiming" w:date="2019-03-01T00:57:00Z">
              <w:r w:rsidRPr="003445FB">
                <w:rPr>
                  <w:rFonts w:ascii="Arial" w:hAnsi="Arial"/>
                  <w:b/>
                  <w:sz w:val="18"/>
                </w:rPr>
                <w:t>NR Slot length (ms)</w:t>
              </w:r>
            </w:ins>
          </w:p>
        </w:tc>
        <w:tc>
          <w:tcPr>
            <w:tcW w:w="2890" w:type="dxa"/>
          </w:tcPr>
          <w:p w14:paraId="1D21C72C" w14:textId="77777777" w:rsidR="000A7234" w:rsidRPr="003445FB" w:rsidRDefault="000A7234" w:rsidP="00137197">
            <w:pPr>
              <w:keepNext/>
              <w:keepLines/>
              <w:spacing w:after="0"/>
              <w:jc w:val="center"/>
              <w:rPr>
                <w:ins w:id="2522" w:author="Li, Qiming" w:date="2019-03-01T00:57:00Z"/>
              </w:rPr>
            </w:pPr>
            <w:ins w:id="2523" w:author="Li, Qiming" w:date="2019-03-01T00:57:00Z">
              <w:r w:rsidRPr="003445FB">
                <w:rPr>
                  <w:rFonts w:ascii="Arial" w:hAnsi="Arial"/>
                  <w:b/>
                  <w:sz w:val="18"/>
                </w:rPr>
                <w:t>Interruption length (slot)</w:t>
              </w:r>
            </w:ins>
          </w:p>
        </w:tc>
      </w:tr>
      <w:tr w:rsidR="000A7234" w:rsidRPr="003445FB" w14:paraId="7AA2F8EA" w14:textId="77777777" w:rsidTr="00137197">
        <w:trPr>
          <w:jc w:val="center"/>
          <w:ins w:id="2524" w:author="Li, Qiming" w:date="2019-03-01T00:57:00Z"/>
        </w:trPr>
        <w:tc>
          <w:tcPr>
            <w:tcW w:w="649" w:type="dxa"/>
            <w:shd w:val="clear" w:color="auto" w:fill="auto"/>
          </w:tcPr>
          <w:p w14:paraId="17AA336B" w14:textId="77777777" w:rsidR="000A7234" w:rsidRPr="003445FB" w:rsidRDefault="000A7234" w:rsidP="00137197">
            <w:pPr>
              <w:pStyle w:val="TAC"/>
              <w:rPr>
                <w:ins w:id="2525" w:author="Li, Qiming" w:date="2019-03-01T00:57:00Z"/>
              </w:rPr>
            </w:pPr>
            <w:ins w:id="2526" w:author="Li, Qiming" w:date="2019-03-01T00:57:00Z">
              <w:r w:rsidRPr="003445FB">
                <w:t>0</w:t>
              </w:r>
            </w:ins>
          </w:p>
        </w:tc>
        <w:tc>
          <w:tcPr>
            <w:tcW w:w="992" w:type="dxa"/>
          </w:tcPr>
          <w:p w14:paraId="7783601E" w14:textId="77777777" w:rsidR="000A7234" w:rsidRPr="003445FB" w:rsidRDefault="000A7234" w:rsidP="00137197">
            <w:pPr>
              <w:pStyle w:val="TAC"/>
              <w:rPr>
                <w:ins w:id="2527" w:author="Li, Qiming" w:date="2019-03-01T00:57:00Z"/>
              </w:rPr>
            </w:pPr>
            <w:ins w:id="2528" w:author="Li, Qiming" w:date="2019-03-01T00:57:00Z">
              <w:r w:rsidRPr="003445FB">
                <w:t>1</w:t>
              </w:r>
            </w:ins>
          </w:p>
        </w:tc>
        <w:tc>
          <w:tcPr>
            <w:tcW w:w="2890" w:type="dxa"/>
            <w:shd w:val="clear" w:color="auto" w:fill="auto"/>
          </w:tcPr>
          <w:p w14:paraId="060B4D59" w14:textId="77777777" w:rsidR="000A7234" w:rsidRPr="003445FB" w:rsidRDefault="000A7234" w:rsidP="00137197">
            <w:pPr>
              <w:pStyle w:val="TAC"/>
              <w:rPr>
                <w:ins w:id="2529" w:author="Li, Qiming" w:date="2019-03-01T00:57:00Z"/>
                <w:rFonts w:cs="Arial"/>
                <w:szCs w:val="18"/>
              </w:rPr>
            </w:pPr>
            <w:ins w:id="2530" w:author="Li, Qiming" w:date="2019-03-01T00:57:00Z">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7088A9C4" w14:textId="77777777" w:rsidTr="00137197">
        <w:trPr>
          <w:jc w:val="center"/>
          <w:ins w:id="2531" w:author="Li, Qiming" w:date="2019-03-01T00:57:00Z"/>
        </w:trPr>
        <w:tc>
          <w:tcPr>
            <w:tcW w:w="649" w:type="dxa"/>
            <w:shd w:val="clear" w:color="auto" w:fill="auto"/>
          </w:tcPr>
          <w:p w14:paraId="593421F1" w14:textId="77777777" w:rsidR="000A7234" w:rsidRPr="003445FB" w:rsidRDefault="000A7234" w:rsidP="00137197">
            <w:pPr>
              <w:pStyle w:val="TAC"/>
              <w:rPr>
                <w:ins w:id="2532" w:author="Li, Qiming" w:date="2019-03-01T00:57:00Z"/>
              </w:rPr>
            </w:pPr>
            <w:ins w:id="2533" w:author="Li, Qiming" w:date="2019-03-01T00:57:00Z">
              <w:r w:rsidRPr="003445FB">
                <w:t>1</w:t>
              </w:r>
            </w:ins>
          </w:p>
        </w:tc>
        <w:tc>
          <w:tcPr>
            <w:tcW w:w="992" w:type="dxa"/>
          </w:tcPr>
          <w:p w14:paraId="4006FAFC" w14:textId="77777777" w:rsidR="000A7234" w:rsidRPr="003445FB" w:rsidRDefault="000A7234" w:rsidP="00137197">
            <w:pPr>
              <w:pStyle w:val="TAC"/>
              <w:rPr>
                <w:ins w:id="2534" w:author="Li, Qiming" w:date="2019-03-01T00:57:00Z"/>
              </w:rPr>
            </w:pPr>
            <w:ins w:id="2535" w:author="Li, Qiming" w:date="2019-03-01T00:57:00Z">
              <w:r w:rsidRPr="003445FB">
                <w:t>0.5</w:t>
              </w:r>
            </w:ins>
          </w:p>
        </w:tc>
        <w:tc>
          <w:tcPr>
            <w:tcW w:w="2890" w:type="dxa"/>
            <w:shd w:val="clear" w:color="auto" w:fill="auto"/>
          </w:tcPr>
          <w:p w14:paraId="66D7669E" w14:textId="77777777" w:rsidR="000A7234" w:rsidRPr="003445FB" w:rsidRDefault="000A7234" w:rsidP="00137197">
            <w:pPr>
              <w:pStyle w:val="TAC"/>
              <w:rPr>
                <w:ins w:id="2536" w:author="Li, Qiming" w:date="2019-03-01T00:57:00Z"/>
                <w:rFonts w:cs="Arial"/>
                <w:szCs w:val="18"/>
              </w:rPr>
            </w:pPr>
            <w:ins w:id="2537" w:author="Li, Qiming" w:date="2019-03-01T00:57:00Z">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0A28339B" w14:textId="77777777" w:rsidTr="00137197">
        <w:trPr>
          <w:jc w:val="center"/>
          <w:ins w:id="2538" w:author="Li, Qiming" w:date="2019-03-01T00:57:00Z"/>
        </w:trPr>
        <w:tc>
          <w:tcPr>
            <w:tcW w:w="649" w:type="dxa"/>
            <w:shd w:val="clear" w:color="auto" w:fill="auto"/>
          </w:tcPr>
          <w:p w14:paraId="45E5B366" w14:textId="77777777" w:rsidR="000A7234" w:rsidRPr="003445FB" w:rsidRDefault="000A7234" w:rsidP="00137197">
            <w:pPr>
              <w:pStyle w:val="TAC"/>
              <w:rPr>
                <w:ins w:id="2539" w:author="Li, Qiming" w:date="2019-03-01T00:57:00Z"/>
              </w:rPr>
            </w:pPr>
            <w:ins w:id="2540" w:author="Li, Qiming" w:date="2019-03-01T00:57:00Z">
              <w:r w:rsidRPr="003445FB">
                <w:t>2</w:t>
              </w:r>
            </w:ins>
          </w:p>
        </w:tc>
        <w:tc>
          <w:tcPr>
            <w:tcW w:w="992" w:type="dxa"/>
          </w:tcPr>
          <w:p w14:paraId="182018D0" w14:textId="77777777" w:rsidR="000A7234" w:rsidRPr="003445FB" w:rsidRDefault="000A7234" w:rsidP="00137197">
            <w:pPr>
              <w:pStyle w:val="TAC"/>
              <w:rPr>
                <w:ins w:id="2541" w:author="Li, Qiming" w:date="2019-03-01T00:57:00Z"/>
              </w:rPr>
            </w:pPr>
            <w:ins w:id="2542" w:author="Li, Qiming" w:date="2019-03-01T00:57:00Z">
              <w:r w:rsidRPr="003445FB">
                <w:t>0.25</w:t>
              </w:r>
            </w:ins>
          </w:p>
        </w:tc>
        <w:tc>
          <w:tcPr>
            <w:tcW w:w="2890" w:type="dxa"/>
            <w:shd w:val="clear" w:color="auto" w:fill="auto"/>
          </w:tcPr>
          <w:p w14:paraId="2264A55A" w14:textId="77777777" w:rsidR="000A7234" w:rsidRPr="003445FB" w:rsidRDefault="000A7234" w:rsidP="00137197">
            <w:pPr>
              <w:pStyle w:val="TAC"/>
              <w:rPr>
                <w:ins w:id="2543" w:author="Li, Qiming" w:date="2019-03-01T00:57:00Z"/>
                <w:rFonts w:cs="Arial"/>
                <w:szCs w:val="18"/>
              </w:rPr>
            </w:pPr>
            <w:ins w:id="2544" w:author="Li, Qiming" w:date="2019-03-01T00:57:00Z">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4A7F0C65" w14:textId="77777777" w:rsidTr="00137197">
        <w:trPr>
          <w:jc w:val="center"/>
          <w:ins w:id="2545" w:author="Li, Qiming" w:date="2019-03-01T00:57:00Z"/>
        </w:trPr>
        <w:tc>
          <w:tcPr>
            <w:tcW w:w="649" w:type="dxa"/>
            <w:shd w:val="clear" w:color="auto" w:fill="auto"/>
          </w:tcPr>
          <w:p w14:paraId="435086D8" w14:textId="77777777" w:rsidR="000A7234" w:rsidRPr="003445FB" w:rsidRDefault="000A7234" w:rsidP="00137197">
            <w:pPr>
              <w:pStyle w:val="TAC"/>
              <w:rPr>
                <w:ins w:id="2546" w:author="Li, Qiming" w:date="2019-03-01T00:57:00Z"/>
              </w:rPr>
            </w:pPr>
            <w:ins w:id="2547" w:author="Li, Qiming" w:date="2019-03-01T00:57:00Z">
              <w:r w:rsidRPr="003445FB">
                <w:t>3</w:t>
              </w:r>
            </w:ins>
          </w:p>
        </w:tc>
        <w:tc>
          <w:tcPr>
            <w:tcW w:w="992" w:type="dxa"/>
          </w:tcPr>
          <w:p w14:paraId="0351D587" w14:textId="77777777" w:rsidR="000A7234" w:rsidRPr="003445FB" w:rsidRDefault="000A7234" w:rsidP="00137197">
            <w:pPr>
              <w:pStyle w:val="TAC"/>
              <w:rPr>
                <w:ins w:id="2548" w:author="Li, Qiming" w:date="2019-03-01T00:57:00Z"/>
              </w:rPr>
            </w:pPr>
            <w:ins w:id="2549" w:author="Li, Qiming" w:date="2019-03-01T00:57:00Z">
              <w:r w:rsidRPr="003445FB">
                <w:t>0.125</w:t>
              </w:r>
            </w:ins>
          </w:p>
        </w:tc>
        <w:tc>
          <w:tcPr>
            <w:tcW w:w="2890" w:type="dxa"/>
            <w:shd w:val="clear" w:color="auto" w:fill="auto"/>
          </w:tcPr>
          <w:p w14:paraId="75795356" w14:textId="77777777" w:rsidR="000A7234" w:rsidRPr="003445FB" w:rsidRDefault="000A7234" w:rsidP="00137197">
            <w:pPr>
              <w:pStyle w:val="TAC"/>
              <w:rPr>
                <w:ins w:id="2550" w:author="Li, Qiming" w:date="2019-03-01T00:57:00Z"/>
                <w:rFonts w:cs="Arial"/>
                <w:szCs w:val="18"/>
              </w:rPr>
            </w:pPr>
            <w:ins w:id="2551" w:author="Li, Qiming" w:date="2019-03-01T00:57:00Z">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6759C19C" w14:textId="77777777" w:rsidTr="00137197">
        <w:trPr>
          <w:jc w:val="center"/>
          <w:ins w:id="2552" w:author="Li, Qiming" w:date="2019-03-01T00:57:00Z"/>
        </w:trPr>
        <w:tc>
          <w:tcPr>
            <w:tcW w:w="4531" w:type="dxa"/>
            <w:gridSpan w:val="3"/>
            <w:shd w:val="clear" w:color="auto" w:fill="auto"/>
          </w:tcPr>
          <w:p w14:paraId="070B5CBB" w14:textId="77777777" w:rsidR="000A7234" w:rsidRPr="003445FB" w:rsidRDefault="000A7234" w:rsidP="00137197">
            <w:pPr>
              <w:pStyle w:val="TAN"/>
              <w:rPr>
                <w:ins w:id="2553" w:author="Li, Qiming" w:date="2019-03-01T00:57:00Z"/>
                <w:lang w:eastAsia="zh-CN"/>
              </w:rPr>
            </w:pPr>
            <w:ins w:id="2554" w:author="Li, Qiming" w:date="2019-03-01T00:57:00Z">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ins>
          </w:p>
          <w:p w14:paraId="59F123D6" w14:textId="77777777" w:rsidR="000A7234" w:rsidRPr="003445FB" w:rsidRDefault="000A7234" w:rsidP="00137197">
            <w:pPr>
              <w:pStyle w:val="TAN"/>
              <w:rPr>
                <w:ins w:id="2555" w:author="Li, Qiming" w:date="2019-03-01T00:57:00Z"/>
              </w:rPr>
            </w:pPr>
            <w:ins w:id="2556" w:author="Li, Qiming" w:date="2019-03-01T00:57:00Z">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ins>
          </w:p>
          <w:p w14:paraId="12F8A189" w14:textId="77777777" w:rsidR="000A7234" w:rsidRPr="003445FB" w:rsidRDefault="000A7234" w:rsidP="00137197">
            <w:pPr>
              <w:pStyle w:val="TAN"/>
              <w:rPr>
                <w:ins w:id="2557" w:author="Li, Qiming" w:date="2019-03-01T00:57:00Z"/>
              </w:rPr>
            </w:pPr>
            <w:ins w:id="2558" w:author="Li, Qiming" w:date="2019-03-01T00:57:00Z">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ins>
          </w:p>
        </w:tc>
      </w:tr>
    </w:tbl>
    <w:p w14:paraId="79656A64" w14:textId="77777777" w:rsidR="000A7234" w:rsidRPr="003445FB" w:rsidRDefault="000A7234" w:rsidP="000A7234">
      <w:pPr>
        <w:rPr>
          <w:ins w:id="2559" w:author="Li, Qiming" w:date="2019-03-01T00:57:00Z"/>
          <w:rFonts w:cs="v4.2.0"/>
        </w:rPr>
      </w:pPr>
    </w:p>
    <w:p w14:paraId="42AF6DAC" w14:textId="77777777" w:rsidR="000A7234" w:rsidRDefault="000A7234" w:rsidP="000A7234">
      <w:pPr>
        <w:pStyle w:val="Heading5"/>
        <w:rPr>
          <w:ins w:id="2560" w:author="Li, Qiming" w:date="2019-03-01T00:57:00Z"/>
        </w:rPr>
      </w:pPr>
      <w:bookmarkStart w:id="2561" w:name="_Toc535475970"/>
      <w:ins w:id="2562" w:author="Li, Qiming" w:date="2019-03-01T00:57:00Z">
        <w:r w:rsidRPr="003445FB">
          <w:t>8.2.</w:t>
        </w:r>
        <w:r>
          <w:t>4</w:t>
        </w:r>
        <w:r w:rsidRPr="003445FB">
          <w:t>.2.2</w:t>
        </w:r>
        <w:r w:rsidRPr="003445FB">
          <w:tab/>
          <w:t>Interruptions at SCell activation/deactivation</w:t>
        </w:r>
        <w:bookmarkEnd w:id="2561"/>
      </w:ins>
    </w:p>
    <w:p w14:paraId="5F0F3653" w14:textId="77777777" w:rsidR="000A7234" w:rsidRPr="003445FB" w:rsidRDefault="000A7234" w:rsidP="000A7234">
      <w:pPr>
        <w:rPr>
          <w:ins w:id="2563" w:author="Li, Qiming" w:date="2019-03-01T00:57:00Z"/>
        </w:rPr>
      </w:pPr>
      <w:ins w:id="2564" w:author="Li, Qiming" w:date="2019-03-01T00:57:00Z">
        <w:r w:rsidRPr="003445FB">
          <w:t>When a</w:t>
        </w:r>
        <w:r>
          <w:t xml:space="preserve"> </w:t>
        </w:r>
        <w:r w:rsidRPr="003445FB">
          <w:t>SCell is activated or deactivated as defined in [</w:t>
        </w:r>
        <w:r w:rsidRPr="003445FB">
          <w:rPr>
            <w:lang w:eastAsia="zh-CN"/>
          </w:rPr>
          <w:t>17</w:t>
        </w:r>
        <w:r w:rsidRPr="003445FB">
          <w:t>], the UE is allowed</w:t>
        </w:r>
      </w:ins>
    </w:p>
    <w:p w14:paraId="65A3FBFF" w14:textId="77777777" w:rsidR="000A7234" w:rsidRPr="003445FB" w:rsidRDefault="000A7234" w:rsidP="000A7234">
      <w:pPr>
        <w:ind w:left="568" w:hanging="284"/>
        <w:rPr>
          <w:ins w:id="2565" w:author="Li, Qiming" w:date="2019-03-01T00:57:00Z"/>
        </w:rPr>
      </w:pPr>
      <w:ins w:id="2566" w:author="Li, Qiming" w:date="2019-03-01T00:57:00Z">
        <w:r w:rsidRPr="003445FB">
          <w:t>-</w:t>
        </w:r>
        <w:r w:rsidRPr="003445FB">
          <w:tab/>
          <w:t>an interruption on any activated serving cell:</w:t>
        </w:r>
      </w:ins>
    </w:p>
    <w:p w14:paraId="5F074A6A" w14:textId="77777777" w:rsidR="000A7234" w:rsidRPr="003445FB" w:rsidRDefault="000A7234" w:rsidP="000A7234">
      <w:pPr>
        <w:ind w:left="851" w:hanging="284"/>
        <w:rPr>
          <w:ins w:id="2567" w:author="Li, Qiming" w:date="2019-03-01T00:57:00Z"/>
        </w:rPr>
      </w:pPr>
      <w:ins w:id="2568" w:author="Li, Qiming" w:date="2019-03-01T00:57:00Z">
        <w:r w:rsidRPr="003445FB">
          <w:t>-</w:t>
        </w:r>
        <w:r w:rsidRPr="003445FB">
          <w:tab/>
          <w:t>of up to the duration shown in table 8.2.</w:t>
        </w:r>
        <w:r>
          <w:t>4</w:t>
        </w:r>
        <w:r w:rsidRPr="003445FB">
          <w:t>.2.2-1, if the activated serving cell is not in the same band as any of the SCells being activated or deactivated, or</w:t>
        </w:r>
      </w:ins>
    </w:p>
    <w:p w14:paraId="35BEAA1D" w14:textId="77777777" w:rsidR="000A7234" w:rsidRPr="003445FB" w:rsidRDefault="000A7234" w:rsidP="000A7234">
      <w:pPr>
        <w:pStyle w:val="B2"/>
        <w:rPr>
          <w:ins w:id="2569" w:author="Li, Qiming" w:date="2019-03-01T00:57:00Z"/>
        </w:rPr>
      </w:pPr>
      <w:ins w:id="2570" w:author="Li, Qiming" w:date="2019-03-01T00:57:00Z">
        <w:r w:rsidRPr="003445FB">
          <w:t>-</w:t>
        </w:r>
        <w:r w:rsidRPr="003445FB">
          <w:tab/>
          <w:t>of up to the duration shown in table 8.2.</w:t>
        </w:r>
        <w:r>
          <w:t>4</w:t>
        </w:r>
        <w:r w:rsidRPr="003445FB">
          <w:t>.2.2-2, if the activated serving cells are in the same band as any of the SCells being activated or deactivated</w:t>
        </w:r>
        <w:r w:rsidRPr="003445FB">
          <w:rPr>
            <w:rFonts w:ascii="Tms Rmn" w:eastAsia="MS Mincho" w:hAnsi="Tms Rmn"/>
          </w:rPr>
          <w:t xml:space="preserve"> provided </w:t>
        </w:r>
        <w:r w:rsidRPr="003445FB">
          <w:rPr>
            <w:lang w:eastAsia="zh-CN"/>
          </w:rPr>
          <w:t xml:space="preserve">the cell specific reference signals from the </w:t>
        </w:r>
        <w:r w:rsidRPr="003445FB">
          <w:t>activated serving cells</w:t>
        </w:r>
        <w:r w:rsidRPr="003445FB">
          <w:rPr>
            <w:lang w:eastAsia="zh-CN"/>
          </w:rPr>
          <w:t xml:space="preserve"> and the SCells being </w:t>
        </w:r>
        <w:r w:rsidRPr="003445FB">
          <w:t>activated or deactivated</w:t>
        </w:r>
        <w:r w:rsidRPr="003445FB">
          <w:rPr>
            <w:lang w:eastAsia="zh-CN"/>
          </w:rPr>
          <w:t xml:space="preserve"> are available in the same slot</w:t>
        </w:r>
        <w:r w:rsidRPr="003445FB">
          <w:t>.</w:t>
        </w:r>
      </w:ins>
    </w:p>
    <w:p w14:paraId="6E90D9B2" w14:textId="77777777" w:rsidR="000A7234" w:rsidRPr="003445FB" w:rsidRDefault="000A7234" w:rsidP="000A7234">
      <w:pPr>
        <w:pStyle w:val="TH"/>
        <w:rPr>
          <w:ins w:id="2571" w:author="Li, Qiming" w:date="2019-03-01T00:57:00Z"/>
        </w:rPr>
      </w:pPr>
      <w:ins w:id="2572" w:author="Li, Qiming" w:date="2019-03-01T00:57:00Z">
        <w:r w:rsidRPr="003445FB">
          <w:t>Table 8.2.</w:t>
        </w:r>
        <w:r>
          <w:t>4</w:t>
        </w:r>
        <w:r w:rsidRPr="003445FB">
          <w:t>.2.2-1: Interruption duration for SCell activation/deactivation for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7EA84797" w14:textId="77777777" w:rsidTr="00137197">
        <w:trPr>
          <w:trHeight w:val="631"/>
          <w:jc w:val="center"/>
          <w:ins w:id="2573" w:author="Li, Qiming" w:date="2019-03-01T00:57:00Z"/>
        </w:trPr>
        <w:tc>
          <w:tcPr>
            <w:tcW w:w="649" w:type="dxa"/>
            <w:shd w:val="clear" w:color="auto" w:fill="auto"/>
            <w:vAlign w:val="center"/>
          </w:tcPr>
          <w:p w14:paraId="45FC8696" w14:textId="77777777" w:rsidR="000A7234" w:rsidRPr="003445FB" w:rsidRDefault="000A7234" w:rsidP="00137197">
            <w:pPr>
              <w:pStyle w:val="TAH"/>
              <w:rPr>
                <w:ins w:id="2574" w:author="Li, Qiming" w:date="2019-03-01T00:57:00Z"/>
              </w:rPr>
            </w:pPr>
            <w:ins w:id="2575" w:author="Li, Qiming" w:date="2019-03-01T00:57:00Z">
              <w:r w:rsidRPr="001D24BB">
                <w:rPr>
                  <w:noProof/>
                  <w:lang w:val="en-US" w:eastAsia="zh-CN"/>
                </w:rPr>
                <w:drawing>
                  <wp:inline distT="0" distB="0" distL="0" distR="0" wp14:anchorId="0E72A81B" wp14:editId="5FA7CB07">
                    <wp:extent cx="142240" cy="154305"/>
                    <wp:effectExtent l="0" t="0" r="0" b="0"/>
                    <wp:docPr id="18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54305"/>
                            </a:xfrm>
                            <a:prstGeom prst="rect">
                              <a:avLst/>
                            </a:prstGeom>
                            <a:noFill/>
                            <a:ln>
                              <a:noFill/>
                            </a:ln>
                          </pic:spPr>
                        </pic:pic>
                      </a:graphicData>
                    </a:graphic>
                  </wp:inline>
                </w:drawing>
              </w:r>
            </w:ins>
          </w:p>
        </w:tc>
        <w:tc>
          <w:tcPr>
            <w:tcW w:w="992" w:type="dxa"/>
          </w:tcPr>
          <w:p w14:paraId="03C40B54" w14:textId="77777777" w:rsidR="000A7234" w:rsidRPr="003445FB" w:rsidRDefault="000A7234" w:rsidP="00137197">
            <w:pPr>
              <w:pStyle w:val="TAH"/>
              <w:rPr>
                <w:ins w:id="2576" w:author="Li, Qiming" w:date="2019-03-01T00:57:00Z"/>
              </w:rPr>
            </w:pPr>
            <w:ins w:id="2577" w:author="Li, Qiming" w:date="2019-03-01T00:57:00Z">
              <w:r w:rsidRPr="003445FB">
                <w:t>NR Slot length (ms)</w:t>
              </w:r>
            </w:ins>
          </w:p>
        </w:tc>
        <w:tc>
          <w:tcPr>
            <w:tcW w:w="1969" w:type="dxa"/>
          </w:tcPr>
          <w:p w14:paraId="12F33909" w14:textId="77777777" w:rsidR="000A7234" w:rsidRPr="003445FB" w:rsidRDefault="000A7234" w:rsidP="00137197">
            <w:pPr>
              <w:pStyle w:val="TAH"/>
              <w:rPr>
                <w:ins w:id="2578" w:author="Li, Qiming" w:date="2019-03-01T00:57:00Z"/>
              </w:rPr>
            </w:pPr>
            <w:ins w:id="2579" w:author="Li, Qiming" w:date="2019-03-01T00:57:00Z">
              <w:r w:rsidRPr="003445FB">
                <w:t>Interruption length</w:t>
              </w:r>
            </w:ins>
          </w:p>
          <w:p w14:paraId="17DFC57F" w14:textId="77777777" w:rsidR="000A7234" w:rsidRPr="003445FB" w:rsidRDefault="000A7234" w:rsidP="00137197">
            <w:pPr>
              <w:pStyle w:val="TAH"/>
              <w:rPr>
                <w:ins w:id="2580" w:author="Li, Qiming" w:date="2019-03-01T00:57:00Z"/>
              </w:rPr>
            </w:pPr>
          </w:p>
        </w:tc>
      </w:tr>
      <w:tr w:rsidR="000A7234" w:rsidRPr="003445FB" w14:paraId="0ADC120C" w14:textId="77777777" w:rsidTr="00137197">
        <w:trPr>
          <w:jc w:val="center"/>
          <w:ins w:id="2581" w:author="Li, Qiming" w:date="2019-03-01T00:57:00Z"/>
        </w:trPr>
        <w:tc>
          <w:tcPr>
            <w:tcW w:w="649" w:type="dxa"/>
            <w:shd w:val="clear" w:color="auto" w:fill="auto"/>
          </w:tcPr>
          <w:p w14:paraId="18CF5D60" w14:textId="77777777" w:rsidR="000A7234" w:rsidRPr="003445FB" w:rsidRDefault="000A7234" w:rsidP="00137197">
            <w:pPr>
              <w:pStyle w:val="TAC"/>
              <w:rPr>
                <w:ins w:id="2582" w:author="Li, Qiming" w:date="2019-03-01T00:57:00Z"/>
              </w:rPr>
            </w:pPr>
            <w:ins w:id="2583" w:author="Li, Qiming" w:date="2019-03-01T00:57:00Z">
              <w:r w:rsidRPr="003445FB">
                <w:t>0</w:t>
              </w:r>
            </w:ins>
          </w:p>
        </w:tc>
        <w:tc>
          <w:tcPr>
            <w:tcW w:w="992" w:type="dxa"/>
          </w:tcPr>
          <w:p w14:paraId="663DE68B" w14:textId="77777777" w:rsidR="000A7234" w:rsidRPr="003445FB" w:rsidRDefault="000A7234" w:rsidP="00137197">
            <w:pPr>
              <w:pStyle w:val="TAC"/>
              <w:rPr>
                <w:ins w:id="2584" w:author="Li, Qiming" w:date="2019-03-01T00:57:00Z"/>
              </w:rPr>
            </w:pPr>
            <w:ins w:id="2585" w:author="Li, Qiming" w:date="2019-03-01T00:57:00Z">
              <w:r w:rsidRPr="003445FB">
                <w:t>1</w:t>
              </w:r>
            </w:ins>
          </w:p>
        </w:tc>
        <w:tc>
          <w:tcPr>
            <w:tcW w:w="1969" w:type="dxa"/>
            <w:shd w:val="clear" w:color="auto" w:fill="auto"/>
          </w:tcPr>
          <w:p w14:paraId="6FC244F3" w14:textId="77777777" w:rsidR="000A7234" w:rsidRPr="003445FB" w:rsidRDefault="000A7234" w:rsidP="00137197">
            <w:pPr>
              <w:pStyle w:val="TAC"/>
              <w:rPr>
                <w:ins w:id="2586" w:author="Li, Qiming" w:date="2019-03-01T00:57:00Z"/>
              </w:rPr>
            </w:pPr>
            <w:ins w:id="2587" w:author="Li, Qiming" w:date="2019-03-01T00:57:00Z">
              <w:r w:rsidRPr="003445FB">
                <w:t>1</w:t>
              </w:r>
            </w:ins>
          </w:p>
        </w:tc>
      </w:tr>
      <w:tr w:rsidR="000A7234" w:rsidRPr="003445FB" w14:paraId="5A2D5711" w14:textId="77777777" w:rsidTr="00137197">
        <w:trPr>
          <w:jc w:val="center"/>
          <w:ins w:id="2588" w:author="Li, Qiming" w:date="2019-03-01T00:57:00Z"/>
        </w:trPr>
        <w:tc>
          <w:tcPr>
            <w:tcW w:w="649" w:type="dxa"/>
            <w:shd w:val="clear" w:color="auto" w:fill="auto"/>
          </w:tcPr>
          <w:p w14:paraId="37ACFBE6" w14:textId="77777777" w:rsidR="000A7234" w:rsidRPr="003445FB" w:rsidRDefault="000A7234" w:rsidP="00137197">
            <w:pPr>
              <w:pStyle w:val="TAC"/>
              <w:rPr>
                <w:ins w:id="2589" w:author="Li, Qiming" w:date="2019-03-01T00:57:00Z"/>
              </w:rPr>
            </w:pPr>
            <w:ins w:id="2590" w:author="Li, Qiming" w:date="2019-03-01T00:57:00Z">
              <w:r w:rsidRPr="003445FB">
                <w:t>1</w:t>
              </w:r>
            </w:ins>
          </w:p>
        </w:tc>
        <w:tc>
          <w:tcPr>
            <w:tcW w:w="992" w:type="dxa"/>
          </w:tcPr>
          <w:p w14:paraId="02488079" w14:textId="77777777" w:rsidR="000A7234" w:rsidRPr="003445FB" w:rsidRDefault="000A7234" w:rsidP="00137197">
            <w:pPr>
              <w:pStyle w:val="TAC"/>
              <w:rPr>
                <w:ins w:id="2591" w:author="Li, Qiming" w:date="2019-03-01T00:57:00Z"/>
              </w:rPr>
            </w:pPr>
            <w:ins w:id="2592" w:author="Li, Qiming" w:date="2019-03-01T00:57:00Z">
              <w:r w:rsidRPr="003445FB">
                <w:t>0.5</w:t>
              </w:r>
            </w:ins>
          </w:p>
        </w:tc>
        <w:tc>
          <w:tcPr>
            <w:tcW w:w="1969" w:type="dxa"/>
            <w:shd w:val="clear" w:color="auto" w:fill="auto"/>
          </w:tcPr>
          <w:p w14:paraId="3275543C" w14:textId="77777777" w:rsidR="000A7234" w:rsidRPr="003445FB" w:rsidRDefault="000A7234" w:rsidP="00137197">
            <w:pPr>
              <w:pStyle w:val="TAC"/>
              <w:rPr>
                <w:ins w:id="2593" w:author="Li, Qiming" w:date="2019-03-01T00:57:00Z"/>
                <w:lang w:eastAsia="zh-CN"/>
              </w:rPr>
            </w:pPr>
            <w:ins w:id="2594" w:author="Li, Qiming" w:date="2019-03-01T00:57:00Z">
              <w:r w:rsidRPr="003445FB">
                <w:rPr>
                  <w:lang w:eastAsia="zh-CN"/>
                </w:rPr>
                <w:t>1</w:t>
              </w:r>
            </w:ins>
          </w:p>
        </w:tc>
      </w:tr>
      <w:tr w:rsidR="000A7234" w:rsidRPr="003445FB" w14:paraId="6D4B9083" w14:textId="77777777" w:rsidTr="00137197">
        <w:trPr>
          <w:jc w:val="center"/>
          <w:ins w:id="2595" w:author="Li, Qiming" w:date="2019-03-01T00:57:00Z"/>
        </w:trPr>
        <w:tc>
          <w:tcPr>
            <w:tcW w:w="649" w:type="dxa"/>
            <w:shd w:val="clear" w:color="auto" w:fill="auto"/>
          </w:tcPr>
          <w:p w14:paraId="18720CC8" w14:textId="77777777" w:rsidR="000A7234" w:rsidRPr="003445FB" w:rsidRDefault="000A7234" w:rsidP="00137197">
            <w:pPr>
              <w:pStyle w:val="TAC"/>
              <w:rPr>
                <w:ins w:id="2596" w:author="Li, Qiming" w:date="2019-03-01T00:57:00Z"/>
              </w:rPr>
            </w:pPr>
            <w:ins w:id="2597" w:author="Li, Qiming" w:date="2019-03-01T00:57:00Z">
              <w:r w:rsidRPr="003445FB">
                <w:t>2</w:t>
              </w:r>
            </w:ins>
          </w:p>
        </w:tc>
        <w:tc>
          <w:tcPr>
            <w:tcW w:w="992" w:type="dxa"/>
          </w:tcPr>
          <w:p w14:paraId="6A6113D2" w14:textId="77777777" w:rsidR="000A7234" w:rsidRPr="003445FB" w:rsidRDefault="000A7234" w:rsidP="00137197">
            <w:pPr>
              <w:pStyle w:val="TAC"/>
              <w:rPr>
                <w:ins w:id="2598" w:author="Li, Qiming" w:date="2019-03-01T00:57:00Z"/>
              </w:rPr>
            </w:pPr>
            <w:ins w:id="2599" w:author="Li, Qiming" w:date="2019-03-01T00:57:00Z">
              <w:r w:rsidRPr="003445FB">
                <w:t>0.25</w:t>
              </w:r>
            </w:ins>
          </w:p>
        </w:tc>
        <w:tc>
          <w:tcPr>
            <w:tcW w:w="1969" w:type="dxa"/>
            <w:shd w:val="clear" w:color="auto" w:fill="auto"/>
          </w:tcPr>
          <w:p w14:paraId="29423DDA" w14:textId="77777777" w:rsidR="000A7234" w:rsidRPr="003445FB" w:rsidRDefault="000A7234" w:rsidP="00137197">
            <w:pPr>
              <w:pStyle w:val="TAC"/>
              <w:rPr>
                <w:ins w:id="2600" w:author="Li, Qiming" w:date="2019-03-01T00:57:00Z"/>
                <w:lang w:eastAsia="zh-CN"/>
              </w:rPr>
            </w:pPr>
            <w:ins w:id="2601" w:author="Li, Qiming" w:date="2019-03-01T00:57:00Z">
              <w:r w:rsidRPr="003445FB">
                <w:rPr>
                  <w:lang w:eastAsia="zh-CN"/>
                </w:rPr>
                <w:t>2</w:t>
              </w:r>
            </w:ins>
          </w:p>
        </w:tc>
      </w:tr>
      <w:tr w:rsidR="000A7234" w:rsidRPr="003445FB" w14:paraId="38378BA9" w14:textId="77777777" w:rsidTr="00137197">
        <w:trPr>
          <w:jc w:val="center"/>
          <w:ins w:id="2602" w:author="Li, Qiming" w:date="2019-03-01T00:57:00Z"/>
        </w:trPr>
        <w:tc>
          <w:tcPr>
            <w:tcW w:w="649" w:type="dxa"/>
            <w:shd w:val="clear" w:color="auto" w:fill="auto"/>
          </w:tcPr>
          <w:p w14:paraId="06F3D3E6" w14:textId="77777777" w:rsidR="000A7234" w:rsidRPr="003445FB" w:rsidRDefault="000A7234" w:rsidP="00137197">
            <w:pPr>
              <w:pStyle w:val="TAC"/>
              <w:rPr>
                <w:ins w:id="2603" w:author="Li, Qiming" w:date="2019-03-01T00:57:00Z"/>
              </w:rPr>
            </w:pPr>
            <w:ins w:id="2604" w:author="Li, Qiming" w:date="2019-03-01T00:57:00Z">
              <w:r w:rsidRPr="003445FB">
                <w:t>3</w:t>
              </w:r>
            </w:ins>
          </w:p>
        </w:tc>
        <w:tc>
          <w:tcPr>
            <w:tcW w:w="992" w:type="dxa"/>
          </w:tcPr>
          <w:p w14:paraId="5314DE05" w14:textId="77777777" w:rsidR="000A7234" w:rsidRPr="003445FB" w:rsidRDefault="000A7234" w:rsidP="00137197">
            <w:pPr>
              <w:pStyle w:val="TAC"/>
              <w:rPr>
                <w:ins w:id="2605" w:author="Li, Qiming" w:date="2019-03-01T00:57:00Z"/>
              </w:rPr>
            </w:pPr>
            <w:ins w:id="2606" w:author="Li, Qiming" w:date="2019-03-01T00:57:00Z">
              <w:r w:rsidRPr="003445FB">
                <w:t>0.125</w:t>
              </w:r>
            </w:ins>
          </w:p>
        </w:tc>
        <w:tc>
          <w:tcPr>
            <w:tcW w:w="1969" w:type="dxa"/>
            <w:shd w:val="clear" w:color="auto" w:fill="auto"/>
          </w:tcPr>
          <w:p w14:paraId="629639E2" w14:textId="77777777" w:rsidR="000A7234" w:rsidRPr="003445FB" w:rsidRDefault="000A7234" w:rsidP="00137197">
            <w:pPr>
              <w:pStyle w:val="TAC"/>
              <w:rPr>
                <w:ins w:id="2607" w:author="Li, Qiming" w:date="2019-03-01T00:57:00Z"/>
                <w:lang w:eastAsia="zh-CN"/>
              </w:rPr>
            </w:pPr>
            <w:ins w:id="2608" w:author="Li, Qiming" w:date="2019-03-01T00:57:00Z">
              <w:r w:rsidRPr="003445FB">
                <w:rPr>
                  <w:lang w:eastAsia="zh-CN"/>
                </w:rPr>
                <w:t>4</w:t>
              </w:r>
            </w:ins>
          </w:p>
        </w:tc>
      </w:tr>
    </w:tbl>
    <w:p w14:paraId="45F5B633" w14:textId="77777777" w:rsidR="000A7234" w:rsidRPr="003445FB" w:rsidRDefault="000A7234" w:rsidP="000A7234">
      <w:pPr>
        <w:rPr>
          <w:ins w:id="2609" w:author="Li, Qiming" w:date="2019-03-01T00:57:00Z"/>
        </w:rPr>
      </w:pPr>
    </w:p>
    <w:p w14:paraId="7E5B9A44" w14:textId="77777777" w:rsidR="000A7234" w:rsidRPr="003445FB" w:rsidRDefault="000A7234" w:rsidP="000A7234">
      <w:pPr>
        <w:keepNext/>
        <w:keepLines/>
        <w:spacing w:before="60"/>
        <w:jc w:val="center"/>
        <w:rPr>
          <w:ins w:id="2610" w:author="Li, Qiming" w:date="2019-03-01T00:57:00Z"/>
        </w:rPr>
      </w:pPr>
      <w:ins w:id="2611" w:author="Li, Qiming" w:date="2019-03-01T00:57:00Z">
        <w:r w:rsidRPr="003445FB">
          <w:rPr>
            <w:rFonts w:ascii="Arial" w:hAnsi="Arial"/>
            <w:b/>
          </w:rPr>
          <w:t>Table 8.2.</w:t>
        </w:r>
        <w:r>
          <w:rPr>
            <w:rFonts w:ascii="Arial" w:hAnsi="Arial"/>
            <w:b/>
          </w:rPr>
          <w:t>4</w:t>
        </w:r>
        <w:r w:rsidRPr="003445FB">
          <w:rPr>
            <w:rFonts w:ascii="Arial" w:hAnsi="Arial"/>
            <w:b/>
          </w:rPr>
          <w:t>.2.2-2: Interruption duration for SCell activation/deactivation 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0A7234" w:rsidRPr="003445FB" w14:paraId="52BE0EE3" w14:textId="77777777" w:rsidTr="00137197">
        <w:trPr>
          <w:trHeight w:val="365"/>
          <w:jc w:val="center"/>
          <w:ins w:id="2612" w:author="Li, Qiming" w:date="2019-03-01T00:57:00Z"/>
        </w:trPr>
        <w:tc>
          <w:tcPr>
            <w:tcW w:w="1044" w:type="dxa"/>
            <w:shd w:val="clear" w:color="auto" w:fill="auto"/>
            <w:vAlign w:val="center"/>
          </w:tcPr>
          <w:p w14:paraId="1B3A1772" w14:textId="77777777" w:rsidR="000A7234" w:rsidRPr="003445FB" w:rsidRDefault="000A7234" w:rsidP="00137197">
            <w:pPr>
              <w:keepNext/>
              <w:keepLines/>
              <w:spacing w:after="0"/>
              <w:jc w:val="center"/>
              <w:rPr>
                <w:ins w:id="2613" w:author="Li, Qiming" w:date="2019-03-01T00:57:00Z"/>
              </w:rPr>
            </w:pPr>
            <w:ins w:id="2614" w:author="Li, Qiming" w:date="2019-03-01T00:57:00Z">
              <w:r w:rsidRPr="001D24BB">
                <w:rPr>
                  <w:rFonts w:ascii="Arial" w:hAnsi="Arial"/>
                  <w:b/>
                  <w:noProof/>
                  <w:sz w:val="18"/>
                  <w:lang w:val="en-US" w:eastAsia="zh-CN"/>
                </w:rPr>
                <w:drawing>
                  <wp:inline distT="0" distB="0" distL="0" distR="0" wp14:anchorId="4324C6BA" wp14:editId="74E898B8">
                    <wp:extent cx="142240" cy="160020"/>
                    <wp:effectExtent l="0" t="0" r="0" b="0"/>
                    <wp:docPr id="18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Pr>
          <w:p w14:paraId="1EA223E4" w14:textId="77777777" w:rsidR="000A7234" w:rsidRPr="003445FB" w:rsidRDefault="000A7234" w:rsidP="00137197">
            <w:pPr>
              <w:keepNext/>
              <w:keepLines/>
              <w:spacing w:after="0"/>
              <w:jc w:val="center"/>
              <w:rPr>
                <w:ins w:id="2615" w:author="Li, Qiming" w:date="2019-03-01T00:57:00Z"/>
              </w:rPr>
            </w:pPr>
            <w:ins w:id="2616" w:author="Li, Qiming" w:date="2019-03-01T00:57:00Z">
              <w:r w:rsidRPr="003445FB">
                <w:rPr>
                  <w:rFonts w:ascii="Arial" w:hAnsi="Arial"/>
                  <w:b/>
                  <w:sz w:val="18"/>
                </w:rPr>
                <w:t>NR Slot length (ms)</w:t>
              </w:r>
            </w:ins>
          </w:p>
        </w:tc>
        <w:tc>
          <w:tcPr>
            <w:tcW w:w="2200" w:type="dxa"/>
          </w:tcPr>
          <w:p w14:paraId="4D47B380" w14:textId="77777777" w:rsidR="000A7234" w:rsidRPr="003445FB" w:rsidRDefault="000A7234" w:rsidP="00137197">
            <w:pPr>
              <w:keepNext/>
              <w:keepLines/>
              <w:spacing w:after="0"/>
              <w:jc w:val="center"/>
              <w:rPr>
                <w:ins w:id="2617" w:author="Li, Qiming" w:date="2019-03-01T00:57:00Z"/>
                <w:lang w:eastAsia="zh-CN"/>
              </w:rPr>
            </w:pPr>
            <w:ins w:id="2618" w:author="Li, Qiming" w:date="2019-03-01T00:57:00Z">
              <w:r w:rsidRPr="003445FB">
                <w:rPr>
                  <w:rFonts w:ascii="Arial" w:hAnsi="Arial"/>
                  <w:b/>
                  <w:sz w:val="18"/>
                </w:rPr>
                <w:t>Interruption length</w:t>
              </w:r>
            </w:ins>
          </w:p>
        </w:tc>
      </w:tr>
      <w:tr w:rsidR="000A7234" w:rsidRPr="003445FB" w14:paraId="3C45C983" w14:textId="77777777" w:rsidTr="00137197">
        <w:trPr>
          <w:jc w:val="center"/>
          <w:ins w:id="2619" w:author="Li, Qiming" w:date="2019-03-01T00:57:00Z"/>
        </w:trPr>
        <w:tc>
          <w:tcPr>
            <w:tcW w:w="1044" w:type="dxa"/>
            <w:shd w:val="clear" w:color="auto" w:fill="auto"/>
          </w:tcPr>
          <w:p w14:paraId="604E0F0D" w14:textId="77777777" w:rsidR="000A7234" w:rsidRPr="003445FB" w:rsidRDefault="000A7234" w:rsidP="00137197">
            <w:pPr>
              <w:keepNext/>
              <w:keepLines/>
              <w:spacing w:after="0"/>
              <w:jc w:val="center"/>
              <w:rPr>
                <w:ins w:id="2620" w:author="Li, Qiming" w:date="2019-03-01T00:57:00Z"/>
              </w:rPr>
            </w:pPr>
            <w:ins w:id="2621" w:author="Li, Qiming" w:date="2019-03-01T00:57:00Z">
              <w:r w:rsidRPr="003445FB">
                <w:rPr>
                  <w:rFonts w:ascii="Arial" w:hAnsi="Arial"/>
                  <w:sz w:val="18"/>
                </w:rPr>
                <w:t>0</w:t>
              </w:r>
            </w:ins>
          </w:p>
        </w:tc>
        <w:tc>
          <w:tcPr>
            <w:tcW w:w="1344" w:type="dxa"/>
          </w:tcPr>
          <w:p w14:paraId="2DA457D7" w14:textId="77777777" w:rsidR="000A7234" w:rsidRPr="003445FB" w:rsidRDefault="000A7234" w:rsidP="00137197">
            <w:pPr>
              <w:keepNext/>
              <w:keepLines/>
              <w:spacing w:after="0"/>
              <w:jc w:val="center"/>
              <w:rPr>
                <w:ins w:id="2622" w:author="Li, Qiming" w:date="2019-03-01T00:57:00Z"/>
              </w:rPr>
            </w:pPr>
            <w:ins w:id="2623" w:author="Li, Qiming" w:date="2019-03-01T00:57:00Z">
              <w:r w:rsidRPr="003445FB">
                <w:rPr>
                  <w:rFonts w:ascii="Arial" w:hAnsi="Arial"/>
                  <w:sz w:val="18"/>
                </w:rPr>
                <w:t>1</w:t>
              </w:r>
            </w:ins>
          </w:p>
        </w:tc>
        <w:tc>
          <w:tcPr>
            <w:tcW w:w="2200" w:type="dxa"/>
            <w:shd w:val="clear" w:color="auto" w:fill="auto"/>
          </w:tcPr>
          <w:p w14:paraId="14CA9F16" w14:textId="77777777" w:rsidR="000A7234" w:rsidRPr="003445FB" w:rsidRDefault="000A7234" w:rsidP="00137197">
            <w:pPr>
              <w:keepNext/>
              <w:keepLines/>
              <w:spacing w:after="0"/>
              <w:jc w:val="center"/>
              <w:rPr>
                <w:ins w:id="2624" w:author="Li, Qiming" w:date="2019-03-01T00:57:00Z"/>
              </w:rPr>
            </w:pPr>
            <w:ins w:id="2625" w:author="Li, Qiming" w:date="2019-03-01T00:57:00Z">
              <w:r w:rsidRPr="003445FB">
                <w:rPr>
                  <w:rFonts w:ascii="Arial" w:hAnsi="Arial"/>
                  <w:sz w:val="18"/>
                </w:rPr>
                <w:t xml:space="preserve">1 + </w:t>
              </w:r>
              <w:r w:rsidRPr="003445FB">
                <w:rPr>
                  <w:rFonts w:ascii="Arial" w:hAnsi="Arial" w:cs="Arial"/>
                  <w:sz w:val="18"/>
                  <w:szCs w:val="18"/>
                  <w:lang w:eastAsia="zh-CN"/>
                </w:rPr>
                <w:t>T</w:t>
              </w:r>
              <w:r w:rsidRPr="003445FB">
                <w:rPr>
                  <w:rFonts w:ascii="Arial" w:hAnsi="Arial" w:cs="Arial"/>
                  <w:sz w:val="18"/>
                  <w:szCs w:val="18"/>
                  <w:vertAlign w:val="subscript"/>
                  <w:lang w:eastAsia="zh-CN"/>
                </w:rPr>
                <w:t>SMTC_duration</w:t>
              </w:r>
            </w:ins>
          </w:p>
        </w:tc>
      </w:tr>
      <w:tr w:rsidR="000A7234" w:rsidRPr="003445FB" w14:paraId="20956F5B" w14:textId="77777777" w:rsidTr="00137197">
        <w:trPr>
          <w:jc w:val="center"/>
          <w:ins w:id="2626" w:author="Li, Qiming" w:date="2019-03-01T00:57:00Z"/>
        </w:trPr>
        <w:tc>
          <w:tcPr>
            <w:tcW w:w="1044" w:type="dxa"/>
            <w:shd w:val="clear" w:color="auto" w:fill="auto"/>
          </w:tcPr>
          <w:p w14:paraId="5C507B1C" w14:textId="77777777" w:rsidR="000A7234" w:rsidRPr="003445FB" w:rsidRDefault="000A7234" w:rsidP="00137197">
            <w:pPr>
              <w:keepNext/>
              <w:keepLines/>
              <w:spacing w:after="0"/>
              <w:jc w:val="center"/>
              <w:rPr>
                <w:ins w:id="2627" w:author="Li, Qiming" w:date="2019-03-01T00:57:00Z"/>
              </w:rPr>
            </w:pPr>
            <w:ins w:id="2628" w:author="Li, Qiming" w:date="2019-03-01T00:57:00Z">
              <w:r w:rsidRPr="003445FB">
                <w:rPr>
                  <w:rFonts w:ascii="Arial" w:hAnsi="Arial"/>
                  <w:sz w:val="18"/>
                </w:rPr>
                <w:t>1</w:t>
              </w:r>
            </w:ins>
          </w:p>
        </w:tc>
        <w:tc>
          <w:tcPr>
            <w:tcW w:w="1344" w:type="dxa"/>
          </w:tcPr>
          <w:p w14:paraId="168FB6D1" w14:textId="77777777" w:rsidR="000A7234" w:rsidRPr="003445FB" w:rsidRDefault="000A7234" w:rsidP="00137197">
            <w:pPr>
              <w:keepNext/>
              <w:keepLines/>
              <w:spacing w:after="0"/>
              <w:jc w:val="center"/>
              <w:rPr>
                <w:ins w:id="2629" w:author="Li, Qiming" w:date="2019-03-01T00:57:00Z"/>
              </w:rPr>
            </w:pPr>
            <w:ins w:id="2630" w:author="Li, Qiming" w:date="2019-03-01T00:57:00Z">
              <w:r w:rsidRPr="003445FB">
                <w:rPr>
                  <w:rFonts w:ascii="Arial" w:hAnsi="Arial"/>
                  <w:sz w:val="18"/>
                </w:rPr>
                <w:t>0.5</w:t>
              </w:r>
            </w:ins>
          </w:p>
        </w:tc>
        <w:tc>
          <w:tcPr>
            <w:tcW w:w="2200" w:type="dxa"/>
            <w:shd w:val="clear" w:color="auto" w:fill="auto"/>
          </w:tcPr>
          <w:p w14:paraId="22653B02" w14:textId="77777777" w:rsidR="000A7234" w:rsidRPr="003445FB" w:rsidRDefault="000A7234" w:rsidP="00137197">
            <w:pPr>
              <w:keepNext/>
              <w:keepLines/>
              <w:spacing w:after="0"/>
              <w:jc w:val="center"/>
              <w:rPr>
                <w:ins w:id="2631" w:author="Li, Qiming" w:date="2019-03-01T00:57:00Z"/>
              </w:rPr>
            </w:pPr>
            <w:ins w:id="2632" w:author="Li, Qiming" w:date="2019-03-01T00:57:00Z">
              <w:r w:rsidRPr="003445FB">
                <w:rPr>
                  <w:rFonts w:ascii="Arial" w:hAnsi="Arial"/>
                  <w:sz w:val="18"/>
                </w:rPr>
                <w:t xml:space="preserve">1 + </w:t>
              </w:r>
              <w:r w:rsidRPr="003445FB">
                <w:rPr>
                  <w:rFonts w:ascii="Arial" w:hAnsi="Arial" w:cs="Arial"/>
                  <w:sz w:val="18"/>
                  <w:szCs w:val="18"/>
                  <w:lang w:eastAsia="zh-CN"/>
                </w:rPr>
                <w:t>T</w:t>
              </w:r>
              <w:r w:rsidRPr="003445FB">
                <w:rPr>
                  <w:rFonts w:ascii="Arial" w:hAnsi="Arial" w:cs="Arial"/>
                  <w:sz w:val="18"/>
                  <w:szCs w:val="18"/>
                  <w:vertAlign w:val="subscript"/>
                  <w:lang w:eastAsia="zh-CN"/>
                </w:rPr>
                <w:t>SMTC_duration</w:t>
              </w:r>
            </w:ins>
          </w:p>
        </w:tc>
      </w:tr>
      <w:tr w:rsidR="000A7234" w:rsidRPr="003445FB" w14:paraId="47D3B2E4" w14:textId="77777777" w:rsidTr="00137197">
        <w:trPr>
          <w:jc w:val="center"/>
          <w:ins w:id="2633" w:author="Li, Qiming" w:date="2019-03-01T00:57:00Z"/>
        </w:trPr>
        <w:tc>
          <w:tcPr>
            <w:tcW w:w="1044" w:type="dxa"/>
            <w:shd w:val="clear" w:color="auto" w:fill="auto"/>
          </w:tcPr>
          <w:p w14:paraId="1FDDAF4E" w14:textId="77777777" w:rsidR="000A7234" w:rsidRPr="003445FB" w:rsidRDefault="000A7234" w:rsidP="00137197">
            <w:pPr>
              <w:keepNext/>
              <w:keepLines/>
              <w:spacing w:after="0"/>
              <w:jc w:val="center"/>
              <w:rPr>
                <w:ins w:id="2634" w:author="Li, Qiming" w:date="2019-03-01T00:57:00Z"/>
              </w:rPr>
            </w:pPr>
            <w:ins w:id="2635" w:author="Li, Qiming" w:date="2019-03-01T00:57:00Z">
              <w:r w:rsidRPr="003445FB">
                <w:rPr>
                  <w:rFonts w:ascii="Arial" w:hAnsi="Arial"/>
                  <w:sz w:val="18"/>
                </w:rPr>
                <w:t>2</w:t>
              </w:r>
            </w:ins>
          </w:p>
        </w:tc>
        <w:tc>
          <w:tcPr>
            <w:tcW w:w="1344" w:type="dxa"/>
          </w:tcPr>
          <w:p w14:paraId="169B147C" w14:textId="77777777" w:rsidR="000A7234" w:rsidRPr="003445FB" w:rsidRDefault="000A7234" w:rsidP="00137197">
            <w:pPr>
              <w:keepNext/>
              <w:keepLines/>
              <w:spacing w:after="0"/>
              <w:jc w:val="center"/>
              <w:rPr>
                <w:ins w:id="2636" w:author="Li, Qiming" w:date="2019-03-01T00:57:00Z"/>
              </w:rPr>
            </w:pPr>
            <w:ins w:id="2637" w:author="Li, Qiming" w:date="2019-03-01T00:57:00Z">
              <w:r w:rsidRPr="003445FB">
                <w:rPr>
                  <w:rFonts w:ascii="Arial" w:hAnsi="Arial"/>
                  <w:sz w:val="18"/>
                </w:rPr>
                <w:t>0.25</w:t>
              </w:r>
            </w:ins>
          </w:p>
        </w:tc>
        <w:tc>
          <w:tcPr>
            <w:tcW w:w="2200" w:type="dxa"/>
            <w:shd w:val="clear" w:color="auto" w:fill="auto"/>
          </w:tcPr>
          <w:p w14:paraId="566DA805" w14:textId="77777777" w:rsidR="000A7234" w:rsidRPr="003445FB" w:rsidRDefault="000A7234" w:rsidP="00137197">
            <w:pPr>
              <w:keepNext/>
              <w:keepLines/>
              <w:spacing w:after="0"/>
              <w:jc w:val="center"/>
              <w:rPr>
                <w:ins w:id="2638" w:author="Li, Qiming" w:date="2019-03-01T00:57:00Z"/>
              </w:rPr>
            </w:pPr>
            <w:ins w:id="2639" w:author="Li, Qiming" w:date="2019-03-01T00:57:00Z">
              <w:r w:rsidRPr="003445FB">
                <w:rPr>
                  <w:rFonts w:ascii="Arial" w:hAnsi="Arial"/>
                  <w:sz w:val="18"/>
                </w:rPr>
                <w:t xml:space="preserve">2 + </w:t>
              </w:r>
              <w:r w:rsidRPr="003445FB">
                <w:rPr>
                  <w:rFonts w:ascii="Arial" w:hAnsi="Arial" w:cs="Arial"/>
                  <w:sz w:val="18"/>
                  <w:szCs w:val="18"/>
                  <w:lang w:eastAsia="zh-CN"/>
                </w:rPr>
                <w:t>T</w:t>
              </w:r>
              <w:r w:rsidRPr="003445FB">
                <w:rPr>
                  <w:rFonts w:ascii="Arial" w:hAnsi="Arial" w:cs="Arial"/>
                  <w:sz w:val="18"/>
                  <w:szCs w:val="18"/>
                  <w:vertAlign w:val="subscript"/>
                  <w:lang w:eastAsia="zh-CN"/>
                </w:rPr>
                <w:t>SMTC_duration</w:t>
              </w:r>
            </w:ins>
          </w:p>
        </w:tc>
      </w:tr>
      <w:tr w:rsidR="000A7234" w:rsidRPr="003445FB" w14:paraId="27A75FE0" w14:textId="77777777" w:rsidTr="00137197">
        <w:trPr>
          <w:jc w:val="center"/>
          <w:ins w:id="2640" w:author="Li, Qiming" w:date="2019-03-01T00:57:00Z"/>
        </w:trPr>
        <w:tc>
          <w:tcPr>
            <w:tcW w:w="1044" w:type="dxa"/>
            <w:shd w:val="clear" w:color="auto" w:fill="auto"/>
          </w:tcPr>
          <w:p w14:paraId="1F829DF6" w14:textId="77777777" w:rsidR="000A7234" w:rsidRPr="003445FB" w:rsidRDefault="000A7234" w:rsidP="00137197">
            <w:pPr>
              <w:keepNext/>
              <w:keepLines/>
              <w:spacing w:after="0"/>
              <w:jc w:val="center"/>
              <w:rPr>
                <w:ins w:id="2641" w:author="Li, Qiming" w:date="2019-03-01T00:57:00Z"/>
              </w:rPr>
            </w:pPr>
            <w:ins w:id="2642" w:author="Li, Qiming" w:date="2019-03-01T00:57:00Z">
              <w:r w:rsidRPr="003445FB">
                <w:rPr>
                  <w:rFonts w:ascii="Arial" w:hAnsi="Arial"/>
                  <w:sz w:val="18"/>
                </w:rPr>
                <w:t>3</w:t>
              </w:r>
            </w:ins>
          </w:p>
        </w:tc>
        <w:tc>
          <w:tcPr>
            <w:tcW w:w="1344" w:type="dxa"/>
          </w:tcPr>
          <w:p w14:paraId="70F2A4A1" w14:textId="77777777" w:rsidR="000A7234" w:rsidRPr="003445FB" w:rsidRDefault="000A7234" w:rsidP="00137197">
            <w:pPr>
              <w:keepNext/>
              <w:keepLines/>
              <w:spacing w:after="0"/>
              <w:jc w:val="center"/>
              <w:rPr>
                <w:ins w:id="2643" w:author="Li, Qiming" w:date="2019-03-01T00:57:00Z"/>
              </w:rPr>
            </w:pPr>
            <w:ins w:id="2644" w:author="Li, Qiming" w:date="2019-03-01T00:57:00Z">
              <w:r w:rsidRPr="003445FB">
                <w:rPr>
                  <w:rFonts w:ascii="Arial" w:hAnsi="Arial"/>
                  <w:sz w:val="18"/>
                </w:rPr>
                <w:t>0.125</w:t>
              </w:r>
            </w:ins>
          </w:p>
        </w:tc>
        <w:tc>
          <w:tcPr>
            <w:tcW w:w="2200" w:type="dxa"/>
            <w:shd w:val="clear" w:color="auto" w:fill="auto"/>
          </w:tcPr>
          <w:p w14:paraId="27A2B285" w14:textId="77777777" w:rsidR="000A7234" w:rsidRPr="003445FB" w:rsidRDefault="000A7234" w:rsidP="00137197">
            <w:pPr>
              <w:keepNext/>
              <w:keepLines/>
              <w:spacing w:after="0"/>
              <w:jc w:val="center"/>
              <w:rPr>
                <w:ins w:id="2645" w:author="Li, Qiming" w:date="2019-03-01T00:57:00Z"/>
                <w:lang w:eastAsia="zh-CN"/>
              </w:rPr>
            </w:pPr>
            <w:ins w:id="2646" w:author="Li, Qiming" w:date="2019-03-01T00:57:00Z">
              <w:r w:rsidRPr="003445FB">
                <w:rPr>
                  <w:rFonts w:ascii="Arial" w:hAnsi="Arial"/>
                  <w:sz w:val="18"/>
                </w:rPr>
                <w:t xml:space="preserve">4 + </w:t>
              </w:r>
              <w:r w:rsidRPr="003445FB">
                <w:rPr>
                  <w:rFonts w:ascii="Arial" w:hAnsi="Arial" w:cs="Arial"/>
                  <w:sz w:val="18"/>
                  <w:szCs w:val="18"/>
                  <w:lang w:eastAsia="zh-CN"/>
                </w:rPr>
                <w:t>T</w:t>
              </w:r>
              <w:r w:rsidRPr="003445FB">
                <w:rPr>
                  <w:rFonts w:ascii="Arial" w:hAnsi="Arial" w:cs="Arial"/>
                  <w:sz w:val="18"/>
                  <w:szCs w:val="18"/>
                  <w:vertAlign w:val="subscript"/>
                  <w:lang w:eastAsia="zh-CN"/>
                </w:rPr>
                <w:t>SMTC_duration</w:t>
              </w:r>
            </w:ins>
          </w:p>
        </w:tc>
      </w:tr>
      <w:tr w:rsidR="000A7234" w:rsidRPr="003445FB" w14:paraId="26A95352" w14:textId="77777777" w:rsidTr="00137197">
        <w:trPr>
          <w:jc w:val="center"/>
          <w:ins w:id="2647" w:author="Li, Qiming" w:date="2019-03-01T00:57:00Z"/>
        </w:trPr>
        <w:tc>
          <w:tcPr>
            <w:tcW w:w="4588" w:type="dxa"/>
            <w:gridSpan w:val="3"/>
            <w:shd w:val="clear" w:color="auto" w:fill="auto"/>
          </w:tcPr>
          <w:p w14:paraId="5B15D9C2" w14:textId="77777777" w:rsidR="000A7234" w:rsidRPr="003445FB" w:rsidRDefault="000A7234" w:rsidP="00137197">
            <w:pPr>
              <w:pStyle w:val="TAN"/>
              <w:rPr>
                <w:ins w:id="2648" w:author="Li, Qiming" w:date="2019-03-01T00:57:00Z"/>
                <w:lang w:eastAsia="zh-CN"/>
              </w:rPr>
            </w:pPr>
            <w:ins w:id="2649" w:author="Li, Qiming" w:date="2019-03-01T00:57:00Z">
              <w:r w:rsidRPr="003445FB">
                <w:t>Note:</w:t>
              </w:r>
              <w:r w:rsidRPr="003445FB">
                <w:tab/>
              </w:r>
              <w:r w:rsidRPr="003445FB">
                <w:rPr>
                  <w:lang w:eastAsia="zh-CN"/>
                </w:rPr>
                <w:t>T</w:t>
              </w:r>
              <w:r w:rsidRPr="003445FB">
                <w:rPr>
                  <w:vertAlign w:val="subscript"/>
                  <w:lang w:eastAsia="zh-CN"/>
                </w:rPr>
                <w:t>SMTC_duration</w:t>
              </w:r>
              <w:r w:rsidRPr="003445FB">
                <w:rPr>
                  <w:lang w:eastAsia="zh-CN"/>
                </w:rPr>
                <w:t xml:space="preserve"> is</w:t>
              </w:r>
            </w:ins>
          </w:p>
          <w:p w14:paraId="704FC8F5" w14:textId="77777777" w:rsidR="000A7234" w:rsidRPr="003445FB" w:rsidRDefault="000A7234" w:rsidP="00137197">
            <w:pPr>
              <w:pStyle w:val="TAN"/>
              <w:rPr>
                <w:ins w:id="2650" w:author="Li, Qiming" w:date="2019-03-01T00:57:00Z"/>
              </w:rPr>
            </w:pPr>
            <w:ins w:id="2651" w:author="Li, Qiming" w:date="2019-03-01T00:57:00Z">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activated when </w:t>
              </w:r>
              <w:r w:rsidRPr="003445FB">
                <w:rPr>
                  <w:lang w:eastAsia="zh-CN"/>
                </w:rPr>
                <w:t>one SCell is activated</w:t>
              </w:r>
              <w:r w:rsidRPr="003445FB">
                <w:t>;</w:t>
              </w:r>
            </w:ins>
          </w:p>
          <w:p w14:paraId="3FDD44E8" w14:textId="77777777" w:rsidR="000A7234" w:rsidRPr="003445FB" w:rsidRDefault="000A7234" w:rsidP="00137197">
            <w:pPr>
              <w:pStyle w:val="TAN"/>
              <w:rPr>
                <w:ins w:id="2652" w:author="Li, Qiming" w:date="2019-03-01T00:57:00Z"/>
                <w:lang w:eastAsia="zh-CN"/>
              </w:rPr>
            </w:pPr>
            <w:ins w:id="2653" w:author="Li, Qiming" w:date="2019-03-01T00:57:00Z">
              <w:r w:rsidRPr="003445FB">
                <w:tab/>
              </w:r>
              <w:r w:rsidRPr="003445FB">
                <w:rPr>
                  <w:rFonts w:eastAsia="MS Mincho"/>
                </w:rPr>
                <w:t xml:space="preserve">- the </w:t>
              </w:r>
              <w:r w:rsidRPr="003445FB">
                <w:t xml:space="preserve">longest 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deactivated.</w:t>
              </w:r>
            </w:ins>
          </w:p>
        </w:tc>
      </w:tr>
    </w:tbl>
    <w:p w14:paraId="48EE3EDD" w14:textId="77777777" w:rsidR="000A7234" w:rsidRPr="003445FB" w:rsidRDefault="000A7234" w:rsidP="000A7234">
      <w:pPr>
        <w:pStyle w:val="Heading5"/>
        <w:rPr>
          <w:ins w:id="2654" w:author="Li, Qiming" w:date="2019-03-01T00:57:00Z"/>
        </w:rPr>
      </w:pPr>
      <w:bookmarkStart w:id="2655" w:name="_Toc535475971"/>
      <w:ins w:id="2656" w:author="Li, Qiming" w:date="2019-03-01T00:57:00Z">
        <w:r w:rsidRPr="003445FB">
          <w:t>8.2.</w:t>
        </w:r>
        <w:r>
          <w:t>4</w:t>
        </w:r>
        <w:r w:rsidRPr="003445FB">
          <w:t>.2.3</w:t>
        </w:r>
        <w:r w:rsidRPr="003445FB">
          <w:tab/>
          <w:t xml:space="preserve">Interruptions during measurements on SCC </w:t>
        </w:r>
        <w:bookmarkEnd w:id="2655"/>
      </w:ins>
    </w:p>
    <w:p w14:paraId="76EE8876" w14:textId="77777777" w:rsidR="000A7234" w:rsidRPr="003445FB" w:rsidRDefault="000A7234" w:rsidP="000A7234">
      <w:pPr>
        <w:rPr>
          <w:ins w:id="2657" w:author="Li, Qiming" w:date="2019-03-01T00:57:00Z"/>
          <w:lang w:eastAsia="zh-CN"/>
        </w:rPr>
      </w:pPr>
      <w:ins w:id="2658" w:author="Li, Qiming" w:date="2019-03-01T00:57:00Z">
        <w:r w:rsidRPr="003445FB">
          <w:t xml:space="preserve">Interruptions on PCell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t xml:space="preserve">Table 8.2.2.2.2-1 if the PCell is not in the same band as the deactivated SCell. </w:t>
        </w:r>
        <w:r w:rsidRPr="003445FB">
          <w:rPr>
            <w:lang w:eastAsia="zh-CN"/>
          </w:rPr>
          <w:t xml:space="preserve">Each interruption shall not exceed requirement in </w:t>
        </w:r>
        <w:r w:rsidRPr="003445FB">
          <w:t>Table 8.2.2.2.2-2 if the PCell is in the same band as the deactivated SCell.</w:t>
        </w:r>
      </w:ins>
    </w:p>
    <w:p w14:paraId="37F61173" w14:textId="77777777" w:rsidR="000A7234" w:rsidRPr="003445FB" w:rsidRDefault="000A7234" w:rsidP="000A7234">
      <w:pPr>
        <w:rPr>
          <w:ins w:id="2659" w:author="Li, Qiming" w:date="2019-03-01T00:57:00Z"/>
          <w:lang w:eastAsia="zh-CN"/>
        </w:rPr>
      </w:pPr>
      <w:ins w:id="2660" w:author="Li, Qiming" w:date="2019-03-01T00:57:00Z">
        <w:r w:rsidRPr="003445FB">
          <w:t xml:space="preserve">Interruptions on active SCell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t xml:space="preserve">Table 8.2.2.2.2-1 if the active SCell is not in the same band as the deactivated SCell. </w:t>
        </w:r>
        <w:r w:rsidRPr="003445FB">
          <w:rPr>
            <w:lang w:eastAsia="zh-CN"/>
          </w:rPr>
          <w:t xml:space="preserve">Each interruption shall not exceed requirement in </w:t>
        </w:r>
        <w:r w:rsidRPr="003445FB">
          <w:t>Table 8.2.2.2.2-2 if the active SCell is in the same band as the deactivated SCell.</w:t>
        </w:r>
      </w:ins>
    </w:p>
    <w:p w14:paraId="760848E8" w14:textId="77777777" w:rsidR="000A7234" w:rsidRPr="003445FB" w:rsidRDefault="000A7234" w:rsidP="000A7234">
      <w:pPr>
        <w:keepNext/>
        <w:keepLines/>
        <w:spacing w:before="120"/>
        <w:ind w:left="1701" w:hanging="1701"/>
        <w:outlineLvl w:val="4"/>
        <w:rPr>
          <w:ins w:id="2661" w:author="Li, Qiming" w:date="2019-03-01T00:57:00Z"/>
        </w:rPr>
      </w:pPr>
      <w:ins w:id="2662" w:author="Li, Qiming" w:date="2019-03-01T00:57:00Z">
        <w:r w:rsidRPr="003445FB">
          <w:rPr>
            <w:rFonts w:ascii="Arial" w:hAnsi="Arial"/>
            <w:sz w:val="22"/>
          </w:rPr>
          <w:t>8.2.</w:t>
        </w:r>
        <w:r>
          <w:rPr>
            <w:rFonts w:ascii="Arial" w:hAnsi="Arial"/>
            <w:sz w:val="22"/>
          </w:rPr>
          <w:t>4</w:t>
        </w:r>
        <w:r w:rsidRPr="003445FB">
          <w:rPr>
            <w:rFonts w:ascii="Arial" w:hAnsi="Arial"/>
            <w:sz w:val="22"/>
          </w:rPr>
          <w:t>.2.4</w:t>
        </w:r>
        <w:r w:rsidRPr="003445FB">
          <w:rPr>
            <w:rFonts w:ascii="Arial" w:hAnsi="Arial"/>
            <w:sz w:val="22"/>
          </w:rPr>
          <w:tab/>
          <w:t>Interruptions at UL carrier RRC reconfiguration</w:t>
        </w:r>
      </w:ins>
    </w:p>
    <w:p w14:paraId="36E1EE35" w14:textId="77777777" w:rsidR="000A7234" w:rsidRPr="003445FB" w:rsidRDefault="000A7234" w:rsidP="000A7234">
      <w:pPr>
        <w:rPr>
          <w:ins w:id="2663" w:author="Li, Qiming" w:date="2019-03-01T00:57:00Z"/>
          <w:lang w:val="en-US" w:eastAsia="zh-CN"/>
        </w:rPr>
      </w:pPr>
      <w:ins w:id="2664" w:author="Li, Qiming" w:date="2019-03-01T00:57:00Z">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w:t>
        </w:r>
        <w:r>
          <w:rPr>
            <w:rFonts w:eastAsia="MS Mincho"/>
          </w:rPr>
          <w:t>-DC</w:t>
        </w:r>
        <w:r w:rsidRPr="003445FB">
          <w:rPr>
            <w:rFonts w:eastAsia="MS Mincho"/>
          </w:rPr>
          <w:t xml:space="preserve"> as defined in [2]</w:t>
        </w:r>
        <w:r w:rsidRPr="003445FB">
          <w:t>.</w:t>
        </w:r>
      </w:ins>
    </w:p>
    <w:p w14:paraId="147C3FE6" w14:textId="77777777" w:rsidR="000A7234" w:rsidRDefault="000A7234" w:rsidP="000A7234">
      <w:pPr>
        <w:rPr>
          <w:ins w:id="2665" w:author="Li, Qiming" w:date="2019-03-01T00:57:00Z"/>
          <w:rFonts w:eastAsia="MS Mincho"/>
        </w:rPr>
      </w:pPr>
      <w:ins w:id="2666" w:author="Li, Qiming" w:date="2019-03-01T00:57:00Z">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an interruption on all</w:t>
        </w:r>
        <w:r>
          <w:rPr>
            <w:lang w:eastAsia="zh-CN"/>
          </w:rPr>
          <w:t xml:space="preserve"> the other</w:t>
        </w:r>
        <w:r w:rsidRPr="003445FB">
          <w:rPr>
            <w:lang w:eastAsia="zh-CN"/>
          </w:rPr>
          <w:t xml:space="preserve"> activated </w:t>
        </w:r>
        <w:r>
          <w:rPr>
            <w:lang w:eastAsia="zh-CN"/>
          </w:rPr>
          <w:t>serving cells</w:t>
        </w:r>
        <w:r w:rsidRPr="003445FB">
          <w:rPr>
            <w:lang w:eastAsia="zh-CN"/>
          </w:rPr>
          <w:t xml:space="preserve"> within the same FR as the reconfigured uplink carrier of up to </w:t>
        </w:r>
        <w:r w:rsidRPr="003445FB">
          <w:t>the duration shown in table 8.2.</w:t>
        </w:r>
        <w:r>
          <w:t>4</w:t>
        </w:r>
        <w:r w:rsidRPr="003445FB">
          <w:t>.2.4-1</w:t>
        </w:r>
        <w:r w:rsidRPr="003445FB">
          <w:rPr>
            <w:lang w:eastAsia="zh-CN"/>
          </w:rPr>
          <w:t xml:space="preserve">, is allowed during the RRC reconfiguration procedure [2]. </w:t>
        </w:r>
        <w:r w:rsidRPr="003445FB">
          <w:rPr>
            <w:rFonts w:eastAsia="MS Mincho"/>
          </w:rPr>
          <w:t xml:space="preserve">The interruption is for both uplink and downlink of all the </w:t>
        </w:r>
        <w:r>
          <w:rPr>
            <w:rFonts w:eastAsia="MS Mincho"/>
          </w:rPr>
          <w:t>other</w:t>
        </w:r>
        <w:r w:rsidRPr="003445FB">
          <w:rPr>
            <w:rFonts w:eastAsia="MS Mincho"/>
          </w:rPr>
          <w:t xml:space="preserve"> </w:t>
        </w:r>
        <w:r>
          <w:rPr>
            <w:rFonts w:eastAsia="MS Mincho"/>
          </w:rPr>
          <w:t>serving cells</w:t>
        </w:r>
        <w:r w:rsidRPr="003445FB">
          <w:rPr>
            <w:rFonts w:eastAsia="MS Mincho"/>
          </w:rPr>
          <w:t xml:space="preserve"> within the same FR as the configured or de-configured UL.</w:t>
        </w:r>
      </w:ins>
    </w:p>
    <w:p w14:paraId="7DAC0975" w14:textId="77777777" w:rsidR="000A7234" w:rsidRPr="00610EFB" w:rsidRDefault="000A7234" w:rsidP="000A7234">
      <w:pPr>
        <w:keepNext/>
        <w:keepLines/>
        <w:spacing w:before="60"/>
        <w:jc w:val="center"/>
        <w:rPr>
          <w:ins w:id="2667" w:author="Li, Qiming" w:date="2019-03-01T00:57:00Z"/>
          <w:rFonts w:ascii="Arial" w:hAnsi="Arial"/>
          <w:b/>
        </w:rPr>
      </w:pPr>
      <w:ins w:id="2668" w:author="Li, Qiming" w:date="2019-03-01T00:57:00Z">
        <w:r w:rsidRPr="00610EFB">
          <w:rPr>
            <w:rFonts w:ascii="Arial" w:hAnsi="Arial"/>
            <w:b/>
          </w:rPr>
          <w:t>Table 8.2.</w:t>
        </w:r>
        <w:r>
          <w:rPr>
            <w:rFonts w:ascii="Arial" w:hAnsi="Arial"/>
            <w:b/>
          </w:rPr>
          <w:t>4</w:t>
        </w:r>
        <w:r w:rsidRPr="00610EFB">
          <w:rPr>
            <w:rFonts w:ascii="Arial" w:hAnsi="Arial"/>
            <w:b/>
          </w:rPr>
          <w:t>.2.4-1: Interruption duration for UL carrier RRC 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64513152" w14:textId="77777777" w:rsidTr="00137197">
        <w:trPr>
          <w:trHeight w:val="631"/>
          <w:jc w:val="center"/>
          <w:ins w:id="2669" w:author="Li, Qiming" w:date="2019-03-01T00:57:00Z"/>
        </w:trPr>
        <w:tc>
          <w:tcPr>
            <w:tcW w:w="649" w:type="dxa"/>
            <w:shd w:val="clear" w:color="auto" w:fill="auto"/>
            <w:vAlign w:val="center"/>
          </w:tcPr>
          <w:p w14:paraId="4BF3C277" w14:textId="77777777" w:rsidR="000A7234" w:rsidRPr="003445FB" w:rsidRDefault="000A7234" w:rsidP="00137197">
            <w:pPr>
              <w:pStyle w:val="TAH"/>
              <w:rPr>
                <w:ins w:id="2670" w:author="Li, Qiming" w:date="2019-03-01T00:57:00Z"/>
              </w:rPr>
            </w:pPr>
            <w:ins w:id="2671" w:author="Li, Qiming" w:date="2019-03-01T00:57:00Z">
              <w:r w:rsidRPr="001D24BB">
                <w:rPr>
                  <w:noProof/>
                  <w:lang w:val="en-US" w:eastAsia="zh-CN"/>
                </w:rPr>
                <w:drawing>
                  <wp:inline distT="0" distB="0" distL="0" distR="0" wp14:anchorId="1A37D22B" wp14:editId="6A8670E5">
                    <wp:extent cx="142240" cy="160020"/>
                    <wp:effectExtent l="0" t="0" r="0" b="0"/>
                    <wp:docPr id="18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Pr>
          <w:p w14:paraId="61783DE6" w14:textId="77777777" w:rsidR="000A7234" w:rsidRPr="003445FB" w:rsidRDefault="000A7234" w:rsidP="00137197">
            <w:pPr>
              <w:pStyle w:val="TAH"/>
              <w:rPr>
                <w:ins w:id="2672" w:author="Li, Qiming" w:date="2019-03-01T00:57:00Z"/>
              </w:rPr>
            </w:pPr>
            <w:ins w:id="2673" w:author="Li, Qiming" w:date="2019-03-01T00:57:00Z">
              <w:r w:rsidRPr="003445FB">
                <w:t>NR Slot length (ms)</w:t>
              </w:r>
            </w:ins>
          </w:p>
        </w:tc>
        <w:tc>
          <w:tcPr>
            <w:tcW w:w="1969" w:type="dxa"/>
          </w:tcPr>
          <w:p w14:paraId="5CEB8542" w14:textId="77777777" w:rsidR="000A7234" w:rsidRPr="003445FB" w:rsidRDefault="000A7234" w:rsidP="00137197">
            <w:pPr>
              <w:pStyle w:val="TAH"/>
              <w:rPr>
                <w:ins w:id="2674" w:author="Li, Qiming" w:date="2019-03-01T00:57:00Z"/>
              </w:rPr>
            </w:pPr>
            <w:ins w:id="2675" w:author="Li, Qiming" w:date="2019-03-01T00:57:00Z">
              <w:r w:rsidRPr="003445FB">
                <w:t>Interruption length</w:t>
              </w:r>
            </w:ins>
          </w:p>
          <w:p w14:paraId="5264139C" w14:textId="77777777" w:rsidR="000A7234" w:rsidRPr="003445FB" w:rsidRDefault="000A7234" w:rsidP="00137197">
            <w:pPr>
              <w:pStyle w:val="TAH"/>
              <w:rPr>
                <w:ins w:id="2676" w:author="Li, Qiming" w:date="2019-03-01T00:57:00Z"/>
              </w:rPr>
            </w:pPr>
          </w:p>
        </w:tc>
      </w:tr>
      <w:tr w:rsidR="000A7234" w:rsidRPr="003445FB" w14:paraId="5B7DE294" w14:textId="77777777" w:rsidTr="00137197">
        <w:trPr>
          <w:jc w:val="center"/>
          <w:ins w:id="2677" w:author="Li, Qiming" w:date="2019-03-01T00:57:00Z"/>
        </w:trPr>
        <w:tc>
          <w:tcPr>
            <w:tcW w:w="649" w:type="dxa"/>
            <w:shd w:val="clear" w:color="auto" w:fill="auto"/>
          </w:tcPr>
          <w:p w14:paraId="19DDF4FA" w14:textId="77777777" w:rsidR="000A7234" w:rsidRPr="003445FB" w:rsidRDefault="000A7234" w:rsidP="00137197">
            <w:pPr>
              <w:pStyle w:val="TAC"/>
              <w:rPr>
                <w:ins w:id="2678" w:author="Li, Qiming" w:date="2019-03-01T00:57:00Z"/>
              </w:rPr>
            </w:pPr>
            <w:ins w:id="2679" w:author="Li, Qiming" w:date="2019-03-01T00:57:00Z">
              <w:r w:rsidRPr="003445FB">
                <w:t>0</w:t>
              </w:r>
            </w:ins>
          </w:p>
        </w:tc>
        <w:tc>
          <w:tcPr>
            <w:tcW w:w="992" w:type="dxa"/>
          </w:tcPr>
          <w:p w14:paraId="730BDAA8" w14:textId="77777777" w:rsidR="000A7234" w:rsidRPr="003445FB" w:rsidRDefault="000A7234" w:rsidP="00137197">
            <w:pPr>
              <w:pStyle w:val="TAC"/>
              <w:rPr>
                <w:ins w:id="2680" w:author="Li, Qiming" w:date="2019-03-01T00:57:00Z"/>
              </w:rPr>
            </w:pPr>
            <w:ins w:id="2681" w:author="Li, Qiming" w:date="2019-03-01T00:57:00Z">
              <w:r w:rsidRPr="003445FB">
                <w:t>1</w:t>
              </w:r>
            </w:ins>
          </w:p>
        </w:tc>
        <w:tc>
          <w:tcPr>
            <w:tcW w:w="1969" w:type="dxa"/>
            <w:shd w:val="clear" w:color="auto" w:fill="auto"/>
          </w:tcPr>
          <w:p w14:paraId="28D055F2" w14:textId="77777777" w:rsidR="000A7234" w:rsidRPr="003445FB" w:rsidRDefault="000A7234" w:rsidP="00137197">
            <w:pPr>
              <w:pStyle w:val="TAC"/>
              <w:rPr>
                <w:ins w:id="2682" w:author="Li, Qiming" w:date="2019-03-01T00:57:00Z"/>
              </w:rPr>
            </w:pPr>
            <w:ins w:id="2683" w:author="Li, Qiming" w:date="2019-03-01T00:57:00Z">
              <w:r w:rsidRPr="003445FB">
                <w:t>1</w:t>
              </w:r>
            </w:ins>
          </w:p>
        </w:tc>
      </w:tr>
      <w:tr w:rsidR="000A7234" w:rsidRPr="003445FB" w14:paraId="18149E86" w14:textId="77777777" w:rsidTr="00137197">
        <w:trPr>
          <w:jc w:val="center"/>
          <w:ins w:id="2684" w:author="Li, Qiming" w:date="2019-03-01T00:57:00Z"/>
        </w:trPr>
        <w:tc>
          <w:tcPr>
            <w:tcW w:w="649" w:type="dxa"/>
            <w:shd w:val="clear" w:color="auto" w:fill="auto"/>
          </w:tcPr>
          <w:p w14:paraId="076A346A" w14:textId="77777777" w:rsidR="000A7234" w:rsidRPr="003445FB" w:rsidRDefault="000A7234" w:rsidP="00137197">
            <w:pPr>
              <w:pStyle w:val="TAC"/>
              <w:rPr>
                <w:ins w:id="2685" w:author="Li, Qiming" w:date="2019-03-01T00:57:00Z"/>
              </w:rPr>
            </w:pPr>
            <w:ins w:id="2686" w:author="Li, Qiming" w:date="2019-03-01T00:57:00Z">
              <w:r w:rsidRPr="003445FB">
                <w:t>1</w:t>
              </w:r>
            </w:ins>
          </w:p>
        </w:tc>
        <w:tc>
          <w:tcPr>
            <w:tcW w:w="992" w:type="dxa"/>
          </w:tcPr>
          <w:p w14:paraId="10698886" w14:textId="77777777" w:rsidR="000A7234" w:rsidRPr="003445FB" w:rsidRDefault="000A7234" w:rsidP="00137197">
            <w:pPr>
              <w:pStyle w:val="TAC"/>
              <w:rPr>
                <w:ins w:id="2687" w:author="Li, Qiming" w:date="2019-03-01T00:57:00Z"/>
              </w:rPr>
            </w:pPr>
            <w:ins w:id="2688" w:author="Li, Qiming" w:date="2019-03-01T00:57:00Z">
              <w:r w:rsidRPr="003445FB">
                <w:t>0.5</w:t>
              </w:r>
            </w:ins>
          </w:p>
        </w:tc>
        <w:tc>
          <w:tcPr>
            <w:tcW w:w="1969" w:type="dxa"/>
            <w:shd w:val="clear" w:color="auto" w:fill="auto"/>
          </w:tcPr>
          <w:p w14:paraId="3BA73121" w14:textId="77777777" w:rsidR="000A7234" w:rsidRPr="003445FB" w:rsidRDefault="000A7234" w:rsidP="00137197">
            <w:pPr>
              <w:pStyle w:val="TAC"/>
              <w:rPr>
                <w:ins w:id="2689" w:author="Li, Qiming" w:date="2019-03-01T00:57:00Z"/>
                <w:lang w:eastAsia="zh-CN"/>
              </w:rPr>
            </w:pPr>
            <w:ins w:id="2690" w:author="Li, Qiming" w:date="2019-03-01T00:57:00Z">
              <w:r w:rsidRPr="003445FB">
                <w:rPr>
                  <w:lang w:eastAsia="zh-CN"/>
                </w:rPr>
                <w:t>2</w:t>
              </w:r>
            </w:ins>
          </w:p>
        </w:tc>
      </w:tr>
      <w:tr w:rsidR="000A7234" w:rsidRPr="003445FB" w14:paraId="6EE24FD1" w14:textId="77777777" w:rsidTr="00137197">
        <w:trPr>
          <w:jc w:val="center"/>
          <w:ins w:id="2691" w:author="Li, Qiming" w:date="2019-03-01T00:57:00Z"/>
        </w:trPr>
        <w:tc>
          <w:tcPr>
            <w:tcW w:w="649" w:type="dxa"/>
            <w:shd w:val="clear" w:color="auto" w:fill="auto"/>
          </w:tcPr>
          <w:p w14:paraId="6A1244DB" w14:textId="77777777" w:rsidR="000A7234" w:rsidRPr="003445FB" w:rsidRDefault="000A7234" w:rsidP="00137197">
            <w:pPr>
              <w:pStyle w:val="TAC"/>
              <w:rPr>
                <w:ins w:id="2692" w:author="Li, Qiming" w:date="2019-03-01T00:57:00Z"/>
              </w:rPr>
            </w:pPr>
            <w:ins w:id="2693" w:author="Li, Qiming" w:date="2019-03-01T00:57:00Z">
              <w:r w:rsidRPr="003445FB">
                <w:t>2</w:t>
              </w:r>
            </w:ins>
          </w:p>
        </w:tc>
        <w:tc>
          <w:tcPr>
            <w:tcW w:w="992" w:type="dxa"/>
          </w:tcPr>
          <w:p w14:paraId="59E87F04" w14:textId="77777777" w:rsidR="000A7234" w:rsidRPr="003445FB" w:rsidRDefault="000A7234" w:rsidP="00137197">
            <w:pPr>
              <w:pStyle w:val="TAC"/>
              <w:rPr>
                <w:ins w:id="2694" w:author="Li, Qiming" w:date="2019-03-01T00:57:00Z"/>
              </w:rPr>
            </w:pPr>
            <w:ins w:id="2695" w:author="Li, Qiming" w:date="2019-03-01T00:57:00Z">
              <w:r w:rsidRPr="003445FB">
                <w:t>0.25</w:t>
              </w:r>
            </w:ins>
          </w:p>
        </w:tc>
        <w:tc>
          <w:tcPr>
            <w:tcW w:w="1969" w:type="dxa"/>
            <w:shd w:val="clear" w:color="auto" w:fill="auto"/>
          </w:tcPr>
          <w:p w14:paraId="475DA727" w14:textId="77777777" w:rsidR="000A7234" w:rsidRPr="003445FB" w:rsidRDefault="000A7234" w:rsidP="00137197">
            <w:pPr>
              <w:pStyle w:val="TAC"/>
              <w:rPr>
                <w:ins w:id="2696" w:author="Li, Qiming" w:date="2019-03-01T00:57:00Z"/>
                <w:lang w:eastAsia="zh-CN"/>
              </w:rPr>
            </w:pPr>
            <w:ins w:id="2697" w:author="Li, Qiming" w:date="2019-03-01T00:57:00Z">
              <w:r w:rsidRPr="003445FB">
                <w:rPr>
                  <w:lang w:eastAsia="zh-CN"/>
                </w:rPr>
                <w:t>4</w:t>
              </w:r>
            </w:ins>
          </w:p>
        </w:tc>
      </w:tr>
      <w:tr w:rsidR="000A7234" w:rsidRPr="003445FB" w14:paraId="59C9AE0A" w14:textId="77777777" w:rsidTr="00137197">
        <w:trPr>
          <w:jc w:val="center"/>
          <w:ins w:id="2698" w:author="Li, Qiming" w:date="2019-03-01T00:57:00Z"/>
        </w:trPr>
        <w:tc>
          <w:tcPr>
            <w:tcW w:w="649" w:type="dxa"/>
            <w:shd w:val="clear" w:color="auto" w:fill="auto"/>
          </w:tcPr>
          <w:p w14:paraId="7B1CFE28" w14:textId="77777777" w:rsidR="000A7234" w:rsidRPr="003445FB" w:rsidRDefault="000A7234" w:rsidP="00137197">
            <w:pPr>
              <w:pStyle w:val="TAC"/>
              <w:rPr>
                <w:ins w:id="2699" w:author="Li, Qiming" w:date="2019-03-01T00:57:00Z"/>
              </w:rPr>
            </w:pPr>
            <w:ins w:id="2700" w:author="Li, Qiming" w:date="2019-03-01T00:57:00Z">
              <w:r w:rsidRPr="003445FB">
                <w:t>3</w:t>
              </w:r>
            </w:ins>
          </w:p>
        </w:tc>
        <w:tc>
          <w:tcPr>
            <w:tcW w:w="992" w:type="dxa"/>
          </w:tcPr>
          <w:p w14:paraId="224F40D7" w14:textId="77777777" w:rsidR="000A7234" w:rsidRPr="003445FB" w:rsidRDefault="000A7234" w:rsidP="00137197">
            <w:pPr>
              <w:pStyle w:val="TAC"/>
              <w:rPr>
                <w:ins w:id="2701" w:author="Li, Qiming" w:date="2019-03-01T00:57:00Z"/>
              </w:rPr>
            </w:pPr>
            <w:ins w:id="2702" w:author="Li, Qiming" w:date="2019-03-01T00:57:00Z">
              <w:r w:rsidRPr="003445FB">
                <w:t>0.125</w:t>
              </w:r>
            </w:ins>
          </w:p>
        </w:tc>
        <w:tc>
          <w:tcPr>
            <w:tcW w:w="1969" w:type="dxa"/>
            <w:shd w:val="clear" w:color="auto" w:fill="auto"/>
          </w:tcPr>
          <w:p w14:paraId="557738C5" w14:textId="77777777" w:rsidR="000A7234" w:rsidRPr="003445FB" w:rsidRDefault="000A7234" w:rsidP="00137197">
            <w:pPr>
              <w:pStyle w:val="TAC"/>
              <w:rPr>
                <w:ins w:id="2703" w:author="Li, Qiming" w:date="2019-03-01T00:57:00Z"/>
                <w:lang w:eastAsia="zh-CN"/>
              </w:rPr>
            </w:pPr>
            <w:ins w:id="2704" w:author="Li, Qiming" w:date="2019-03-01T00:57:00Z">
              <w:r w:rsidRPr="003445FB">
                <w:rPr>
                  <w:lang w:eastAsia="zh-CN"/>
                </w:rPr>
                <w:t>8</w:t>
              </w:r>
            </w:ins>
          </w:p>
        </w:tc>
      </w:tr>
    </w:tbl>
    <w:p w14:paraId="2926929F" w14:textId="77777777" w:rsidR="000A7234" w:rsidRPr="003445FB" w:rsidRDefault="000A7234" w:rsidP="000A7234">
      <w:pPr>
        <w:rPr>
          <w:ins w:id="2705" w:author="Li, Qiming" w:date="2019-03-01T00:57:00Z"/>
          <w:rFonts w:eastAsia="MS Mincho"/>
        </w:rPr>
      </w:pPr>
    </w:p>
    <w:p w14:paraId="47D3A132" w14:textId="77777777" w:rsidR="000A7234" w:rsidRPr="003445FB" w:rsidRDefault="000A7234" w:rsidP="000A7234">
      <w:pPr>
        <w:pStyle w:val="Heading5"/>
        <w:rPr>
          <w:ins w:id="2706" w:author="Li, Qiming" w:date="2019-03-01T00:57:00Z"/>
          <w:lang w:val="en-US" w:eastAsia="zh-CN"/>
        </w:rPr>
      </w:pPr>
      <w:bookmarkStart w:id="2707" w:name="_Toc535475972"/>
      <w:ins w:id="2708" w:author="Li, Qiming" w:date="2019-03-01T00:57:00Z">
        <w:r w:rsidRPr="003445FB">
          <w:rPr>
            <w:lang w:val="en-US" w:eastAsia="zh-CN"/>
          </w:rPr>
          <w:t>8.2.</w:t>
        </w:r>
        <w:r>
          <w:rPr>
            <w:lang w:val="en-US" w:eastAsia="zh-CN"/>
          </w:rPr>
          <w:t>4</w:t>
        </w:r>
        <w:r w:rsidRPr="003445FB">
          <w:rPr>
            <w:lang w:val="en-US" w:eastAsia="zh-CN"/>
          </w:rPr>
          <w:t>.2.5</w:t>
        </w:r>
        <w:r w:rsidRPr="003445FB">
          <w:rPr>
            <w:lang w:val="en-US" w:eastAsia="zh-CN"/>
          </w:rPr>
          <w:tab/>
          <w:t>Interruption due to Active BWP switching Requirement</w:t>
        </w:r>
        <w:bookmarkEnd w:id="2707"/>
      </w:ins>
    </w:p>
    <w:p w14:paraId="1CDBE74A" w14:textId="77777777" w:rsidR="000A7234" w:rsidRPr="00E54467" w:rsidRDefault="000A7234" w:rsidP="000A7234">
      <w:pPr>
        <w:rPr>
          <w:rFonts w:eastAsia="MS Mincho"/>
          <w:lang w:eastAsia="zh-CN"/>
        </w:rPr>
      </w:pPr>
      <w:ins w:id="2709" w:author="Li, Qiming" w:date="2019-03-01T00:57:00Z">
        <w:r w:rsidRPr="00E54467">
          <w:rPr>
            <w:rFonts w:eastAsia="MS Mincho"/>
            <w:lang w:eastAsia="zh-CN"/>
          </w:rPr>
          <w:t xml:space="preserve">When UE receives a DCI indicating the UE to switch its active BWP, or when a BWP timer bwp-InactivityTimer defined in [2] expires, or when the UE receives an RRC command indicating the UE to switch its active BWP, the UE is allowed </w:t>
        </w:r>
        <w:r>
          <w:rPr>
            <w:rFonts w:eastAsia="MS Mincho"/>
            <w:lang w:eastAsia="zh-CN"/>
          </w:rPr>
          <w:t xml:space="preserve">to cause </w:t>
        </w:r>
        <w:r w:rsidRPr="00E54467">
          <w:rPr>
            <w:rFonts w:eastAsia="MS Mincho"/>
            <w:lang w:eastAsia="zh-CN"/>
          </w:rPr>
          <w:t xml:space="preserve">an interruption on any </w:t>
        </w:r>
        <w:r w:rsidRPr="00E54467">
          <w:rPr>
            <w:rFonts w:eastAsia="MS Mincho" w:hint="eastAsia"/>
            <w:lang w:eastAsia="zh-CN"/>
          </w:rPr>
          <w:t>other</w:t>
        </w:r>
        <w:r w:rsidRPr="00E54467">
          <w:rPr>
            <w:rFonts w:eastAsia="MS Mincho"/>
            <w:lang w:eastAsia="zh-CN"/>
          </w:rPr>
          <w:t xml:space="preserve"> serving cells as defined in section 8.2.2.2.5.</w:t>
        </w:r>
      </w:ins>
    </w:p>
    <w:p w14:paraId="11C32608" w14:textId="77777777" w:rsidR="00DC61B2" w:rsidRPr="003445FB" w:rsidRDefault="00DC61B2" w:rsidP="00DC61B2">
      <w:pPr>
        <w:pStyle w:val="Heading2"/>
      </w:pPr>
      <w:bookmarkStart w:id="2710" w:name="_Toc535475977"/>
      <w:bookmarkEnd w:id="1898"/>
      <w:r w:rsidRPr="003445FB">
        <w:t>8.3</w:t>
      </w:r>
      <w:r w:rsidRPr="003445FB">
        <w:tab/>
        <w:t>SCell Activation and Deactivation Delay</w:t>
      </w:r>
    </w:p>
    <w:p w14:paraId="0696B92E" w14:textId="77777777" w:rsidR="00DC61B2" w:rsidRPr="003445FB" w:rsidRDefault="00DC61B2" w:rsidP="00DC61B2">
      <w:pPr>
        <w:pStyle w:val="Heading3"/>
        <w:rPr>
          <w:lang w:val="en-US"/>
        </w:rPr>
      </w:pPr>
      <w:bookmarkStart w:id="2711" w:name="_Toc535475974"/>
      <w:r w:rsidRPr="003445FB">
        <w:rPr>
          <w:lang w:val="en-US"/>
        </w:rPr>
        <w:t>8.3.1</w:t>
      </w:r>
      <w:r w:rsidRPr="003445FB">
        <w:rPr>
          <w:lang w:val="en-US"/>
        </w:rPr>
        <w:tab/>
        <w:t>Introduction</w:t>
      </w:r>
      <w:bookmarkEnd w:id="2711"/>
    </w:p>
    <w:p w14:paraId="5F4ADCFF" w14:textId="77777777" w:rsidR="00DC61B2" w:rsidRPr="003445FB" w:rsidRDefault="00DC61B2" w:rsidP="00DC61B2">
      <w:r w:rsidRPr="003445FB">
        <w:t xml:space="preserve">This section defines requirements for the delay within which the UE shall be able to activate a deactivated SCell and deactivate an activated SCell </w:t>
      </w:r>
      <w:del w:id="2712" w:author="Nurminen, Riikka (Nokia - FI/Espoo)" w:date="2019-01-23T13:58:00Z">
        <w:r w:rsidRPr="003445FB" w:rsidDel="00647476">
          <w:delText xml:space="preserve">in SCG </w:delText>
        </w:r>
      </w:del>
      <w:r w:rsidRPr="003445FB">
        <w:t>in</w:t>
      </w:r>
      <w:r w:rsidRPr="003445FB">
        <w:rPr>
          <w:rFonts w:eastAsiaTheme="minorEastAsia"/>
          <w:lang w:eastAsia="zh-CN"/>
        </w:rPr>
        <w:t xml:space="preserve"> </w:t>
      </w:r>
      <w:r w:rsidRPr="003445FB">
        <w:rPr>
          <w:lang w:eastAsia="zh-CN"/>
        </w:rPr>
        <w:t>EN-DC, or in standalone NR carrier aggregation</w:t>
      </w:r>
      <w:ins w:id="2713" w:author="Nurminen, Riikka (Nokia - FI/Espoo)" w:date="2019-01-23T13:58:00Z">
        <w:r>
          <w:rPr>
            <w:lang w:eastAsia="zh-CN"/>
          </w:rPr>
          <w:t>, or in NE-DC</w:t>
        </w:r>
      </w:ins>
      <w:ins w:id="2714" w:author="Chen, Delia (NSB - CN/Hangzhou)" w:date="2019-02-28T00:14:00Z">
        <w:r>
          <w:rPr>
            <w:lang w:eastAsia="zh-CN"/>
          </w:rPr>
          <w:t>, or in NR-DC</w:t>
        </w:r>
      </w:ins>
      <w:r w:rsidRPr="003445FB">
        <w:t>.</w:t>
      </w:r>
    </w:p>
    <w:p w14:paraId="560D00D2" w14:textId="77777777" w:rsidR="00DC61B2" w:rsidRPr="003445FB" w:rsidRDefault="00DC61B2" w:rsidP="00DC61B2">
      <w:r w:rsidRPr="003445FB">
        <w:t xml:space="preserve">The requirements shall apply for </w:t>
      </w:r>
      <w:r w:rsidRPr="003445FB">
        <w:rPr>
          <w:lang w:eastAsia="zh-CN"/>
        </w:rPr>
        <w:t>EN-DC</w:t>
      </w:r>
      <w:ins w:id="2715" w:author="Nurminen, Riikka (Nokia - FI/Espoo)" w:date="2019-01-23T13:59:00Z">
        <w:r>
          <w:rPr>
            <w:lang w:eastAsia="zh-CN"/>
          </w:rPr>
          <w:t>,</w:t>
        </w:r>
      </w:ins>
      <w:del w:id="2716" w:author="Nurminen, Riikka (Nokia - FI/Espoo)" w:date="2019-01-23T13:59:00Z">
        <w:r w:rsidRPr="003445FB" w:rsidDel="00647476">
          <w:rPr>
            <w:lang w:eastAsia="zh-CN"/>
          </w:rPr>
          <w:delText xml:space="preserve"> and</w:delText>
        </w:r>
      </w:del>
      <w:r w:rsidRPr="003445FB">
        <w:rPr>
          <w:lang w:eastAsia="zh-CN"/>
        </w:rPr>
        <w:t xml:space="preserve"> standalone NR carrier aggregation</w:t>
      </w:r>
      <w:ins w:id="2717" w:author="Nurminen, Riikka (Nokia - FI/Espoo)" w:date="2019-01-23T13:59:00Z">
        <w:r>
          <w:rPr>
            <w:lang w:eastAsia="zh-CN"/>
          </w:rPr>
          <w:t xml:space="preserve">, </w:t>
        </w:r>
        <w:del w:id="2718" w:author="Chen, Delia (NSB - CN/Hangzhou)" w:date="2019-02-28T00:14:00Z">
          <w:r w:rsidDel="00CC724D">
            <w:rPr>
              <w:lang w:eastAsia="zh-CN"/>
            </w:rPr>
            <w:delText xml:space="preserve">and </w:delText>
          </w:r>
        </w:del>
        <w:r>
          <w:rPr>
            <w:lang w:eastAsia="zh-CN"/>
          </w:rPr>
          <w:t>NE-DC</w:t>
        </w:r>
      </w:ins>
      <w:ins w:id="2719" w:author="Chen, Delia (NSB - CN/Hangzhou)" w:date="2019-02-28T00:14:00Z">
        <w:r>
          <w:rPr>
            <w:lang w:eastAsia="zh-CN"/>
          </w:rPr>
          <w:t>, and NR-DC</w:t>
        </w:r>
      </w:ins>
      <w:r w:rsidRPr="003445FB">
        <w:rPr>
          <w:lang w:eastAsia="zh-CN"/>
        </w:rPr>
        <w:t>.</w:t>
      </w:r>
    </w:p>
    <w:p w14:paraId="4BE55E7E" w14:textId="77777777" w:rsidR="00DC61B2" w:rsidRPr="003445FB" w:rsidRDefault="00DC61B2" w:rsidP="00DC61B2">
      <w:pPr>
        <w:pStyle w:val="Heading3"/>
        <w:rPr>
          <w:lang w:val="en-US"/>
        </w:rPr>
      </w:pPr>
      <w:bookmarkStart w:id="2720" w:name="_Toc535475975"/>
      <w:r w:rsidRPr="003445FB">
        <w:rPr>
          <w:lang w:val="en-US"/>
        </w:rPr>
        <w:t>8.3.2</w:t>
      </w:r>
      <w:r w:rsidRPr="003445FB">
        <w:rPr>
          <w:lang w:val="en-US"/>
        </w:rPr>
        <w:tab/>
        <w:t>SCell Activation Delay Requirement for Deactivated SCell</w:t>
      </w:r>
      <w:bookmarkEnd w:id="2720"/>
    </w:p>
    <w:p w14:paraId="3966D852" w14:textId="77777777" w:rsidR="00DC61B2" w:rsidRPr="003445FB" w:rsidRDefault="00DC61B2" w:rsidP="00DC61B2">
      <w:r w:rsidRPr="00B96A2E">
        <w:t xml:space="preserve">The requirements in this section shall apply for the UE configured with one downlink SCell </w:t>
      </w:r>
      <w:del w:id="2721" w:author="Chen, Delia (NSB - CN/Hangzhou)" w:date="2019-02-28T00:15:00Z">
        <w:r w:rsidRPr="00B96A2E" w:rsidDel="00BE35BB">
          <w:delText>in SCG</w:delText>
        </w:r>
        <w:r w:rsidRPr="00B96A2E" w:rsidDel="00BE35BB">
          <w:rPr>
            <w:lang w:eastAsia="zh-CN"/>
          </w:rPr>
          <w:delText xml:space="preserve"> </w:delText>
        </w:r>
      </w:del>
      <w:r w:rsidRPr="00B96A2E">
        <w:rPr>
          <w:lang w:eastAsia="zh-CN"/>
        </w:rPr>
        <w:t>in EN-DC, or in standalone NR carrier aggregation</w:t>
      </w:r>
      <w:r w:rsidRPr="00B96A2E">
        <w:rPr>
          <w:rFonts w:eastAsiaTheme="minorEastAsia"/>
          <w:lang w:eastAsia="zh-CN"/>
        </w:rPr>
        <w:t xml:space="preserve"> </w:t>
      </w:r>
      <w:ins w:id="2722" w:author="Nurminen, Riikka (Nokia - FI/Espoo)" w:date="2019-02-13T09:43:00Z">
        <w:r>
          <w:rPr>
            <w:rFonts w:eastAsiaTheme="minorEastAsia"/>
            <w:lang w:eastAsia="zh-CN"/>
          </w:rPr>
          <w:t xml:space="preserve">or </w:t>
        </w:r>
      </w:ins>
      <w:ins w:id="2723" w:author="Chen, Delia (NSB - CN/Hangzhou)" w:date="2019-02-28T00:14:00Z">
        <w:r>
          <w:rPr>
            <w:rFonts w:eastAsiaTheme="minorEastAsia"/>
            <w:lang w:eastAsia="zh-CN"/>
          </w:rPr>
          <w:t xml:space="preserve">in </w:t>
        </w:r>
      </w:ins>
      <w:ins w:id="2724" w:author="Nurminen, Riikka (Nokia - FI/Espoo)" w:date="2019-02-13T09:43:00Z">
        <w:r>
          <w:rPr>
            <w:rFonts w:eastAsiaTheme="minorEastAsia"/>
            <w:lang w:eastAsia="zh-CN"/>
          </w:rPr>
          <w:t>NE-DC</w:t>
        </w:r>
      </w:ins>
      <w:ins w:id="2725" w:author="Chen, Delia (NSB - CN/Hangzhou)" w:date="2019-02-28T00:14:00Z">
        <w:r>
          <w:rPr>
            <w:rFonts w:eastAsiaTheme="minorEastAsia"/>
            <w:lang w:eastAsia="zh-CN"/>
          </w:rPr>
          <w:t xml:space="preserve"> or in NR-DC</w:t>
        </w:r>
      </w:ins>
      <w:ins w:id="2726" w:author="Nurminen, Riikka (Nokia - FI/Espoo)" w:date="2019-02-13T09:43:00Z">
        <w:r>
          <w:rPr>
            <w:rFonts w:eastAsiaTheme="minorEastAsia"/>
            <w:lang w:eastAsia="zh-CN"/>
          </w:rPr>
          <w:t xml:space="preserve"> </w:t>
        </w:r>
      </w:ins>
      <w:r w:rsidRPr="00B96A2E">
        <w:rPr>
          <w:rFonts w:eastAsiaTheme="minorEastAsia"/>
          <w:lang w:eastAsia="zh-CN"/>
        </w:rPr>
        <w:t>and when one SCell is being activated</w:t>
      </w:r>
      <w:r w:rsidRPr="00B96A2E">
        <w:t>.</w:t>
      </w:r>
    </w:p>
    <w:p w14:paraId="3985A5BE" w14:textId="77777777" w:rsidR="00DC61B2" w:rsidRPr="003445FB" w:rsidRDefault="00DC61B2" w:rsidP="00DC61B2">
      <w:r w:rsidRPr="003445FB">
        <w:t>The delay within which the UE shall be able to activate the deactivated SCell depends upon the specified conditions.</w:t>
      </w:r>
    </w:p>
    <w:p w14:paraId="57344FB3" w14:textId="77777777" w:rsidR="00DC61B2" w:rsidRPr="003445FB" w:rsidRDefault="00DC61B2" w:rsidP="00DC61B2">
      <w:r w:rsidRPr="003445FB">
        <w:t xml:space="preserve">Upon receiving SCell activation command in slot </w:t>
      </w:r>
      <w:r w:rsidRPr="003445FB">
        <w:rPr>
          <w:i/>
        </w:rPr>
        <w:t>n</w:t>
      </w:r>
      <w:r w:rsidRPr="003445FB">
        <w:t xml:space="preserve">, the UE shall be capable to transmit valid CSI report and apply actions related to the activation command for the SCell being activated no later than in slot </w:t>
      </w:r>
      <w:r w:rsidRPr="003445FB">
        <w:rPr>
          <w:i/>
        </w:rPr>
        <w:t>n</w:t>
      </w:r>
      <w:r w:rsidRPr="003445FB">
        <w:t>+ [T</w:t>
      </w:r>
      <w:r w:rsidRPr="003445FB">
        <w:rPr>
          <w:vertAlign w:val="subscript"/>
        </w:rPr>
        <w:t>HARQ</w:t>
      </w:r>
      <w:r w:rsidRPr="003445FB">
        <w:t xml:space="preserve"> + T</w:t>
      </w:r>
      <w:r w:rsidRPr="003445FB">
        <w:rPr>
          <w:vertAlign w:val="subscript"/>
        </w:rPr>
        <w:t>activation_time</w:t>
      </w:r>
      <w:r w:rsidRPr="003445FB">
        <w:t xml:space="preserve"> + T</w:t>
      </w:r>
      <w:r w:rsidRPr="003445FB">
        <w:rPr>
          <w:vertAlign w:val="subscript"/>
        </w:rPr>
        <w:t>CSI_Reporting</w:t>
      </w:r>
      <w:r w:rsidRPr="003445FB">
        <w:t>], where:</w:t>
      </w:r>
    </w:p>
    <w:p w14:paraId="0CE27287" w14:textId="77777777" w:rsidR="00DC61B2" w:rsidRPr="003445FB" w:rsidRDefault="00DC61B2" w:rsidP="00DC61B2">
      <w:pPr>
        <w:ind w:leftChars="300" w:left="600"/>
        <w:rPr>
          <w:u w:val="single"/>
        </w:rPr>
      </w:pPr>
      <w:r w:rsidRPr="003445FB">
        <w:t>T</w:t>
      </w:r>
      <w:r w:rsidRPr="003445FB">
        <w:rPr>
          <w:vertAlign w:val="subscript"/>
        </w:rPr>
        <w:t>HARQ</w:t>
      </w:r>
      <w:r w:rsidRPr="003445FB">
        <w:t xml:space="preserve"> is the timing between DL data transmission and acknowledgement as specified in [7].</w:t>
      </w:r>
    </w:p>
    <w:p w14:paraId="6650591E" w14:textId="77777777" w:rsidR="00DC61B2" w:rsidRPr="003445FB" w:rsidRDefault="00DC61B2" w:rsidP="00DC61B2">
      <w:pPr>
        <w:ind w:leftChars="300" w:left="600"/>
        <w:rPr>
          <w:lang w:eastAsia="zh-CN"/>
        </w:rPr>
      </w:pPr>
      <w:r w:rsidRPr="003445FB">
        <w:t>T</w:t>
      </w:r>
      <w:r w:rsidRPr="003445FB">
        <w:rPr>
          <w:vertAlign w:val="subscript"/>
        </w:rPr>
        <w:t>activation_time</w:t>
      </w:r>
      <w:r w:rsidRPr="003445FB">
        <w:t xml:space="preserve"> is the SCell activation delay. If the SCell is known</w:t>
      </w:r>
      <w:r w:rsidRPr="003445FB">
        <w:rPr>
          <w:lang w:eastAsia="zh-CN"/>
        </w:rPr>
        <w:t xml:space="preserve"> </w:t>
      </w:r>
      <w:r w:rsidRPr="003445FB">
        <w:t>and belongs to FR1, T</w:t>
      </w:r>
      <w:r w:rsidRPr="003445FB">
        <w:rPr>
          <w:vertAlign w:val="subscript"/>
        </w:rPr>
        <w:t>activation_time</w:t>
      </w:r>
      <w:r w:rsidRPr="003445FB">
        <w:t xml:space="preserve"> is</w:t>
      </w:r>
      <w:r w:rsidRPr="003445FB">
        <w:rPr>
          <w:lang w:eastAsia="zh-CN"/>
        </w:rPr>
        <w:t>:</w:t>
      </w:r>
    </w:p>
    <w:p w14:paraId="3377B6F4" w14:textId="77777777" w:rsidR="00DC61B2" w:rsidRPr="003445FB" w:rsidRDefault="00DC61B2" w:rsidP="00DC61B2">
      <w:pPr>
        <w:pStyle w:val="B3"/>
        <w:rPr>
          <w:rFonts w:eastAsia="Times New Roman"/>
          <w:lang w:eastAsia="ko-KR"/>
        </w:rPr>
      </w:pPr>
      <w:r w:rsidRPr="003445FB">
        <w:t>-</w:t>
      </w:r>
      <w:r w:rsidRPr="003445FB">
        <w:ta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t>]</w:t>
      </w:r>
      <w:r w:rsidRPr="003445FB">
        <w:rPr>
          <w:rFonts w:eastAsia="Times New Roman"/>
          <w:lang w:eastAsia="zh-CN"/>
        </w:rPr>
        <w:t>,</w:t>
      </w:r>
      <w:r w:rsidRPr="003445FB">
        <w:t xml:space="preserve"> </w:t>
      </w:r>
      <w:r w:rsidRPr="003445FB">
        <w:rPr>
          <w:rFonts w:eastAsia="Times New Roman"/>
          <w:lang w:eastAsia="zh-CN"/>
        </w:rPr>
        <w:t xml:space="preserve">if </w:t>
      </w:r>
      <w:r w:rsidRPr="003445FB">
        <w:t>the</w:t>
      </w:r>
      <w:r w:rsidRPr="003445FB">
        <w:rPr>
          <w:lang w:eastAsia="zh-CN"/>
        </w:rPr>
        <w:t xml:space="preserve"> SCell measurement cycle is equal to or smaller than [160ms].</w:t>
      </w:r>
    </w:p>
    <w:p w14:paraId="12B28D6E" w14:textId="77777777" w:rsidR="00DC61B2" w:rsidRPr="003445FB" w:rsidRDefault="00DC61B2" w:rsidP="00DC61B2">
      <w:pPr>
        <w:pStyle w:val="B3"/>
        <w:rPr>
          <w:rFonts w:eastAsia="Times New Roman"/>
          <w:lang w:eastAsia="ko-KR"/>
        </w:rPr>
      </w:pPr>
      <w:r w:rsidRPr="003445FB">
        <w:t>-</w:t>
      </w:r>
      <w:r w:rsidRPr="003445FB">
        <w:tab/>
      </w:r>
      <w:r w:rsidRPr="003445FB">
        <w:rPr>
          <w:rFonts w:eastAsia="Times New Roman"/>
          <w:lang w:eastAsia="zh-CN"/>
        </w:rPr>
        <w:t>[</w:t>
      </w:r>
      <w:r w:rsidRPr="003445FB">
        <w:rPr>
          <w:lang w:eastAsia="zh-CN"/>
        </w:rPr>
        <w:t>T</w:t>
      </w:r>
      <w:r w:rsidRPr="003445FB">
        <w:rPr>
          <w:vertAlign w:val="subscript"/>
          <w:lang w:eastAsia="zh-CN"/>
        </w:rPr>
        <w:t xml:space="preserve">SMTC_MAX </w:t>
      </w:r>
      <w:r w:rsidRPr="003445FB">
        <w:rPr>
          <w:lang w:eastAsia="zh-CN"/>
        </w:rPr>
        <w:t>+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if the </w:t>
      </w:r>
      <w:r w:rsidRPr="003445FB">
        <w:rPr>
          <w:lang w:eastAsia="zh-CN"/>
        </w:rPr>
        <w:t xml:space="preserve">SCell measurement cycle is </w:t>
      </w:r>
      <w:r w:rsidRPr="003445FB">
        <w:rPr>
          <w:rFonts w:eastAsia="Times New Roman"/>
          <w:lang w:eastAsia="zh-CN"/>
        </w:rPr>
        <w:t>larger</w:t>
      </w:r>
      <w:r w:rsidRPr="003445FB">
        <w:rPr>
          <w:lang w:eastAsia="zh-CN"/>
        </w:rPr>
        <w:t xml:space="preserve"> than [160ms]</w:t>
      </w:r>
      <w:r w:rsidRPr="003445FB">
        <w:rPr>
          <w:rFonts w:eastAsia="Times New Roman"/>
          <w:lang w:eastAsia="zh-CN"/>
        </w:rPr>
        <w:t>.</w:t>
      </w:r>
    </w:p>
    <w:p w14:paraId="66E85FD1" w14:textId="77777777" w:rsidR="00DC61B2" w:rsidRPr="003445FB" w:rsidRDefault="00DC61B2" w:rsidP="00DC61B2">
      <w:pPr>
        <w:ind w:left="851"/>
      </w:pPr>
      <w:r w:rsidRPr="003445FB">
        <w:t>If the SCell is unknown and belongs to FR1, T</w:t>
      </w:r>
      <w:r w:rsidRPr="003445FB">
        <w:rPr>
          <w:vertAlign w:val="subscript"/>
        </w:rPr>
        <w:t>activation_time</w:t>
      </w:r>
      <w:r w:rsidRPr="003445FB">
        <w:t xml:space="preserve"> is:</w:t>
      </w:r>
    </w:p>
    <w:p w14:paraId="7BB0D13A" w14:textId="77777777" w:rsidR="00DC61B2" w:rsidRPr="003445FB" w:rsidRDefault="00DC61B2" w:rsidP="00DC61B2">
      <w:pPr>
        <w:pStyle w:val="B3"/>
        <w:ind w:left="1386"/>
        <w:rPr>
          <w:rFonts w:eastAsia="Times New Roman"/>
          <w:lang w:eastAsia="ko-KR"/>
        </w:rPr>
      </w:pPr>
      <w:r w:rsidRPr="003445FB">
        <w:t>-</w:t>
      </w:r>
      <w:r w:rsidRPr="003445FB">
        <w:tab/>
        <w:t>[</w:t>
      </w:r>
      <w:r w:rsidRPr="003445FB">
        <w:rPr>
          <w:lang w:eastAsia="zh-CN"/>
        </w:rPr>
        <w:t>2*T</w:t>
      </w:r>
      <w:r w:rsidRPr="003445FB">
        <w:rPr>
          <w:vertAlign w:val="subscript"/>
          <w:lang w:eastAsia="zh-CN"/>
        </w:rPr>
        <w:t xml:space="preserve">SMTC_MAX </w:t>
      </w:r>
      <w:r w:rsidRPr="003445FB">
        <w:rPr>
          <w:lang w:eastAsia="zh-CN"/>
        </w:rPr>
        <w:t>+ 2*T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t>]</w:t>
      </w:r>
      <w:r w:rsidRPr="003445FB">
        <w:rPr>
          <w:lang w:eastAsia="zh-CN"/>
        </w:rPr>
        <w:t xml:space="preserve"> </w:t>
      </w:r>
      <w:r w:rsidRPr="003445FB">
        <w:t>provided the SCell can be successfully detected on the first attempt.</w:t>
      </w:r>
    </w:p>
    <w:p w14:paraId="4957AB63" w14:textId="77777777" w:rsidR="00DC61B2" w:rsidRPr="003445FB" w:rsidRDefault="00DC61B2" w:rsidP="00DC61B2">
      <w:pPr>
        <w:ind w:left="851"/>
        <w:rPr>
          <w:rFonts w:eastAsiaTheme="minorEastAsia"/>
          <w:lang w:eastAsia="zh-CN"/>
        </w:rPr>
      </w:pPr>
      <w:r w:rsidRPr="003445FB">
        <w:t>If the SCell</w:t>
      </w:r>
      <w:r w:rsidRPr="003445FB">
        <w:rPr>
          <w:lang w:eastAsia="zh-CN"/>
        </w:rPr>
        <w:t xml:space="preserve"> being activated</w:t>
      </w:r>
      <w:r w:rsidRPr="003445FB">
        <w:t xml:space="preserve"> belongs to FR2,</w:t>
      </w:r>
      <w:r w:rsidRPr="003445FB">
        <w:rPr>
          <w:lang w:eastAsia="zh-CN"/>
        </w:rPr>
        <w:t xml:space="preserve"> </w:t>
      </w:r>
      <w:r w:rsidRPr="003445FB">
        <w:t>T</w:t>
      </w:r>
      <w:r w:rsidRPr="003445FB">
        <w:rPr>
          <w:vertAlign w:val="subscript"/>
        </w:rPr>
        <w:t>activation_time</w:t>
      </w:r>
      <w:r w:rsidRPr="003445FB">
        <w:t xml:space="preserve"> is:</w:t>
      </w:r>
    </w:p>
    <w:p w14:paraId="4356BE9F" w14:textId="77777777" w:rsidR="00DC61B2" w:rsidRPr="003445FB" w:rsidRDefault="00DC61B2" w:rsidP="00DC61B2">
      <w:pPr>
        <w:pStyle w:val="B3"/>
        <w:ind w:left="1386"/>
        <w:rPr>
          <w:rFonts w:eastAsia="Times New Roman"/>
          <w:lang w:eastAsia="ko-KR"/>
        </w:rPr>
      </w:pPr>
      <w:r w:rsidRPr="003445FB">
        <w:t>-</w:t>
      </w:r>
      <w:r w:rsidRPr="003445FB">
        <w:ta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rPr>
          <w:rFonts w:eastAsiaTheme="minorEastAsia"/>
          <w:lang w:eastAsia="zh-CN"/>
        </w:rPr>
        <w:t xml:space="preserve">] </w:t>
      </w:r>
      <w:r w:rsidRPr="003445FB">
        <w:t>if there is at least one active serving cell on that FR2 band</w:t>
      </w:r>
      <w:r w:rsidRPr="003445FB">
        <w:rPr>
          <w:rFonts w:eastAsiaTheme="minorEastAsia"/>
          <w:lang w:eastAsia="zh-CN"/>
        </w:rPr>
        <w:t>, provided that the SSBs in the serving cell(s) and the SSBs in the SCell fulfil the condition defined in section 3.6.3.</w:t>
      </w:r>
    </w:p>
    <w:p w14:paraId="71DBA270" w14:textId="77777777" w:rsidR="00DC61B2" w:rsidRPr="003445FB" w:rsidRDefault="00DC61B2" w:rsidP="00DC61B2">
      <w:pPr>
        <w:pStyle w:val="B3"/>
        <w:ind w:left="1386"/>
        <w:rPr>
          <w:rFonts w:eastAsiaTheme="minorEastAsia"/>
          <w:lang w:eastAsia="ko-KR"/>
        </w:rPr>
      </w:pPr>
      <w:r w:rsidRPr="003445FB">
        <w:t>-</w:t>
      </w:r>
      <w:r w:rsidRPr="003445FB">
        <w:tab/>
      </w:r>
      <w:r w:rsidRPr="003445FB">
        <w:rPr>
          <w:rFonts w:eastAsia="Times New Roman"/>
          <w:lang w:eastAsia="zh-CN"/>
        </w:rPr>
        <w:t>[</w:t>
      </w:r>
      <w:r w:rsidRPr="003445FB">
        <w:rPr>
          <w:rFonts w:eastAsiaTheme="minorEastAsia"/>
          <w:lang w:eastAsia="zh-CN"/>
        </w:rPr>
        <w:t>TBD*</w:t>
      </w:r>
      <w:r w:rsidRPr="003445FB">
        <w:rPr>
          <w:lang w:eastAsia="zh-CN"/>
        </w:rPr>
        <w:t xml:space="preserve">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w:t>
      </w:r>
      <w:r w:rsidRPr="003445FB">
        <w:t>if there is no active serving cell on that FR2 band provided that PCell or PSCell is FR1</w:t>
      </w:r>
      <w:r w:rsidRPr="003445FB">
        <w:rPr>
          <w:rFonts w:eastAsia="Times New Roman"/>
          <w:lang w:eastAsia="zh-CN"/>
        </w:rPr>
        <w:t>.</w:t>
      </w:r>
    </w:p>
    <w:p w14:paraId="11F3AA3C" w14:textId="77777777" w:rsidR="00DC61B2" w:rsidRPr="003445FB" w:rsidRDefault="00DC61B2" w:rsidP="00DC61B2">
      <w:pPr>
        <w:ind w:left="851"/>
        <w:rPr>
          <w:lang w:eastAsia="zh-CN"/>
        </w:rPr>
      </w:pPr>
      <w:r w:rsidRPr="003445FB">
        <w:rPr>
          <w:lang w:eastAsia="zh-CN"/>
        </w:rPr>
        <w:t>Where,</w:t>
      </w:r>
    </w:p>
    <w:p w14:paraId="4BD689E7" w14:textId="77777777" w:rsidR="00DC61B2" w:rsidRPr="003445FB" w:rsidRDefault="00DC61B2" w:rsidP="00DC61B2">
      <w:pPr>
        <w:ind w:left="851"/>
        <w:rPr>
          <w:lang w:eastAsia="zh-CN"/>
        </w:rPr>
      </w:pPr>
      <w:r w:rsidRPr="003445FB">
        <w:rPr>
          <w:lang w:eastAsia="zh-CN"/>
        </w:rPr>
        <w:t>T</w:t>
      </w:r>
      <w:r w:rsidRPr="003445FB">
        <w:rPr>
          <w:vertAlign w:val="subscript"/>
          <w:lang w:eastAsia="zh-CN"/>
        </w:rPr>
        <w:t>SMTC_MAX</w:t>
      </w:r>
      <w:r w:rsidRPr="003445FB">
        <w:rPr>
          <w:lang w:eastAsia="zh-CN"/>
        </w:rPr>
        <w:t>:</w:t>
      </w:r>
    </w:p>
    <w:p w14:paraId="00752F0D" w14:textId="77777777" w:rsidR="00DC61B2" w:rsidRPr="003445FB" w:rsidRDefault="00DC61B2" w:rsidP="00DC61B2">
      <w:pPr>
        <w:pStyle w:val="B3"/>
        <w:rPr>
          <w:lang w:eastAsia="zh-CN"/>
        </w:rPr>
      </w:pPr>
      <w:r w:rsidRPr="003445FB">
        <w:rPr>
          <w:lang w:eastAsia="zh-CN"/>
        </w:rPr>
        <w:t>-</w:t>
      </w:r>
      <w:r w:rsidRPr="003445FB">
        <w:rPr>
          <w:lang w:eastAsia="zh-CN"/>
        </w:rPr>
        <w:tab/>
        <w:t>In FR1, in case of intra-band SCell activation, T</w:t>
      </w:r>
      <w:r w:rsidRPr="003445FB">
        <w:rPr>
          <w:vertAlign w:val="subscript"/>
          <w:lang w:eastAsia="zh-CN"/>
        </w:rPr>
        <w:t>SMTC_MAX</w:t>
      </w:r>
      <w:r w:rsidRPr="003445FB">
        <w:rPr>
          <w:lang w:eastAsia="zh-CN"/>
        </w:rPr>
        <w:t xml:space="preserve"> is the longer SMTC periodicity between active serving cells and SCell being activated </w:t>
      </w:r>
      <w:r w:rsidRPr="003445FB">
        <w:rPr>
          <w:rFonts w:ascii="Tms Rmn" w:eastAsia="MS Mincho" w:hAnsi="Tms Rmn"/>
        </w:rPr>
        <w:t xml:space="preserve">provided </w:t>
      </w:r>
      <w:r w:rsidRPr="003445FB">
        <w:rPr>
          <w:lang w:eastAsia="zh-CN"/>
        </w:rPr>
        <w:t>the cell specific reference signals from the active serving cells and the SCells being activated or released are available in the same slot; in case of inter-band SCell activation, T</w:t>
      </w:r>
      <w:r w:rsidRPr="003445FB">
        <w:rPr>
          <w:vertAlign w:val="subscript"/>
          <w:lang w:eastAsia="zh-CN"/>
        </w:rPr>
        <w:t xml:space="preserve">SMTC_MAX </w:t>
      </w:r>
      <w:r w:rsidRPr="003445FB">
        <w:rPr>
          <w:lang w:eastAsia="zh-CN"/>
        </w:rPr>
        <w:t>is the SMTC periodicity of SCell being activated.</w:t>
      </w:r>
    </w:p>
    <w:p w14:paraId="2A9AA7D1" w14:textId="77777777" w:rsidR="00DC61B2" w:rsidRPr="003445FB" w:rsidRDefault="00DC61B2" w:rsidP="00DC61B2">
      <w:pPr>
        <w:pStyle w:val="B3"/>
        <w:rPr>
          <w:rFonts w:eastAsia="Times New Roman"/>
          <w:lang w:eastAsia="zh-CN"/>
        </w:rPr>
      </w:pPr>
      <w:r w:rsidRPr="003445FB">
        <w:rPr>
          <w:lang w:eastAsia="zh-CN"/>
        </w:rPr>
        <w:t>-</w:t>
      </w:r>
      <w:r w:rsidRPr="003445FB">
        <w:rPr>
          <w:lang w:eastAsia="zh-CN"/>
        </w:rPr>
        <w:tab/>
        <w:t>In FR2, T</w:t>
      </w:r>
      <w:r w:rsidRPr="003445FB">
        <w:rPr>
          <w:vertAlign w:val="subscript"/>
          <w:lang w:eastAsia="zh-CN"/>
        </w:rPr>
        <w:t>SMTC_MAX</w:t>
      </w:r>
      <w:r w:rsidRPr="003445FB">
        <w:rPr>
          <w:lang w:eastAsia="zh-CN"/>
        </w:rPr>
        <w:t xml:space="preserve"> is the longer SMTC periodicity between active serving cells and SCell being activated provided that in Rel-15 only support FR2 intra-band CA.</w:t>
      </w:r>
    </w:p>
    <w:p w14:paraId="0A24C935" w14:textId="77777777" w:rsidR="00DC61B2" w:rsidRPr="003445FB" w:rsidRDefault="00DC61B2" w:rsidP="00DC61B2">
      <w:pPr>
        <w:pStyle w:val="B3"/>
        <w:rPr>
          <w:lang w:eastAsia="zh-CN"/>
        </w:rPr>
      </w:pPr>
      <w:r w:rsidRPr="003445FB">
        <w:rPr>
          <w:lang w:eastAsia="zh-CN"/>
        </w:rPr>
        <w:t>-</w:t>
      </w:r>
      <w:r w:rsidRPr="003445FB">
        <w:rPr>
          <w:lang w:eastAsia="zh-CN"/>
        </w:rPr>
        <w:tab/>
        <w:t>T</w:t>
      </w:r>
      <w:r w:rsidRPr="003445FB">
        <w:rPr>
          <w:vertAlign w:val="subscript"/>
          <w:lang w:eastAsia="zh-CN"/>
        </w:rPr>
        <w:t>SMTC_MAX</w:t>
      </w:r>
      <w:r w:rsidRPr="003445FB">
        <w:rPr>
          <w:lang w:eastAsia="zh-CN"/>
        </w:rPr>
        <w:t xml:space="preserve"> is bounded to a minimum value of 10ms.</w:t>
      </w:r>
    </w:p>
    <w:p w14:paraId="4047B1C9" w14:textId="77777777" w:rsidR="00DC61B2" w:rsidRPr="003445FB" w:rsidRDefault="00DC61B2" w:rsidP="00DC61B2">
      <w:pPr>
        <w:ind w:left="851"/>
        <w:rPr>
          <w:rFonts w:eastAsiaTheme="minorEastAsia"/>
          <w:lang w:eastAsia="zh-CN"/>
        </w:rPr>
      </w:pPr>
      <w:r w:rsidRPr="003445FB">
        <w:rPr>
          <w:lang w:eastAsia="zh-CN"/>
        </w:rPr>
        <w:t>T</w:t>
      </w:r>
      <w:r w:rsidRPr="003445FB">
        <w:rPr>
          <w:vertAlign w:val="subscript"/>
          <w:lang w:eastAsia="zh-CN"/>
        </w:rPr>
        <w:t>SMTC_SCell</w:t>
      </w:r>
      <w:r w:rsidRPr="003445FB">
        <w:rPr>
          <w:lang w:eastAsia="zh-CN"/>
        </w:rPr>
        <w:t>: SMTC periodicity of SCell being activated</w:t>
      </w:r>
      <w:r w:rsidRPr="003445FB">
        <w:rPr>
          <w:rFonts w:eastAsiaTheme="minorEastAsia"/>
          <w:lang w:eastAsia="zh-CN"/>
        </w:rPr>
        <w:t xml:space="preserve"> and the minimum value is 10ms</w:t>
      </w:r>
      <w:r w:rsidRPr="003445FB">
        <w:rPr>
          <w:lang w:eastAsia="zh-CN"/>
        </w:rPr>
        <w:t>.</w:t>
      </w:r>
    </w:p>
    <w:p w14:paraId="197C3EB5" w14:textId="77777777" w:rsidR="00DC61B2" w:rsidRPr="003445FB" w:rsidRDefault="00DC61B2" w:rsidP="00DC61B2">
      <w:pPr>
        <w:ind w:leftChars="300" w:left="600"/>
      </w:pPr>
      <w:r w:rsidRPr="003445FB">
        <w:t>T</w:t>
      </w:r>
      <w:r w:rsidRPr="003445FB">
        <w:rPr>
          <w:vertAlign w:val="subscript"/>
        </w:rPr>
        <w:t>CSI_reporting</w:t>
      </w:r>
      <w:r w:rsidRPr="003445FB">
        <w:t xml:space="preserve"> is the delay </w:t>
      </w:r>
      <w:r w:rsidRPr="003445FB">
        <w:rPr>
          <w:rFonts w:eastAsiaTheme="minorEastAsia"/>
          <w:lang w:eastAsia="zh-CN"/>
        </w:rPr>
        <w:t xml:space="preserve">including </w:t>
      </w:r>
      <w:r w:rsidRPr="003445FB">
        <w:t>uncertainty in acquiring the first available downlink CSI reference resource</w:t>
      </w:r>
      <w:r w:rsidRPr="003445FB">
        <w:rPr>
          <w:rFonts w:eastAsiaTheme="minorEastAsia"/>
          <w:lang w:eastAsia="zh-CN"/>
        </w:rPr>
        <w:t xml:space="preserve">, UE processing time for CSI reporting and </w:t>
      </w:r>
      <w:r w:rsidRPr="003445FB">
        <w:t>uncertainty in acquiring the first available CSI reporting resources as specified in [2].</w:t>
      </w:r>
    </w:p>
    <w:p w14:paraId="4E7E56E8" w14:textId="77777777" w:rsidR="00DC61B2" w:rsidRPr="003445FB" w:rsidRDefault="00DC61B2" w:rsidP="00DC61B2">
      <w:r w:rsidRPr="003445FB">
        <w:rPr>
          <w:rFonts w:cs="v4.2.0"/>
          <w:lang w:eastAsia="zh-CN"/>
        </w:rPr>
        <w:t>SC</w:t>
      </w:r>
      <w:r w:rsidRPr="003445FB">
        <w:rPr>
          <w:rFonts w:cs="v4.2.0"/>
        </w:rPr>
        <w:t>ell</w:t>
      </w:r>
      <w:r w:rsidRPr="003445FB">
        <w:rPr>
          <w:rFonts w:cs="v4.2.0"/>
          <w:lang w:eastAsia="zh-CN"/>
        </w:rPr>
        <w:t xml:space="preserve"> in FR1</w:t>
      </w:r>
      <w:r w:rsidRPr="003445FB">
        <w:rPr>
          <w:rFonts w:cs="v4.2.0"/>
        </w:rPr>
        <w:t xml:space="preserve"> is known if it </w:t>
      </w:r>
      <w:r w:rsidRPr="003445FB">
        <w:t>has been meeting the following conditions:</w:t>
      </w:r>
    </w:p>
    <w:p w14:paraId="5FD8E21D" w14:textId="77777777" w:rsidR="00DC61B2" w:rsidRPr="003445FB" w:rsidRDefault="00DC61B2" w:rsidP="00DC61B2">
      <w:pPr>
        <w:ind w:left="568" w:hanging="284"/>
        <w:rPr>
          <w:rFonts w:ascii="Tms Rmn" w:hAnsi="Tms Rmn"/>
        </w:rPr>
      </w:pPr>
      <w:r w:rsidRPr="003445FB">
        <w:rPr>
          <w:rFonts w:ascii="Tms Rmn" w:hAnsi="Tms Rmn"/>
        </w:rPr>
        <w:t>-</w:t>
      </w:r>
      <w:r w:rsidRPr="003445FB">
        <w:rPr>
          <w:rFonts w:ascii="Tms Rmn" w:hAnsi="Tms Rmn"/>
        </w:rPr>
        <w:tab/>
        <w:t>During the period equal to max([5] measCycleSCell,  [5] DRX cycles) for FR1 before the reception of the SCell activation command:</w:t>
      </w:r>
    </w:p>
    <w:p w14:paraId="1E675897" w14:textId="77777777" w:rsidR="00DC61B2" w:rsidRPr="003445FB" w:rsidRDefault="00DC61B2" w:rsidP="00DC61B2">
      <w:pPr>
        <w:ind w:left="851" w:hanging="284"/>
        <w:rPr>
          <w:rFonts w:ascii="Tms Rmn" w:hAnsi="Tms Rmn"/>
          <w:lang w:eastAsia="zh-CN"/>
        </w:rPr>
      </w:pPr>
      <w:r w:rsidRPr="003445FB">
        <w:rPr>
          <w:rFonts w:ascii="Tms Rmn" w:hAnsi="Tms Rmn"/>
        </w:rPr>
        <w:t>-</w:t>
      </w:r>
      <w:r w:rsidRPr="003445FB">
        <w:rPr>
          <w:rFonts w:ascii="Tms Rmn" w:hAnsi="Tms Rmn"/>
        </w:rPr>
        <w:tab/>
        <w:t>the UE has sent a valid measurement report for the SCell being activated and</w:t>
      </w:r>
    </w:p>
    <w:p w14:paraId="7DBE5B77" w14:textId="77777777" w:rsidR="00DC61B2" w:rsidRPr="003445FB" w:rsidRDefault="00DC61B2" w:rsidP="00DC61B2">
      <w:pPr>
        <w:ind w:left="851" w:hanging="284"/>
        <w:rPr>
          <w:rFonts w:ascii="Tms Rmn" w:hAnsi="Tms Rmn"/>
          <w:lang w:eastAsia="zh-CN"/>
        </w:rPr>
      </w:pPr>
      <w:r w:rsidRPr="003445FB">
        <w:rPr>
          <w:rFonts w:ascii="Tms Rmn" w:hAnsi="Tms Rmn"/>
        </w:rPr>
        <w:t>-</w:t>
      </w:r>
      <w:r w:rsidRPr="003445FB">
        <w:rPr>
          <w:rFonts w:ascii="Tms Rmn" w:hAnsi="Tms Rmn"/>
        </w:rPr>
        <w:tab/>
      </w:r>
      <w:r w:rsidRPr="003445FB">
        <w:rPr>
          <w:rFonts w:ascii="Tms Rmn" w:hAnsi="Tms Rmn"/>
          <w:lang w:eastAsia="zh-CN"/>
        </w:rPr>
        <w:t xml:space="preserve">the SSB measured </w:t>
      </w:r>
      <w:r w:rsidRPr="003445FB">
        <w:rPr>
          <w:rFonts w:ascii="Tms Rmn" w:hAnsi="Tms Rmn"/>
        </w:rPr>
        <w:t>remains detectable according to the cell identification conditions specified in section</w:t>
      </w:r>
      <w:r w:rsidRPr="003445FB">
        <w:rPr>
          <w:rFonts w:ascii="Tms Rmn" w:hAnsi="Tms Rmn"/>
          <w:lang w:eastAsia="zh-CN"/>
        </w:rPr>
        <w:t xml:space="preserve"> 9.2 and 9.3.</w:t>
      </w:r>
    </w:p>
    <w:p w14:paraId="0AC7D06E" w14:textId="77777777" w:rsidR="00DC61B2" w:rsidRPr="003445FB" w:rsidRDefault="00DC61B2" w:rsidP="00DC61B2">
      <w:pPr>
        <w:ind w:left="568" w:hanging="284"/>
        <w:rPr>
          <w:rFonts w:ascii="Tms Rmn" w:hAnsi="Tms Rmn"/>
        </w:rPr>
      </w:pPr>
      <w:r w:rsidRPr="003445FB">
        <w:rPr>
          <w:rFonts w:ascii="Tms Rmn" w:hAnsi="Tms Rmn"/>
        </w:rPr>
        <w:t>-</w:t>
      </w:r>
      <w:r w:rsidRPr="003445FB">
        <w:rPr>
          <w:rFonts w:ascii="Tms Rmn" w:hAnsi="Tms Rmn"/>
        </w:rPr>
        <w:tab/>
      </w:r>
      <w:r w:rsidRPr="003445FB">
        <w:rPr>
          <w:rFonts w:ascii="Tms Rmn" w:hAnsi="Tms Rmn"/>
          <w:lang w:eastAsia="zh-CN"/>
        </w:rPr>
        <w:t>the SSB measured during the period equal to max([5] measCycleSCell, [5] DRX cycles)</w:t>
      </w:r>
      <w:r w:rsidRPr="003445FB" w:rsidDel="006257A4">
        <w:rPr>
          <w:rFonts w:ascii="Tms Rmn" w:hAnsi="Tms Rmn"/>
          <w:lang w:eastAsia="zh-CN"/>
        </w:rPr>
        <w:t xml:space="preserve"> </w:t>
      </w:r>
      <w:r w:rsidRPr="003445FB">
        <w:rPr>
          <w:rFonts w:ascii="Tms Rmn" w:hAnsi="Tms Rmn"/>
        </w:rPr>
        <w:t>also remains detectable during the SCell activation delay according to the cell identification conditions specified in section</w:t>
      </w:r>
      <w:r w:rsidRPr="003445FB">
        <w:rPr>
          <w:rFonts w:ascii="Tms Rmn" w:hAnsi="Tms Rmn"/>
          <w:lang w:eastAsia="zh-CN"/>
        </w:rPr>
        <w:t xml:space="preserve"> 9.2 and 9.3</w:t>
      </w:r>
      <w:r w:rsidRPr="003445FB">
        <w:rPr>
          <w:rFonts w:ascii="Tms Rmn" w:hAnsi="Tms Rmn"/>
        </w:rPr>
        <w:t>.</w:t>
      </w:r>
    </w:p>
    <w:p w14:paraId="2E93CA87" w14:textId="77777777" w:rsidR="00DC61B2" w:rsidRPr="003445FB" w:rsidRDefault="00DC61B2" w:rsidP="00DC61B2">
      <w:pPr>
        <w:rPr>
          <w:lang w:eastAsia="zh-CN"/>
        </w:rPr>
      </w:pPr>
      <w:r w:rsidRPr="003445FB">
        <w:rPr>
          <w:lang w:eastAsia="zh-CN"/>
        </w:rPr>
        <w:t>Otherwise SCell in FR1 is unknown.</w:t>
      </w:r>
    </w:p>
    <w:p w14:paraId="76CD6A37" w14:textId="77777777" w:rsidR="00DC61B2" w:rsidRPr="003445FB" w:rsidRDefault="00DC61B2" w:rsidP="00DC61B2">
      <w:pPr>
        <w:rPr>
          <w:lang w:eastAsia="zh-CN"/>
        </w:rPr>
      </w:pPr>
      <w:r w:rsidRPr="003445FB">
        <w:rPr>
          <w:rFonts w:eastAsia="Times New Roman"/>
        </w:rPr>
        <w:t xml:space="preserve">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activation command, </w:t>
      </w:r>
      <w:r w:rsidRPr="003445FB">
        <w:t>T</w:t>
      </w:r>
      <w:r w:rsidRPr="003445FB">
        <w:rPr>
          <w:vertAlign w:val="subscript"/>
        </w:rPr>
        <w:t>SMTC_Scell</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 being activated.</w:t>
      </w:r>
      <w:r w:rsidRPr="003445FB">
        <w:t xml:space="preserve"> T</w:t>
      </w:r>
      <w:r w:rsidRPr="003445FB">
        <w:rPr>
          <w:vertAlign w:val="subscript"/>
        </w:rPr>
        <w:t>SMTC_MAX</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IDs of the target cells being activated and the active serving cells.</w:t>
      </w:r>
    </w:p>
    <w:p w14:paraId="4170C3A1" w14:textId="77777777" w:rsidR="00DC61B2" w:rsidRPr="003445FB" w:rsidRDefault="00DC61B2" w:rsidP="00DC61B2">
      <w:r w:rsidRPr="003445FB">
        <w:t>In addition to CSI reporting defined above, UE shall also apply other actions related to the activation command specified in [2] for an SCell at the first opportunities for the corresponding actions once the SCell is activated.</w:t>
      </w:r>
    </w:p>
    <w:p w14:paraId="1E0DD6E0" w14:textId="77777777" w:rsidR="00DC61B2" w:rsidRPr="003445FB" w:rsidRDefault="00DC61B2" w:rsidP="00DC61B2">
      <w:pPr>
        <w:rPr>
          <w:lang w:eastAsia="zh-CN"/>
        </w:rPr>
      </w:pPr>
      <w:r w:rsidRPr="003445FB">
        <w:t>The interruption</w:t>
      </w:r>
      <w:r w:rsidRPr="003445FB">
        <w:rPr>
          <w:lang w:eastAsia="zh-CN"/>
        </w:rPr>
        <w:t xml:space="preserve"> on PSCell </w:t>
      </w:r>
      <w:r w:rsidRPr="003445FB">
        <w:t>or any activated SCell in SCG</w:t>
      </w:r>
      <w:ins w:id="2727" w:author="Nurminen, Riikka (Nokia - FI/Espoo)" w:date="2019-01-23T14:03:00Z">
        <w:r>
          <w:t xml:space="preserve"> </w:t>
        </w:r>
      </w:ins>
      <w:r w:rsidRPr="003445FB">
        <w:rPr>
          <w:lang w:eastAsia="zh-CN"/>
        </w:rPr>
        <w:t xml:space="preserve">for EN-DC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w:t>
      </w:r>
      <w:bookmarkStart w:id="2728" w:name="OLE_LINK43"/>
      <w:r w:rsidRPr="003445FB">
        <w:t>and not occur</w:t>
      </w:r>
      <w:bookmarkEnd w:id="2728"/>
      <w:r w:rsidRPr="003445FB">
        <w:t xml:space="preserve"> after slot n</w:t>
      </w:r>
      <w:r w:rsidRPr="003445FB">
        <w:rPr>
          <w:lang w:eastAsia="zh-CN"/>
        </w:rPr>
        <w:t>+1</w:t>
      </w:r>
      <w:r w:rsidRPr="003445FB">
        <w:rPr>
          <w:i/>
        </w:rPr>
        <w:t>+</w:t>
      </w:r>
      <w:r w:rsidRPr="003445FB">
        <w:t>[T</w:t>
      </w:r>
      <w:r w:rsidRPr="003445FB">
        <w:rPr>
          <w:vertAlign w:val="subscript"/>
        </w:rPr>
        <w:t>HARQ</w:t>
      </w:r>
      <w:r w:rsidRPr="003445FB">
        <w:rPr>
          <w:lang w:eastAsia="zh-CN"/>
        </w:rPr>
        <w:t xml:space="preserve"> +3ms +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rsidDel="00CD65D5">
        <w:t xml:space="preserve"> </w:t>
      </w:r>
      <w:r w:rsidRPr="003445FB">
        <w:t>]</w:t>
      </w:r>
      <w:r w:rsidRPr="003445FB">
        <w:rPr>
          <w:lang w:eastAsia="zh-CN"/>
        </w:rPr>
        <w:t>.</w:t>
      </w:r>
    </w:p>
    <w:p w14:paraId="13F90B9F" w14:textId="77777777" w:rsidR="00DC61B2" w:rsidRDefault="00DC61B2" w:rsidP="00DC61B2">
      <w:pPr>
        <w:rPr>
          <w:ins w:id="2729" w:author="Nurminen, Riikka (Nokia - FI/Espoo)" w:date="2019-02-13T14:06:00Z"/>
          <w:lang w:eastAsia="zh-CN"/>
        </w:rPr>
      </w:pPr>
      <w:r w:rsidRPr="003445FB">
        <w:rPr>
          <w:lang w:eastAsia="zh-CN"/>
        </w:rPr>
        <w:t xml:space="preserve">The interruption </w:t>
      </w:r>
      <w:del w:id="2730" w:author="Nurminen, Riikka (Nokia - FI/Espoo)" w:date="2019-01-23T14:06:00Z">
        <w:r w:rsidRPr="003445FB" w:rsidDel="008657CD">
          <w:rPr>
            <w:lang w:eastAsia="zh-CN"/>
          </w:rPr>
          <w:delText xml:space="preserve"> </w:delText>
        </w:r>
      </w:del>
      <w:r w:rsidRPr="003445FB">
        <w:rPr>
          <w:lang w:eastAsia="zh-CN"/>
        </w:rPr>
        <w:t xml:space="preserve">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p>
    <w:p w14:paraId="543F87BC" w14:textId="77777777" w:rsidR="00DC61B2" w:rsidRDefault="00DC61B2" w:rsidP="00DC61B2">
      <w:pPr>
        <w:rPr>
          <w:ins w:id="2731" w:author="Nurminen, Riikka (Nokia - FI/Espoo)" w:date="2019-02-28T19:34:00Z"/>
          <w:lang w:eastAsia="zh-CN"/>
        </w:rPr>
      </w:pPr>
      <w:ins w:id="2732" w:author="Nurminen, Riikka (Nokia - FI/Espoo)" w:date="2019-02-13T14:06:00Z">
        <w:r w:rsidRPr="003445FB">
          <w:rPr>
            <w:lang w:eastAsia="zh-CN"/>
          </w:rPr>
          <w:t xml:space="preserve">The interruption on PCell or any activated SCell in MCG for </w:t>
        </w:r>
        <w:r>
          <w:rPr>
            <w:lang w:eastAsia="zh-CN"/>
          </w:rPr>
          <w:t xml:space="preserve">NE-DC </w:t>
        </w:r>
        <w:r w:rsidRPr="003445FB">
          <w:t xml:space="preserve">specified in </w:t>
        </w:r>
        <w:r w:rsidRPr="003445FB">
          <w:rPr>
            <w:lang w:val="en-US" w:eastAsia="zh-CN"/>
          </w:rPr>
          <w:t xml:space="preserve">section </w:t>
        </w:r>
      </w:ins>
      <w:ins w:id="2733" w:author="Nurminen, Riikka (Nokia - FI/Espoo)" w:date="2019-02-13T14:08:00Z">
        <w:del w:id="2734" w:author="Chen, Delia (NSB - CN/Hangzhou)" w:date="2019-03-01T01:45:00Z">
          <w:r w:rsidRPr="00AC498C" w:rsidDel="00A07E68">
            <w:rPr>
              <w:lang w:val="en-US" w:eastAsia="zh-CN"/>
            </w:rPr>
            <w:delText>TBD</w:delText>
          </w:r>
        </w:del>
      </w:ins>
      <w:ins w:id="2735" w:author="Chen, Delia (NSB - CN/Hangzhou)" w:date="2019-03-01T01:45:00Z">
        <w:r w:rsidRPr="00AC498C">
          <w:rPr>
            <w:lang w:val="en-US" w:eastAsia="zh-CN"/>
          </w:rPr>
          <w:t>8.2</w:t>
        </w:r>
      </w:ins>
      <w:ins w:id="2736" w:author="Nurminen, Riikka (Nokia - FI/Espoo)" w:date="2019-02-13T14:06:00Z">
        <w:r w:rsidRPr="003445FB">
          <w:rPr>
            <w:lang w:val="en-US"/>
          </w:rPr>
          <w:t xml:space="preserve"> </w:t>
        </w:r>
      </w:ins>
      <w:ins w:id="2737" w:author="Nurminen, Riikka (Nokia - FI/Espoo)" w:date="2019-02-13T14:07:00Z">
        <w:r>
          <w:rPr>
            <w:lang w:val="en-US"/>
          </w:rPr>
          <w:t xml:space="preserve">and the interruption on E-UTRA PSCell or any activated E-UTRA SCell in SCG </w:t>
        </w:r>
      </w:ins>
      <w:ins w:id="2738" w:author="Chen, Delia (NSB - CN/Hangzhou)" w:date="2019-03-01T01:54:00Z">
        <w:r w:rsidRPr="00AC498C">
          <w:rPr>
            <w:lang w:val="en-US"/>
          </w:rPr>
          <w:t>for NE-DC</w:t>
        </w:r>
        <w:r>
          <w:rPr>
            <w:lang w:val="en-US"/>
          </w:rPr>
          <w:t xml:space="preserve"> </w:t>
        </w:r>
      </w:ins>
      <w:ins w:id="2739" w:author="Nurminen, Riikka (Nokia - FI/Espoo)" w:date="2019-02-13T14:07:00Z">
        <w:r>
          <w:rPr>
            <w:lang w:val="en-US"/>
          </w:rPr>
          <w:t xml:space="preserve">specified in section </w:t>
        </w:r>
      </w:ins>
      <w:ins w:id="2740" w:author="Nurminen, Riikka (Nokia - FI/Espoo)" w:date="2019-02-14T15:38:00Z">
        <w:del w:id="2741" w:author="Chen, Delia (NSB - CN/Hangzhou)" w:date="2019-03-01T01:54:00Z">
          <w:r w:rsidRPr="00AC498C" w:rsidDel="00082A72">
            <w:rPr>
              <w:lang w:val="en-US"/>
            </w:rPr>
            <w:delText>TBD</w:delText>
          </w:r>
        </w:del>
      </w:ins>
      <w:ins w:id="2742" w:author="Chen, Delia (NSB - CN/Hangzhou)" w:date="2019-03-01T01:54:00Z">
        <w:r w:rsidRPr="00AC498C">
          <w:rPr>
            <w:lang w:val="en-US"/>
          </w:rPr>
          <w:t>7.36</w:t>
        </w:r>
      </w:ins>
      <w:ins w:id="2743" w:author="Nurminen, Riikka (Nokia - FI/Espoo)" w:date="2019-02-13T14:07:00Z">
        <w:r>
          <w:rPr>
            <w:lang w:val="en-US"/>
          </w:rPr>
          <w:t xml:space="preserve"> of </w:t>
        </w:r>
      </w:ins>
      <w:ins w:id="2744" w:author="Nurminen, Riikka (Nokia - FI/Espoo)" w:date="2019-02-13T14:08:00Z">
        <w:r>
          <w:rPr>
            <w:lang w:val="en-US"/>
          </w:rPr>
          <w:t>[</w:t>
        </w:r>
      </w:ins>
      <w:ins w:id="2745" w:author="Nurminen, Riikka (Nokia - FI/Espoo)" w:date="2019-02-14T10:10:00Z">
        <w:r>
          <w:rPr>
            <w:lang w:val="en-US"/>
          </w:rPr>
          <w:t>15</w:t>
        </w:r>
      </w:ins>
      <w:ins w:id="2746" w:author="Nurminen, Riikka (Nokia - FI/Espoo)" w:date="2019-02-13T14:08:00Z">
        <w:r>
          <w:rPr>
            <w:lang w:val="en-US"/>
          </w:rPr>
          <w:t xml:space="preserve">] </w:t>
        </w:r>
      </w:ins>
      <w:ins w:id="2747" w:author="Nurminen, Riikka (Nokia - FI/Espoo)" w:date="2019-02-13T14:06:00Z">
        <w:r w:rsidRPr="003445FB">
          <w:rPr>
            <w:lang w:val="en-US"/>
          </w:rPr>
          <w:t xml:space="preserve">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ins>
    </w:p>
    <w:p w14:paraId="2447213F" w14:textId="77777777" w:rsidR="00DC61B2" w:rsidRPr="003445FB" w:rsidRDefault="00DC61B2" w:rsidP="00DC61B2">
      <w:pPr>
        <w:rPr>
          <w:lang w:eastAsia="zh-CN"/>
        </w:rPr>
      </w:pPr>
      <w:ins w:id="2748" w:author="Nurminen, Riikka (Nokia - FI/Espoo)" w:date="2019-02-28T19:34:00Z">
        <w:r w:rsidRPr="005528F9">
          <w:rPr>
            <w:lang w:eastAsia="zh-CN"/>
          </w:rPr>
          <w:t>The interruption on PCell</w:t>
        </w:r>
      </w:ins>
      <w:ins w:id="2749" w:author="Nurminen, Riikka (Nokia - FI/Espoo)" w:date="2019-02-28T19:35:00Z">
        <w:r w:rsidRPr="005528F9">
          <w:rPr>
            <w:lang w:eastAsia="zh-CN"/>
          </w:rPr>
          <w:t>, PSCell</w:t>
        </w:r>
      </w:ins>
      <w:ins w:id="2750" w:author="Nurminen, Riikka (Nokia - FI/Espoo)" w:date="2019-02-28T19:34:00Z">
        <w:r w:rsidRPr="005528F9">
          <w:rPr>
            <w:lang w:eastAsia="zh-CN"/>
          </w:rPr>
          <w:t xml:space="preserve"> or any activated SCell in MCG </w:t>
        </w:r>
      </w:ins>
      <w:ins w:id="2751" w:author="Nurminen, Riikka (Nokia - FI/Espoo)" w:date="2019-02-28T19:35:00Z">
        <w:r w:rsidRPr="005528F9">
          <w:rPr>
            <w:lang w:eastAsia="zh-CN"/>
          </w:rPr>
          <w:t xml:space="preserve">or SCG </w:t>
        </w:r>
      </w:ins>
      <w:ins w:id="2752" w:author="Nurminen, Riikka (Nokia - FI/Espoo)" w:date="2019-02-28T19:34:00Z">
        <w:r w:rsidRPr="005528F9">
          <w:rPr>
            <w:lang w:eastAsia="zh-CN"/>
          </w:rPr>
          <w:t>for NR</w:t>
        </w:r>
      </w:ins>
      <w:ins w:id="2753" w:author="Nurminen, Riikka (Nokia - FI/Espoo)" w:date="2019-02-28T19:35:00Z">
        <w:r w:rsidRPr="005528F9">
          <w:rPr>
            <w:lang w:eastAsia="zh-CN"/>
          </w:rPr>
          <w:t xml:space="preserve">-DC </w:t>
        </w:r>
      </w:ins>
      <w:ins w:id="2754" w:author="Nurminen, Riikka (Nokia - FI/Espoo)" w:date="2019-02-28T19:34:00Z">
        <w:r w:rsidRPr="005528F9">
          <w:t xml:space="preserve">specified in </w:t>
        </w:r>
        <w:r w:rsidRPr="005528F9">
          <w:rPr>
            <w:lang w:val="en-US" w:eastAsia="zh-CN"/>
          </w:rPr>
          <w:t>section 8.2</w:t>
        </w:r>
        <w:r w:rsidRPr="005528F9">
          <w:rPr>
            <w:lang w:val="en-US"/>
          </w:rPr>
          <w:t xml:space="preserve"> shall not </w:t>
        </w:r>
        <w:r w:rsidRPr="005528F9">
          <w:t>occur before slot n</w:t>
        </w:r>
        <w:r w:rsidRPr="005528F9">
          <w:rPr>
            <w:lang w:eastAsia="zh-CN"/>
          </w:rPr>
          <w:t>+1+[</w:t>
        </w:r>
        <w:r w:rsidRPr="005528F9">
          <w:t>T</w:t>
        </w:r>
        <w:r w:rsidRPr="005528F9">
          <w:rPr>
            <w:vertAlign w:val="subscript"/>
          </w:rPr>
          <w:t>HARQ</w:t>
        </w:r>
        <w:r w:rsidRPr="005528F9">
          <w:rPr>
            <w:lang w:eastAsia="zh-CN"/>
          </w:rPr>
          <w:t>]</w:t>
        </w:r>
        <w:r w:rsidRPr="005528F9">
          <w:t xml:space="preserve"> and not occur after slot n+</w:t>
        </w:r>
        <w:r w:rsidRPr="005528F9">
          <w:rPr>
            <w:lang w:eastAsia="zh-CN"/>
          </w:rPr>
          <w:t>1+</w:t>
        </w:r>
        <w:r w:rsidRPr="005528F9">
          <w:t>[T</w:t>
        </w:r>
        <w:r w:rsidRPr="005528F9">
          <w:rPr>
            <w:vertAlign w:val="subscript"/>
          </w:rPr>
          <w:t>HARQ</w:t>
        </w:r>
        <w:r w:rsidRPr="005528F9">
          <w:rPr>
            <w:lang w:eastAsia="zh-CN"/>
          </w:rPr>
          <w:t xml:space="preserve"> +3ms</w:t>
        </w:r>
        <w:r w:rsidRPr="005528F9" w:rsidDel="00CD65D5">
          <w:t xml:space="preserve"> </w:t>
        </w:r>
        <w:r w:rsidRPr="005528F9">
          <w:rPr>
            <w:lang w:eastAsia="zh-CN"/>
          </w:rPr>
          <w:t>+ T</w:t>
        </w:r>
        <w:r w:rsidRPr="005528F9">
          <w:rPr>
            <w:vertAlign w:val="subscript"/>
            <w:lang w:eastAsia="zh-CN"/>
          </w:rPr>
          <w:t>SMTC_MAX</w:t>
        </w:r>
        <w:r w:rsidRPr="005528F9">
          <w:rPr>
            <w:lang w:eastAsia="x-none"/>
          </w:rPr>
          <w:t xml:space="preserve"> + </w:t>
        </w:r>
        <w:r w:rsidRPr="005528F9">
          <w:t>T</w:t>
        </w:r>
        <w:r w:rsidRPr="005528F9">
          <w:rPr>
            <w:vertAlign w:val="subscript"/>
          </w:rPr>
          <w:t>SMTC_duration</w:t>
        </w:r>
        <w:r w:rsidRPr="005528F9">
          <w:t>]</w:t>
        </w:r>
        <w:r w:rsidRPr="005528F9">
          <w:rPr>
            <w:lang w:eastAsia="zh-CN"/>
          </w:rPr>
          <w:t>.</w:t>
        </w:r>
      </w:ins>
    </w:p>
    <w:p w14:paraId="57D34195" w14:textId="77777777" w:rsidR="00DC61B2" w:rsidRPr="003445FB" w:rsidRDefault="00DC61B2" w:rsidP="00DC61B2">
      <w:r w:rsidRPr="003445FB">
        <w:t xml:space="preserve">Starting from the slot specified in section </w:t>
      </w:r>
      <w:r w:rsidRPr="003445FB">
        <w:rPr>
          <w:lang w:eastAsia="zh-CN"/>
        </w:rPr>
        <w:t xml:space="preserve">4.3 </w:t>
      </w:r>
      <w:r w:rsidRPr="003445FB">
        <w:t xml:space="preserve">of [3] </w:t>
      </w:r>
      <w:r w:rsidRPr="003445FB">
        <w:rPr>
          <w:lang w:eastAsia="zh-CN"/>
        </w:rPr>
        <w:t xml:space="preserve">(timing for secondary Cell activation/deactivation) </w:t>
      </w:r>
      <w:r w:rsidRPr="003445FB">
        <w:t>and until the UE has completed the SCell activation, the UE shall report out of range if the UE has available uplink resources to report CQI for the SCell.</w:t>
      </w:r>
    </w:p>
    <w:p w14:paraId="5E87C6D8" w14:textId="77777777" w:rsidR="00DC61B2" w:rsidRPr="003445FB" w:rsidRDefault="00DC61B2" w:rsidP="00DC61B2">
      <w:pPr>
        <w:pStyle w:val="Heading3"/>
        <w:rPr>
          <w:lang w:val="en-US"/>
        </w:rPr>
      </w:pPr>
      <w:bookmarkStart w:id="2755" w:name="_Toc535475976"/>
      <w:r w:rsidRPr="003445FB">
        <w:rPr>
          <w:lang w:val="en-US"/>
        </w:rPr>
        <w:t>8.3.3</w:t>
      </w:r>
      <w:r w:rsidRPr="003445FB">
        <w:rPr>
          <w:lang w:val="en-US"/>
        </w:rPr>
        <w:tab/>
        <w:t>SCell Deactivation Delay Requirement for Activated SCell</w:t>
      </w:r>
      <w:bookmarkEnd w:id="2755"/>
    </w:p>
    <w:p w14:paraId="19E444E2" w14:textId="77777777" w:rsidR="00DC61B2" w:rsidRPr="003445FB" w:rsidRDefault="00DC61B2" w:rsidP="00DC61B2">
      <w:r w:rsidRPr="003445FB">
        <w:t xml:space="preserve">The requirements in this section shall apply for the UE configured with one downlink SCell </w:t>
      </w:r>
      <w:del w:id="2756" w:author="Chen, Delia (NSB - CN/Hangzhou)" w:date="2019-03-01T01:30:00Z">
        <w:r w:rsidRPr="003445FB" w:rsidDel="00FD0C1D">
          <w:delText>in SCG</w:delText>
        </w:r>
        <w:r w:rsidRPr="003445FB" w:rsidDel="00FD0C1D">
          <w:rPr>
            <w:lang w:eastAsia="zh-CN"/>
          </w:rPr>
          <w:delText xml:space="preserve"> </w:delText>
        </w:r>
      </w:del>
      <w:r w:rsidRPr="003445FB">
        <w:rPr>
          <w:lang w:eastAsia="zh-CN"/>
        </w:rPr>
        <w:t>in EN-DC, or in standalone NR carrier aggregation</w:t>
      </w:r>
      <w:ins w:id="2757" w:author="Chen, Delia (NSB - CN/Hangzhou)" w:date="2019-03-01T01:30:00Z">
        <w:r>
          <w:rPr>
            <w:lang w:eastAsia="zh-CN"/>
          </w:rPr>
          <w:t>, or in NE-DC, or in NR-DC</w:t>
        </w:r>
      </w:ins>
      <w:r w:rsidRPr="003445FB">
        <w:rPr>
          <w:lang w:eastAsia="zh-CN"/>
        </w:rPr>
        <w:t>.</w:t>
      </w:r>
    </w:p>
    <w:p w14:paraId="6533419B" w14:textId="77777777" w:rsidR="00DC61B2" w:rsidRPr="003445FB" w:rsidRDefault="00DC61B2" w:rsidP="00DC61B2">
      <w:r w:rsidRPr="003445FB">
        <w:t xml:space="preserve">Upon receiving SCell deactivation command or upon expiry of the </w:t>
      </w:r>
      <w:r w:rsidRPr="003445FB">
        <w:rPr>
          <w:i/>
        </w:rPr>
        <w:t>sCellDeactivationTimer</w:t>
      </w:r>
      <w:r w:rsidRPr="003445FB">
        <w:t xml:space="preserve"> in </w:t>
      </w:r>
      <w:r w:rsidRPr="003445FB">
        <w:rPr>
          <w:lang w:eastAsia="zh-CN"/>
        </w:rPr>
        <w:t xml:space="preserve">slot </w:t>
      </w:r>
      <w:r w:rsidRPr="003445FB">
        <w:rPr>
          <w:i/>
        </w:rPr>
        <w:t>n</w:t>
      </w:r>
      <w:r w:rsidRPr="003445FB">
        <w:t xml:space="preserve">, the UE shall accomplish the </w:t>
      </w:r>
      <w:r w:rsidRPr="003445FB">
        <w:rPr>
          <w:lang w:eastAsia="zh-CN"/>
        </w:rPr>
        <w:t>deactivation</w:t>
      </w:r>
      <w:r w:rsidRPr="003445FB">
        <w:t xml:space="preserve"> actions for the SCell being deactivated no later than in slot </w:t>
      </w:r>
      <w:r w:rsidRPr="003445FB">
        <w:rPr>
          <w:i/>
        </w:rPr>
        <w:t>n+</w:t>
      </w:r>
      <w:r w:rsidRPr="003445FB">
        <w:t>[T</w:t>
      </w:r>
      <w:r w:rsidRPr="003445FB">
        <w:rPr>
          <w:vertAlign w:val="subscript"/>
        </w:rPr>
        <w:t>HARQ</w:t>
      </w:r>
      <w:r w:rsidRPr="003445FB">
        <w:rPr>
          <w:lang w:eastAsia="zh-CN"/>
        </w:rPr>
        <w:t xml:space="preserve"> +3ms</w:t>
      </w:r>
      <w:r w:rsidRPr="003445FB" w:rsidDel="00CD65D5">
        <w:t xml:space="preserve"> </w:t>
      </w:r>
      <w:r w:rsidRPr="003445FB">
        <w:t>]</w:t>
      </w:r>
      <w:r w:rsidRPr="003445FB">
        <w:rPr>
          <w:lang w:eastAsia="zh-CN"/>
        </w:rPr>
        <w:t>.</w:t>
      </w:r>
    </w:p>
    <w:p w14:paraId="7A68B74A" w14:textId="77777777" w:rsidR="00DC61B2" w:rsidRPr="003445FB" w:rsidRDefault="00DC61B2" w:rsidP="00DC61B2">
      <w:pPr>
        <w:rPr>
          <w:lang w:eastAsia="zh-CN"/>
        </w:rPr>
      </w:pPr>
      <w:r w:rsidRPr="003445FB">
        <w:t xml:space="preserve">The interruption </w:t>
      </w:r>
      <w:r w:rsidRPr="003445FB">
        <w:rPr>
          <w:lang w:eastAsia="zh-CN"/>
        </w:rPr>
        <w:t xml:space="preserve">on PSCell </w:t>
      </w:r>
      <w:r w:rsidRPr="003445FB">
        <w:t>or any activated SCell in SCG</w:t>
      </w:r>
      <w:r w:rsidRPr="003445FB">
        <w:rPr>
          <w:lang w:eastAsia="zh-CN"/>
        </w:rPr>
        <w:t xml:space="preserve"> for EN-DC mode</w:t>
      </w:r>
      <w:r w:rsidRPr="003445FB">
        <w:t xml:space="preserve"> 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1E4C85E0" w14:textId="77777777" w:rsidR="00DC61B2" w:rsidRDefault="00DC61B2" w:rsidP="00DC61B2">
      <w:pPr>
        <w:rPr>
          <w:ins w:id="2758" w:author="Nurminen, Riikka (Nokia - FI/Espoo)" w:date="2019-02-13T14:08:00Z"/>
          <w:lang w:eastAsia="zh-CN"/>
        </w:rPr>
      </w:pPr>
      <w:r w:rsidRPr="003445FB">
        <w:rPr>
          <w:lang w:eastAsia="zh-CN"/>
        </w:rPr>
        <w:t>The interruption</w:t>
      </w:r>
      <w:del w:id="2759" w:author="Nurminen, Riikka (Nokia - FI/Espoo)" w:date="2019-01-23T14:06:00Z">
        <w:r w:rsidRPr="003445FB" w:rsidDel="008657CD">
          <w:rPr>
            <w:lang w:eastAsia="zh-CN"/>
          </w:rPr>
          <w:delText xml:space="preserve"> </w:delText>
        </w:r>
      </w:del>
      <w:r w:rsidRPr="003445FB">
        <w:rPr>
          <w:lang w:eastAsia="zh-CN"/>
        </w:rPr>
        <w:t xml:space="preserve">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78B89CBE" w14:textId="77777777" w:rsidR="00DC61B2" w:rsidRDefault="00DC61B2" w:rsidP="00DC61B2">
      <w:pPr>
        <w:rPr>
          <w:ins w:id="2760" w:author="Nurminen, Riikka (Nokia - FI/Espoo)" w:date="2019-02-28T19:35:00Z"/>
          <w:lang w:eastAsia="zh-CN"/>
        </w:rPr>
      </w:pPr>
      <w:ins w:id="2761" w:author="Nurminen, Riikka (Nokia - FI/Espoo)" w:date="2019-02-13T14:08:00Z">
        <w:r w:rsidRPr="003445FB">
          <w:rPr>
            <w:lang w:eastAsia="zh-CN"/>
          </w:rPr>
          <w:t xml:space="preserve">The interruption on PCell or any activated SCell in MCG for </w:t>
        </w:r>
        <w:r>
          <w:rPr>
            <w:lang w:eastAsia="zh-CN"/>
          </w:rPr>
          <w:t xml:space="preserve">NE-DC </w:t>
        </w:r>
        <w:r w:rsidRPr="003445FB">
          <w:t xml:space="preserve">specified in </w:t>
        </w:r>
        <w:r w:rsidRPr="003445FB">
          <w:rPr>
            <w:lang w:val="en-US" w:eastAsia="zh-CN"/>
          </w:rPr>
          <w:t xml:space="preserve">section </w:t>
        </w:r>
        <w:del w:id="2762" w:author="Chen, Delia (NSB - CN/Hangzhou)" w:date="2019-03-01T01:45:00Z">
          <w:r w:rsidRPr="00AC498C" w:rsidDel="00A07E68">
            <w:rPr>
              <w:lang w:val="en-US" w:eastAsia="zh-CN"/>
            </w:rPr>
            <w:delText>TBD</w:delText>
          </w:r>
        </w:del>
      </w:ins>
      <w:ins w:id="2763" w:author="Chen, Delia (NSB - CN/Hangzhou)" w:date="2019-03-01T01:45:00Z">
        <w:r w:rsidRPr="00AC498C">
          <w:rPr>
            <w:lang w:val="en-US" w:eastAsia="zh-CN"/>
          </w:rPr>
          <w:t>8.2</w:t>
        </w:r>
      </w:ins>
      <w:ins w:id="2764" w:author="Nurminen, Riikka (Nokia - FI/Espoo)" w:date="2019-02-13T14:08:00Z">
        <w:r w:rsidRPr="003445FB">
          <w:rPr>
            <w:lang w:val="en-US"/>
          </w:rPr>
          <w:t xml:space="preserve"> </w:t>
        </w:r>
        <w:r>
          <w:rPr>
            <w:lang w:val="en-US"/>
          </w:rPr>
          <w:t xml:space="preserve">and the interruption on E-UTRA PSCell or any activated E-UTRA SCell in SCG </w:t>
        </w:r>
      </w:ins>
      <w:ins w:id="2765" w:author="Chen, Delia (NSB - CN/Hangzhou)" w:date="2019-03-01T01:53:00Z">
        <w:r w:rsidRPr="00AC498C">
          <w:rPr>
            <w:lang w:val="en-US"/>
          </w:rPr>
          <w:t>for NE-DC</w:t>
        </w:r>
        <w:r>
          <w:rPr>
            <w:lang w:val="en-US"/>
          </w:rPr>
          <w:t xml:space="preserve"> </w:t>
        </w:r>
      </w:ins>
      <w:ins w:id="2766" w:author="Nurminen, Riikka (Nokia - FI/Espoo)" w:date="2019-02-13T14:08:00Z">
        <w:r>
          <w:rPr>
            <w:lang w:val="en-US"/>
          </w:rPr>
          <w:t xml:space="preserve">specified in section </w:t>
        </w:r>
      </w:ins>
      <w:ins w:id="2767" w:author="Nurminen, Riikka (Nokia - FI/Espoo)" w:date="2019-02-14T15:38:00Z">
        <w:del w:id="2768" w:author="Chen, Delia (NSB - CN/Hangzhou)" w:date="2019-03-01T01:53:00Z">
          <w:r w:rsidRPr="00AC498C" w:rsidDel="00082A72">
            <w:rPr>
              <w:lang w:val="en-US"/>
            </w:rPr>
            <w:delText>TBD</w:delText>
          </w:r>
        </w:del>
      </w:ins>
      <w:ins w:id="2769" w:author="Chen, Delia (NSB - CN/Hangzhou)" w:date="2019-03-01T01:53:00Z">
        <w:r w:rsidRPr="00AC498C">
          <w:rPr>
            <w:lang w:val="en-US"/>
          </w:rPr>
          <w:t>-7.36</w:t>
        </w:r>
      </w:ins>
      <w:ins w:id="2770" w:author="Nurminen, Riikka (Nokia - FI/Espoo)" w:date="2019-02-13T14:08:00Z">
        <w:r>
          <w:rPr>
            <w:lang w:val="en-US"/>
          </w:rPr>
          <w:t xml:space="preserve"> of [</w:t>
        </w:r>
      </w:ins>
      <w:ins w:id="2771" w:author="Nurminen, Riikka (Nokia - FI/Espoo)" w:date="2019-02-14T10:10:00Z">
        <w:r>
          <w:rPr>
            <w:lang w:val="en-US"/>
          </w:rPr>
          <w:t>15</w:t>
        </w:r>
      </w:ins>
      <w:ins w:id="2772" w:author="Nurminen, Riikka (Nokia - FI/Espoo)" w:date="2019-02-13T14:08:00Z">
        <w:r>
          <w:rPr>
            <w:lang w:val="en-US"/>
          </w:rPr>
          <w:t xml:space="preserve">] </w:t>
        </w:r>
        <w:r w:rsidRPr="003445FB">
          <w:rPr>
            <w:lang w:val="en-US"/>
          </w:rPr>
          <w:t xml:space="preserve">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ins>
    </w:p>
    <w:p w14:paraId="5D6211F8" w14:textId="77777777" w:rsidR="00DC61B2" w:rsidRDefault="00DC61B2" w:rsidP="00DC61B2">
      <w:pPr>
        <w:rPr>
          <w:ins w:id="2773" w:author="Nurminen, Riikka (Nokia - FI/Espoo)" w:date="2019-02-28T19:35:00Z"/>
          <w:lang w:eastAsia="zh-CN"/>
        </w:rPr>
      </w:pPr>
      <w:ins w:id="2774" w:author="Nurminen, Riikka (Nokia - FI/Espoo)" w:date="2019-02-28T19:35:00Z">
        <w:r w:rsidRPr="005528F9">
          <w:rPr>
            <w:lang w:eastAsia="zh-CN"/>
          </w:rPr>
          <w:t xml:space="preserve">The interruption on PCell, PSCell or any activated SCell in MCG or SCG for NR standalone mode </w:t>
        </w:r>
        <w:r w:rsidRPr="005528F9">
          <w:t xml:space="preserve">specified in </w:t>
        </w:r>
        <w:r w:rsidRPr="005528F9">
          <w:rPr>
            <w:lang w:val="en-US" w:eastAsia="zh-CN"/>
          </w:rPr>
          <w:t>section 8.2</w:t>
        </w:r>
        <w:r w:rsidRPr="005528F9">
          <w:rPr>
            <w:lang w:val="en-US"/>
          </w:rPr>
          <w:t xml:space="preserve"> shall not </w:t>
        </w:r>
        <w:r w:rsidRPr="005528F9">
          <w:t>occur before slot n</w:t>
        </w:r>
        <w:r w:rsidRPr="005528F9">
          <w:rPr>
            <w:lang w:eastAsia="zh-CN"/>
          </w:rPr>
          <w:t>+1+[</w:t>
        </w:r>
        <w:r w:rsidRPr="005528F9">
          <w:t>T</w:t>
        </w:r>
        <w:r w:rsidRPr="005528F9">
          <w:rPr>
            <w:vertAlign w:val="subscript"/>
          </w:rPr>
          <w:t>HARQ</w:t>
        </w:r>
        <w:r w:rsidRPr="005528F9">
          <w:rPr>
            <w:lang w:eastAsia="zh-CN"/>
          </w:rPr>
          <w:t>]</w:t>
        </w:r>
        <w:r w:rsidRPr="005528F9">
          <w:t xml:space="preserve"> and not occur after slot n+</w:t>
        </w:r>
        <w:r w:rsidRPr="005528F9">
          <w:rPr>
            <w:lang w:eastAsia="zh-CN"/>
          </w:rPr>
          <w:t>1+</w:t>
        </w:r>
        <w:r w:rsidRPr="005528F9">
          <w:t>[T</w:t>
        </w:r>
        <w:r w:rsidRPr="005528F9">
          <w:rPr>
            <w:vertAlign w:val="subscript"/>
          </w:rPr>
          <w:t>HARQ</w:t>
        </w:r>
        <w:r w:rsidRPr="005528F9">
          <w:rPr>
            <w:lang w:eastAsia="zh-CN"/>
          </w:rPr>
          <w:t xml:space="preserve"> +3ms</w:t>
        </w:r>
        <w:r w:rsidRPr="005528F9">
          <w:t>]</w:t>
        </w:r>
        <w:r w:rsidRPr="005528F9">
          <w:rPr>
            <w:lang w:eastAsia="zh-CN"/>
          </w:rPr>
          <w:t>.</w:t>
        </w:r>
      </w:ins>
    </w:p>
    <w:p w14:paraId="7566096E" w14:textId="77777777" w:rsidR="00DE0569" w:rsidRPr="003445FB" w:rsidRDefault="00DE0569" w:rsidP="00472EBC">
      <w:pPr>
        <w:pStyle w:val="Heading2"/>
        <w:rPr>
          <w:lang w:eastAsia="zh-CN"/>
        </w:rPr>
      </w:pPr>
      <w:r w:rsidRPr="003445FB">
        <w:t>8.4</w:t>
      </w:r>
      <w:r w:rsidRPr="003445FB">
        <w:tab/>
        <w:t>UE UL carrier RRC reconfiguration Delay</w:t>
      </w:r>
      <w:bookmarkEnd w:id="2710"/>
    </w:p>
    <w:p w14:paraId="7566096F" w14:textId="77777777" w:rsidR="00DE0569" w:rsidRPr="003445FB" w:rsidRDefault="00DE0569" w:rsidP="00DE0569">
      <w:pPr>
        <w:pStyle w:val="Heading3"/>
        <w:rPr>
          <w:lang w:val="en-US" w:eastAsia="zh-CN"/>
        </w:rPr>
      </w:pPr>
      <w:bookmarkStart w:id="2775" w:name="_Toc535475978"/>
      <w:r w:rsidRPr="003445FB">
        <w:rPr>
          <w:lang w:val="en-US" w:eastAsia="zh-CN"/>
        </w:rPr>
        <w:t>8.4.1</w:t>
      </w:r>
      <w:r w:rsidRPr="003445FB">
        <w:rPr>
          <w:lang w:val="en-US" w:eastAsia="zh-CN"/>
        </w:rPr>
        <w:tab/>
        <w:t>Introduction</w:t>
      </w:r>
      <w:bookmarkEnd w:id="2775"/>
    </w:p>
    <w:p w14:paraId="75660970" w14:textId="77777777" w:rsidR="00DE0569" w:rsidRPr="003445FB" w:rsidRDefault="00DE0569" w:rsidP="00DE0569">
      <w:r w:rsidRPr="003445FB">
        <w:t>The requirements in this section apply for a UE being configured or deconfigured with a supplementary UL carrier or NR UL carrier.</w:t>
      </w:r>
    </w:p>
    <w:p w14:paraId="16419CCC" w14:textId="77777777" w:rsidR="00910BBC" w:rsidRPr="003445FB" w:rsidRDefault="00910BBC" w:rsidP="00910BBC">
      <w:pPr>
        <w:pStyle w:val="Heading3"/>
        <w:rPr>
          <w:lang w:val="en-US" w:eastAsia="zh-CN"/>
        </w:rPr>
      </w:pPr>
      <w:bookmarkStart w:id="2776" w:name="_Toc535475979"/>
      <w:bookmarkStart w:id="2777" w:name="_Toc535475981"/>
      <w:bookmarkStart w:id="2778" w:name="_Toc535475991"/>
      <w:r w:rsidRPr="003445FB">
        <w:rPr>
          <w:lang w:val="en-US" w:eastAsia="zh-CN"/>
        </w:rPr>
        <w:t>8.4.2</w:t>
      </w:r>
      <w:r w:rsidRPr="003445FB">
        <w:rPr>
          <w:lang w:val="en-US" w:eastAsia="zh-CN"/>
        </w:rPr>
        <w:tab/>
        <w:t>UE UL carrier configuration Delay Requirement</w:t>
      </w:r>
      <w:bookmarkEnd w:id="2776"/>
    </w:p>
    <w:p w14:paraId="6E290A3C" w14:textId="77777777" w:rsidR="00910BBC" w:rsidRPr="003445FB" w:rsidRDefault="00910BBC" w:rsidP="00910BBC">
      <w:pPr>
        <w:rPr>
          <w:lang w:val="en-US" w:eastAsia="zh-CN"/>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configuration</w:t>
      </w:r>
      <w:r w:rsidRPr="003445FB">
        <w:t xml:space="preserve">,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on the newly configured carrier within</w:t>
      </w:r>
      <w:r w:rsidRPr="003445FB">
        <w:rPr>
          <w:lang w:eastAsia="zh-CN"/>
        </w:rPr>
        <w:t xml:space="preserve"> </w:t>
      </w:r>
      <w:r w:rsidRPr="003445FB">
        <w:t>T</w:t>
      </w:r>
      <w:r w:rsidRPr="003445FB">
        <w:rPr>
          <w:vertAlign w:val="subscript"/>
        </w:rPr>
        <w:t>UL_carrier_config</w:t>
      </w:r>
      <w:r w:rsidRPr="003445FB">
        <w:t xml:space="preserve"> </w:t>
      </w:r>
      <w:r w:rsidRPr="003445FB">
        <w:rPr>
          <w:rFonts w:cs="v4.2.0"/>
        </w:rPr>
        <w:t xml:space="preserve">from the end of the last </w:t>
      </w:r>
      <w:r w:rsidRPr="003445FB">
        <w:rPr>
          <w:rFonts w:cs="v4.2.0"/>
          <w:lang w:val="en-US"/>
        </w:rPr>
        <w:t xml:space="preserve">slot </w:t>
      </w:r>
      <w:r w:rsidRPr="003445FB">
        <w:rPr>
          <w:rFonts w:cs="v4.2.0"/>
        </w:rPr>
        <w:t>containing the RRC command</w:t>
      </w:r>
      <w:r w:rsidRPr="003445FB">
        <w:rPr>
          <w:lang w:val="en-US" w:eastAsia="zh-CN"/>
        </w:rPr>
        <w:t>.</w:t>
      </w:r>
    </w:p>
    <w:p w14:paraId="377A8E9E" w14:textId="77777777" w:rsidR="00910BBC" w:rsidRDefault="00910BBC" w:rsidP="00910BBC">
      <w:pPr>
        <w:rPr>
          <w:lang w:eastAsia="zh-CN"/>
        </w:rPr>
      </w:pPr>
      <w:r w:rsidRPr="003445FB">
        <w:t>T</w:t>
      </w:r>
      <w:r w:rsidRPr="003445FB">
        <w:rPr>
          <w:vertAlign w:val="subscript"/>
        </w:rPr>
        <w:t>UL_</w:t>
      </w:r>
      <w:r w:rsidRPr="003445FB">
        <w:rPr>
          <w:vertAlign w:val="subscript"/>
          <w:lang w:eastAsia="zh-CN"/>
        </w:rPr>
        <w:t>carrier_</w:t>
      </w:r>
      <w:r w:rsidRPr="003445FB">
        <w:rPr>
          <w:vertAlign w:val="subscript"/>
        </w:rPr>
        <w:t>config</w:t>
      </w:r>
      <w:r w:rsidRPr="003445FB">
        <w:rPr>
          <w:lang w:val="en-US"/>
        </w:rPr>
        <w:t xml:space="preserve"> </w:t>
      </w:r>
      <w:r w:rsidRPr="003445FB">
        <w:t xml:space="preserve">equals the maximum RRC procedure delay defined in </w:t>
      </w:r>
      <w:del w:id="2779" w:author="Zhixun Tang (唐治汛)" w:date="2019-02-13T10:37:00Z">
        <w:r w:rsidRPr="003445FB" w:rsidDel="00546F22">
          <w:delText>clause </w:delText>
        </w:r>
        <w:r w:rsidRPr="003445FB" w:rsidDel="00546F22">
          <w:rPr>
            <w:lang w:val="en-US"/>
          </w:rPr>
          <w:delText>x</w:delText>
        </w:r>
        <w:r w:rsidRPr="003445FB" w:rsidDel="00546F22">
          <w:delText xml:space="preserve">.y </w:delText>
        </w:r>
      </w:del>
      <w:ins w:id="2780" w:author="Zhixun Tang (唐治汛)" w:date="2019-02-13T10:37:00Z">
        <w:r>
          <w:t xml:space="preserve">section 12 </w:t>
        </w:r>
      </w:ins>
      <w:r w:rsidRPr="003445FB">
        <w:t>in TS 38.331 [2]</w:t>
      </w:r>
      <w:del w:id="2781" w:author="Zhixun Tang (唐治汛)" w:date="2019-02-13T10:37:00Z">
        <w:r w:rsidRPr="003445FB" w:rsidDel="00546F22">
          <w:delText xml:space="preserve"> plus the interruption time specified in section 8.2.1.2.6</w:delText>
        </w:r>
      </w:del>
      <w:r w:rsidRPr="003445FB">
        <w:rPr>
          <w:lang w:eastAsia="zh-CN"/>
        </w:rPr>
        <w:t>.</w:t>
      </w:r>
    </w:p>
    <w:p w14:paraId="73BE0FBF" w14:textId="77777777" w:rsidR="00910BBC" w:rsidRPr="003445FB" w:rsidRDefault="00910BBC" w:rsidP="00910BBC">
      <w:pPr>
        <w:pStyle w:val="Heading3"/>
      </w:pPr>
      <w:bookmarkStart w:id="2782" w:name="_Toc535475980"/>
      <w:r w:rsidRPr="003445FB">
        <w:t>8.4.3</w:t>
      </w:r>
      <w:r w:rsidRPr="003445FB">
        <w:tab/>
        <w:t>UE UL carrier deconfiguration Delay Requirement</w:t>
      </w:r>
      <w:bookmarkEnd w:id="2782"/>
    </w:p>
    <w:p w14:paraId="5D6F161C" w14:textId="77777777" w:rsidR="00910BBC" w:rsidRPr="003445FB" w:rsidRDefault="00910BBC" w:rsidP="00910BBC">
      <w:pPr>
        <w:rPr>
          <w:lang w:val="en-US"/>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deconfiguration RRC signalling</w:t>
      </w:r>
      <w:r w:rsidRPr="003445FB">
        <w:t>, the UE shall stop UL signalling</w:t>
      </w:r>
      <w:r w:rsidRPr="003445FB">
        <w:rPr>
          <w:lang w:eastAsia="zh-CN"/>
        </w:rPr>
        <w:t xml:space="preserve"> on the deconfigured UL carrier</w:t>
      </w:r>
      <w:r w:rsidRPr="003445FB">
        <w:rPr>
          <w:lang w:val="en-US"/>
        </w:rPr>
        <w:t xml:space="preserve"> within</w:t>
      </w:r>
      <w:r w:rsidRPr="003445FB">
        <w:rPr>
          <w:lang w:eastAsia="zh-CN"/>
        </w:rPr>
        <w:t xml:space="preserve"> </w:t>
      </w:r>
      <w:r w:rsidRPr="003445FB">
        <w:t>T</w:t>
      </w:r>
      <w:r w:rsidRPr="003445FB">
        <w:rPr>
          <w:vertAlign w:val="subscript"/>
        </w:rPr>
        <w:t>UL_carrier_deconfig</w:t>
      </w:r>
      <w:r w:rsidRPr="003445FB">
        <w:t xml:space="preserve"> </w:t>
      </w:r>
      <w:r w:rsidRPr="003445FB">
        <w:rPr>
          <w:rFonts w:cs="v4.2.0"/>
        </w:rPr>
        <w:t>from the end of the last slot containing the RRC command</w:t>
      </w:r>
      <w:r w:rsidRPr="003445FB">
        <w:t>.</w:t>
      </w:r>
    </w:p>
    <w:p w14:paraId="09B0169A" w14:textId="77777777" w:rsidR="00910BBC" w:rsidRDefault="00910BBC" w:rsidP="00910BBC">
      <w:pPr>
        <w:rPr>
          <w:noProof/>
          <w:lang w:eastAsia="zh-CN"/>
        </w:rPr>
      </w:pPr>
      <w:r w:rsidRPr="003445FB">
        <w:t>T</w:t>
      </w:r>
      <w:r w:rsidRPr="003445FB">
        <w:rPr>
          <w:vertAlign w:val="subscript"/>
        </w:rPr>
        <w:t>UL_carrier_deconfig</w:t>
      </w:r>
      <w:r w:rsidRPr="003445FB">
        <w:rPr>
          <w:rFonts w:cs="v4.2.0"/>
          <w:lang w:val="en-US"/>
        </w:rPr>
        <w:t xml:space="preserve"> </w:t>
      </w:r>
      <w:r w:rsidRPr="003445FB">
        <w:rPr>
          <w:rFonts w:cs="v4.2.0"/>
        </w:rPr>
        <w:t xml:space="preserve">equals the maximum RRC procedure delay defined in </w:t>
      </w:r>
      <w:del w:id="2783" w:author="Zhixun Tang (唐治汛)" w:date="2019-02-13T10:38:00Z">
        <w:r w:rsidRPr="003445FB" w:rsidDel="00546F22">
          <w:rPr>
            <w:rFonts w:cs="v4.2.0"/>
          </w:rPr>
          <w:delText>clause </w:delText>
        </w:r>
        <w:r w:rsidRPr="003445FB" w:rsidDel="00546F22">
          <w:rPr>
            <w:rFonts w:cs="v4.2.0"/>
            <w:lang w:val="en-US"/>
          </w:rPr>
          <w:delText>x</w:delText>
        </w:r>
        <w:r w:rsidRPr="003445FB" w:rsidDel="00546F22">
          <w:rPr>
            <w:rFonts w:cs="v4.2.0"/>
          </w:rPr>
          <w:delText xml:space="preserve">.y </w:delText>
        </w:r>
      </w:del>
      <w:ins w:id="2784" w:author="Zhixun Tang (唐治汛)" w:date="2019-02-13T10:38:00Z">
        <w:r>
          <w:t xml:space="preserve">section 12 </w:t>
        </w:r>
      </w:ins>
      <w:r w:rsidRPr="003445FB">
        <w:rPr>
          <w:rFonts w:cs="v4.2.0"/>
        </w:rPr>
        <w:t xml:space="preserve">in </w:t>
      </w:r>
      <w:r w:rsidRPr="003445FB">
        <w:t>TS 38.331 [2].</w:t>
      </w:r>
    </w:p>
    <w:p w14:paraId="622AAF52" w14:textId="77777777" w:rsidR="00617425" w:rsidRPr="00B764B0" w:rsidRDefault="00617425" w:rsidP="00617425">
      <w:pPr>
        <w:keepNext/>
        <w:keepLines/>
        <w:spacing w:before="180"/>
        <w:ind w:left="1134" w:hanging="1134"/>
        <w:outlineLvl w:val="1"/>
        <w:rPr>
          <w:rFonts w:ascii="Arial" w:hAnsi="Arial"/>
          <w:sz w:val="32"/>
        </w:rPr>
      </w:pPr>
      <w:r w:rsidRPr="00B764B0">
        <w:rPr>
          <w:rFonts w:ascii="Arial" w:hAnsi="Arial"/>
          <w:sz w:val="32"/>
        </w:rPr>
        <w:t>8.5</w:t>
      </w:r>
      <w:r w:rsidRPr="00B764B0">
        <w:rPr>
          <w:rFonts w:ascii="Arial" w:hAnsi="Arial"/>
          <w:sz w:val="32"/>
        </w:rPr>
        <w:tab/>
        <w:t>Link Recovery Procedures</w:t>
      </w:r>
      <w:bookmarkEnd w:id="2777"/>
    </w:p>
    <w:p w14:paraId="1A94CCCF" w14:textId="77777777" w:rsidR="00617425" w:rsidRPr="00B764B0" w:rsidRDefault="00617425" w:rsidP="00617425">
      <w:pPr>
        <w:keepNext/>
        <w:keepLines/>
        <w:spacing w:before="120"/>
        <w:ind w:left="1134" w:hanging="1134"/>
        <w:outlineLvl w:val="2"/>
        <w:rPr>
          <w:rFonts w:ascii="Arial" w:hAnsi="Arial"/>
          <w:sz w:val="28"/>
        </w:rPr>
      </w:pPr>
      <w:bookmarkStart w:id="2785" w:name="_Toc535475982"/>
      <w:r w:rsidRPr="00B764B0">
        <w:rPr>
          <w:rFonts w:ascii="Arial" w:hAnsi="Arial"/>
          <w:sz w:val="28"/>
        </w:rPr>
        <w:t>8.5.1</w:t>
      </w:r>
      <w:r w:rsidRPr="00B764B0">
        <w:rPr>
          <w:rFonts w:ascii="Arial" w:hAnsi="Arial"/>
          <w:sz w:val="28"/>
        </w:rPr>
        <w:tab/>
        <w:t>Introduction</w:t>
      </w:r>
      <w:bookmarkEnd w:id="2785"/>
    </w:p>
    <w:p w14:paraId="5981E9E1" w14:textId="77777777" w:rsidR="00617425" w:rsidRDefault="00617425" w:rsidP="00617425">
      <w:pPr>
        <w:rPr>
          <w:ins w:id="2786" w:author="ericsson" w:date="2019-02-15T19:08:00Z"/>
          <w:rFonts w:cs="v5.0.0"/>
        </w:rPr>
      </w:pPr>
      <w:r w:rsidRPr="003445FB">
        <w:rPr>
          <w:rFonts w:cs="v5.0.0"/>
        </w:rPr>
        <w:t xml:space="preserve">The UE shall assess the downlink </w:t>
      </w:r>
      <w:r w:rsidRPr="003445FB">
        <w:t xml:space="preserve">link </w:t>
      </w:r>
      <w:r w:rsidRPr="003445FB">
        <w:rPr>
          <w:rFonts w:cs="v5.0.0"/>
        </w:rPr>
        <w:t>quality of a serving cell based on the reference signal in</w:t>
      </w:r>
      <w:r w:rsidRPr="003445FB">
        <w:t xml:space="preserve"> the set </w:t>
      </w:r>
      <w:r w:rsidRPr="003445FB">
        <w:rPr>
          <w:iCs/>
          <w:position w:val="-10"/>
        </w:rPr>
        <w:object w:dxaOrig="240" w:dyaOrig="315" w14:anchorId="21EFD4AE">
          <v:shape id="_x0000_i1032" type="#_x0000_t75" style="width:12pt;height:18pt" o:ole="">
            <v:imagedata r:id="rId32" o:title=""/>
          </v:shape>
          <o:OLEObject Type="Embed" ProgID="Equation.3" ShapeID="_x0000_i1032" DrawAspect="Content" ObjectID="_1614471668" r:id="rId33"/>
        </w:object>
      </w:r>
      <w:r w:rsidRPr="003445FB">
        <w:rPr>
          <w:rFonts w:cs="v5.0.0"/>
        </w:rPr>
        <w:t xml:space="preserve"> as specified in TS 38.213 [3] in order to detect beam failure instance</w:t>
      </w:r>
      <w:ins w:id="2787" w:author="ericsson" w:date="2019-02-15T19:08:00Z">
        <w:r>
          <w:rPr>
            <w:rFonts w:cs="v5.0.0"/>
          </w:rPr>
          <w:t xml:space="preserve"> for any of:</w:t>
        </w:r>
      </w:ins>
    </w:p>
    <w:p w14:paraId="67F63DEB" w14:textId="77777777" w:rsidR="00617425" w:rsidRDefault="00617425" w:rsidP="00617425">
      <w:pPr>
        <w:pStyle w:val="ListParagraph"/>
        <w:numPr>
          <w:ilvl w:val="0"/>
          <w:numId w:val="232"/>
        </w:numPr>
        <w:spacing w:after="180"/>
        <w:rPr>
          <w:ins w:id="2788" w:author="ericsson" w:date="2019-02-15T19:10:00Z"/>
          <w:rFonts w:cs="v5.0.0"/>
        </w:rPr>
      </w:pPr>
      <w:ins w:id="2789" w:author="ericsson" w:date="2019-02-15T19:08:00Z">
        <w:r>
          <w:rPr>
            <w:rFonts w:cs="v5.0.0"/>
          </w:rPr>
          <w:t>PCell</w:t>
        </w:r>
      </w:ins>
      <w:ins w:id="2790" w:author="ericsson" w:date="2019-02-15T19:10:00Z">
        <w:r>
          <w:rPr>
            <w:rFonts w:cs="v5.0.0"/>
          </w:rPr>
          <w:t xml:space="preserve"> </w:t>
        </w:r>
      </w:ins>
      <w:ins w:id="2791" w:author="ericsson" w:date="2019-02-28T01:02:00Z">
        <w:r>
          <w:rPr>
            <w:rFonts w:cs="v5.0.0"/>
          </w:rPr>
          <w:t>in</w:t>
        </w:r>
      </w:ins>
      <w:ins w:id="2792" w:author="ericsson" w:date="2019-02-15T19:10:00Z">
        <w:r>
          <w:rPr>
            <w:rFonts w:cs="v5.0.0"/>
          </w:rPr>
          <w:t xml:space="preserve"> SA, NR-DC, </w:t>
        </w:r>
      </w:ins>
      <w:ins w:id="2793" w:author="ericsson" w:date="2019-02-15T19:12:00Z">
        <w:r>
          <w:rPr>
            <w:rFonts w:cs="v5.0.0"/>
          </w:rPr>
          <w:t>or</w:t>
        </w:r>
      </w:ins>
      <w:ins w:id="2794" w:author="ericsson" w:date="2019-02-15T19:11:00Z">
        <w:r>
          <w:rPr>
            <w:rFonts w:cs="v5.0.0"/>
          </w:rPr>
          <w:t xml:space="preserve"> NE-DC</w:t>
        </w:r>
      </w:ins>
      <w:ins w:id="2795" w:author="ericsson" w:date="2019-02-15T19:12:00Z">
        <w:r>
          <w:rPr>
            <w:rFonts w:cs="v5.0.0"/>
          </w:rPr>
          <w:t xml:space="preserve"> operation mode</w:t>
        </w:r>
      </w:ins>
      <w:ins w:id="2796" w:author="ericsson" w:date="2019-02-15T19:11:00Z">
        <w:r>
          <w:rPr>
            <w:rFonts w:cs="v5.0.0"/>
          </w:rPr>
          <w:t>,</w:t>
        </w:r>
      </w:ins>
    </w:p>
    <w:p w14:paraId="6CB250C3" w14:textId="77777777" w:rsidR="00617425" w:rsidRDefault="00617425" w:rsidP="00617425">
      <w:pPr>
        <w:pStyle w:val="ListParagraph"/>
        <w:numPr>
          <w:ilvl w:val="0"/>
          <w:numId w:val="232"/>
        </w:numPr>
        <w:spacing w:after="180"/>
        <w:rPr>
          <w:ins w:id="2797" w:author="ericsson" w:date="2019-02-15T19:11:00Z"/>
          <w:rFonts w:cs="v5.0.0"/>
        </w:rPr>
      </w:pPr>
      <w:ins w:id="2798" w:author="ericsson" w:date="2019-02-15T19:11:00Z">
        <w:r>
          <w:rPr>
            <w:rFonts w:cs="v5.0.0"/>
          </w:rPr>
          <w:t xml:space="preserve">PSCell </w:t>
        </w:r>
      </w:ins>
      <w:ins w:id="2799" w:author="ericsson" w:date="2019-02-28T01:02:00Z">
        <w:r>
          <w:rPr>
            <w:rFonts w:cs="v5.0.0"/>
          </w:rPr>
          <w:t>in</w:t>
        </w:r>
      </w:ins>
      <w:ins w:id="2800" w:author="ericsson" w:date="2019-02-15T19:11:00Z">
        <w:r>
          <w:rPr>
            <w:rFonts w:cs="v5.0.0"/>
          </w:rPr>
          <w:t xml:space="preserve"> NR-DC and EN-DC</w:t>
        </w:r>
      </w:ins>
      <w:ins w:id="2801" w:author="ericsson" w:date="2019-02-15T19:12:00Z">
        <w:r>
          <w:rPr>
            <w:rFonts w:cs="v5.0.0"/>
          </w:rPr>
          <w:t xml:space="preserve"> operation mode</w:t>
        </w:r>
      </w:ins>
      <w:ins w:id="2802" w:author="ericsson" w:date="2019-02-15T19:11:00Z">
        <w:r>
          <w:rPr>
            <w:rFonts w:cs="v5.0.0"/>
          </w:rPr>
          <w:t>,</w:t>
        </w:r>
      </w:ins>
    </w:p>
    <w:p w14:paraId="0FD1345D" w14:textId="77777777" w:rsidR="00617425" w:rsidRPr="00180126" w:rsidRDefault="00617425" w:rsidP="00617425">
      <w:pPr>
        <w:pStyle w:val="ListParagraph"/>
        <w:numPr>
          <w:ilvl w:val="0"/>
          <w:numId w:val="232"/>
        </w:numPr>
        <w:spacing w:after="180"/>
        <w:rPr>
          <w:ins w:id="2803" w:author="ericsson" w:date="2019-02-15T19:08:00Z"/>
          <w:rFonts w:cs="v5.0.0"/>
        </w:rPr>
      </w:pPr>
      <w:ins w:id="2804" w:author="ericsson" w:date="2019-03-01T12:40:00Z">
        <w:r>
          <w:rPr>
            <w:rFonts w:cs="v5.0.0"/>
          </w:rPr>
          <w:t xml:space="preserve">FFS: </w:t>
        </w:r>
      </w:ins>
      <w:ins w:id="2805" w:author="ericsson" w:date="2019-02-15T19:11:00Z">
        <w:r>
          <w:rPr>
            <w:rFonts w:cs="v5.0.0"/>
          </w:rPr>
          <w:t>SCel</w:t>
        </w:r>
      </w:ins>
      <w:ins w:id="2806" w:author="ericsson" w:date="2019-02-15T19:12:00Z">
        <w:r>
          <w:rPr>
            <w:rFonts w:cs="v5.0.0"/>
          </w:rPr>
          <w:t xml:space="preserve">l </w:t>
        </w:r>
      </w:ins>
      <w:ins w:id="2807" w:author="ericsson" w:date="2019-02-28T01:02:00Z">
        <w:r>
          <w:rPr>
            <w:rFonts w:cs="v5.0.0"/>
          </w:rPr>
          <w:t>when</w:t>
        </w:r>
      </w:ins>
      <w:ins w:id="2808" w:author="ericsson" w:date="2019-02-15T19:12:00Z">
        <w:r>
          <w:rPr>
            <w:rFonts w:cs="v5.0.0"/>
          </w:rPr>
          <w:t xml:space="preserve"> the UE is configured wih NR CA in any operation mode</w:t>
        </w:r>
      </w:ins>
      <w:r w:rsidRPr="00180126">
        <w:rPr>
          <w:rFonts w:cs="v5.0.0"/>
        </w:rPr>
        <w:t xml:space="preserve">. </w:t>
      </w:r>
    </w:p>
    <w:p w14:paraId="67D2A06F" w14:textId="77777777" w:rsidR="00617425" w:rsidRPr="00B764B0" w:rsidRDefault="00617425" w:rsidP="00617425">
      <w:pPr>
        <w:rPr>
          <w:rFonts w:cs="v5.0.0"/>
        </w:rPr>
      </w:pPr>
      <w:r w:rsidRPr="00B764B0">
        <w:rPr>
          <w:rFonts w:cs="v5.0.0"/>
        </w:rPr>
        <w:t xml:space="preserve">The RS resources in the set </w:t>
      </w:r>
      <w:r w:rsidRPr="00B764B0">
        <w:rPr>
          <w:iCs/>
          <w:position w:val="-10"/>
        </w:rPr>
        <w:object w:dxaOrig="240" w:dyaOrig="315" w14:anchorId="08BECD2A">
          <v:shape id="_x0000_i1033" type="#_x0000_t75" style="width:12pt;height:18pt" o:ole="">
            <v:imagedata r:id="rId32" o:title=""/>
          </v:shape>
          <o:OLEObject Type="Embed" ProgID="Equation.3" ShapeID="_x0000_i1033" DrawAspect="Content" ObjectID="_1614471669" r:id="rId34"/>
        </w:object>
      </w:r>
      <w:r w:rsidRPr="00B764B0">
        <w:rPr>
          <w:iCs/>
        </w:rPr>
        <w:t xml:space="preserve"> </w:t>
      </w:r>
      <w:r w:rsidRPr="00B764B0">
        <w:rPr>
          <w:rFonts w:cs="v5.0.0"/>
        </w:rPr>
        <w:t xml:space="preserve">can be periodic </w:t>
      </w:r>
      <w:r w:rsidRPr="00B764B0">
        <w:t>CSI-RS resources and/or SSBs</w:t>
      </w:r>
      <w:r w:rsidRPr="00B764B0">
        <w:rPr>
          <w:rFonts w:cs="v5.0.0"/>
        </w:rPr>
        <w:t>. UE is not required to perform beam failure detection outside the active DL BWP.</w:t>
      </w:r>
    </w:p>
    <w:p w14:paraId="1661BB90" w14:textId="77777777" w:rsidR="00617425" w:rsidRPr="00B764B0" w:rsidRDefault="00617425" w:rsidP="00617425">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40" w:dyaOrig="315" w14:anchorId="1AD16F58">
          <v:shape id="_x0000_i1034" type="#_x0000_t75" style="width:12pt;height:18pt" o:ole="">
            <v:imagedata r:id="rId32" o:title=""/>
          </v:shape>
          <o:OLEObject Type="Embed" ProgID="Equation.3" ShapeID="_x0000_i1034" DrawAspect="Content" ObjectID="_1614471670" r:id="rId35"/>
        </w:object>
      </w:r>
      <w:r w:rsidRPr="00B764B0">
        <w:rPr>
          <w:rFonts w:eastAsia="?? ??" w:cs="v5.0.0"/>
        </w:rPr>
        <w:t xml:space="preserve">, the UE shall estimate the radio link quality and compare it to the threshold </w:t>
      </w:r>
      <w:r w:rsidRPr="00B764B0">
        <w:rPr>
          <w:rFonts w:cs="v5.0.0"/>
        </w:rPr>
        <w:t>Q</w:t>
      </w:r>
      <w:r w:rsidRPr="00B764B0">
        <w:rPr>
          <w:rFonts w:cs="v5.0.0"/>
          <w:vertAlign w:val="subscript"/>
        </w:rPr>
        <w:t>out_LR</w:t>
      </w:r>
      <w:r w:rsidRPr="00B764B0">
        <w:rPr>
          <w:rFonts w:eastAsia="?? ??" w:cs="v5.0.0"/>
        </w:rPr>
        <w:t xml:space="preserve"> for the purpose of </w:t>
      </w:r>
      <w:r w:rsidRPr="00B764B0">
        <w:rPr>
          <w:rFonts w:cs="v5.0.0"/>
        </w:rPr>
        <w:t>access</w:t>
      </w:r>
      <w:r w:rsidRPr="00B764B0">
        <w:rPr>
          <w:rFonts w:eastAsia="?? ??" w:cs="v5.0.0"/>
        </w:rPr>
        <w:t xml:space="preserve">ing </w:t>
      </w:r>
      <w:r w:rsidRPr="00B764B0">
        <w:t>downlink radio link quality of the</w:t>
      </w:r>
      <w:r w:rsidRPr="00B764B0">
        <w:rPr>
          <w:rFonts w:cs="v5.0.0"/>
        </w:rPr>
        <w:t xml:space="preserve"> serving</w:t>
      </w:r>
      <w:r w:rsidRPr="00B764B0">
        <w:t xml:space="preserve"> cell</w:t>
      </w:r>
      <w:r w:rsidRPr="00B764B0">
        <w:rPr>
          <w:rFonts w:eastAsia="?? ??" w:cs="v5.0.0"/>
        </w:rPr>
        <w:t>.</w:t>
      </w:r>
    </w:p>
    <w:p w14:paraId="3E6532BE" w14:textId="77777777" w:rsidR="00617425" w:rsidRPr="00B764B0" w:rsidRDefault="00617425" w:rsidP="00617425">
      <w:pPr>
        <w:rPr>
          <w:rFonts w:eastAsia="?? ??" w:cs="v5.0.0"/>
        </w:rPr>
      </w:pPr>
      <w:r w:rsidRPr="00B764B0">
        <w:rPr>
          <w:rFonts w:eastAsia="?? ??" w:cs="v5.0.0"/>
        </w:rPr>
        <w:t xml:space="preserve">The threshold </w:t>
      </w:r>
      <w:r w:rsidRPr="00B764B0">
        <w:rPr>
          <w:rFonts w:cs="v5.0.0"/>
        </w:rPr>
        <w:t>Q</w:t>
      </w:r>
      <w:r w:rsidRPr="00B764B0">
        <w:rPr>
          <w:rFonts w:cs="v5.0.0"/>
          <w:vertAlign w:val="subscript"/>
        </w:rPr>
        <w:t>out_LR</w:t>
      </w:r>
      <w:r w:rsidRPr="00B764B0">
        <w:rPr>
          <w:rFonts w:eastAsia="?? ??" w:cs="v5.0.0"/>
        </w:rPr>
        <w:t xml:space="preserve"> is defined as the level at which the downlink radio level link cannot be reliably received and shall correspond to the BLER</w:t>
      </w:r>
      <w:r w:rsidRPr="00B764B0">
        <w:rPr>
          <w:rFonts w:eastAsia="?? ??" w:cs="v5.0.0"/>
          <w:vertAlign w:val="subscript"/>
        </w:rPr>
        <w:t>out</w:t>
      </w:r>
      <w:r w:rsidRPr="00B764B0">
        <w:rPr>
          <w:rFonts w:eastAsia="?? ??" w:cs="v5.0.0"/>
        </w:rPr>
        <w:t xml:space="preserve">=10% block error rate of a hypothetical PDCCH transmission. For SSB based beam failure detection, </w:t>
      </w:r>
      <w:r w:rsidRPr="00B764B0">
        <w:rPr>
          <w:rFonts w:cs="v5.0.0"/>
        </w:rPr>
        <w:t>Q</w:t>
      </w:r>
      <w:r w:rsidRPr="00B764B0">
        <w:rPr>
          <w:rFonts w:cs="v5.0.0"/>
          <w:vertAlign w:val="subscript"/>
        </w:rPr>
        <w:t>out_LR_SSB</w:t>
      </w:r>
      <w:r w:rsidRPr="00B764B0">
        <w:rPr>
          <w:rFonts w:eastAsia="?? ??" w:cs="v5.0.0"/>
        </w:rPr>
        <w:t xml:space="preserve"> is derived based on the hypothetical PDCCH transmission parameters listed in Table 8.5.2.1-1. For CSI-RS based beam failure detection, </w:t>
      </w:r>
      <w:r w:rsidRPr="00B764B0">
        <w:rPr>
          <w:rFonts w:cs="v5.0.0"/>
        </w:rPr>
        <w:t>Q</w:t>
      </w:r>
      <w:r w:rsidRPr="00B764B0">
        <w:rPr>
          <w:rFonts w:cs="v5.0.0"/>
          <w:vertAlign w:val="subscript"/>
        </w:rPr>
        <w:t>out_LR_CSI-RS</w:t>
      </w:r>
      <w:r w:rsidRPr="00B764B0">
        <w:rPr>
          <w:rFonts w:eastAsia="?? ??" w:cs="v5.0.0"/>
        </w:rPr>
        <w:t xml:space="preserve"> is derived based on the hypothetical PDCCH transmission parameters listed in Table 8.5.3.1-1.</w:t>
      </w:r>
    </w:p>
    <w:p w14:paraId="4B587C0A" w14:textId="77777777" w:rsidR="00617425" w:rsidRPr="00B764B0" w:rsidRDefault="00617425" w:rsidP="00617425">
      <w:pPr>
        <w:rPr>
          <w:rFonts w:cs="v5.0.0"/>
        </w:rPr>
      </w:pPr>
      <w:r w:rsidRPr="00B764B0">
        <w:rPr>
          <w:rFonts w:cs="v5.0.0"/>
        </w:rPr>
        <w:t xml:space="preserve">The UE shall perform </w:t>
      </w:r>
      <w:r w:rsidRPr="00B764B0">
        <w:rPr>
          <w:iCs/>
        </w:rPr>
        <w:t>L1-RSRP measurements</w:t>
      </w:r>
      <w:r w:rsidRPr="00B764B0">
        <w:rPr>
          <w:rFonts w:cs="v5.0.0"/>
        </w:rPr>
        <w:t xml:space="preserve"> based on the reference signal in</w:t>
      </w:r>
      <w:r w:rsidRPr="00B764B0">
        <w:t xml:space="preserve"> the set </w:t>
      </w:r>
      <w:r w:rsidRPr="00B764B0">
        <w:rPr>
          <w:iCs/>
          <w:position w:val="-10"/>
        </w:rPr>
        <w:object w:dxaOrig="210" w:dyaOrig="315" w14:anchorId="6FA94773">
          <v:shape id="_x0000_i1035" type="#_x0000_t75" style="width:12pt;height:18pt" o:ole="">
            <v:imagedata r:id="rId36" o:title=""/>
          </v:shape>
          <o:OLEObject Type="Embed" ProgID="Equation.3" ShapeID="_x0000_i1035" DrawAspect="Content" ObjectID="_1614471671" r:id="rId37"/>
        </w:object>
      </w:r>
      <w:r w:rsidRPr="00B764B0">
        <w:rPr>
          <w:iCs/>
        </w:rPr>
        <w:t xml:space="preserve">as specified in TS 38.213 [3] </w:t>
      </w:r>
      <w:r w:rsidRPr="00B764B0">
        <w:rPr>
          <w:rFonts w:cs="v5.0.0"/>
        </w:rPr>
        <w:t xml:space="preserve">in order to detect candidate beam with L1-RSRP measurement that is better than the threshold indicated by higher layer parameter </w:t>
      </w:r>
      <w:r w:rsidRPr="00B764B0">
        <w:t>rsrp-ThresholdSSB and rsrp-ThresholdCSI-rs (rsrp-ThresholdSSB + powerControlOffsetSS)</w:t>
      </w:r>
      <w:r w:rsidRPr="00B764B0">
        <w:rPr>
          <w:rFonts w:cs="v5.0.0"/>
        </w:rPr>
        <w:t xml:space="preserve">. The RS resources in the set </w:t>
      </w:r>
      <w:r w:rsidRPr="00B764B0">
        <w:rPr>
          <w:iCs/>
          <w:position w:val="-10"/>
        </w:rPr>
        <w:object w:dxaOrig="210" w:dyaOrig="315" w14:anchorId="4C2707BB">
          <v:shape id="_x0000_i1036" type="#_x0000_t75" style="width:12pt;height:18pt" o:ole="">
            <v:imagedata r:id="rId36" o:title=""/>
          </v:shape>
          <o:OLEObject Type="Embed" ProgID="Equation.3" ShapeID="_x0000_i1036" DrawAspect="Content" ObjectID="_1614471672" r:id="rId38"/>
        </w:object>
      </w:r>
      <w:r w:rsidRPr="00B764B0">
        <w:rPr>
          <w:iCs/>
        </w:rPr>
        <w:t xml:space="preserve"> </w:t>
      </w:r>
      <w:r w:rsidRPr="00B764B0">
        <w:rPr>
          <w:rFonts w:cs="v5.0.0"/>
        </w:rPr>
        <w:t xml:space="preserve">can be periodic </w:t>
      </w:r>
      <w:r w:rsidRPr="00B764B0">
        <w:t>CSI-RS resources or SSBs or both SSB and CSI-RS</w:t>
      </w:r>
      <w:r w:rsidRPr="00B764B0">
        <w:rPr>
          <w:rFonts w:cs="v5.0.0"/>
        </w:rPr>
        <w:t>. UE is not required to perform candidate beam detection outside the active DL BWP.</w:t>
      </w:r>
    </w:p>
    <w:p w14:paraId="1C9B5D62" w14:textId="77777777" w:rsidR="00617425" w:rsidRPr="00B764B0" w:rsidRDefault="00617425" w:rsidP="00617425">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10" w:dyaOrig="315" w14:anchorId="10605BA4">
          <v:shape id="_x0000_i1037" type="#_x0000_t75" style="width:12pt;height:18pt" o:ole="">
            <v:imagedata r:id="rId36" o:title=""/>
          </v:shape>
          <o:OLEObject Type="Embed" ProgID="Equation.3" ShapeID="_x0000_i1037" DrawAspect="Content" ObjectID="_1614471673" r:id="rId39"/>
        </w:object>
      </w:r>
      <w:r w:rsidRPr="00B764B0">
        <w:rPr>
          <w:rFonts w:eastAsia="?? ??" w:cs="v5.0.0"/>
        </w:rPr>
        <w:t>, the UE shall</w:t>
      </w:r>
      <w:r w:rsidRPr="00B764B0">
        <w:rPr>
          <w:rFonts w:cs="v5.0.0"/>
        </w:rPr>
        <w:t xml:space="preserve"> perform </w:t>
      </w:r>
      <w:r w:rsidRPr="00B764B0">
        <w:rPr>
          <w:iCs/>
        </w:rPr>
        <w:t>L1-RSRP measurements</w:t>
      </w:r>
      <w:r w:rsidRPr="00B764B0">
        <w:rPr>
          <w:rFonts w:eastAsia="?? ??" w:cs="v5.0.0"/>
        </w:rPr>
        <w:t xml:space="preserve"> and compare it to the threshold </w:t>
      </w:r>
      <w:r w:rsidRPr="00B764B0">
        <w:t>rsrp-ThresholdSSB or rsrp-ThresholdCSI-rs</w:t>
      </w:r>
      <w:r w:rsidRPr="00B764B0">
        <w:rPr>
          <w:rFonts w:eastAsia="?? ??" w:cs="v5.0.0"/>
        </w:rPr>
        <w:t xml:space="preserve"> for the purpose of selecting new beam(s) for beam failure recovery.</w:t>
      </w:r>
    </w:p>
    <w:p w14:paraId="0F5A3299" w14:textId="77777777" w:rsidR="00617425" w:rsidRPr="00B764B0" w:rsidRDefault="00617425" w:rsidP="00617425">
      <w:r w:rsidRPr="00B764B0">
        <w:t>UE is not expected to perform beam failure detection measurements if the SCS of the CSI-RS used for beam failure detection and the SCS of the SSB used for beam failure detection are different, and the CSI-RS and SSB are FDM-ed in the same OFDM symbol.</w:t>
      </w:r>
    </w:p>
    <w:p w14:paraId="1253E1B0" w14:textId="77777777" w:rsidR="00617425" w:rsidRPr="00B764B0" w:rsidRDefault="00617425" w:rsidP="00617425">
      <w:pPr>
        <w:rPr>
          <w:rFonts w:eastAsia="?? ??" w:cs="v5.0.0"/>
        </w:rPr>
      </w:pPr>
      <w:r w:rsidRPr="00B764B0">
        <w:rPr>
          <w:i/>
        </w:rPr>
        <w:t xml:space="preserve">Editor’s Note: FFS: whether UE supporting </w:t>
      </w:r>
      <w:r w:rsidRPr="00B764B0">
        <w:rPr>
          <w:i/>
          <w:iCs/>
        </w:rPr>
        <w:t>simultaneousRxDataSSB-DiffNumerology can perform BFD on SSB and CSI-RS simultaneously.</w:t>
      </w:r>
    </w:p>
    <w:p w14:paraId="3705E911"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8.5.2</w:t>
      </w:r>
      <w:r w:rsidRPr="00B764B0">
        <w:rPr>
          <w:rFonts w:ascii="Arial" w:hAnsi="Arial"/>
          <w:sz w:val="28"/>
        </w:rPr>
        <w:tab/>
        <w:t>Requirements for SSB based beam failure detection</w:t>
      </w:r>
    </w:p>
    <w:p w14:paraId="78CAF9A1"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8.5.2.1</w:t>
      </w:r>
      <w:r w:rsidRPr="00B764B0">
        <w:rPr>
          <w:rFonts w:ascii="Arial" w:eastAsia="?? ??" w:hAnsi="Arial"/>
          <w:sz w:val="24"/>
        </w:rPr>
        <w:tab/>
      </w:r>
      <w:r w:rsidRPr="00B764B0">
        <w:rPr>
          <w:rFonts w:ascii="Arial" w:hAnsi="Arial"/>
          <w:sz w:val="24"/>
        </w:rPr>
        <w:t>Introduction</w:t>
      </w:r>
    </w:p>
    <w:p w14:paraId="1DD78822" w14:textId="77777777" w:rsidR="00617425" w:rsidRPr="00B764B0" w:rsidRDefault="00617425" w:rsidP="00617425">
      <w:r w:rsidRPr="00B764B0">
        <w:t xml:space="preserve">The requirements in this section apply for each SSB resource in the set </w:t>
      </w:r>
      <w:r w:rsidRPr="00B764B0">
        <w:rPr>
          <w:iCs/>
          <w:position w:val="-10"/>
        </w:rPr>
        <w:object w:dxaOrig="240" w:dyaOrig="315" w14:anchorId="5BA859B9">
          <v:shape id="_x0000_i1038" type="#_x0000_t75" style="width:12pt;height:18pt" o:ole="">
            <v:imagedata r:id="rId32" o:title=""/>
          </v:shape>
          <o:OLEObject Type="Embed" ProgID="Equation.3" ShapeID="_x0000_i1038" DrawAspect="Content" ObjectID="_1614471674" r:id="rId40"/>
        </w:object>
      </w:r>
      <w:r w:rsidRPr="00B764B0">
        <w:t xml:space="preserve"> configured for a serving cell, provided that the SSB configured for </w:t>
      </w:r>
      <w:r w:rsidRPr="00B764B0">
        <w:rPr>
          <w:rFonts w:cs="v5.0.0"/>
        </w:rPr>
        <w:t>beam failure detection</w:t>
      </w:r>
      <w:r w:rsidRPr="00B764B0">
        <w:t xml:space="preserve"> are actually transmitted within the UE active DL BWP during the entire evaluation period specified in section 8.5.2.2.</w:t>
      </w:r>
    </w:p>
    <w:p w14:paraId="708E3087" w14:textId="77777777" w:rsidR="00617425" w:rsidRPr="00B764B0" w:rsidRDefault="00617425" w:rsidP="00617425">
      <w:pPr>
        <w:keepNext/>
        <w:keepLines/>
        <w:spacing w:before="60"/>
        <w:jc w:val="center"/>
        <w:rPr>
          <w:rFonts w:ascii="Arial" w:hAnsi="Arial"/>
          <w:b/>
        </w:rPr>
      </w:pPr>
      <w:r w:rsidRPr="00B764B0">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17425" w:rsidRPr="00B764B0" w14:paraId="3815D590" w14:textId="77777777" w:rsidTr="0013719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9E8A361"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CD08F4B" w14:textId="77777777" w:rsidR="00617425" w:rsidRPr="00B764B0" w:rsidRDefault="00617425" w:rsidP="00137197">
            <w:pPr>
              <w:keepNext/>
              <w:keepLines/>
              <w:spacing w:after="0"/>
              <w:jc w:val="center"/>
              <w:rPr>
                <w:rFonts w:ascii="Arial" w:eastAsia="?? ??" w:hAnsi="Arial"/>
                <w:b/>
                <w:sz w:val="18"/>
              </w:rPr>
            </w:pPr>
            <w:r w:rsidRPr="00B764B0">
              <w:rPr>
                <w:rFonts w:ascii="Arial" w:eastAsia="?? ??" w:hAnsi="Arial"/>
                <w:b/>
                <w:sz w:val="18"/>
              </w:rPr>
              <w:t>Value for BLER</w:t>
            </w:r>
          </w:p>
        </w:tc>
      </w:tr>
      <w:tr w:rsidR="00617425" w:rsidRPr="00B764B0" w14:paraId="76A6FFE3" w14:textId="77777777" w:rsidTr="0013719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AEBA52" w14:textId="77777777" w:rsidR="00617425" w:rsidRPr="00B764B0" w:rsidRDefault="00617425" w:rsidP="00137197">
            <w:pPr>
              <w:keepNext/>
              <w:keepLines/>
              <w:spacing w:after="0"/>
              <w:rPr>
                <w:rFonts w:ascii="Arial" w:hAnsi="Arial"/>
                <w:sz w:val="18"/>
              </w:rPr>
            </w:pPr>
            <w:r w:rsidRPr="00B764B0">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2EC0C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1-0</w:t>
            </w:r>
          </w:p>
        </w:tc>
      </w:tr>
      <w:tr w:rsidR="00617425" w:rsidRPr="00B764B0" w14:paraId="4BCD77EF"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B3A6FD" w14:textId="77777777" w:rsidR="00617425" w:rsidRPr="00B764B0" w:rsidRDefault="00617425" w:rsidP="00137197">
            <w:pPr>
              <w:keepNext/>
              <w:keepLines/>
              <w:spacing w:after="0"/>
              <w:rPr>
                <w:rFonts w:ascii="Arial" w:hAnsi="Arial"/>
                <w:sz w:val="18"/>
              </w:rPr>
            </w:pPr>
            <w:r w:rsidRPr="00B764B0">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1A3E1C" w14:textId="77777777" w:rsidR="00617425" w:rsidRPr="00B764B0" w:rsidRDefault="00617425" w:rsidP="00137197">
            <w:pPr>
              <w:keepNext/>
              <w:keepLines/>
              <w:spacing w:after="0"/>
              <w:jc w:val="center"/>
              <w:rPr>
                <w:rFonts w:ascii="Arial" w:hAnsi="Arial"/>
                <w:sz w:val="18"/>
                <w:lang w:val="de-DE"/>
              </w:rPr>
            </w:pPr>
            <w:r w:rsidRPr="00B764B0">
              <w:rPr>
                <w:rFonts w:ascii="Arial" w:hAnsi="Arial"/>
                <w:sz w:val="18"/>
              </w:rPr>
              <w:t>2</w:t>
            </w:r>
          </w:p>
        </w:tc>
      </w:tr>
      <w:tr w:rsidR="00617425" w:rsidRPr="00B764B0" w14:paraId="6BFF6718"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7EFBC5" w14:textId="77777777" w:rsidR="00617425" w:rsidRPr="00B764B0" w:rsidRDefault="00617425" w:rsidP="00137197">
            <w:pPr>
              <w:keepNext/>
              <w:keepLines/>
              <w:spacing w:after="0"/>
              <w:rPr>
                <w:rFonts w:ascii="Arial" w:hAnsi="Arial"/>
                <w:sz w:val="18"/>
              </w:rPr>
            </w:pPr>
            <w:r w:rsidRPr="00B764B0">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8D7648" w14:textId="77777777" w:rsidR="00617425" w:rsidRPr="00B764B0" w:rsidRDefault="00617425" w:rsidP="00137197">
            <w:pPr>
              <w:keepNext/>
              <w:keepLines/>
              <w:spacing w:after="0"/>
              <w:jc w:val="center"/>
              <w:rPr>
                <w:rFonts w:ascii="Arial" w:hAnsi="Arial"/>
                <w:sz w:val="18"/>
              </w:rPr>
            </w:pPr>
            <w:r w:rsidRPr="00B764B0">
              <w:rPr>
                <w:rFonts w:ascii="Arial" w:hAnsi="Arial"/>
                <w:sz w:val="18"/>
              </w:rPr>
              <w:t>8</w:t>
            </w:r>
          </w:p>
        </w:tc>
      </w:tr>
      <w:tr w:rsidR="00617425" w:rsidRPr="00B764B0" w14:paraId="08E564A9"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22F3BD" w14:textId="77777777" w:rsidR="00617425" w:rsidRPr="00B764B0" w:rsidRDefault="00617425" w:rsidP="00137197">
            <w:pPr>
              <w:keepNext/>
              <w:keepLines/>
              <w:spacing w:after="0"/>
              <w:rPr>
                <w:rFonts w:ascii="Arial" w:hAnsi="Arial"/>
                <w:sz w:val="18"/>
              </w:rPr>
            </w:pPr>
            <w:r w:rsidRPr="00B764B0">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ED626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0dB</w:t>
            </w:r>
          </w:p>
        </w:tc>
      </w:tr>
      <w:tr w:rsidR="00617425" w:rsidRPr="00B764B0" w14:paraId="7B684A10"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536D4D" w14:textId="77777777" w:rsidR="00617425" w:rsidRPr="00B764B0" w:rsidRDefault="00617425" w:rsidP="00137197">
            <w:pPr>
              <w:keepNext/>
              <w:keepLines/>
              <w:spacing w:after="0"/>
              <w:rPr>
                <w:rFonts w:ascii="Arial" w:hAnsi="Arial"/>
                <w:sz w:val="18"/>
              </w:rPr>
            </w:pPr>
            <w:r w:rsidRPr="00B764B0">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950EDF" w14:textId="77777777" w:rsidR="00617425" w:rsidRPr="00B764B0" w:rsidRDefault="00617425" w:rsidP="00137197">
            <w:pPr>
              <w:keepNext/>
              <w:keepLines/>
              <w:spacing w:after="0"/>
              <w:jc w:val="center"/>
              <w:rPr>
                <w:rFonts w:ascii="Arial" w:hAnsi="Arial"/>
                <w:sz w:val="18"/>
              </w:rPr>
            </w:pPr>
            <w:r w:rsidRPr="00B764B0">
              <w:rPr>
                <w:rFonts w:ascii="Arial" w:hAnsi="Arial"/>
                <w:sz w:val="18"/>
              </w:rPr>
              <w:t>0dB</w:t>
            </w:r>
          </w:p>
        </w:tc>
      </w:tr>
      <w:tr w:rsidR="00617425" w:rsidRPr="00B764B0" w14:paraId="7D1EE440"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EE4BD5" w14:textId="77777777" w:rsidR="00617425" w:rsidRPr="00B764B0" w:rsidRDefault="00617425" w:rsidP="00137197">
            <w:pPr>
              <w:keepNext/>
              <w:keepLines/>
              <w:spacing w:after="0"/>
              <w:rPr>
                <w:rFonts w:ascii="Arial" w:hAnsi="Arial"/>
                <w:sz w:val="18"/>
              </w:rPr>
            </w:pPr>
            <w:r w:rsidRPr="00B764B0">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E02CA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TBD</w:t>
            </w:r>
          </w:p>
        </w:tc>
      </w:tr>
      <w:tr w:rsidR="00617425" w:rsidRPr="00B764B0" w14:paraId="4C82A39E"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2771AC" w14:textId="77777777" w:rsidR="00617425" w:rsidRPr="00B764B0" w:rsidRDefault="00617425" w:rsidP="00137197">
            <w:pPr>
              <w:keepNext/>
              <w:keepLines/>
              <w:spacing w:after="0"/>
              <w:rPr>
                <w:rFonts w:ascii="Arial" w:hAnsi="Arial"/>
                <w:sz w:val="18"/>
              </w:rPr>
            </w:pPr>
            <w:r w:rsidRPr="00B764B0">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40A83A" w14:textId="77777777" w:rsidR="00617425" w:rsidRPr="00B764B0" w:rsidRDefault="00617425" w:rsidP="00137197">
            <w:pPr>
              <w:keepNext/>
              <w:keepLines/>
              <w:spacing w:after="0"/>
              <w:jc w:val="center"/>
              <w:rPr>
                <w:rFonts w:ascii="Arial" w:hAnsi="Arial"/>
                <w:sz w:val="18"/>
              </w:rPr>
            </w:pPr>
            <w:r w:rsidRPr="00B764B0">
              <w:rPr>
                <w:rFonts w:ascii="Arial" w:hAnsi="Arial"/>
                <w:sz w:val="18"/>
              </w:rPr>
              <w:t>Same as the SCS of RMSI CORESET</w:t>
            </w:r>
          </w:p>
        </w:tc>
      </w:tr>
      <w:tr w:rsidR="00617425" w:rsidRPr="00B764B0" w14:paraId="1591D327"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CBC9A0" w14:textId="77777777" w:rsidR="00617425" w:rsidRPr="00B764B0" w:rsidRDefault="00617425" w:rsidP="00137197">
            <w:pPr>
              <w:keepNext/>
              <w:keepLines/>
              <w:spacing w:after="0"/>
              <w:rPr>
                <w:rFonts w:ascii="Arial" w:hAnsi="Arial"/>
                <w:sz w:val="18"/>
              </w:rPr>
            </w:pPr>
            <w:r w:rsidRPr="00B764B0">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02E82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REG bundle size</w:t>
            </w:r>
          </w:p>
        </w:tc>
      </w:tr>
      <w:tr w:rsidR="00617425" w:rsidRPr="00B764B0" w14:paraId="02DD9943"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E399D" w14:textId="77777777" w:rsidR="00617425" w:rsidRPr="00B764B0" w:rsidRDefault="00617425" w:rsidP="00137197">
            <w:pPr>
              <w:keepNext/>
              <w:keepLines/>
              <w:spacing w:after="0"/>
              <w:rPr>
                <w:rFonts w:ascii="Arial" w:hAnsi="Arial"/>
                <w:sz w:val="18"/>
              </w:rPr>
            </w:pPr>
            <w:r w:rsidRPr="00B764B0">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D50996" w14:textId="77777777" w:rsidR="00617425" w:rsidRPr="00B764B0" w:rsidRDefault="00617425" w:rsidP="00137197">
            <w:pPr>
              <w:keepNext/>
              <w:keepLines/>
              <w:spacing w:after="0"/>
              <w:jc w:val="center"/>
              <w:rPr>
                <w:rFonts w:ascii="Arial" w:hAnsi="Arial"/>
                <w:sz w:val="18"/>
              </w:rPr>
            </w:pPr>
            <w:r w:rsidRPr="00B764B0">
              <w:rPr>
                <w:rFonts w:ascii="Arial" w:hAnsi="Arial"/>
                <w:sz w:val="18"/>
              </w:rPr>
              <w:t>6</w:t>
            </w:r>
          </w:p>
        </w:tc>
      </w:tr>
      <w:tr w:rsidR="00617425" w:rsidRPr="00B764B0" w14:paraId="5E0E690D"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4D43AF" w14:textId="77777777" w:rsidR="00617425" w:rsidRPr="00B764B0" w:rsidRDefault="00617425" w:rsidP="00137197">
            <w:pPr>
              <w:keepNext/>
              <w:keepLines/>
              <w:spacing w:after="0"/>
              <w:rPr>
                <w:rFonts w:ascii="Arial" w:hAnsi="Arial"/>
                <w:sz w:val="18"/>
              </w:rPr>
            </w:pPr>
            <w:r w:rsidRPr="00B764B0">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2A47B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Normal</w:t>
            </w:r>
          </w:p>
        </w:tc>
      </w:tr>
      <w:tr w:rsidR="00617425" w:rsidRPr="00B764B0" w14:paraId="64E08DE8" w14:textId="77777777" w:rsidTr="0013719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9E0F502" w14:textId="77777777" w:rsidR="00617425" w:rsidRPr="00B764B0" w:rsidRDefault="00617425" w:rsidP="00137197">
            <w:pPr>
              <w:keepNext/>
              <w:keepLines/>
              <w:spacing w:after="0"/>
              <w:rPr>
                <w:rFonts w:ascii="Arial" w:hAnsi="Arial"/>
                <w:sz w:val="18"/>
              </w:rPr>
            </w:pPr>
            <w:r w:rsidRPr="00B764B0">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6242D08"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Distributed</w:t>
            </w:r>
          </w:p>
        </w:tc>
      </w:tr>
    </w:tbl>
    <w:p w14:paraId="15B0DCD1" w14:textId="77777777" w:rsidR="00617425" w:rsidRPr="00B764B0" w:rsidRDefault="00617425" w:rsidP="00617425"/>
    <w:p w14:paraId="3D14081B"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8.5.2.2</w:t>
      </w:r>
      <w:r w:rsidRPr="00B764B0">
        <w:rPr>
          <w:rFonts w:ascii="Arial" w:eastAsia="?? ??" w:hAnsi="Arial"/>
          <w:sz w:val="24"/>
        </w:rPr>
        <w:tab/>
      </w:r>
      <w:r w:rsidRPr="00B764B0">
        <w:rPr>
          <w:rFonts w:ascii="Arial" w:hAnsi="Arial"/>
          <w:sz w:val="24"/>
        </w:rPr>
        <w:t>Minimum requirement</w:t>
      </w:r>
    </w:p>
    <w:p w14:paraId="4487C6E7" w14:textId="77777777" w:rsidR="00617425" w:rsidRPr="00B764B0" w:rsidRDefault="00617425" w:rsidP="00617425">
      <w:pPr>
        <w:rPr>
          <w:rFonts w:eastAsia="?? ??"/>
        </w:rPr>
      </w:pPr>
      <w:r w:rsidRPr="00B764B0">
        <w:rPr>
          <w:rFonts w:eastAsia="?? ??"/>
        </w:rPr>
        <w:t xml:space="preserve">UE shall be able to evaluate whether the downlink radio link quality on the configured SSB </w:t>
      </w:r>
      <w:r w:rsidRPr="00B764B0">
        <w:rPr>
          <w:rFonts w:cs="Arial"/>
        </w:rPr>
        <w:t xml:space="preserve">resource in set </w:t>
      </w:r>
      <w:r w:rsidRPr="00B764B0">
        <w:rPr>
          <w:iCs/>
          <w:position w:val="-10"/>
        </w:rPr>
        <w:object w:dxaOrig="240" w:dyaOrig="315" w14:anchorId="6487026B">
          <v:shape id="_x0000_i1039" type="#_x0000_t75" style="width:12pt;height:18pt" o:ole="">
            <v:imagedata r:id="rId32" o:title=""/>
          </v:shape>
          <o:OLEObject Type="Embed" ProgID="Equation.3" ShapeID="_x0000_i1039" DrawAspect="Content" ObjectID="_1614471675" r:id="rId41"/>
        </w:object>
      </w:r>
      <w:r w:rsidRPr="00B764B0">
        <w:t xml:space="preserve"> estimated </w:t>
      </w:r>
      <w:r w:rsidRPr="00B764B0">
        <w:rPr>
          <w:rFonts w:eastAsia="?? ??"/>
        </w:rPr>
        <w:t xml:space="preserve">over the last </w:t>
      </w:r>
      <w:r w:rsidRPr="00B764B0">
        <w:t>T</w:t>
      </w:r>
      <w:r w:rsidRPr="00B764B0">
        <w:rPr>
          <w:vertAlign w:val="subscript"/>
        </w:rPr>
        <w:t>Evaluate_BFD_SSB</w:t>
      </w:r>
      <w:r w:rsidRPr="00B764B0">
        <w:rPr>
          <w:rFonts w:eastAsia="?? ??"/>
        </w:rPr>
        <w:t xml:space="preserve"> [ms] period</w:t>
      </w:r>
      <w:r w:rsidRPr="00B764B0">
        <w:t xml:space="preserve"> </w:t>
      </w:r>
      <w:r w:rsidRPr="00B764B0">
        <w:rPr>
          <w:rFonts w:eastAsia="?? ??"/>
        </w:rPr>
        <w:t>becomes worse than the threshold Q</w:t>
      </w:r>
      <w:r w:rsidRPr="00B764B0">
        <w:rPr>
          <w:rFonts w:eastAsia="?? ??"/>
          <w:vertAlign w:val="subscript"/>
        </w:rPr>
        <w:t>out_LR_SSB</w:t>
      </w:r>
      <w:r w:rsidRPr="00B764B0">
        <w:rPr>
          <w:rFonts w:eastAsia="?? ??"/>
        </w:rPr>
        <w:t xml:space="preserve"> within </w:t>
      </w:r>
      <w:r w:rsidRPr="00B764B0">
        <w:t>T</w:t>
      </w:r>
      <w:r w:rsidRPr="00B764B0">
        <w:rPr>
          <w:vertAlign w:val="subscript"/>
        </w:rPr>
        <w:t>Evaluate_BFD_SSB</w:t>
      </w:r>
      <w:r w:rsidRPr="00B764B0">
        <w:rPr>
          <w:rFonts w:eastAsia="?? ??"/>
        </w:rPr>
        <w:t xml:space="preserve"> [ms] period.</w:t>
      </w:r>
    </w:p>
    <w:p w14:paraId="27E6769E"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Evaluate_BFD_SSB</w:t>
      </w:r>
      <w:r w:rsidRPr="00B764B0">
        <w:rPr>
          <w:rFonts w:eastAsia="?? ??"/>
        </w:rPr>
        <w:t xml:space="preserve"> is defined in Table 8.5.2.2-1 for FR1.</w:t>
      </w:r>
    </w:p>
    <w:p w14:paraId="4F61580D"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Evaluate_BFD_SSB</w:t>
      </w:r>
      <w:r w:rsidRPr="00B764B0">
        <w:rPr>
          <w:rFonts w:eastAsia="?? ??"/>
        </w:rPr>
        <w:t xml:space="preserve"> is defined in Table 8.5.2.2-2 for FR2 with N=8</w:t>
      </w:r>
    </w:p>
    <w:p w14:paraId="647BBD97" w14:textId="77777777" w:rsidR="00617425" w:rsidRPr="00B764B0" w:rsidRDefault="00617425" w:rsidP="00617425">
      <w:pPr>
        <w:rPr>
          <w:rFonts w:eastAsia="?? ??"/>
        </w:rPr>
      </w:pPr>
      <w:r w:rsidRPr="00B764B0">
        <w:rPr>
          <w:rFonts w:eastAsia="?? ??"/>
        </w:rPr>
        <w:t>For FR1,</w:t>
      </w:r>
    </w:p>
    <w:p w14:paraId="7A254602" w14:textId="77777777" w:rsidR="00617425" w:rsidRPr="00B764B0" w:rsidRDefault="00617425" w:rsidP="00617425">
      <w:pPr>
        <w:ind w:left="568" w:hanging="284"/>
      </w:pPr>
      <w:r w:rsidRPr="00B764B0">
        <w:t>-</w:t>
      </w:r>
      <w:r w:rsidRPr="00B764B0">
        <w:tab/>
        <w:t>P=1/(1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02FBBA1C" w14:textId="77777777" w:rsidR="00617425" w:rsidRPr="00B764B0" w:rsidRDefault="00617425" w:rsidP="00617425">
      <w:pPr>
        <w:ind w:left="568" w:hanging="284"/>
      </w:pPr>
      <w:r w:rsidRPr="00B764B0">
        <w:t>-</w:t>
      </w:r>
      <w:r w:rsidRPr="00B764B0">
        <w:tab/>
        <w:t>P=1 when in the monitored cell there are no measurement gaps overlapping with any occasion of the SSB.</w:t>
      </w:r>
    </w:p>
    <w:p w14:paraId="0E1F6F8F" w14:textId="77777777" w:rsidR="00617425" w:rsidRPr="00B764B0" w:rsidRDefault="00617425" w:rsidP="00617425">
      <w:pPr>
        <w:rPr>
          <w:rFonts w:eastAsia="?? ??"/>
        </w:rPr>
      </w:pPr>
      <w:r w:rsidRPr="00B764B0">
        <w:rPr>
          <w:rFonts w:eastAsia="?? ??"/>
        </w:rPr>
        <w:t>For FR2,</w:t>
      </w:r>
    </w:p>
    <w:p w14:paraId="67077AF2" w14:textId="77777777" w:rsidR="00617425" w:rsidRPr="00B764B0" w:rsidRDefault="00617425" w:rsidP="00617425">
      <w:pPr>
        <w:ind w:left="568" w:hanging="284"/>
      </w:pPr>
      <w:r w:rsidRPr="00B764B0">
        <w:t>-</w:t>
      </w:r>
      <w:r w:rsidRPr="00B764B0">
        <w:tab/>
        <w:t>P=1/(1 – T</w:t>
      </w:r>
      <w:r w:rsidRPr="00B764B0">
        <w:rPr>
          <w:vertAlign w:val="subscript"/>
        </w:rPr>
        <w:t>SSB</w:t>
      </w:r>
      <w:r w:rsidRPr="00B764B0">
        <w:t>/T</w:t>
      </w:r>
      <w:r w:rsidRPr="00B764B0">
        <w:rPr>
          <w:vertAlign w:val="subscript"/>
        </w:rPr>
        <w:t>SMTCperiod</w:t>
      </w:r>
      <w:r w:rsidRPr="00B764B0">
        <w:t>), when BFD-RS is not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w:t>
      </w:r>
    </w:p>
    <w:p w14:paraId="25047706" w14:textId="77777777" w:rsidR="00617425" w:rsidRPr="00B764B0" w:rsidRDefault="00617425" w:rsidP="00617425">
      <w:pPr>
        <w:ind w:left="568" w:hanging="284"/>
      </w:pPr>
      <w:r w:rsidRPr="00B764B0">
        <w:t>-</w:t>
      </w:r>
      <w:r w:rsidRPr="00B764B0">
        <w:tab/>
        <w:t>P is P</w:t>
      </w:r>
      <w:r w:rsidRPr="00B764B0">
        <w:rPr>
          <w:vertAlign w:val="subscript"/>
        </w:rPr>
        <w:t>sharing factor</w:t>
      </w:r>
      <w:r w:rsidRPr="00B764B0">
        <w:t>, when BFD-RS is not overlapped with measurement gap and BFD-RS is fully overlapped with SMTC period (T</w:t>
      </w:r>
      <w:r w:rsidRPr="00B764B0">
        <w:rPr>
          <w:vertAlign w:val="subscript"/>
        </w:rPr>
        <w:t>SSB</w:t>
      </w:r>
      <w:r w:rsidRPr="00B764B0">
        <w:t xml:space="preserve"> = T</w:t>
      </w:r>
      <w:r w:rsidRPr="00B764B0">
        <w:rPr>
          <w:vertAlign w:val="subscript"/>
        </w:rPr>
        <w:t>SMTCperiod</w:t>
      </w:r>
      <w:r w:rsidRPr="00B764B0">
        <w:t>).</w:t>
      </w:r>
    </w:p>
    <w:p w14:paraId="3756E43E"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/MGRP - T</w:t>
      </w:r>
      <w:r w:rsidRPr="00B764B0">
        <w:rPr>
          <w:vertAlign w:val="subscript"/>
        </w:rPr>
        <w:t>SSB</w:t>
      </w:r>
      <w:r w:rsidRPr="00B764B0">
        <w:t>/T</w:t>
      </w:r>
      <w:r w:rsidRPr="00B764B0">
        <w:rPr>
          <w:vertAlign w:val="subscript"/>
        </w:rPr>
        <w:t>SMTCperiod</w:t>
      </w:r>
      <w:r w:rsidRPr="00B764B0">
        <w:t>), when BFD-RS is partially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w:t>
      </w:r>
    </w:p>
    <w:p w14:paraId="1B7EE7CE"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6E8F9609"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T</w:t>
      </w:r>
      <w:r w:rsidRPr="00B764B0">
        <w:rPr>
          <w:vertAlign w:val="subscript"/>
        </w:rPr>
        <w:t>SSB</w:t>
      </w:r>
      <w:r w:rsidRPr="00B764B0">
        <w:t xml:space="preserve"> &lt; 0.5*T</w:t>
      </w:r>
      <w:r w:rsidRPr="00B764B0">
        <w:rPr>
          <w:vertAlign w:val="subscript"/>
        </w:rPr>
        <w:t>SMTCperiod</w:t>
      </w:r>
    </w:p>
    <w:p w14:paraId="157BCD0F"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 P</w:t>
      </w:r>
      <w:r w:rsidRPr="00B764B0">
        <w:rPr>
          <w:vertAlign w:val="subscript"/>
        </w:rPr>
        <w:t>sharing factor</w:t>
      </w:r>
      <w:r w:rsidRPr="00B764B0">
        <w:t>, when BFD-RS is partially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T</w:t>
      </w:r>
      <w:r w:rsidRPr="00B764B0">
        <w:rPr>
          <w:vertAlign w:val="subscript"/>
        </w:rPr>
        <w:t>SSB</w:t>
      </w:r>
      <w:r w:rsidRPr="00B764B0">
        <w:t xml:space="preserve"> = 0.5*T</w:t>
      </w:r>
      <w:r w:rsidRPr="00B764B0">
        <w:rPr>
          <w:vertAlign w:val="subscript"/>
        </w:rPr>
        <w:t>SMTCperiod</w:t>
      </w:r>
    </w:p>
    <w:p w14:paraId="4976809B"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BFD-RS is partially overlapped with measurement gap (T</w:t>
      </w:r>
      <w:r w:rsidRPr="00B764B0">
        <w:rPr>
          <w:vertAlign w:val="subscript"/>
        </w:rPr>
        <w:t>SSB</w:t>
      </w:r>
      <w:r w:rsidRPr="00B764B0">
        <w:t xml:space="preserve"> &lt;MGRP)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partially or fully overlapped with measurement gap.</w:t>
      </w:r>
    </w:p>
    <w:p w14:paraId="62309113"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 P</w:t>
      </w:r>
      <w:r w:rsidRPr="00B764B0">
        <w:rPr>
          <w:vertAlign w:val="subscript"/>
        </w:rPr>
        <w:t>sharing factor</w:t>
      </w:r>
      <w:r w:rsidRPr="00B764B0">
        <w:t>, when BFD-RS is partially overlapped with measurement gap and BFD-RS is fully overlapped with SMTC occasion (T</w:t>
      </w:r>
      <w:r w:rsidRPr="00B764B0">
        <w:rPr>
          <w:vertAlign w:val="subscript"/>
        </w:rPr>
        <w:t>SSB</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7C3A6CC7" w14:textId="77777777" w:rsidR="00617425" w:rsidRPr="00B764B0" w:rsidRDefault="00617425" w:rsidP="00617425">
      <w:pPr>
        <w:ind w:left="568" w:hanging="284"/>
      </w:pPr>
      <w:r w:rsidRPr="00B764B0">
        <w:t>-</w:t>
      </w:r>
      <w:r w:rsidRPr="00B764B0">
        <w:tab/>
        <w:t>P</w:t>
      </w:r>
      <w:r w:rsidRPr="00B764B0">
        <w:rPr>
          <w:vertAlign w:val="subscript"/>
        </w:rPr>
        <w:t>sharing factor</w:t>
      </w:r>
      <w:r w:rsidRPr="00B764B0">
        <w:t xml:space="preserve"> = 3.</w:t>
      </w:r>
    </w:p>
    <w:p w14:paraId="686BF731" w14:textId="77777777" w:rsidR="00617425" w:rsidRPr="00B764B0" w:rsidRDefault="00617425" w:rsidP="00617425">
      <w:r w:rsidRPr="00B764B0">
        <w:t xml:space="preserve">If the high layer in TS 38.331 [2] signaling of </w:t>
      </w:r>
      <w:r w:rsidRPr="00B764B0">
        <w:rPr>
          <w:i/>
        </w:rPr>
        <w:t>smtc2</w:t>
      </w:r>
      <w:r w:rsidRPr="00B764B0">
        <w:t xml:space="preserve"> is configured, T</w:t>
      </w:r>
      <w:r w:rsidRPr="00B764B0">
        <w:rPr>
          <w:vertAlign w:val="subscript"/>
        </w:rPr>
        <w:t>SMTCperiod</w:t>
      </w:r>
      <w:r w:rsidRPr="00B764B0">
        <w:t xml:space="preserve"> corresponds to the value of higher layer parameter </w:t>
      </w:r>
      <w:r w:rsidRPr="00B764B0">
        <w:rPr>
          <w:i/>
        </w:rPr>
        <w:t>smtc2</w:t>
      </w:r>
      <w:r w:rsidRPr="00B764B0">
        <w:t>; Otherwise T</w:t>
      </w:r>
      <w:r w:rsidRPr="00B764B0">
        <w:rPr>
          <w:vertAlign w:val="subscript"/>
        </w:rPr>
        <w:t>SMTCperiod</w:t>
      </w:r>
      <w:r w:rsidRPr="00B764B0">
        <w:t xml:space="preserve"> corresponds to the value of higher layer parameter </w:t>
      </w:r>
      <w:r w:rsidRPr="00B764B0">
        <w:rPr>
          <w:i/>
        </w:rPr>
        <w:t>smtc1</w:t>
      </w:r>
      <w:r w:rsidRPr="00B764B0">
        <w:t>.</w:t>
      </w:r>
    </w:p>
    <w:p w14:paraId="10F6F808" w14:textId="77777777" w:rsidR="00617425" w:rsidRPr="00B764B0" w:rsidRDefault="00617425" w:rsidP="00617425">
      <w:pPr>
        <w:rPr>
          <w:rFonts w:eastAsia="?? ??"/>
        </w:rPr>
      </w:pPr>
      <w:r w:rsidRPr="00B764B0">
        <w:t>Longer evaluation period would be expected if the combination of BFD-RS, SMTC occasion and measurement gap configurations does not meet pervious conditions.</w:t>
      </w:r>
    </w:p>
    <w:p w14:paraId="6D960D97" w14:textId="77777777" w:rsidR="00617425" w:rsidRPr="00B764B0" w:rsidRDefault="00617425" w:rsidP="00617425">
      <w:pPr>
        <w:keepNext/>
        <w:keepLines/>
        <w:spacing w:before="60"/>
        <w:jc w:val="center"/>
        <w:rPr>
          <w:rFonts w:ascii="Arial" w:hAnsi="Arial"/>
          <w:b/>
        </w:rPr>
      </w:pPr>
      <w:r w:rsidRPr="00B764B0">
        <w:rPr>
          <w:rFonts w:ascii="Arial" w:hAnsi="Arial"/>
          <w:b/>
        </w:rPr>
        <w:t>Table 8.5.2.2-1: Evaluation period T</w:t>
      </w:r>
      <w:r w:rsidRPr="00B764B0">
        <w:rPr>
          <w:rFonts w:ascii="Arial" w:hAnsi="Arial"/>
          <w:b/>
          <w:vertAlign w:val="subscript"/>
        </w:rPr>
        <w:t>Evaluate_BFD_SSB</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09243C8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30944D06"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45B99B3"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Evaluate_BFD_SSB</w:t>
            </w:r>
            <w:r w:rsidRPr="00B764B0">
              <w:rPr>
                <w:rFonts w:ascii="Arial" w:hAnsi="Arial"/>
                <w:b/>
                <w:sz w:val="18"/>
              </w:rPr>
              <w:t xml:space="preserve"> (ms) </w:t>
            </w:r>
          </w:p>
        </w:tc>
      </w:tr>
      <w:tr w:rsidR="00617425" w:rsidRPr="00B764B0" w14:paraId="1F27B68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E339C80"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D07CBF1"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ceil(5*P)*T</w:t>
            </w:r>
            <w:r w:rsidRPr="00B764B0">
              <w:rPr>
                <w:rFonts w:ascii="Arial" w:hAnsi="Arial" w:cs="v4.2.0"/>
                <w:sz w:val="18"/>
                <w:vertAlign w:val="subscript"/>
              </w:rPr>
              <w:t>SSB</w:t>
            </w:r>
            <w:r w:rsidRPr="00B764B0">
              <w:rPr>
                <w:rFonts w:ascii="Arial" w:hAnsi="Arial" w:cs="v4.2.0"/>
                <w:sz w:val="18"/>
              </w:rPr>
              <w:t>)</w:t>
            </w:r>
          </w:p>
        </w:tc>
      </w:tr>
      <w:tr w:rsidR="00617425" w:rsidRPr="00B764B0" w14:paraId="03768BF6"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192ABB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2D3692D"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ceil(7.5*P)*max(T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6674B4AE"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5E42113"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D5DC64"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ceil(5*P)*T</w:t>
            </w:r>
            <w:r w:rsidRPr="00B764B0">
              <w:rPr>
                <w:rFonts w:ascii="Arial" w:hAnsi="Arial" w:cs="v4.2.0"/>
                <w:sz w:val="18"/>
                <w:vertAlign w:val="subscript"/>
              </w:rPr>
              <w:t>DRX</w:t>
            </w:r>
          </w:p>
        </w:tc>
      </w:tr>
      <w:tr w:rsidR="00617425" w:rsidRPr="00B764B0" w14:paraId="266D4B51"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445493"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278967F5" wp14:editId="5D65F314">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49EF39F1" w14:textId="77777777" w:rsidR="00617425" w:rsidRPr="00B764B0" w:rsidRDefault="00617425" w:rsidP="00617425">
      <w:pPr>
        <w:rPr>
          <w:rFonts w:eastAsia="?? ??"/>
        </w:rPr>
      </w:pPr>
    </w:p>
    <w:p w14:paraId="798EB262" w14:textId="77777777" w:rsidR="00617425" w:rsidRPr="00B764B0" w:rsidRDefault="00617425" w:rsidP="00617425">
      <w:pPr>
        <w:keepNext/>
        <w:keepLines/>
        <w:spacing w:before="60"/>
        <w:jc w:val="center"/>
        <w:rPr>
          <w:rFonts w:ascii="Arial" w:hAnsi="Arial"/>
          <w:b/>
        </w:rPr>
      </w:pPr>
      <w:r w:rsidRPr="00B764B0">
        <w:rPr>
          <w:rFonts w:ascii="Arial" w:hAnsi="Arial"/>
          <w:b/>
        </w:rPr>
        <w:t>Table 8.5.2.2-2: Evaluation period T</w:t>
      </w:r>
      <w:r w:rsidRPr="00B764B0">
        <w:rPr>
          <w:rFonts w:ascii="Arial" w:hAnsi="Arial"/>
          <w:b/>
          <w:vertAlign w:val="subscript"/>
        </w:rPr>
        <w:t>Evaluate_BFD_out</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7AEF8996"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25E3FA7"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BCD2CB"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Evaluate_BFD_SSB</w:t>
            </w:r>
            <w:r w:rsidRPr="00B764B0">
              <w:rPr>
                <w:rFonts w:ascii="Arial" w:hAnsi="Arial"/>
                <w:b/>
                <w:sz w:val="18"/>
              </w:rPr>
              <w:t xml:space="preserve"> (ms) </w:t>
            </w:r>
          </w:p>
        </w:tc>
      </w:tr>
      <w:tr w:rsidR="00617425" w:rsidRPr="00B764B0" w14:paraId="3DD6E90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27E4982"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1D6F08B"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ceil(5*P*N)*T</w:t>
            </w:r>
            <w:r w:rsidRPr="00B764B0">
              <w:rPr>
                <w:rFonts w:ascii="Arial" w:hAnsi="Arial" w:cs="v4.2.0"/>
                <w:sz w:val="18"/>
                <w:vertAlign w:val="subscript"/>
              </w:rPr>
              <w:t>SSB</w:t>
            </w:r>
            <w:r w:rsidRPr="00B764B0">
              <w:rPr>
                <w:rFonts w:ascii="Arial" w:hAnsi="Arial" w:cs="v4.2.0"/>
                <w:sz w:val="18"/>
              </w:rPr>
              <w:t>)</w:t>
            </w:r>
          </w:p>
        </w:tc>
      </w:tr>
      <w:tr w:rsidR="00617425" w:rsidRPr="00B764B0" w14:paraId="09959047"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8B7686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F2DC2C3"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ceil(7.5*P*N)*max(T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15B9F4B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9CCBAAD"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22523E"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ceil(5*P*N)*T</w:t>
            </w:r>
            <w:r w:rsidRPr="00B764B0">
              <w:rPr>
                <w:rFonts w:ascii="Arial" w:hAnsi="Arial" w:cs="v4.2.0"/>
                <w:sz w:val="18"/>
                <w:vertAlign w:val="subscript"/>
              </w:rPr>
              <w:t>DRX</w:t>
            </w:r>
          </w:p>
        </w:tc>
      </w:tr>
      <w:tr w:rsidR="00617425" w:rsidRPr="00B764B0" w14:paraId="6F8F8599"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EE8C78"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2B2B2547" wp14:editId="3141D48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70052CA6" w14:textId="77777777" w:rsidR="00617425" w:rsidRPr="00B764B0" w:rsidRDefault="00617425" w:rsidP="00617425">
      <w:pPr>
        <w:rPr>
          <w:rFonts w:eastAsia="?? ??"/>
        </w:rPr>
      </w:pPr>
    </w:p>
    <w:p w14:paraId="118ED611" w14:textId="77777777" w:rsidR="00617425" w:rsidRPr="0001457F" w:rsidRDefault="00617425" w:rsidP="00617425">
      <w:pPr>
        <w:keepNext/>
        <w:keepLines/>
        <w:spacing w:before="120"/>
        <w:ind w:left="1134" w:hanging="1134"/>
        <w:outlineLvl w:val="2"/>
        <w:rPr>
          <w:rFonts w:ascii="Arial" w:hAnsi="Arial"/>
          <w:sz w:val="28"/>
        </w:rPr>
      </w:pPr>
      <w:r w:rsidRPr="0001457F">
        <w:rPr>
          <w:rFonts w:ascii="Arial" w:hAnsi="Arial"/>
          <w:sz w:val="28"/>
        </w:rPr>
        <w:t>8.5.3</w:t>
      </w:r>
      <w:r w:rsidRPr="0001457F">
        <w:rPr>
          <w:rFonts w:ascii="Arial" w:hAnsi="Arial"/>
          <w:sz w:val="28"/>
        </w:rPr>
        <w:tab/>
        <w:t>Requirements for CSI-RS based beam failure detection</w:t>
      </w:r>
    </w:p>
    <w:p w14:paraId="2FB70419" w14:textId="77777777" w:rsidR="00617425" w:rsidRPr="0001457F" w:rsidRDefault="00617425" w:rsidP="00617425">
      <w:pPr>
        <w:keepNext/>
        <w:keepLines/>
        <w:spacing w:before="120"/>
        <w:ind w:left="1418" w:hanging="1418"/>
        <w:outlineLvl w:val="3"/>
        <w:rPr>
          <w:rFonts w:ascii="Arial" w:hAnsi="Arial"/>
          <w:sz w:val="24"/>
        </w:rPr>
      </w:pPr>
      <w:r w:rsidRPr="0001457F">
        <w:rPr>
          <w:rFonts w:ascii="Arial" w:eastAsia="?? ??" w:hAnsi="Arial"/>
          <w:sz w:val="24"/>
        </w:rPr>
        <w:t>8.5.3.1</w:t>
      </w:r>
      <w:r w:rsidRPr="0001457F">
        <w:rPr>
          <w:rFonts w:ascii="Arial" w:eastAsia="?? ??" w:hAnsi="Arial"/>
          <w:sz w:val="24"/>
        </w:rPr>
        <w:tab/>
      </w:r>
      <w:r w:rsidRPr="0001457F">
        <w:rPr>
          <w:rFonts w:ascii="Arial" w:hAnsi="Arial"/>
          <w:sz w:val="24"/>
        </w:rPr>
        <w:t>Introduction</w:t>
      </w:r>
    </w:p>
    <w:p w14:paraId="1B24F638" w14:textId="77777777" w:rsidR="00617425" w:rsidRPr="0001457F" w:rsidRDefault="00617425" w:rsidP="00617425">
      <w:r w:rsidRPr="0001457F">
        <w:t xml:space="preserve">The requirements in this section apply for each CSI-RS resource in the set </w:t>
      </w:r>
      <w:r w:rsidRPr="0001457F">
        <w:rPr>
          <w:iCs/>
          <w:noProof/>
          <w:position w:val="-10"/>
          <w:lang w:val="en-US" w:eastAsia="zh-CN"/>
        </w:rPr>
        <w:drawing>
          <wp:inline distT="0" distB="0" distL="0" distR="0" wp14:anchorId="45843B87" wp14:editId="7CEC921D">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1457F">
        <w:t xml:space="preserve"> configured for a serving cell, provided that the CSI-RS resource configured for </w:t>
      </w:r>
      <w:r w:rsidRPr="0001457F">
        <w:rPr>
          <w:rFonts w:cs="v5.0.0"/>
        </w:rPr>
        <w:t>beam failure detection</w:t>
      </w:r>
      <w:r w:rsidRPr="0001457F">
        <w:t xml:space="preserve"> are actually transmitted within the UE active DL BWP during the entire evaluation period specified in section 8.5.3.2. UE is not expected to perform beam failure detection measurements on the CSI-RS configured as BFD-RS if the CSI-RS is not QCL-ed with </w:t>
      </w:r>
      <w:ins w:id="2809" w:author="Huawei" w:date="2019-01-03T10:00:00Z">
        <w:r w:rsidRPr="0001457F">
          <w:t xml:space="preserve">the </w:t>
        </w:r>
      </w:ins>
      <w:ins w:id="2810" w:author="Huawei" w:date="2019-01-03T10:02:00Z">
        <w:r w:rsidRPr="0001457F">
          <w:t xml:space="preserve">RS in the </w:t>
        </w:r>
      </w:ins>
      <w:ins w:id="2811" w:author="Huawei" w:date="2019-01-03T10:00:00Z">
        <w:r w:rsidRPr="0001457F">
          <w:t xml:space="preserve">active </w:t>
        </w:r>
      </w:ins>
      <w:ins w:id="2812" w:author="Huawei" w:date="2019-01-03T10:03:00Z">
        <w:r w:rsidRPr="0001457F">
          <w:t xml:space="preserve">TCI state of </w:t>
        </w:r>
      </w:ins>
      <w:r w:rsidRPr="0001457F">
        <w:t>any CORESET configured in the UE active BWP.</w:t>
      </w:r>
    </w:p>
    <w:p w14:paraId="74069297" w14:textId="77777777" w:rsidR="00617425" w:rsidRPr="0001457F" w:rsidRDefault="00617425" w:rsidP="00617425">
      <w:pPr>
        <w:keepNext/>
        <w:keepLines/>
        <w:spacing w:before="60"/>
        <w:jc w:val="center"/>
        <w:rPr>
          <w:rFonts w:ascii="Arial" w:hAnsi="Arial"/>
          <w:b/>
        </w:rPr>
      </w:pPr>
      <w:r w:rsidRPr="0001457F">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17425" w:rsidRPr="0001457F" w14:paraId="0CEDA64F" w14:textId="77777777" w:rsidTr="0013719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B32994D" w14:textId="77777777" w:rsidR="00617425" w:rsidRPr="0001457F" w:rsidRDefault="00617425" w:rsidP="00137197">
            <w:pPr>
              <w:keepNext/>
              <w:keepLines/>
              <w:spacing w:after="0"/>
              <w:jc w:val="center"/>
              <w:rPr>
                <w:rFonts w:ascii="Arial" w:hAnsi="Arial"/>
                <w:b/>
                <w:sz w:val="18"/>
              </w:rPr>
            </w:pPr>
            <w:r w:rsidRPr="0001457F">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F2FEEEC" w14:textId="77777777" w:rsidR="00617425" w:rsidRPr="0001457F" w:rsidRDefault="00617425" w:rsidP="00137197">
            <w:pPr>
              <w:keepNext/>
              <w:keepLines/>
              <w:spacing w:after="0"/>
              <w:jc w:val="center"/>
              <w:rPr>
                <w:rFonts w:ascii="Arial" w:eastAsia="?? ??" w:hAnsi="Arial"/>
                <w:b/>
                <w:sz w:val="18"/>
              </w:rPr>
            </w:pPr>
            <w:r w:rsidRPr="0001457F">
              <w:rPr>
                <w:rFonts w:ascii="Arial" w:eastAsia="?? ??" w:hAnsi="Arial"/>
                <w:b/>
                <w:sz w:val="18"/>
              </w:rPr>
              <w:t>Value for BLER</w:t>
            </w:r>
          </w:p>
        </w:tc>
      </w:tr>
      <w:tr w:rsidR="00617425" w:rsidRPr="0001457F" w14:paraId="7AAB13CD" w14:textId="77777777" w:rsidTr="0013719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11DE9F"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963CE7"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1-0</w:t>
            </w:r>
          </w:p>
        </w:tc>
      </w:tr>
      <w:tr w:rsidR="00617425" w:rsidRPr="0001457F" w14:paraId="3A985C5C"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238DEC"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084052"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01457F">
              <w:rPr>
                <w:rFonts w:ascii="Arial" w:eastAsia="?? ??" w:hAnsi="Arial" w:cs="Arial"/>
                <w:sz w:val="18"/>
                <w:szCs w:val="18"/>
              </w:rPr>
              <w:t>2</w:t>
            </w:r>
          </w:p>
        </w:tc>
      </w:tr>
      <w:tr w:rsidR="00617425" w:rsidRPr="0001457F" w14:paraId="72C59213"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1C15B5"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7983E5"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8</w:t>
            </w:r>
          </w:p>
        </w:tc>
      </w:tr>
      <w:tr w:rsidR="00617425" w:rsidRPr="0001457F" w14:paraId="5219BF1A"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81E858"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B2F7E"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617425" w:rsidRPr="0001457F" w14:paraId="16CB12B2"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C5297A"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D50FC6"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617425" w:rsidRPr="0001457F" w14:paraId="1601659C"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99027F"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Bandwidth (</w:t>
            </w:r>
            <w:del w:id="2813" w:author="Huawei" w:date="2019-01-07T14:17:00Z">
              <w:r w:rsidRPr="0001457F" w:rsidDel="00A63FDE">
                <w:rPr>
                  <w:rFonts w:ascii="Arial" w:eastAsia="?? ??" w:hAnsi="Arial" w:cs="Arial"/>
                  <w:sz w:val="18"/>
                  <w:szCs w:val="18"/>
                </w:rPr>
                <w:delText>MHz</w:delText>
              </w:r>
            </w:del>
            <w:ins w:id="2814" w:author="Huawei" w:date="2019-01-07T14:17:00Z">
              <w:r w:rsidRPr="0001457F">
                <w:rPr>
                  <w:rFonts w:ascii="Arial" w:eastAsia="?? ??" w:hAnsi="Arial" w:cs="Arial"/>
                  <w:sz w:val="18"/>
                  <w:szCs w:val="18"/>
                </w:rPr>
                <w:t>PRBs</w:t>
              </w:r>
            </w:ins>
            <w:r w:rsidRPr="0001457F">
              <w:rPr>
                <w:rFonts w:ascii="Arial" w:eastAsia="?? ??" w:hAnsi="Arial" w:cs="Arial"/>
                <w:sz w:val="18"/>
                <w:szCs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016EB9"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del w:id="2815" w:author="Huawei" w:date="2019-01-03T10:05:00Z">
              <w:r w:rsidRPr="0001457F" w:rsidDel="0049204E">
                <w:rPr>
                  <w:rFonts w:ascii="Arial" w:eastAsia="?? ??" w:hAnsi="Arial" w:cs="Arial"/>
                  <w:sz w:val="18"/>
                  <w:szCs w:val="18"/>
                </w:rPr>
                <w:delText>TBD</w:delText>
              </w:r>
            </w:del>
            <w:ins w:id="2816" w:author="Huawei" w:date="2019-03-01T08:07:00Z">
              <w:r w:rsidRPr="0001457F">
                <w:rPr>
                  <w:rFonts w:ascii="Arial" w:eastAsia="?? ??" w:hAnsi="Arial" w:cs="Arial"/>
                  <w:sz w:val="18"/>
                  <w:szCs w:val="18"/>
                </w:rPr>
                <w:t>48</w:t>
              </w:r>
            </w:ins>
          </w:p>
        </w:tc>
      </w:tr>
      <w:tr w:rsidR="00617425" w:rsidRPr="0001457F" w14:paraId="642A18ED"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A3C034"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115D02"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del w:id="2817" w:author="Huawei" w:date="2019-01-03T10:05:00Z">
              <w:r w:rsidRPr="0001457F" w:rsidDel="0049204E">
                <w:rPr>
                  <w:rFonts w:ascii="Arial" w:eastAsia="?? ??" w:hAnsi="Arial" w:cs="Arial"/>
                  <w:sz w:val="18"/>
                  <w:szCs w:val="18"/>
                </w:rPr>
                <w:delText>TBD</w:delText>
              </w:r>
            </w:del>
            <w:ins w:id="2818" w:author="Huawei" w:date="2019-03-01T08:08:00Z">
              <w:r w:rsidRPr="0001457F">
                <w:rPr>
                  <w:rFonts w:ascii="Arial" w:eastAsia="?? ??" w:hAnsi="Arial" w:cs="Arial"/>
                  <w:sz w:val="18"/>
                  <w:szCs w:val="18"/>
                </w:rPr>
                <w:t>SCS of the active DL BWP</w:t>
              </w:r>
            </w:ins>
          </w:p>
        </w:tc>
      </w:tr>
      <w:tr w:rsidR="00617425" w:rsidRPr="0001457F" w14:paraId="597E8B40"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0B1809"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5E63D"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REG bundle size</w:t>
            </w:r>
          </w:p>
        </w:tc>
      </w:tr>
      <w:tr w:rsidR="00617425" w:rsidRPr="0001457F" w14:paraId="360AD593"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B0EEF7"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CC55F8"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6</w:t>
            </w:r>
          </w:p>
        </w:tc>
      </w:tr>
      <w:tr w:rsidR="00617425" w:rsidRPr="0001457F" w14:paraId="281F32B4"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B03102"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54F3F0"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Normal</w:t>
            </w:r>
          </w:p>
        </w:tc>
      </w:tr>
      <w:tr w:rsidR="00617425" w:rsidRPr="0001457F" w14:paraId="0FB91DD1" w14:textId="77777777" w:rsidTr="0013719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FE8E840"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522B651"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Distributed</w:t>
            </w:r>
          </w:p>
        </w:tc>
      </w:tr>
    </w:tbl>
    <w:p w14:paraId="4BB98CFA" w14:textId="77777777" w:rsidR="00617425" w:rsidRPr="00B764B0" w:rsidRDefault="00617425" w:rsidP="00617425"/>
    <w:p w14:paraId="2862398C"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8.5.3.2</w:t>
      </w:r>
      <w:r w:rsidRPr="00B764B0">
        <w:rPr>
          <w:rFonts w:ascii="Arial" w:eastAsia="?? ??" w:hAnsi="Arial"/>
          <w:sz w:val="24"/>
        </w:rPr>
        <w:tab/>
      </w:r>
      <w:r w:rsidRPr="00B764B0">
        <w:rPr>
          <w:rFonts w:ascii="Arial" w:hAnsi="Arial"/>
          <w:sz w:val="24"/>
        </w:rPr>
        <w:t>Minimum requirement</w:t>
      </w:r>
    </w:p>
    <w:p w14:paraId="5B468AD2" w14:textId="77777777" w:rsidR="00617425" w:rsidRPr="00B764B0" w:rsidRDefault="00617425" w:rsidP="00617425">
      <w:pPr>
        <w:rPr>
          <w:rFonts w:eastAsia="?? ??"/>
        </w:rPr>
      </w:pPr>
      <w:r w:rsidRPr="00B764B0">
        <w:rPr>
          <w:rFonts w:eastAsia="?? ??"/>
        </w:rPr>
        <w:t xml:space="preserve">UE shall be able to evaluate whether the downlink radio link quality on the configured CSI-RS </w:t>
      </w:r>
      <w:r w:rsidRPr="00B764B0">
        <w:rPr>
          <w:rFonts w:cs="Arial"/>
        </w:rPr>
        <w:t xml:space="preserve">resource in set </w:t>
      </w:r>
      <w:r w:rsidRPr="00B764B0">
        <w:rPr>
          <w:iCs/>
          <w:position w:val="-10"/>
        </w:rPr>
        <w:object w:dxaOrig="240" w:dyaOrig="315" w14:anchorId="2A74B883">
          <v:shape id="_x0000_i1040" type="#_x0000_t75" style="width:12pt;height:18pt" o:ole="">
            <v:imagedata r:id="rId32" o:title=""/>
          </v:shape>
          <o:OLEObject Type="Embed" ProgID="Equation.3" ShapeID="_x0000_i1040" DrawAspect="Content" ObjectID="_1614471676" r:id="rId43"/>
        </w:object>
      </w:r>
      <w:r w:rsidRPr="00B764B0">
        <w:t xml:space="preserve"> estimated </w:t>
      </w:r>
      <w:r w:rsidRPr="00B764B0">
        <w:rPr>
          <w:rFonts w:eastAsia="?? ??"/>
        </w:rPr>
        <w:t xml:space="preserve">over the last </w:t>
      </w:r>
      <w:r w:rsidRPr="00B764B0">
        <w:t>T</w:t>
      </w:r>
      <w:r w:rsidRPr="00B764B0">
        <w:rPr>
          <w:vertAlign w:val="subscript"/>
        </w:rPr>
        <w:t>Evaluate_BFD_CSI-RS</w:t>
      </w:r>
      <w:r w:rsidRPr="00B764B0">
        <w:rPr>
          <w:rFonts w:eastAsia="?? ??"/>
        </w:rPr>
        <w:t xml:space="preserve"> [ms] period</w:t>
      </w:r>
      <w:r w:rsidRPr="00B764B0">
        <w:t xml:space="preserve"> </w:t>
      </w:r>
      <w:r w:rsidRPr="00B764B0">
        <w:rPr>
          <w:rFonts w:eastAsia="?? ??"/>
        </w:rPr>
        <w:t>becomes worse than the threshold Q</w:t>
      </w:r>
      <w:r w:rsidRPr="00B764B0">
        <w:rPr>
          <w:rFonts w:eastAsia="?? ??"/>
          <w:vertAlign w:val="subscript"/>
        </w:rPr>
        <w:t>out_LR_CSI-RS</w:t>
      </w:r>
      <w:r w:rsidRPr="00B764B0">
        <w:rPr>
          <w:rFonts w:eastAsia="?? ??"/>
        </w:rPr>
        <w:t xml:space="preserve"> within </w:t>
      </w:r>
      <w:r w:rsidRPr="00B764B0">
        <w:t>T</w:t>
      </w:r>
      <w:r w:rsidRPr="00B764B0">
        <w:rPr>
          <w:vertAlign w:val="subscript"/>
        </w:rPr>
        <w:t>Evaluate_BFD_CSI-RS</w:t>
      </w:r>
      <w:r w:rsidRPr="00B764B0">
        <w:rPr>
          <w:rFonts w:eastAsia="?? ??"/>
        </w:rPr>
        <w:t xml:space="preserve"> [ms] period.</w:t>
      </w:r>
    </w:p>
    <w:p w14:paraId="3C4887C3"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Evaluate_BFD_CSI-RS</w:t>
      </w:r>
      <w:r w:rsidRPr="00B764B0">
        <w:rPr>
          <w:rFonts w:eastAsia="?? ??"/>
        </w:rPr>
        <w:t xml:space="preserve"> is defined in Table 8.5.3.2-1 for FR1.</w:t>
      </w:r>
    </w:p>
    <w:p w14:paraId="458D05C7" w14:textId="77777777" w:rsidR="00617425" w:rsidRPr="00957E5B" w:rsidDel="00373547" w:rsidRDefault="00617425" w:rsidP="00617425">
      <w:pPr>
        <w:rPr>
          <w:del w:id="2819" w:author="Huawei" w:date="2019-03-01T20:25:00Z"/>
          <w:rFonts w:eastAsia="?? ??"/>
        </w:rPr>
      </w:pPr>
      <w:r w:rsidRPr="00957E5B">
        <w:rPr>
          <w:rFonts w:eastAsia="?? ??"/>
        </w:rPr>
        <w:t xml:space="preserve">The value of </w:t>
      </w:r>
      <w:r w:rsidRPr="00957E5B">
        <w:t>T</w:t>
      </w:r>
      <w:r w:rsidRPr="00957E5B">
        <w:rPr>
          <w:vertAlign w:val="subscript"/>
        </w:rPr>
        <w:t>Evaluate_BFD_CSI-RS</w:t>
      </w:r>
      <w:r w:rsidRPr="00957E5B">
        <w:rPr>
          <w:rFonts w:eastAsia="?? ??"/>
        </w:rPr>
        <w:t xml:space="preserve"> is defined in Table 8.5.3.2-2 for FR2 with</w:t>
      </w:r>
      <w:ins w:id="2820" w:author="Huawei" w:date="2019-03-01T20:23:00Z">
        <w:r>
          <w:rPr>
            <w:rFonts w:eastAsia="?? ??"/>
          </w:rPr>
          <w:t xml:space="preserve"> N=1</w:t>
        </w:r>
      </w:ins>
    </w:p>
    <w:p w14:paraId="4E237723" w14:textId="77777777" w:rsidR="00617425" w:rsidRPr="00957E5B" w:rsidDel="00373547" w:rsidRDefault="00617425">
      <w:pPr>
        <w:rPr>
          <w:del w:id="2821" w:author="Huawei" w:date="2019-03-01T20:23:00Z"/>
        </w:rPr>
        <w:pPrChange w:id="2822" w:author="Huawei" w:date="2019-03-01T20:24:00Z">
          <w:pPr>
            <w:ind w:left="851" w:hanging="284"/>
          </w:pPr>
        </w:pPrChange>
      </w:pPr>
      <w:del w:id="2823" w:author="Huawei" w:date="2019-03-01T20:23:00Z">
        <w:r w:rsidRPr="00957E5B" w:rsidDel="00373547">
          <w:delText>-</w:delText>
        </w:r>
        <w:r w:rsidRPr="00957E5B" w:rsidDel="00373547">
          <w:tab/>
          <w:delText>N=</w:delText>
        </w:r>
      </w:del>
      <w:del w:id="2824" w:author="Huawei" w:date="2019-03-01T16:55:00Z">
        <w:r w:rsidRPr="00957E5B" w:rsidDel="00957E5B">
          <w:delText>1,</w:delText>
        </w:r>
      </w:del>
    </w:p>
    <w:p w14:paraId="419E5D5F" w14:textId="77777777" w:rsidR="00617425" w:rsidRDefault="00617425">
      <w:pPr>
        <w:rPr>
          <w:ins w:id="2825" w:author="Huawei" w:date="2019-03-01T20:24:00Z"/>
        </w:rPr>
        <w:pPrChange w:id="2826" w:author="Huawei" w:date="2019-03-01T20:24:00Z">
          <w:pPr>
            <w:ind w:left="852" w:hanging="284"/>
          </w:pPr>
        </w:pPrChange>
      </w:pPr>
      <w:del w:id="2827" w:author="Huawei" w:date="2019-03-01T20:24:00Z">
        <w:r w:rsidRPr="00957E5B" w:rsidDel="00373547">
          <w:delText>-</w:delText>
        </w:r>
        <w:r w:rsidRPr="00957E5B" w:rsidDel="00373547">
          <w:tab/>
        </w:r>
      </w:del>
      <w:del w:id="2828" w:author="Huawei" w:date="2019-03-01T16:56:00Z">
        <w:r w:rsidRPr="00957E5B" w:rsidDel="00957E5B">
          <w:delText>the CSI-RS for BFD is QCL-TypeD with SSB for L1-RSRP beam reporting, and the CSI-RS for BFD and SSB for L1-RSRP beam reporting are TDM’d</w:delText>
        </w:r>
      </w:del>
    </w:p>
    <w:p w14:paraId="7370CF50" w14:textId="77777777" w:rsidR="00617425" w:rsidRPr="0001457F" w:rsidRDefault="00617425" w:rsidP="00617425">
      <w:pPr>
        <w:rPr>
          <w:ins w:id="2829" w:author="Huawei" w:date="2019-03-01T20:25:00Z"/>
          <w:rFonts w:eastAsia="?? ??"/>
          <w:i/>
          <w:rPrChange w:id="2830" w:author="Nurminen, Riikka (Nokia - FI/Espoo)" w:date="2019-03-05T11:12:00Z">
            <w:rPr>
              <w:ins w:id="2831" w:author="Huawei" w:date="2019-03-01T20:25:00Z"/>
              <w:rFonts w:eastAsia="?? ??"/>
            </w:rPr>
          </w:rPrChange>
        </w:rPr>
      </w:pPr>
      <w:ins w:id="2832" w:author="Huawei" w:date="2019-03-01T16:56:00Z">
        <w:r w:rsidRPr="0001457F">
          <w:rPr>
            <w:rFonts w:eastAsia="?? ??"/>
            <w:i/>
            <w:rPrChange w:id="2833" w:author="Nurminen, Riikka (Nokia - FI/Espoo)" w:date="2019-03-05T11:12:00Z">
              <w:rPr>
                <w:rFonts w:eastAsia="?? ??"/>
              </w:rPr>
            </w:rPrChange>
          </w:rPr>
          <w:t>Editor’s Note: It is FFS if a CSI-RS resource in the resource set with repetition “ON” can be configured as a BFD-RS. If CSI-RS for BFD can be in the resource set with repetition “ON”, N=8 may apply.</w:t>
        </w:r>
      </w:ins>
    </w:p>
    <w:p w14:paraId="49CE2D0B" w14:textId="77777777" w:rsidR="00617425" w:rsidRPr="0001457F" w:rsidRDefault="00617425">
      <w:pPr>
        <w:rPr>
          <w:ins w:id="2834" w:author="Huawei" w:date="2019-03-01T20:25:00Z"/>
          <w:rFonts w:eastAsia="?? ??"/>
          <w:i/>
          <w:rPrChange w:id="2835" w:author="Nurminen, Riikka (Nokia - FI/Espoo)" w:date="2019-03-05T11:12:00Z">
            <w:rPr>
              <w:ins w:id="2836" w:author="Huawei" w:date="2019-03-01T20:25:00Z"/>
              <w:rFonts w:eastAsia="?? ??"/>
            </w:rPr>
          </w:rPrChange>
        </w:rPr>
        <w:pPrChange w:id="2837" w:author="Huawei" w:date="2019-03-01T20:25:00Z">
          <w:pPr>
            <w:ind w:left="852" w:hanging="284"/>
          </w:pPr>
        </w:pPrChange>
      </w:pPr>
      <w:ins w:id="2838" w:author="Huawei" w:date="2019-03-01T17:38:00Z">
        <w:r w:rsidRPr="0001457F">
          <w:rPr>
            <w:rFonts w:eastAsia="?? ??"/>
            <w:i/>
            <w:rPrChange w:id="2839" w:author="Nurminen, Riikka (Nokia - FI/Espoo)" w:date="2019-03-05T11:12:00Z">
              <w:rPr>
                <w:rFonts w:eastAsia="?? ??"/>
              </w:rPr>
            </w:rPrChange>
          </w:rPr>
          <w:t xml:space="preserve">Editor’s Note: FFS </w:t>
        </w:r>
      </w:ins>
      <w:ins w:id="2840" w:author="Huawei" w:date="2019-03-01T17:39:00Z">
        <w:r w:rsidRPr="0001457F">
          <w:rPr>
            <w:rFonts w:eastAsia="?? ??"/>
            <w:i/>
            <w:rPrChange w:id="2841" w:author="Nurminen, Riikka (Nokia - FI/Espoo)" w:date="2019-03-05T11:12:00Z">
              <w:rPr>
                <w:rFonts w:eastAsia="?? ??"/>
              </w:rPr>
            </w:rPrChange>
          </w:rPr>
          <w:t>if there are</w:t>
        </w:r>
      </w:ins>
      <w:ins w:id="2842" w:author="Huawei" w:date="2019-03-01T17:38:00Z">
        <w:r w:rsidRPr="0001457F">
          <w:rPr>
            <w:rFonts w:eastAsia="?? ??"/>
            <w:i/>
            <w:rPrChange w:id="2843" w:author="Nurminen, Riikka (Nokia - FI/Espoo)" w:date="2019-03-05T11:12:00Z">
              <w:rPr>
                <w:rFonts w:eastAsia="?? ??"/>
              </w:rPr>
            </w:rPrChange>
          </w:rPr>
          <w:t xml:space="preserve"> other conditions with N=8.</w:t>
        </w:r>
      </w:ins>
    </w:p>
    <w:p w14:paraId="05A2D7F1" w14:textId="77777777" w:rsidR="00617425" w:rsidRPr="00373547" w:rsidDel="00373547" w:rsidRDefault="00617425">
      <w:pPr>
        <w:ind w:leftChars="484" w:left="1252" w:hanging="284"/>
        <w:rPr>
          <w:del w:id="2844" w:author="Huawei" w:date="2019-03-01T20:23:00Z"/>
          <w:rFonts w:eastAsia="?? ??"/>
          <w:rPrChange w:id="2845" w:author="Huawei" w:date="2019-03-01T20:23:00Z">
            <w:rPr>
              <w:del w:id="2846" w:author="Huawei" w:date="2019-03-01T20:23:00Z"/>
            </w:rPr>
          </w:rPrChange>
        </w:rPr>
        <w:pPrChange w:id="2847" w:author="Huawei" w:date="2019-03-01T20:23:00Z">
          <w:pPr>
            <w:ind w:left="852" w:hanging="284"/>
          </w:pPr>
        </w:pPrChange>
      </w:pPr>
      <w:del w:id="2848" w:author="Huawei" w:date="2019-03-01T08:10:00Z">
        <w:r w:rsidRPr="00957E5B" w:rsidDel="00703284">
          <w:delText>, and the CSI-RS for BFD is not in a resource set configured with repetition ON.</w:delText>
        </w:r>
      </w:del>
    </w:p>
    <w:p w14:paraId="5342DCF7" w14:textId="77777777" w:rsidR="00617425" w:rsidRPr="00957E5B" w:rsidDel="00957E5B" w:rsidRDefault="00617425">
      <w:pPr>
        <w:rPr>
          <w:del w:id="2849" w:author="Huawei" w:date="2019-03-01T16:56:00Z"/>
        </w:rPr>
        <w:pPrChange w:id="2850" w:author="Huawei" w:date="2019-03-01T20:23:00Z">
          <w:pPr>
            <w:ind w:left="800" w:firstLine="52"/>
          </w:pPr>
        </w:pPrChange>
      </w:pPr>
      <w:del w:id="2851" w:author="Huawei" w:date="2019-03-01T16:56:00Z">
        <w:r w:rsidRPr="00957E5B" w:rsidDel="00957E5B">
          <w:delText>Or</w:delText>
        </w:r>
      </w:del>
    </w:p>
    <w:p w14:paraId="4723D436" w14:textId="77777777" w:rsidR="00617425" w:rsidRPr="00957E5B" w:rsidDel="00957E5B" w:rsidRDefault="00617425">
      <w:pPr>
        <w:ind w:leftChars="484" w:left="968"/>
        <w:rPr>
          <w:del w:id="2852" w:author="Huawei" w:date="2019-03-01T16:56:00Z"/>
        </w:rPr>
        <w:pPrChange w:id="2853" w:author="Huawei" w:date="2019-03-01T20:23:00Z">
          <w:pPr>
            <w:ind w:left="852" w:hanging="284"/>
          </w:pPr>
        </w:pPrChange>
      </w:pPr>
      <w:del w:id="2854" w:author="Huawei" w:date="2019-03-01T16:56:00Z">
        <w:r w:rsidRPr="00957E5B" w:rsidDel="00957E5B">
          <w:delText>-</w:delText>
        </w:r>
        <w:r w:rsidRPr="00957E5B" w:rsidDel="00957E5B">
          <w:tab/>
          <w:delText>the CSI-RS for BFD is QCL-TypeD with CSI-RS for L1-RSRP beam reporting with repetition parameter</w:delText>
        </w:r>
      </w:del>
      <w:del w:id="2855" w:author="Huawei" w:date="2019-03-01T08:10:00Z">
        <w:r w:rsidRPr="00957E5B" w:rsidDel="00703284">
          <w:delText xml:space="preserve"> ON</w:delText>
        </w:r>
      </w:del>
      <w:del w:id="2856" w:author="Huawei" w:date="2019-03-01T16:56:00Z">
        <w:r w:rsidRPr="00957E5B" w:rsidDel="00957E5B">
          <w:delText>, and the CSI-RS for BFD and CSI-RS for L1-RSRP beam reporting are TDM’d</w:delText>
        </w:r>
      </w:del>
      <w:del w:id="2857" w:author="Huawei" w:date="2019-03-01T08:10:00Z">
        <w:r w:rsidRPr="00957E5B" w:rsidDel="00703284">
          <w:delText>, and the CSI-RS for BFD is not in a resource set configured with repetition ON.</w:delText>
        </w:r>
      </w:del>
    </w:p>
    <w:p w14:paraId="4490E559" w14:textId="77777777" w:rsidR="00617425" w:rsidRPr="00957E5B" w:rsidDel="00703284" w:rsidRDefault="00617425">
      <w:pPr>
        <w:ind w:leftChars="484" w:left="968"/>
        <w:rPr>
          <w:del w:id="2858" w:author="Huawei" w:date="2019-03-01T08:10:00Z"/>
          <w:caps/>
          <w:rPrChange w:id="2859" w:author="Huawei" w:date="2019-03-01T16:55:00Z">
            <w:rPr>
              <w:del w:id="2860" w:author="Huawei" w:date="2019-03-01T08:10:00Z"/>
            </w:rPr>
          </w:rPrChange>
        </w:rPr>
        <w:pPrChange w:id="2861" w:author="Huawei" w:date="2019-03-01T20:23:00Z">
          <w:pPr>
            <w:ind w:leftChars="484" w:left="1252" w:hanging="284"/>
          </w:pPr>
        </w:pPrChange>
      </w:pPr>
      <w:del w:id="2862" w:author="Huawei" w:date="2019-03-01T08:10:00Z">
        <w:r w:rsidRPr="00957E5B" w:rsidDel="00703284">
          <w:delText>Editor’s Note: It is FFS if N=1 can apply if the QCL-ed CSI-RS for L1-RSRP beam reporting is configured with repetition parameter “</w:delText>
        </w:r>
        <w:r w:rsidRPr="00957E5B" w:rsidDel="00703284">
          <w:rPr>
            <w:lang w:eastAsia="zh-CN"/>
          </w:rPr>
          <w:delText>OFF</w:delText>
        </w:r>
        <w:r w:rsidRPr="00957E5B" w:rsidDel="00703284">
          <w:delText>”.</w:delText>
        </w:r>
      </w:del>
    </w:p>
    <w:p w14:paraId="05BB56FC" w14:textId="77777777" w:rsidR="00617425" w:rsidRPr="00957E5B" w:rsidDel="00957E5B" w:rsidRDefault="00617425">
      <w:pPr>
        <w:rPr>
          <w:del w:id="2863" w:author="Huawei" w:date="2019-03-01T16:56:00Z"/>
        </w:rPr>
        <w:pPrChange w:id="2864" w:author="Huawei" w:date="2019-03-01T20:23:00Z">
          <w:pPr>
            <w:ind w:left="851" w:hanging="284"/>
          </w:pPr>
        </w:pPrChange>
      </w:pPr>
      <w:del w:id="2865" w:author="Huawei" w:date="2019-03-01T20:23:00Z">
        <w:r w:rsidRPr="00957E5B" w:rsidDel="00373547">
          <w:delText>-</w:delText>
        </w:r>
        <w:r w:rsidRPr="00957E5B" w:rsidDel="00373547">
          <w:tab/>
          <w:delText>N=</w:delText>
        </w:r>
      </w:del>
      <w:del w:id="2866" w:author="Huawei" w:date="2019-03-01T16:56:00Z">
        <w:r w:rsidRPr="00957E5B" w:rsidDel="00957E5B">
          <w:delText>8</w:delText>
        </w:r>
      </w:del>
      <w:del w:id="2867" w:author="Huawei" w:date="2019-03-01T20:23:00Z">
        <w:r w:rsidRPr="00957E5B" w:rsidDel="00373547">
          <w:delText>, otherwise.</w:delText>
        </w:r>
      </w:del>
    </w:p>
    <w:p w14:paraId="7F04B83E" w14:textId="77777777" w:rsidR="00617425" w:rsidRPr="00B764B0" w:rsidRDefault="00617425" w:rsidP="00617425">
      <w:pPr>
        <w:rPr>
          <w:rFonts w:eastAsia="?? ??"/>
        </w:rPr>
      </w:pPr>
      <w:r w:rsidRPr="00B764B0">
        <w:rPr>
          <w:rFonts w:eastAsia="?? ??"/>
        </w:rPr>
        <w:t>For FR1,</w:t>
      </w:r>
    </w:p>
    <w:p w14:paraId="731D134A" w14:textId="77777777" w:rsidR="00617425" w:rsidRPr="00B764B0" w:rsidRDefault="00617425" w:rsidP="00617425">
      <w:pPr>
        <w:ind w:left="568" w:hanging="284"/>
      </w:pPr>
      <w:r w:rsidRPr="00B764B0">
        <w:t>-</w:t>
      </w:r>
      <w:r w:rsidRPr="00B764B0">
        <w:tab/>
        <w:t>P=1/(1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3D79E5F5" w14:textId="77777777" w:rsidR="00617425" w:rsidRPr="00B764B0" w:rsidRDefault="00617425" w:rsidP="00617425">
      <w:pPr>
        <w:ind w:left="568" w:hanging="284"/>
      </w:pPr>
      <w:r w:rsidRPr="00B764B0">
        <w:t>-</w:t>
      </w:r>
      <w:r w:rsidRPr="00B764B0">
        <w:tab/>
        <w:t>P=1 when in the monitored cell there are no measurement gaps overlapping with any occasion of the CSI-RS.</w:t>
      </w:r>
    </w:p>
    <w:p w14:paraId="0877CD63" w14:textId="77777777" w:rsidR="00617425" w:rsidRPr="00B764B0" w:rsidRDefault="00617425" w:rsidP="00617425">
      <w:pPr>
        <w:rPr>
          <w:rFonts w:eastAsia="?? ??"/>
        </w:rPr>
      </w:pPr>
      <w:r w:rsidRPr="00B764B0">
        <w:rPr>
          <w:rFonts w:eastAsia="?? ??"/>
        </w:rPr>
        <w:t>For FR2,</w:t>
      </w:r>
    </w:p>
    <w:p w14:paraId="770EF939" w14:textId="77777777" w:rsidR="00617425" w:rsidRPr="00B764B0" w:rsidRDefault="00617425" w:rsidP="00617425">
      <w:pPr>
        <w:ind w:left="568" w:hanging="284"/>
      </w:pPr>
      <w:r w:rsidRPr="00B764B0">
        <w:t>-</w:t>
      </w:r>
      <w:r w:rsidRPr="00B764B0">
        <w:tab/>
        <w:t>P=1, when BFD-RS is not overlapped with measurement gap and also not overlapped with SMTC occasion.</w:t>
      </w:r>
    </w:p>
    <w:p w14:paraId="147BEAA2" w14:textId="77777777" w:rsidR="00617425" w:rsidRPr="00B764B0" w:rsidRDefault="00617425" w:rsidP="00617425">
      <w:pPr>
        <w:ind w:left="568" w:hanging="284"/>
      </w:pPr>
      <w:r w:rsidRPr="00B764B0">
        <w:t>-</w:t>
      </w:r>
      <w:r w:rsidRPr="00B764B0">
        <w:tab/>
      </w:r>
      <w:r w:rsidRPr="00B764B0">
        <w:rPr>
          <w:rFonts w:eastAsia="?? ??"/>
        </w:rPr>
        <w:t>P=1/(1 – T</w:t>
      </w:r>
      <w:r w:rsidRPr="00B764B0">
        <w:rPr>
          <w:rFonts w:eastAsia="?? ??"/>
          <w:vertAlign w:val="subscript"/>
        </w:rPr>
        <w:t>CSI-RS</w:t>
      </w:r>
      <w:r w:rsidRPr="00B764B0">
        <w:rPr>
          <w:rFonts w:eastAsia="?? ??"/>
        </w:rPr>
        <w:t>/MGRP)</w:t>
      </w:r>
      <w:r w:rsidRPr="00B764B0">
        <w:t xml:space="preserve"> , when BFD-RS is partially overlapped with measurement gap and BFD-RS is not overlapped with SMTC occasion (T</w:t>
      </w:r>
      <w:r w:rsidRPr="00B764B0">
        <w:rPr>
          <w:vertAlign w:val="subscript"/>
        </w:rPr>
        <w:t>CSI-RS</w:t>
      </w:r>
      <w:r w:rsidRPr="00B764B0">
        <w:t xml:space="preserve"> &lt; MGRP)</w:t>
      </w:r>
    </w:p>
    <w:p w14:paraId="70E5041E" w14:textId="77777777" w:rsidR="00617425" w:rsidRPr="00B764B0" w:rsidRDefault="00617425" w:rsidP="00617425">
      <w:pPr>
        <w:ind w:left="568" w:hanging="284"/>
      </w:pPr>
      <w:r w:rsidRPr="00B764B0">
        <w:t>-</w:t>
      </w:r>
      <w:r w:rsidRPr="00B764B0">
        <w:tab/>
        <w:t xml:space="preserve">P=1/(1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not overlapped with measurement gap and BFD-RS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1CDBE6BD" w14:textId="77777777" w:rsidR="00617425" w:rsidRPr="00B764B0" w:rsidRDefault="00617425" w:rsidP="00617425">
      <w:pPr>
        <w:ind w:left="568" w:hanging="284"/>
      </w:pPr>
      <w:r w:rsidRPr="00B764B0">
        <w:t>-</w:t>
      </w:r>
      <w:r w:rsidRPr="00B764B0">
        <w:tab/>
        <w:t>P is P</w:t>
      </w:r>
      <w:r w:rsidRPr="00B764B0">
        <w:rPr>
          <w:vertAlign w:val="subscript"/>
        </w:rPr>
        <w:t>sharing factor</w:t>
      </w:r>
      <w:r w:rsidRPr="00B764B0">
        <w:t>, when BFD-RS is not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3B2FB39B"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partially overlapped with measurement gap and BFD-RS is partially overlapped with SMTC occasion (TCSI-RS &lt; T</w:t>
      </w:r>
      <w:r w:rsidRPr="00B764B0">
        <w:rPr>
          <w:vertAlign w:val="subscript"/>
        </w:rPr>
        <w:t>SMTCperiod</w:t>
      </w:r>
      <w:r w:rsidRPr="00B764B0">
        <w:t>) and SMTC occasion is not overlapped with measurement gap and</w:t>
      </w:r>
    </w:p>
    <w:p w14:paraId="300A1E12"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0F306D70"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4FE30D72"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5487AB40"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BFD-RS is partially overlapped with measurement gap (</w:t>
      </w:r>
      <w:r w:rsidRPr="00B764B0">
        <w:rPr>
          <w:rFonts w:eastAsia="?? ??"/>
        </w:rPr>
        <w:t>T</w:t>
      </w:r>
      <w:r w:rsidRPr="00B764B0">
        <w:rPr>
          <w:rFonts w:eastAsia="?? ??"/>
          <w:vertAlign w:val="subscript"/>
        </w:rPr>
        <w:t>CSI-RS</w:t>
      </w:r>
      <w:r w:rsidRPr="00B764B0">
        <w:t xml:space="preserve"> &lt; MGRP)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73C1921C"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640F3089" w14:textId="77777777" w:rsidR="00617425" w:rsidRPr="00B764B0" w:rsidRDefault="00617425" w:rsidP="00617425">
      <w:pPr>
        <w:ind w:left="568" w:hanging="284"/>
        <w:rPr>
          <w:b/>
        </w:rPr>
      </w:pPr>
      <w:r w:rsidRPr="00B764B0">
        <w:t>-</w:t>
      </w:r>
      <w:r w:rsidRPr="00B764B0">
        <w:tab/>
        <w:t>P</w:t>
      </w:r>
      <w:r w:rsidRPr="00B764B0">
        <w:rPr>
          <w:vertAlign w:val="subscript"/>
        </w:rPr>
        <w:t>sharing factor</w:t>
      </w:r>
      <w:r w:rsidRPr="00B764B0">
        <w:t xml:space="preserve"> is 3</w:t>
      </w:r>
      <w:r w:rsidRPr="00B764B0">
        <w:rPr>
          <w:b/>
        </w:rPr>
        <w:t>.</w:t>
      </w:r>
    </w:p>
    <w:p w14:paraId="35C5D50E" w14:textId="77777777" w:rsidR="00617425" w:rsidRPr="00B764B0" w:rsidRDefault="00617425" w:rsidP="00617425">
      <w:r w:rsidRPr="00B764B0">
        <w:t xml:space="preserve">If the high layer in TS 38.331 [2] signaling of </w:t>
      </w:r>
      <w:r w:rsidRPr="00B764B0">
        <w:rPr>
          <w:i/>
        </w:rPr>
        <w:t>smtc2</w:t>
      </w:r>
      <w:r w:rsidRPr="00B764B0">
        <w:t xml:space="preserve"> is configured, T</w:t>
      </w:r>
      <w:r w:rsidRPr="00B764B0">
        <w:rPr>
          <w:vertAlign w:val="subscript"/>
        </w:rPr>
        <w:t>SMTCperiod</w:t>
      </w:r>
      <w:r w:rsidRPr="00B764B0">
        <w:t xml:space="preserve"> corresponds to the value of higher layer parameter </w:t>
      </w:r>
      <w:r w:rsidRPr="00B764B0">
        <w:rPr>
          <w:i/>
        </w:rPr>
        <w:t>smtc2</w:t>
      </w:r>
      <w:r w:rsidRPr="00B764B0">
        <w:t>; Otherwise T</w:t>
      </w:r>
      <w:r w:rsidRPr="00B764B0">
        <w:rPr>
          <w:vertAlign w:val="subscript"/>
        </w:rPr>
        <w:t>SMTCperiod</w:t>
      </w:r>
      <w:r w:rsidRPr="00B764B0">
        <w:t xml:space="preserve"> corresponds to the value of higher layer parameter </w:t>
      </w:r>
      <w:r w:rsidRPr="00B764B0">
        <w:rPr>
          <w:i/>
        </w:rPr>
        <w:t>smtc1</w:t>
      </w:r>
      <w:r w:rsidRPr="00B764B0">
        <w:t>.</w:t>
      </w:r>
    </w:p>
    <w:p w14:paraId="018B5966" w14:textId="77777777" w:rsidR="00617425" w:rsidRPr="00957E5B" w:rsidRDefault="00617425" w:rsidP="00617425">
      <w:pPr>
        <w:rPr>
          <w:ins w:id="2868" w:author="Nurminen, Riikka (Nokia - FI/Espoo)" w:date="2019-03-05T11:13:00Z"/>
          <w:i/>
        </w:rPr>
      </w:pPr>
      <w:ins w:id="2869" w:author="Nurminen, Riikka (Nokia - FI/Espoo)" w:date="2019-03-05T11:13:00Z">
        <w:r w:rsidRPr="00957E5B">
          <w:t>Note: The overlap between CSI-RS for BFD and SMTC means that CSI-RS for BFD is within the SMTC window duration.</w:t>
        </w:r>
        <w:del w:id="2870" w:author="Huawei" w:date="2019-01-03T10:11:00Z">
          <w:r w:rsidRPr="00957E5B" w:rsidDel="0049204E">
            <w:rPr>
              <w:i/>
            </w:rPr>
            <w:delText>Editor’s Note: FFS definition of overlap between CSI-RS for BFD-RS and SMTC</w:delText>
          </w:r>
        </w:del>
      </w:ins>
    </w:p>
    <w:p w14:paraId="59F15354" w14:textId="77777777" w:rsidR="00617425" w:rsidRPr="00B764B0" w:rsidDel="0001457F" w:rsidRDefault="00617425" w:rsidP="00617425">
      <w:pPr>
        <w:rPr>
          <w:del w:id="2871" w:author="Nurminen, Riikka (Nokia - FI/Espoo)" w:date="2019-03-05T11:13:00Z"/>
          <w:i/>
        </w:rPr>
      </w:pPr>
      <w:del w:id="2872" w:author="Nurminen, Riikka (Nokia - FI/Espoo)" w:date="2019-03-05T11:13:00Z">
        <w:r w:rsidRPr="00B764B0" w:rsidDel="0001457F">
          <w:rPr>
            <w:i/>
          </w:rPr>
          <w:delText>Editor’s Note: FFS definition of overlap between CSI-RS for BFD-RS and SMTC</w:delText>
        </w:r>
      </w:del>
    </w:p>
    <w:p w14:paraId="1A169CFA" w14:textId="77777777" w:rsidR="00617425" w:rsidRPr="00B764B0" w:rsidRDefault="00617425" w:rsidP="00617425">
      <w:pPr>
        <w:rPr>
          <w:rFonts w:eastAsia="?? ??"/>
        </w:rPr>
      </w:pPr>
      <w:r w:rsidRPr="00B764B0">
        <w:t>Longer evaluation period would be expected if the combination of BFD-RS, SMTC occasion and measurement gap configurations does not meet pervious conditions.</w:t>
      </w:r>
    </w:p>
    <w:p w14:paraId="7090F17E" w14:textId="77777777" w:rsidR="00617425" w:rsidRPr="00B764B0" w:rsidRDefault="00617425" w:rsidP="00617425">
      <w:pPr>
        <w:rPr>
          <w:rFonts w:eastAsia="?? ??"/>
        </w:rPr>
      </w:pPr>
      <w:r w:rsidRPr="00B764B0">
        <w:rPr>
          <w:rFonts w:eastAsia="?? ??"/>
        </w:rPr>
        <w:t>The values of M</w:t>
      </w:r>
      <w:r w:rsidRPr="00B764B0">
        <w:rPr>
          <w:rFonts w:eastAsia="?? ??"/>
          <w:vertAlign w:val="subscript"/>
        </w:rPr>
        <w:t>BFD</w:t>
      </w:r>
      <w:r w:rsidRPr="00B764B0">
        <w:rPr>
          <w:rFonts w:eastAsia="?? ??"/>
        </w:rPr>
        <w:t xml:space="preserve"> used in Table 8.5.3.2-1 and Table 8.5.3.2-2 are defined as</w:t>
      </w:r>
    </w:p>
    <w:p w14:paraId="038D6457" w14:textId="77777777" w:rsidR="00617425" w:rsidRPr="00B764B0" w:rsidRDefault="00617425" w:rsidP="00617425">
      <w:pPr>
        <w:ind w:left="568" w:hanging="284"/>
      </w:pPr>
      <w:r w:rsidRPr="00B764B0">
        <w:t>-</w:t>
      </w:r>
      <w:r w:rsidRPr="00B764B0">
        <w:tab/>
        <w:t>M</w:t>
      </w:r>
      <w:r w:rsidRPr="00B764B0">
        <w:rPr>
          <w:vertAlign w:val="subscript"/>
        </w:rPr>
        <w:t>BFD</w:t>
      </w:r>
      <w:r w:rsidRPr="00B764B0">
        <w:t xml:space="preserve"> = 10, if the CSI-RS resource configured for BFD is transmitted with Density = 3.</w:t>
      </w:r>
    </w:p>
    <w:p w14:paraId="624F10EE" w14:textId="77777777" w:rsidR="00617425" w:rsidRPr="00B764B0" w:rsidRDefault="00617425" w:rsidP="00617425">
      <w:pPr>
        <w:keepNext/>
        <w:keepLines/>
        <w:spacing w:before="60"/>
        <w:jc w:val="center"/>
        <w:rPr>
          <w:rFonts w:ascii="Arial" w:hAnsi="Arial"/>
          <w:b/>
        </w:rPr>
      </w:pPr>
      <w:r w:rsidRPr="00B764B0">
        <w:rPr>
          <w:rFonts w:ascii="Arial" w:hAnsi="Arial"/>
          <w:b/>
        </w:rPr>
        <w:t>Table 8.5.3.2-1: Evaluation period T</w:t>
      </w:r>
      <w:r w:rsidRPr="00B764B0">
        <w:rPr>
          <w:rFonts w:ascii="Arial" w:hAnsi="Arial"/>
          <w:b/>
          <w:vertAlign w:val="subscript"/>
        </w:rPr>
        <w:t>Evaluate_BFD_CSI-RS</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10C7589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E496490"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A3A395"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617425" w:rsidRPr="00B764B0" w14:paraId="292C42F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A9F051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193ABA2"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[M</w:t>
            </w:r>
            <w:r w:rsidRPr="00B764B0">
              <w:rPr>
                <w:rFonts w:ascii="Arial" w:hAnsi="Arial" w:cs="v4.2.0"/>
                <w:sz w:val="18"/>
                <w:vertAlign w:val="subscript"/>
              </w:rPr>
              <w:t>BFD</w:t>
            </w:r>
            <w:r w:rsidRPr="00B764B0">
              <w:rPr>
                <w:rFonts w:ascii="Arial" w:hAnsi="Arial" w:cs="v4.2.0"/>
                <w:sz w:val="18"/>
              </w:rPr>
              <w:t xml:space="preserve"> *P] * T</w:t>
            </w:r>
            <w:r w:rsidRPr="00B764B0">
              <w:rPr>
                <w:rFonts w:ascii="Arial" w:hAnsi="Arial" w:cs="v4.2.0"/>
                <w:sz w:val="18"/>
                <w:vertAlign w:val="subscript"/>
              </w:rPr>
              <w:t>CSI-RS</w:t>
            </w:r>
            <w:r w:rsidRPr="00B764B0">
              <w:rPr>
                <w:rFonts w:ascii="Arial" w:hAnsi="Arial" w:cs="v4.2.0"/>
                <w:sz w:val="18"/>
              </w:rPr>
              <w:t>)</w:t>
            </w:r>
          </w:p>
        </w:tc>
      </w:tr>
      <w:tr w:rsidR="00617425" w:rsidRPr="00B764B0" w14:paraId="11CD8AF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212B54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2C16F09"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[1.5</w:t>
            </w:r>
            <w:r w:rsidRPr="00B764B0">
              <w:rPr>
                <w:rFonts w:ascii="Arial" w:hAnsi="Arial" w:cs="Arial"/>
                <w:sz w:val="18"/>
              </w:rPr>
              <w:t>×</w:t>
            </w: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 xml:space="preserve"> *P]*max(T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617425" w:rsidRPr="00B764B0" w14:paraId="6F6B1753"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5598971"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FA67C1"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*P] * T</w:t>
            </w:r>
            <w:r w:rsidRPr="00B764B0">
              <w:rPr>
                <w:rFonts w:ascii="Arial" w:hAnsi="Arial" w:cs="v4.2.0"/>
                <w:sz w:val="18"/>
                <w:vertAlign w:val="subscript"/>
              </w:rPr>
              <w:t>DRX</w:t>
            </w:r>
          </w:p>
        </w:tc>
      </w:tr>
      <w:tr w:rsidR="00617425" w:rsidRPr="00B764B0" w14:paraId="6C1CA9D8"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6ABE8A"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1AAE6E34" wp14:editId="30C68A8C">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2ACAB19" w14:textId="77777777" w:rsidR="00617425" w:rsidRPr="00B764B0" w:rsidRDefault="00617425" w:rsidP="00617425">
      <w:pPr>
        <w:rPr>
          <w:rFonts w:eastAsia="?? ??"/>
        </w:rPr>
      </w:pPr>
    </w:p>
    <w:p w14:paraId="552C99A6" w14:textId="77777777" w:rsidR="00617425" w:rsidRPr="00B764B0" w:rsidRDefault="00617425" w:rsidP="00617425">
      <w:pPr>
        <w:keepNext/>
        <w:keepLines/>
        <w:spacing w:before="60"/>
        <w:jc w:val="center"/>
        <w:rPr>
          <w:rFonts w:ascii="Arial" w:hAnsi="Arial"/>
          <w:b/>
        </w:rPr>
      </w:pPr>
      <w:r w:rsidRPr="00B764B0">
        <w:rPr>
          <w:rFonts w:ascii="Arial" w:hAnsi="Arial"/>
          <w:b/>
        </w:rPr>
        <w:t>Table 8.5.3.2-2: Evaluation period T</w:t>
      </w:r>
      <w:r w:rsidRPr="00B764B0">
        <w:rPr>
          <w:rFonts w:ascii="Arial" w:hAnsi="Arial"/>
          <w:b/>
          <w:vertAlign w:val="subscript"/>
        </w:rPr>
        <w:t>Evaluate_BFD_CSI-RS</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62D2A14A"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B0F5EA8"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AF1559"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617425" w:rsidRPr="00B764B0" w14:paraId="337D7FE5"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582894C"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BD9F44A"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CSI-RS</w:t>
            </w:r>
            <w:r w:rsidRPr="00B764B0">
              <w:rPr>
                <w:rFonts w:ascii="Arial" w:hAnsi="Arial" w:cs="v4.2.0"/>
                <w:sz w:val="18"/>
              </w:rPr>
              <w:t>)</w:t>
            </w:r>
          </w:p>
        </w:tc>
      </w:tr>
      <w:tr w:rsidR="00617425" w:rsidRPr="00B764B0" w14:paraId="1F6D92E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0A032D4"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CCAE986"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[1.5</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*P*N]*max(T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617425" w:rsidRPr="00B764B0" w14:paraId="46CD8393"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9AA2806"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CE422D"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DRX</w:t>
            </w:r>
          </w:p>
        </w:tc>
      </w:tr>
      <w:tr w:rsidR="00617425" w:rsidRPr="00B764B0" w14:paraId="34571BE2"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3D8654"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4BBDE58A" wp14:editId="4F1BC05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0CD57F00" w14:textId="77777777" w:rsidR="00617425" w:rsidRPr="00B764B0" w:rsidRDefault="00617425" w:rsidP="00617425">
      <w:pPr>
        <w:rPr>
          <w:lang w:eastAsia="zh-CN"/>
        </w:rPr>
      </w:pPr>
    </w:p>
    <w:p w14:paraId="7575EAEE"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8.5.4</w:t>
      </w:r>
      <w:r w:rsidRPr="00B764B0">
        <w:rPr>
          <w:rFonts w:ascii="Arial" w:hAnsi="Arial"/>
          <w:sz w:val="28"/>
        </w:rPr>
        <w:tab/>
        <w:t>Minimum requirement for L1 indication</w:t>
      </w:r>
    </w:p>
    <w:p w14:paraId="47C294B0" w14:textId="77777777" w:rsidR="00617425" w:rsidRPr="00B764B0" w:rsidRDefault="00617425" w:rsidP="00617425">
      <w:pPr>
        <w:rPr>
          <w:rFonts w:cs="v4.2.0"/>
        </w:rPr>
      </w:pPr>
      <w:r w:rsidRPr="00B764B0">
        <w:rPr>
          <w:rFonts w:cs="v4.2.0"/>
        </w:rPr>
        <w:t xml:space="preserve">When the radio link quality on all the configured RS resources </w:t>
      </w:r>
      <w:r w:rsidRPr="00B764B0">
        <w:t xml:space="preserve">in set </w:t>
      </w:r>
      <w:r w:rsidRPr="00B764B0">
        <w:rPr>
          <w:iCs/>
          <w:position w:val="-10"/>
        </w:rPr>
        <w:object w:dxaOrig="240" w:dyaOrig="315" w14:anchorId="5AD733CF">
          <v:shape id="_x0000_i1041" type="#_x0000_t75" style="width:12pt;height:18pt" o:ole="">
            <v:imagedata r:id="rId32" o:title=""/>
          </v:shape>
          <o:OLEObject Type="Embed" ProgID="Equation.3" ShapeID="_x0000_i1041" DrawAspect="Content" ObjectID="_1614471677" r:id="rId44"/>
        </w:object>
      </w:r>
      <w:r w:rsidRPr="00B764B0">
        <w:rPr>
          <w:iCs/>
        </w:rPr>
        <w:t xml:space="preserve"> </w:t>
      </w:r>
      <w:r w:rsidRPr="00B764B0">
        <w:rPr>
          <w:rFonts w:cs="v4.2.0"/>
        </w:rPr>
        <w:t>is worse than Q</w:t>
      </w:r>
      <w:r w:rsidRPr="00B764B0">
        <w:rPr>
          <w:rFonts w:cs="v4.2.0"/>
          <w:vertAlign w:val="subscript"/>
        </w:rPr>
        <w:t>out_LR</w:t>
      </w:r>
      <w:r w:rsidRPr="00B764B0">
        <w:rPr>
          <w:rFonts w:cs="v4.2.0"/>
        </w:rPr>
        <w:t>, Layer 1 of the UE shall send a beam failure instance indication to the higher layers. A Layer 3 filter may be applied to the beam failure instance indications as specified in [2].</w:t>
      </w:r>
    </w:p>
    <w:p w14:paraId="0ECEF0E4" w14:textId="77777777" w:rsidR="00617425" w:rsidRPr="00B764B0" w:rsidRDefault="00617425" w:rsidP="00617425">
      <w:pPr>
        <w:rPr>
          <w:rFonts w:cs="v4.2.0"/>
        </w:rPr>
      </w:pPr>
      <w:r w:rsidRPr="00B764B0">
        <w:rPr>
          <w:rFonts w:cs="v4.2.0"/>
        </w:rPr>
        <w:t xml:space="preserve">The </w:t>
      </w:r>
      <w:r w:rsidRPr="00B764B0">
        <w:t>beam failure instance</w:t>
      </w:r>
      <w:r w:rsidRPr="00B764B0">
        <w:rPr>
          <w:rFonts w:cs="v4.2.0"/>
        </w:rPr>
        <w:t xml:space="preserve"> evaluation for the configured RS resources </w:t>
      </w:r>
      <w:r w:rsidRPr="00B764B0">
        <w:t xml:space="preserve">in set </w:t>
      </w:r>
      <w:r w:rsidRPr="00B764B0">
        <w:rPr>
          <w:iCs/>
          <w:position w:val="-10"/>
        </w:rPr>
        <w:object w:dxaOrig="240" w:dyaOrig="315" w14:anchorId="0CEB6B36">
          <v:shape id="_x0000_i1042" type="#_x0000_t75" style="width:12pt;height:18pt" o:ole="">
            <v:imagedata r:id="rId32" o:title=""/>
          </v:shape>
          <o:OLEObject Type="Embed" ProgID="Equation.3" ShapeID="_x0000_i1042" DrawAspect="Content" ObjectID="_1614471678" r:id="rId45"/>
        </w:object>
      </w:r>
      <w:r w:rsidRPr="00B764B0">
        <w:rPr>
          <w:iCs/>
        </w:rPr>
        <w:t xml:space="preserve"> </w:t>
      </w:r>
      <w:r w:rsidRPr="00B764B0">
        <w:rPr>
          <w:rFonts w:cs="v4.2.0"/>
        </w:rPr>
        <w:t>shall be performed as specified in section 6 in [3]. Two successive indications from Layer 1 shall be separated by at least T</w:t>
      </w:r>
      <w:r w:rsidRPr="00B764B0">
        <w:rPr>
          <w:rFonts w:cs="v4.2.0"/>
          <w:vertAlign w:val="subscript"/>
        </w:rPr>
        <w:t>Indication_interval_BFD</w:t>
      </w:r>
      <w:r w:rsidRPr="00B764B0">
        <w:rPr>
          <w:rFonts w:cs="v4.2.0"/>
        </w:rPr>
        <w:t>.</w:t>
      </w:r>
    </w:p>
    <w:p w14:paraId="33FC2336" w14:textId="77777777" w:rsidR="00617425" w:rsidRPr="00B764B0" w:rsidRDefault="00617425" w:rsidP="00617425">
      <w:pPr>
        <w:rPr>
          <w:rFonts w:cs="v4.2.0"/>
        </w:rPr>
      </w:pPr>
      <w:r w:rsidRPr="00B764B0">
        <w:rPr>
          <w:rFonts w:cs="v4.2.0"/>
        </w:rPr>
        <w:t>When DRX is not used, T</w:t>
      </w:r>
      <w:r w:rsidRPr="00B764B0">
        <w:rPr>
          <w:rFonts w:cs="v4.2.0"/>
          <w:vertAlign w:val="subscript"/>
        </w:rPr>
        <w:t>Indication_interval_BFD</w:t>
      </w:r>
      <w:r w:rsidRPr="00B764B0">
        <w:rPr>
          <w:rFonts w:cs="v4.2.0"/>
        </w:rPr>
        <w:t xml:space="preserve"> is max(2ms, T</w:t>
      </w:r>
      <w:r w:rsidRPr="00B764B0">
        <w:rPr>
          <w:rFonts w:cs="v4.2.0"/>
          <w:vertAlign w:val="subscript"/>
        </w:rPr>
        <w:t>BFD-RS,M</w:t>
      </w:r>
      <w:r w:rsidRPr="00B764B0">
        <w:rPr>
          <w:rFonts w:cs="v4.2.0"/>
        </w:rPr>
        <w:t>), where T</w:t>
      </w:r>
      <w:r w:rsidRPr="00B764B0">
        <w:rPr>
          <w:rFonts w:cs="v4.2.0"/>
          <w:vertAlign w:val="subscript"/>
        </w:rPr>
        <w:t>BFD-RS,M</w:t>
      </w:r>
      <w:r w:rsidRPr="00B764B0">
        <w:rPr>
          <w:rFonts w:cs="v4.2.0"/>
        </w:rPr>
        <w:t xml:space="preserve"> is the shortest periodicity of all configured RS resources </w:t>
      </w:r>
      <w:r w:rsidRPr="00B764B0">
        <w:t xml:space="preserve">in set </w:t>
      </w:r>
      <w:r w:rsidRPr="00B764B0">
        <w:rPr>
          <w:iCs/>
          <w:position w:val="-10"/>
        </w:rPr>
        <w:object w:dxaOrig="240" w:dyaOrig="315" w14:anchorId="3E7CB662">
          <v:shape id="_x0000_i1043" type="#_x0000_t75" style="width:12pt;height:18pt" o:ole="">
            <v:imagedata r:id="rId32" o:title=""/>
          </v:shape>
          <o:OLEObject Type="Embed" ProgID="Equation.3" ShapeID="_x0000_i1043" DrawAspect="Content" ObjectID="_1614471679" r:id="rId46"/>
        </w:object>
      </w:r>
      <w:r w:rsidRPr="00B764B0">
        <w:rPr>
          <w:iCs/>
        </w:rPr>
        <w:t xml:space="preserve"> </w:t>
      </w:r>
      <w:r w:rsidRPr="00B764B0">
        <w:rPr>
          <w:rFonts w:cs="v4.2.0"/>
        </w:rPr>
        <w:t xml:space="preserve">for the </w:t>
      </w:r>
      <w:r w:rsidRPr="00B764B0">
        <w:rPr>
          <w:rFonts w:cs="v5.0.0"/>
        </w:rPr>
        <w:t xml:space="preserve">accessed </w:t>
      </w:r>
      <w:r w:rsidRPr="00B764B0">
        <w:rPr>
          <w:rFonts w:cs="v4.2.0"/>
        </w:rPr>
        <w:t xml:space="preserve">cell, corresponding to either the shortest periodicity of the SSB  </w:t>
      </w:r>
      <w:r w:rsidRPr="00B764B0">
        <w:t xml:space="preserve">in the set </w:t>
      </w:r>
      <w:r w:rsidRPr="00B764B0">
        <w:rPr>
          <w:iCs/>
          <w:position w:val="-10"/>
        </w:rPr>
        <w:object w:dxaOrig="240" w:dyaOrig="315" w14:anchorId="516D972E">
          <v:shape id="_x0000_i1044" type="#_x0000_t75" style="width:12pt;height:18pt" o:ole="">
            <v:imagedata r:id="rId32" o:title=""/>
          </v:shape>
          <o:OLEObject Type="Embed" ProgID="Equation.3" ShapeID="_x0000_i1044" DrawAspect="Content" ObjectID="_1614471680" r:id="rId47"/>
        </w:object>
      </w:r>
      <w:r w:rsidRPr="00B764B0">
        <w:rPr>
          <w:iCs/>
        </w:rPr>
        <w:t xml:space="preserve"> </w:t>
      </w:r>
      <w:r w:rsidRPr="00B764B0">
        <w:rPr>
          <w:rFonts w:cs="v4.2.0"/>
        </w:rPr>
        <w:t>or CSI-RS resource</w:t>
      </w:r>
      <w:r w:rsidRPr="00B764B0">
        <w:t xml:space="preserve"> in the set </w:t>
      </w:r>
      <w:r w:rsidRPr="00B764B0">
        <w:rPr>
          <w:iCs/>
          <w:position w:val="-10"/>
        </w:rPr>
        <w:object w:dxaOrig="240" w:dyaOrig="315" w14:anchorId="744DA7C9">
          <v:shape id="_x0000_i1045" type="#_x0000_t75" style="width:12pt;height:18pt" o:ole="">
            <v:imagedata r:id="rId32" o:title=""/>
          </v:shape>
          <o:OLEObject Type="Embed" ProgID="Equation.3" ShapeID="_x0000_i1045" DrawAspect="Content" ObjectID="_1614471681" r:id="rId48"/>
        </w:object>
      </w:r>
      <w:r w:rsidRPr="00B764B0">
        <w:rPr>
          <w:rFonts w:cs="v4.2.0"/>
        </w:rPr>
        <w:t>.</w:t>
      </w:r>
    </w:p>
    <w:p w14:paraId="6ADF93EC" w14:textId="77777777" w:rsidR="00617425" w:rsidRPr="00B764B0" w:rsidRDefault="00617425" w:rsidP="00617425">
      <w:pPr>
        <w:rPr>
          <w:rFonts w:cs="v4.2.0"/>
        </w:rPr>
      </w:pPr>
      <w:r w:rsidRPr="00B764B0">
        <w:rPr>
          <w:rFonts w:cs="v4.2.0"/>
        </w:rPr>
        <w:t>When DRX is used, T</w:t>
      </w:r>
      <w:r w:rsidRPr="00B764B0">
        <w:rPr>
          <w:rFonts w:cs="v4.2.0"/>
          <w:vertAlign w:val="subscript"/>
        </w:rPr>
        <w:t>Indication_interval_BFD</w:t>
      </w:r>
      <w:r w:rsidRPr="00B764B0">
        <w:rPr>
          <w:rFonts w:cs="v4.2.0"/>
        </w:rPr>
        <w:t xml:space="preserve"> is max(1.5*DRX_cycle_length, 1.5*T</w:t>
      </w:r>
      <w:r w:rsidRPr="00B764B0">
        <w:rPr>
          <w:rFonts w:cs="v4.2.0"/>
          <w:vertAlign w:val="subscript"/>
        </w:rPr>
        <w:t>BFD-RS,M</w:t>
      </w:r>
      <w:r w:rsidRPr="00B764B0">
        <w:rPr>
          <w:rFonts w:cs="v4.2.0"/>
        </w:rPr>
        <w:t>) if DRX cycle_length is less than or equal to 320ms, and T</w:t>
      </w:r>
      <w:r w:rsidRPr="00B764B0">
        <w:rPr>
          <w:rFonts w:cs="v4.2.0"/>
          <w:vertAlign w:val="subscript"/>
        </w:rPr>
        <w:t>Indication_interval</w:t>
      </w:r>
      <w:r w:rsidRPr="00B764B0">
        <w:rPr>
          <w:rFonts w:cs="v4.2.0"/>
        </w:rPr>
        <w:t xml:space="preserve"> is DRX_cycle_length if DRX cycle_length is greater than 320ms.</w:t>
      </w:r>
    </w:p>
    <w:p w14:paraId="1E3AC59D" w14:textId="77777777" w:rsidR="00617425" w:rsidRPr="00B764B0" w:rsidRDefault="00617425" w:rsidP="00617425">
      <w:pPr>
        <w:keepNext/>
        <w:keepLines/>
        <w:spacing w:before="120"/>
        <w:ind w:left="1134" w:hanging="1134"/>
        <w:outlineLvl w:val="2"/>
        <w:rPr>
          <w:rFonts w:cs="v4.2.0"/>
        </w:rPr>
      </w:pPr>
      <w:r w:rsidRPr="00B764B0">
        <w:rPr>
          <w:rFonts w:ascii="Arial" w:hAnsi="Arial"/>
          <w:sz w:val="28"/>
        </w:rPr>
        <w:t>8.5.5</w:t>
      </w:r>
      <w:r w:rsidRPr="00B764B0">
        <w:rPr>
          <w:rFonts w:ascii="Arial" w:hAnsi="Arial"/>
          <w:sz w:val="28"/>
        </w:rPr>
        <w:tab/>
        <w:t>Requirements for SSB based candidate beam detection</w:t>
      </w:r>
    </w:p>
    <w:p w14:paraId="4FBBDBB2"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8.5.5.1</w:t>
      </w:r>
      <w:r w:rsidRPr="00B764B0">
        <w:rPr>
          <w:rFonts w:ascii="Arial" w:eastAsia="?? ??" w:hAnsi="Arial"/>
          <w:sz w:val="24"/>
        </w:rPr>
        <w:tab/>
      </w:r>
      <w:r w:rsidRPr="00B764B0">
        <w:rPr>
          <w:rFonts w:ascii="Arial" w:hAnsi="Arial"/>
          <w:sz w:val="24"/>
        </w:rPr>
        <w:t>Introduction</w:t>
      </w:r>
    </w:p>
    <w:p w14:paraId="74E81653" w14:textId="77777777" w:rsidR="00617425" w:rsidRPr="00B764B0" w:rsidRDefault="00617425" w:rsidP="00617425">
      <w:r w:rsidRPr="00B764B0">
        <w:t xml:space="preserve">The requirements in this section apply for each SSB resource in the set </w:t>
      </w:r>
      <w:r w:rsidRPr="00B764B0">
        <w:rPr>
          <w:iCs/>
          <w:noProof/>
          <w:position w:val="-10"/>
          <w:lang w:val="en-US" w:eastAsia="zh-CN"/>
        </w:rPr>
        <w:drawing>
          <wp:inline distT="0" distB="0" distL="0" distR="0" wp14:anchorId="76ADAD74" wp14:editId="7FE426A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SSBs configured for candidate </w:t>
      </w:r>
      <w:r w:rsidRPr="00B764B0">
        <w:rPr>
          <w:rFonts w:cs="v5.0.0"/>
        </w:rPr>
        <w:t>beam detection</w:t>
      </w:r>
      <w:r w:rsidRPr="00B764B0">
        <w:t xml:space="preserve"> are actually transmitted within UE active DL BWP during the entire evaluation period specified in section 8.5.5.2.</w:t>
      </w:r>
    </w:p>
    <w:p w14:paraId="06AD661E"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8.5.5.2</w:t>
      </w:r>
      <w:r w:rsidRPr="00B764B0">
        <w:rPr>
          <w:rFonts w:ascii="Arial" w:eastAsia="?? ??" w:hAnsi="Arial"/>
          <w:sz w:val="24"/>
        </w:rPr>
        <w:tab/>
      </w:r>
      <w:r w:rsidRPr="00B764B0">
        <w:rPr>
          <w:rFonts w:ascii="Arial" w:hAnsi="Arial"/>
          <w:sz w:val="24"/>
        </w:rPr>
        <w:t>Minimum requirement</w:t>
      </w:r>
    </w:p>
    <w:p w14:paraId="45333908" w14:textId="77777777" w:rsidR="00617425" w:rsidRPr="003445FB" w:rsidRDefault="00617425" w:rsidP="00617425">
      <w:pPr>
        <w:rPr>
          <w:rFonts w:eastAsia="?? ??"/>
        </w:rPr>
      </w:pPr>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6EAC1468" wp14:editId="5A97D31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Evaluate_CBD_SSB</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ins w:id="2873" w:author="Santhan Thangarasa" w:date="2019-01-31T23:31:00Z">
        <w:r>
          <w:rPr>
            <w:rFonts w:eastAsia="?? ??"/>
            <w:vertAlign w:val="subscript"/>
          </w:rPr>
          <w:t xml:space="preserve"> </w:t>
        </w:r>
        <w:r>
          <w:rPr>
            <w:rFonts w:eastAsia="?? ??"/>
          </w:rPr>
          <w:t xml:space="preserve">provided SSB_RP and </w:t>
        </w:r>
      </w:ins>
      <w:ins w:id="2874" w:author="Santhan Thangarasa" w:date="2019-01-31T23:32:00Z">
        <w:r>
          <w:rPr>
            <w:rFonts w:eastAsia="?? ??"/>
          </w:rPr>
          <w:t xml:space="preserve">SSB </w:t>
        </w:r>
      </w:ins>
      <w:ins w:id="2875" w:author="Santhan Thangarasa" w:date="2019-01-31T23:31:00Z">
        <w:r w:rsidRPr="00106722">
          <w:rPr>
            <w:lang w:val="en-US"/>
          </w:rPr>
          <w:t>Ês/Iot</w:t>
        </w:r>
        <w:r w:rsidRPr="00106722">
          <w:t xml:space="preserve"> </w:t>
        </w:r>
      </w:ins>
      <w:ins w:id="2876" w:author="Santhan Thangarasa" w:date="2019-01-31T23:32:00Z">
        <w:r>
          <w:t xml:space="preserve">are </w:t>
        </w:r>
      </w:ins>
      <w:ins w:id="2877" w:author="Santhan Thangarasa" w:date="2019-01-31T23:31:00Z">
        <w:r w:rsidRPr="00106722">
          <w:t>according to Annex Table B.2.</w:t>
        </w:r>
      </w:ins>
      <w:ins w:id="2878" w:author="Santhan Thangarasa" w:date="2019-01-31T23:32:00Z">
        <w:r>
          <w:t>4.1</w:t>
        </w:r>
      </w:ins>
      <w:ins w:id="2879" w:author="Santhan Thangarasa" w:date="2019-01-31T23:31:00Z">
        <w:r w:rsidRPr="00106722">
          <w:t xml:space="preserve"> for a corresponding </w:t>
        </w:r>
      </w:ins>
      <w:ins w:id="2880" w:author="Santhan Thangarasa" w:date="2019-01-31T23:32:00Z">
        <w:r>
          <w:t>b</w:t>
        </w:r>
      </w:ins>
      <w:ins w:id="2881" w:author="Santhan Thangarasa" w:date="2019-01-31T23:31:00Z">
        <w:r w:rsidRPr="00106722">
          <w:t>and</w:t>
        </w:r>
      </w:ins>
      <w:r w:rsidRPr="003445FB">
        <w:rPr>
          <w:rFonts w:eastAsia="?? ??"/>
        </w:rPr>
        <w:t>.</w:t>
      </w:r>
    </w:p>
    <w:p w14:paraId="591FC138"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Evaluate_CBD_SSB</w:t>
      </w:r>
      <w:r w:rsidRPr="00B764B0">
        <w:rPr>
          <w:rFonts w:eastAsia="?? ??"/>
        </w:rPr>
        <w:t xml:space="preserve"> is defined in Table 8.5.5.2-1 for FR1.</w:t>
      </w:r>
    </w:p>
    <w:p w14:paraId="32446EF7"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Evaluate_CBD_SSB</w:t>
      </w:r>
      <w:r w:rsidRPr="00B764B0">
        <w:rPr>
          <w:rFonts w:eastAsia="?? ??"/>
        </w:rPr>
        <w:t xml:space="preserve"> is defined in Table 8.5.5.2-2 for FR2 with N=8.</w:t>
      </w:r>
    </w:p>
    <w:p w14:paraId="0661C99C" w14:textId="77777777" w:rsidR="00617425" w:rsidRPr="00B764B0" w:rsidRDefault="00617425" w:rsidP="00617425">
      <w:pPr>
        <w:rPr>
          <w:rFonts w:eastAsia="?? ??"/>
        </w:rPr>
      </w:pPr>
      <w:r w:rsidRPr="00B764B0">
        <w:rPr>
          <w:rFonts w:eastAsia="?? ??"/>
        </w:rPr>
        <w:t>Where,</w:t>
      </w:r>
    </w:p>
    <w:p w14:paraId="70800AE9" w14:textId="77777777" w:rsidR="00617425" w:rsidRPr="00B764B0" w:rsidRDefault="00617425" w:rsidP="00617425">
      <w:pPr>
        <w:rPr>
          <w:rFonts w:eastAsia="?? ??"/>
        </w:rPr>
      </w:pPr>
      <w:r w:rsidRPr="00B764B0">
        <w:rPr>
          <w:rFonts w:eastAsia="?? ??"/>
        </w:rPr>
        <w:t>For FR1,</w:t>
      </w:r>
    </w:p>
    <w:p w14:paraId="7B2F710C" w14:textId="77777777" w:rsidR="00617425" w:rsidRPr="00B764B0" w:rsidRDefault="00617425" w:rsidP="00617425">
      <w:pPr>
        <w:ind w:left="568" w:hanging="284"/>
      </w:pPr>
      <w:r w:rsidRPr="00B764B0">
        <w:t>-</w:t>
      </w:r>
      <w:r w:rsidRPr="00B764B0">
        <w:tab/>
        <w:t>P=1/(1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6610C27B" w14:textId="77777777" w:rsidR="00617425" w:rsidRPr="00B764B0" w:rsidRDefault="00617425" w:rsidP="00617425">
      <w:pPr>
        <w:ind w:left="568" w:hanging="284"/>
      </w:pPr>
      <w:r w:rsidRPr="00B764B0">
        <w:t>-</w:t>
      </w:r>
      <w:r w:rsidRPr="00B764B0">
        <w:tab/>
        <w:t>P=1 when in the monitored cell there are no measurement gaps overlapping with any occasion of the SSB.</w:t>
      </w:r>
    </w:p>
    <w:p w14:paraId="2C01E2E5" w14:textId="77777777" w:rsidR="00617425" w:rsidRPr="00B764B0" w:rsidRDefault="00617425" w:rsidP="00617425">
      <w:pPr>
        <w:rPr>
          <w:rFonts w:eastAsia="?? ??"/>
        </w:rPr>
      </w:pPr>
      <w:r w:rsidRPr="00B764B0">
        <w:rPr>
          <w:rFonts w:eastAsia="?? ??"/>
        </w:rPr>
        <w:t>For FR2,</w:t>
      </w:r>
    </w:p>
    <w:p w14:paraId="5F6A287B" w14:textId="77777777" w:rsidR="00617425" w:rsidRPr="00B764B0" w:rsidRDefault="00617425" w:rsidP="00617425">
      <w:pPr>
        <w:ind w:left="568" w:hanging="284"/>
      </w:pPr>
      <w:r w:rsidRPr="00B764B0">
        <w:t>-</w:t>
      </w:r>
      <w:r w:rsidRPr="00B764B0">
        <w:tab/>
        <w:t>P=1/(1 – T</w:t>
      </w:r>
      <w:r w:rsidRPr="00B764B0">
        <w:rPr>
          <w:vertAlign w:val="subscript"/>
        </w:rPr>
        <w:t>SSB</w:t>
      </w:r>
      <w:r w:rsidRPr="00B764B0">
        <w:t>/T</w:t>
      </w:r>
      <w:r w:rsidRPr="00B764B0">
        <w:rPr>
          <w:vertAlign w:val="subscript"/>
        </w:rPr>
        <w:t>SMTCperiod</w:t>
      </w:r>
      <w:r w:rsidRPr="00B764B0">
        <w:t>), when candidate beam detection RS is not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w:t>
      </w:r>
    </w:p>
    <w:p w14:paraId="069FE6DB" w14:textId="77777777" w:rsidR="00617425" w:rsidRPr="00B764B0" w:rsidRDefault="00617425" w:rsidP="00617425">
      <w:pPr>
        <w:ind w:left="568" w:hanging="284"/>
      </w:pPr>
      <w:r w:rsidRPr="00B764B0">
        <w:t>-</w:t>
      </w:r>
      <w:r w:rsidRPr="00B764B0">
        <w:tab/>
        <w:t>P is 3, when candidate beam detection RS is not overlapped with measurement gap and candidate beam detection RS is fully overlapped with SMTC period (T</w:t>
      </w:r>
      <w:r w:rsidRPr="00B764B0">
        <w:rPr>
          <w:vertAlign w:val="subscript"/>
        </w:rPr>
        <w:t>SSB</w:t>
      </w:r>
      <w:r w:rsidRPr="00B764B0">
        <w:t xml:space="preserve"> = T</w:t>
      </w:r>
      <w:r w:rsidRPr="00B764B0">
        <w:rPr>
          <w:vertAlign w:val="subscript"/>
        </w:rPr>
        <w:t>SMTCperiod</w:t>
      </w:r>
      <w:r w:rsidRPr="00B764B0">
        <w:t>).</w:t>
      </w:r>
    </w:p>
    <w:p w14:paraId="3F680FD0"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/MGRP - T</w:t>
      </w:r>
      <w:r w:rsidRPr="00B764B0">
        <w:rPr>
          <w:vertAlign w:val="subscript"/>
        </w:rPr>
        <w:t>SSB</w:t>
      </w:r>
      <w:r w:rsidRPr="00B764B0">
        <w:t>/T</w:t>
      </w:r>
      <w:r w:rsidRPr="00B764B0">
        <w:rPr>
          <w:vertAlign w:val="subscript"/>
        </w:rPr>
        <w:t>SMTCperiod</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w:t>
      </w:r>
    </w:p>
    <w:p w14:paraId="16337781"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4F7C5AA4"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T</w:t>
      </w:r>
      <w:r w:rsidRPr="00B764B0">
        <w:rPr>
          <w:vertAlign w:val="subscript"/>
        </w:rPr>
        <w:t>SSB</w:t>
      </w:r>
      <w:r w:rsidRPr="00B764B0">
        <w:t xml:space="preserve"> &lt; 0.5*T</w:t>
      </w:r>
      <w:r w:rsidRPr="00B764B0">
        <w:rPr>
          <w:vertAlign w:val="subscript"/>
        </w:rPr>
        <w:t>SMTCperiod</w:t>
      </w:r>
    </w:p>
    <w:p w14:paraId="70AE2A0E"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/MGRP)*3,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T</w:t>
      </w:r>
      <w:r w:rsidRPr="00B764B0">
        <w:rPr>
          <w:vertAlign w:val="subscript"/>
        </w:rPr>
        <w:t>SSB</w:t>
      </w:r>
      <w:r w:rsidRPr="00B764B0">
        <w:t xml:space="preserve"> = 0.5*T</w:t>
      </w:r>
      <w:r w:rsidRPr="00B764B0">
        <w:rPr>
          <w:vertAlign w:val="subscript"/>
        </w:rPr>
        <w:t>SMTCperiod</w:t>
      </w:r>
    </w:p>
    <w:p w14:paraId="64904B2D"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partially or fully overlapped with measurement gap</w:t>
      </w:r>
    </w:p>
    <w:p w14:paraId="0EA0F35D" w14:textId="77777777" w:rsidR="00617425" w:rsidRPr="00B764B0" w:rsidRDefault="00617425" w:rsidP="00617425">
      <w:pPr>
        <w:ind w:left="568" w:hanging="284"/>
        <w:rPr>
          <w:rFonts w:eastAsia="?? ??"/>
        </w:rPr>
      </w:pPr>
      <w:r w:rsidRPr="00B764B0">
        <w:t>-</w:t>
      </w:r>
      <w:r w:rsidRPr="00B764B0">
        <w:tab/>
        <w:t>P is 1/(1- T</w:t>
      </w:r>
      <w:r w:rsidRPr="00B764B0">
        <w:rPr>
          <w:vertAlign w:val="subscript"/>
        </w:rPr>
        <w:t>SSB</w:t>
      </w:r>
      <w:r w:rsidRPr="00B764B0">
        <w:t xml:space="preserve"> /MGRP)*3, when candidate beam detection RS is partially overlapped with measurement gap and candidate beam detection RS is fully overlapped with SMTC occasion (T</w:t>
      </w:r>
      <w:r w:rsidRPr="00B764B0">
        <w:rPr>
          <w:vertAlign w:val="subscript"/>
        </w:rPr>
        <w:t>SSB</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4FA4ED7B" w14:textId="77777777" w:rsidR="00617425" w:rsidRDefault="00617425" w:rsidP="00617425">
      <w:pPr>
        <w:rPr>
          <w:ins w:id="2882" w:author="Huawei" w:date="2019-03-01T13:37:00Z"/>
        </w:rPr>
      </w:pPr>
      <w:del w:id="2883" w:author="Huawei" w:date="2019-02-16T01:59:00Z">
        <w:r w:rsidRPr="003445FB" w:rsidDel="00D61E2F">
          <w:delText>[Longer evaluation period would be expected if the SSB is on the same OFDM symbols with RLM/BFD/BM-RS, or other CBD-RS, according to the measurement restrictions defined in section TBD</w:delText>
        </w:r>
        <w:r w:rsidRPr="003445FB" w:rsidDel="00D61E2F">
          <w:rPr>
            <w:rFonts w:eastAsia="?? ??"/>
          </w:rPr>
          <w:delText>.]</w:delText>
        </w:r>
      </w:del>
      <w:ins w:id="2884" w:author="Huawei" w:date="2019-02-16T01:53:00Z">
        <w:r>
          <w:t xml:space="preserve">In </w:t>
        </w:r>
      </w:ins>
      <w:ins w:id="2885" w:author="Huawei" w:date="2019-03-01T01:32:00Z">
        <w:r>
          <w:t xml:space="preserve">both </w:t>
        </w:r>
      </w:ins>
      <w:ins w:id="2886" w:author="Huawei" w:date="2019-02-16T01:53:00Z">
        <w:r>
          <w:t>FR1</w:t>
        </w:r>
      </w:ins>
      <w:ins w:id="2887" w:author="Huawei" w:date="2019-03-01T01:32:00Z">
        <w:r>
          <w:t xml:space="preserve"> and FR2</w:t>
        </w:r>
      </w:ins>
      <w:ins w:id="2888" w:author="Huawei" w:date="2019-02-16T01:53:00Z">
        <w:r>
          <w:t xml:space="preserve">, </w:t>
        </w:r>
      </w:ins>
      <w:ins w:id="2889" w:author="Huawei" w:date="2019-02-16T01:54:00Z">
        <w:r>
          <w:t>i</w:t>
        </w:r>
      </w:ins>
      <w:ins w:id="2890" w:author="Huawei" w:date="2019-02-16T01:52:00Z">
        <w:r w:rsidRPr="003445FB">
          <w:t xml:space="preserve">f different SCS is used for </w:t>
        </w:r>
      </w:ins>
      <w:ins w:id="2891" w:author="Huawei" w:date="2019-02-16T01:54:00Z">
        <w:r w:rsidRPr="003445FB">
          <w:t xml:space="preserve">SSB </w:t>
        </w:r>
      </w:ins>
      <w:ins w:id="2892" w:author="Huawei" w:date="2019-02-16T01:52:00Z">
        <w:r w:rsidRPr="003445FB">
          <w:t xml:space="preserve">and </w:t>
        </w:r>
      </w:ins>
      <w:ins w:id="2893" w:author="Huawei" w:date="2019-02-16T01:54:00Z">
        <w:r w:rsidRPr="003445FB">
          <w:t>CSI-RS</w:t>
        </w:r>
      </w:ins>
      <w:ins w:id="2894" w:author="Huawei" w:date="2019-02-16T01:55:00Z">
        <w:r>
          <w:t>, and the UE does not support</w:t>
        </w:r>
        <w:r w:rsidRPr="008460D3">
          <w:rPr>
            <w:i/>
          </w:rPr>
          <w:t xml:space="preserve"> simultaneousRxDataSSB-DiffNumerology</w:t>
        </w:r>
      </w:ins>
      <w:ins w:id="2895" w:author="Huawei" w:date="2019-02-16T01:52:00Z">
        <w:r>
          <w:t xml:space="preserve">, </w:t>
        </w:r>
      </w:ins>
      <w:ins w:id="2896" w:author="Huawei" w:date="2019-03-01T17:30:00Z">
        <w:r>
          <w:t xml:space="preserve">it is assumed that </w:t>
        </w:r>
      </w:ins>
      <w:ins w:id="2897" w:author="Huawei" w:date="2019-02-16T01:52:00Z">
        <w:r>
          <w:t>the</w:t>
        </w:r>
        <w:r w:rsidRPr="003445FB">
          <w:t xml:space="preserve"> </w:t>
        </w:r>
      </w:ins>
      <w:ins w:id="2898" w:author="Huawei" w:date="2019-02-16T01:55:00Z">
        <w:r w:rsidRPr="003445FB">
          <w:t>SSB</w:t>
        </w:r>
      </w:ins>
      <w:ins w:id="2899" w:author="Huawei" w:date="2019-02-16T01:52:00Z">
        <w:r w:rsidRPr="003445FB">
          <w:t xml:space="preserve"> </w:t>
        </w:r>
      </w:ins>
      <w:ins w:id="2900" w:author="Huawei" w:date="2019-02-16T01:55:00Z">
        <w:r>
          <w:t>configured for</w:t>
        </w:r>
      </w:ins>
      <w:ins w:id="2901" w:author="Huawei" w:date="2019-03-01T01:33:00Z">
        <w:r>
          <w:t xml:space="preserve"> </w:t>
        </w:r>
      </w:ins>
      <w:ins w:id="2902" w:author="Huawei" w:date="2019-03-01T01:14:00Z">
        <w:r w:rsidRPr="003445FB">
          <w:t>candidate beam detection</w:t>
        </w:r>
      </w:ins>
      <w:ins w:id="2903" w:author="Huawei" w:date="2019-02-16T01:52:00Z">
        <w:r w:rsidRPr="003445FB">
          <w:t xml:space="preserve"> and </w:t>
        </w:r>
      </w:ins>
      <w:ins w:id="2904" w:author="Huawei" w:date="2019-02-16T01:57:00Z">
        <w:r>
          <w:t xml:space="preserve">each </w:t>
        </w:r>
      </w:ins>
      <w:ins w:id="2905" w:author="Huawei" w:date="2019-02-16T01:55:00Z">
        <w:r>
          <w:t>CSI-RS resource</w:t>
        </w:r>
      </w:ins>
      <w:ins w:id="2906" w:author="Huawei" w:date="2019-02-16T01:52:00Z">
        <w:r w:rsidRPr="003445FB">
          <w:t xml:space="preserve"> shall be TDMed</w:t>
        </w:r>
      </w:ins>
      <w:ins w:id="2907" w:author="Huawei" w:date="2019-03-01T01:15:00Z">
        <w:r>
          <w:t xml:space="preserve"> transmited</w:t>
        </w:r>
      </w:ins>
      <w:ins w:id="2908" w:author="Huawei" w:date="2019-02-16T01:52:00Z">
        <w:r>
          <w:t>.</w:t>
        </w:r>
      </w:ins>
      <w:ins w:id="2909" w:author="Huawei" w:date="2019-03-01T13:39:00Z">
        <w:r>
          <w:t xml:space="preserve">  </w:t>
        </w:r>
      </w:ins>
    </w:p>
    <w:p w14:paraId="05377874" w14:textId="77777777" w:rsidR="00617425" w:rsidRPr="00986814" w:rsidRDefault="00617425" w:rsidP="00617425">
      <w:pPr>
        <w:rPr>
          <w:rFonts w:eastAsia="?? ??"/>
        </w:rPr>
      </w:pPr>
      <w:ins w:id="2910" w:author="Huawei" w:date="2019-02-16T01:56:00Z">
        <w:r>
          <w:t xml:space="preserve">In FR2, </w:t>
        </w:r>
      </w:ins>
      <w:ins w:id="2911" w:author="Huawei" w:date="2019-03-01T17:30:00Z">
        <w:r>
          <w:t xml:space="preserve">it </w:t>
        </w:r>
      </w:ins>
      <w:ins w:id="2912" w:author="Huawei" w:date="2019-03-01T17:31:00Z">
        <w:r>
          <w:t xml:space="preserve">is assumed that </w:t>
        </w:r>
      </w:ins>
      <w:ins w:id="2913" w:author="Huawei" w:date="2019-02-16T01:57:00Z">
        <w:r>
          <w:t xml:space="preserve">the </w:t>
        </w:r>
      </w:ins>
      <w:ins w:id="2914" w:author="Huawei" w:date="2019-02-16T01:56:00Z">
        <w:r w:rsidRPr="003445FB">
          <w:t xml:space="preserve">SSB </w:t>
        </w:r>
        <w:r>
          <w:t>configured for</w:t>
        </w:r>
        <w:r w:rsidRPr="003445FB">
          <w:t xml:space="preserve"> </w:t>
        </w:r>
      </w:ins>
      <w:ins w:id="2915" w:author="Huawei" w:date="2019-03-01T01:15:00Z">
        <w:r w:rsidRPr="003445FB">
          <w:t>candidate beam detection</w:t>
        </w:r>
      </w:ins>
      <w:ins w:id="2916" w:author="Huawei" w:date="2019-02-16T01:56:00Z">
        <w:r w:rsidRPr="003445FB">
          <w:t xml:space="preserve"> and </w:t>
        </w:r>
      </w:ins>
      <w:ins w:id="2917" w:author="Huawei" w:date="2019-02-16T01:58:00Z">
        <w:r>
          <w:t xml:space="preserve">each </w:t>
        </w:r>
      </w:ins>
      <w:ins w:id="2918" w:author="Huawei" w:date="2019-02-16T01:56:00Z">
        <w:r>
          <w:t>CSI-RS resource</w:t>
        </w:r>
        <w:r w:rsidRPr="003445FB">
          <w:t xml:space="preserve"> shall be TDMed</w:t>
        </w:r>
      </w:ins>
      <w:ins w:id="2919" w:author="Huawei" w:date="2019-03-01T01:22:00Z">
        <w:r>
          <w:t xml:space="preserve"> transmited</w:t>
        </w:r>
      </w:ins>
      <w:ins w:id="2920" w:author="Huawei" w:date="2019-02-16T01:58:00Z">
        <w:r>
          <w:t>.</w:t>
        </w:r>
      </w:ins>
    </w:p>
    <w:p w14:paraId="3C14BBC7" w14:textId="77777777" w:rsidR="00617425" w:rsidRPr="00B764B0" w:rsidRDefault="00617425" w:rsidP="00617425">
      <w:pPr>
        <w:keepNext/>
        <w:keepLines/>
        <w:spacing w:before="60"/>
        <w:jc w:val="center"/>
        <w:rPr>
          <w:rFonts w:ascii="Arial" w:hAnsi="Arial"/>
          <w:b/>
        </w:rPr>
      </w:pPr>
      <w:r w:rsidRPr="00B764B0">
        <w:rPr>
          <w:rFonts w:ascii="Arial" w:hAnsi="Arial"/>
          <w:b/>
        </w:rPr>
        <w:t>Table 8.5.5.2-1: Evaluation period T</w:t>
      </w:r>
      <w:r w:rsidRPr="00B764B0">
        <w:rPr>
          <w:rFonts w:ascii="Arial" w:hAnsi="Arial"/>
          <w:b/>
          <w:vertAlign w:val="subscript"/>
        </w:rPr>
        <w:t>Evaluate_CBD_SSB</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1AC94604" w14:textId="77777777" w:rsidTr="00137197">
        <w:trPr>
          <w:jc w:val="center"/>
        </w:trPr>
        <w:tc>
          <w:tcPr>
            <w:tcW w:w="2035" w:type="dxa"/>
            <w:shd w:val="clear" w:color="auto" w:fill="auto"/>
          </w:tcPr>
          <w:p w14:paraId="02749FA2"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4F1CB143"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p>
        </w:tc>
      </w:tr>
      <w:tr w:rsidR="00617425" w:rsidRPr="00B764B0" w14:paraId="0EC1364E" w14:textId="77777777" w:rsidTr="00137197">
        <w:trPr>
          <w:jc w:val="center"/>
        </w:trPr>
        <w:tc>
          <w:tcPr>
            <w:tcW w:w="2035" w:type="dxa"/>
            <w:shd w:val="clear" w:color="auto" w:fill="auto"/>
          </w:tcPr>
          <w:p w14:paraId="368FB66F"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425695E4"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SSB</w:t>
            </w:r>
          </w:p>
        </w:tc>
      </w:tr>
      <w:tr w:rsidR="00617425" w:rsidRPr="00B764B0" w14:paraId="717F1CF4" w14:textId="77777777" w:rsidTr="00137197">
        <w:trPr>
          <w:jc w:val="center"/>
        </w:trPr>
        <w:tc>
          <w:tcPr>
            <w:tcW w:w="2035" w:type="dxa"/>
            <w:shd w:val="clear" w:color="auto" w:fill="auto"/>
          </w:tcPr>
          <w:p w14:paraId="254D0616"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16EF32DE"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1D23281B" w14:textId="77777777" w:rsidTr="00137197">
        <w:trPr>
          <w:jc w:val="center"/>
        </w:trPr>
        <w:tc>
          <w:tcPr>
            <w:tcW w:w="2035" w:type="dxa"/>
            <w:shd w:val="clear" w:color="auto" w:fill="auto"/>
          </w:tcPr>
          <w:p w14:paraId="3486A03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2BBD6D9F"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DRX</w:t>
            </w:r>
          </w:p>
        </w:tc>
      </w:tr>
      <w:tr w:rsidR="00617425" w:rsidRPr="00B764B0" w14:paraId="1E9A544A" w14:textId="77777777" w:rsidTr="00137197">
        <w:trPr>
          <w:jc w:val="center"/>
        </w:trPr>
        <w:tc>
          <w:tcPr>
            <w:tcW w:w="6617" w:type="dxa"/>
            <w:gridSpan w:val="2"/>
            <w:shd w:val="clear" w:color="auto" w:fill="auto"/>
          </w:tcPr>
          <w:p w14:paraId="68C66840"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0D89F632" wp14:editId="00B691AB">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1A06A16" w14:textId="77777777" w:rsidR="00617425" w:rsidRPr="00B764B0" w:rsidRDefault="00617425" w:rsidP="00617425">
      <w:pPr>
        <w:rPr>
          <w:rFonts w:eastAsia="?? ??"/>
        </w:rPr>
      </w:pPr>
    </w:p>
    <w:p w14:paraId="2212813F" w14:textId="77777777" w:rsidR="00617425" w:rsidRPr="00B764B0" w:rsidRDefault="00617425" w:rsidP="00617425">
      <w:pPr>
        <w:keepNext/>
        <w:keepLines/>
        <w:spacing w:before="60"/>
        <w:jc w:val="center"/>
        <w:rPr>
          <w:rFonts w:ascii="Arial" w:hAnsi="Arial"/>
          <w:b/>
        </w:rPr>
      </w:pPr>
      <w:r w:rsidRPr="00B764B0">
        <w:rPr>
          <w:rFonts w:ascii="Arial" w:hAnsi="Arial"/>
          <w:b/>
        </w:rPr>
        <w:t>Table 8.5.5.2-2: Evaluation period T</w:t>
      </w:r>
      <w:r w:rsidRPr="00B764B0">
        <w:rPr>
          <w:rFonts w:ascii="Arial" w:hAnsi="Arial"/>
          <w:b/>
          <w:vertAlign w:val="subscript"/>
        </w:rPr>
        <w:t>Evaluate_CBD_out</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41B29256" w14:textId="77777777" w:rsidTr="00137197">
        <w:trPr>
          <w:jc w:val="center"/>
        </w:trPr>
        <w:tc>
          <w:tcPr>
            <w:tcW w:w="2035" w:type="dxa"/>
            <w:shd w:val="clear" w:color="auto" w:fill="auto"/>
          </w:tcPr>
          <w:p w14:paraId="3AF50AA7"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65A68E6B"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p>
        </w:tc>
      </w:tr>
      <w:tr w:rsidR="00617425" w:rsidRPr="00B764B0" w14:paraId="7AECEC93" w14:textId="77777777" w:rsidTr="00137197">
        <w:trPr>
          <w:jc w:val="center"/>
        </w:trPr>
        <w:tc>
          <w:tcPr>
            <w:tcW w:w="2035" w:type="dxa"/>
            <w:shd w:val="clear" w:color="auto" w:fill="auto"/>
          </w:tcPr>
          <w:p w14:paraId="7AA4C38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1DEF2862"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SSB</w:t>
            </w:r>
          </w:p>
        </w:tc>
      </w:tr>
      <w:tr w:rsidR="00617425" w:rsidRPr="00B764B0" w14:paraId="47ED76DD" w14:textId="77777777" w:rsidTr="00137197">
        <w:trPr>
          <w:jc w:val="center"/>
        </w:trPr>
        <w:tc>
          <w:tcPr>
            <w:tcW w:w="2035" w:type="dxa"/>
            <w:shd w:val="clear" w:color="auto" w:fill="auto"/>
          </w:tcPr>
          <w:p w14:paraId="6E3CAD5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28D3298B"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ceil([3]*P*N*1.5)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6B873F4D" w14:textId="77777777" w:rsidTr="00137197">
        <w:trPr>
          <w:jc w:val="center"/>
        </w:trPr>
        <w:tc>
          <w:tcPr>
            <w:tcW w:w="2035" w:type="dxa"/>
            <w:shd w:val="clear" w:color="auto" w:fill="auto"/>
          </w:tcPr>
          <w:p w14:paraId="7BF5CD0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1FC88AF3"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DRX</w:t>
            </w:r>
          </w:p>
        </w:tc>
      </w:tr>
      <w:tr w:rsidR="00617425" w:rsidRPr="00B764B0" w14:paraId="5D6F9D10" w14:textId="77777777" w:rsidTr="00137197">
        <w:trPr>
          <w:jc w:val="center"/>
        </w:trPr>
        <w:tc>
          <w:tcPr>
            <w:tcW w:w="6617" w:type="dxa"/>
            <w:gridSpan w:val="2"/>
            <w:shd w:val="clear" w:color="auto" w:fill="auto"/>
          </w:tcPr>
          <w:p w14:paraId="3E946190"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76FEF4C1" wp14:editId="2E0093B1">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1DE96128" w14:textId="77777777" w:rsidR="00617425" w:rsidRPr="00B764B0" w:rsidRDefault="00617425" w:rsidP="00617425">
      <w:pPr>
        <w:rPr>
          <w:lang w:eastAsia="zh-CN"/>
        </w:rPr>
      </w:pPr>
    </w:p>
    <w:p w14:paraId="1D40F60D" w14:textId="77777777" w:rsidR="00617425" w:rsidRPr="00B764B0" w:rsidRDefault="00617425" w:rsidP="00617425">
      <w:pPr>
        <w:keepNext/>
        <w:keepLines/>
        <w:spacing w:before="120"/>
        <w:ind w:left="1134" w:hanging="1134"/>
        <w:outlineLvl w:val="2"/>
        <w:rPr>
          <w:lang w:eastAsia="ko-KR"/>
        </w:rPr>
      </w:pPr>
      <w:r w:rsidRPr="00B764B0">
        <w:rPr>
          <w:rFonts w:ascii="Arial" w:hAnsi="Arial"/>
          <w:sz w:val="28"/>
        </w:rPr>
        <w:t>8.5.6</w:t>
      </w:r>
      <w:r w:rsidRPr="00B764B0">
        <w:rPr>
          <w:rFonts w:ascii="Arial" w:hAnsi="Arial"/>
          <w:sz w:val="28"/>
        </w:rPr>
        <w:tab/>
        <w:t>Requirements for CSI-RS based candidate beam detection</w:t>
      </w:r>
    </w:p>
    <w:p w14:paraId="602C253D"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8.5.6.1</w:t>
      </w:r>
      <w:r w:rsidRPr="00B764B0">
        <w:rPr>
          <w:rFonts w:ascii="Arial" w:eastAsia="?? ??" w:hAnsi="Arial"/>
          <w:sz w:val="24"/>
        </w:rPr>
        <w:tab/>
      </w:r>
      <w:r w:rsidRPr="00B764B0">
        <w:rPr>
          <w:rFonts w:ascii="Arial" w:hAnsi="Arial"/>
          <w:sz w:val="24"/>
        </w:rPr>
        <w:t>Introduction</w:t>
      </w:r>
    </w:p>
    <w:p w14:paraId="189D912B" w14:textId="77777777" w:rsidR="00617425" w:rsidRPr="00B764B0" w:rsidRDefault="00617425" w:rsidP="00617425">
      <w:r w:rsidRPr="00B764B0">
        <w:t xml:space="preserve">The requirements in this section apply for each CSI-RS resource in the set </w:t>
      </w:r>
      <w:r w:rsidRPr="00B764B0">
        <w:rPr>
          <w:iCs/>
          <w:noProof/>
          <w:position w:val="-10"/>
          <w:lang w:val="en-US" w:eastAsia="zh-CN"/>
        </w:rPr>
        <w:drawing>
          <wp:inline distT="0" distB="0" distL="0" distR="0" wp14:anchorId="672EAAD1" wp14:editId="045BF2A4">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CSI-RS resources configured for candidate </w:t>
      </w:r>
      <w:r w:rsidRPr="00B764B0">
        <w:rPr>
          <w:rFonts w:cs="v5.0.0"/>
        </w:rPr>
        <w:t>beam detection</w:t>
      </w:r>
      <w:r w:rsidRPr="00B764B0">
        <w:t xml:space="preserve"> are actually transmitted within UE active DL BWP during the entire evaluation period specified in section 8.5.6.2.</w:t>
      </w:r>
    </w:p>
    <w:p w14:paraId="6FD6E9B2"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8.5.6.2</w:t>
      </w:r>
      <w:r w:rsidRPr="00B764B0">
        <w:rPr>
          <w:rFonts w:ascii="Arial" w:eastAsia="?? ??" w:hAnsi="Arial"/>
          <w:sz w:val="24"/>
        </w:rPr>
        <w:tab/>
      </w:r>
      <w:r w:rsidRPr="00B764B0">
        <w:rPr>
          <w:rFonts w:ascii="Arial" w:hAnsi="Arial"/>
          <w:sz w:val="24"/>
        </w:rPr>
        <w:t>Minimum requirement</w:t>
      </w:r>
    </w:p>
    <w:p w14:paraId="22D05205" w14:textId="77777777" w:rsidR="00617425" w:rsidRPr="003445FB" w:rsidRDefault="00617425" w:rsidP="00617425">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56782178" wp14:editId="59A8D2A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Evaluate_CBD_CSI-RS</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r w:rsidRPr="003445FB">
        <w:rPr>
          <w:rFonts w:eastAsia="?? ??"/>
        </w:rPr>
        <w:t xml:space="preserve"> within </w:t>
      </w:r>
      <w:r w:rsidRPr="003445FB">
        <w:t>T</w:t>
      </w:r>
      <w:r w:rsidRPr="003445FB">
        <w:rPr>
          <w:vertAlign w:val="subscript"/>
        </w:rPr>
        <w:t>Evaluate_CBD_CSI-RS</w:t>
      </w:r>
      <w:r w:rsidRPr="003445FB">
        <w:rPr>
          <w:rFonts w:eastAsia="?? ??"/>
        </w:rPr>
        <w:t xml:space="preserve"> [ms] period</w:t>
      </w:r>
      <w:ins w:id="2921" w:author="Santhan Thangarasa" w:date="2019-01-31T23:33:00Z">
        <w:r w:rsidRPr="00C218E7">
          <w:rPr>
            <w:rFonts w:eastAsia="?? ??"/>
          </w:rPr>
          <w:t xml:space="preserve"> </w:t>
        </w:r>
        <w:r>
          <w:rPr>
            <w:rFonts w:eastAsia="?? ??"/>
          </w:rPr>
          <w:t xml:space="preserve">provided CSI-RS </w:t>
        </w:r>
        <w:r w:rsidRPr="00106722">
          <w:rPr>
            <w:lang w:val="en-US"/>
          </w:rPr>
          <w:t>Ês/Iot</w:t>
        </w:r>
        <w:r w:rsidRPr="00106722">
          <w:t xml:space="preserve"> </w:t>
        </w:r>
        <w:r>
          <w:t xml:space="preserve">is </w:t>
        </w:r>
        <w:r w:rsidRPr="00106722">
          <w:t>according to Annex Table B.2.</w:t>
        </w:r>
        <w:r>
          <w:t>4.</w:t>
        </w:r>
      </w:ins>
      <w:ins w:id="2922" w:author="Santhan Thangarasa" w:date="2019-01-31T23:34:00Z">
        <w:r>
          <w:t>2</w:t>
        </w:r>
      </w:ins>
      <w:ins w:id="2923" w:author="Santhan Thangarasa" w:date="2019-01-31T23:33:00Z">
        <w:r w:rsidRPr="00106722">
          <w:t xml:space="preserve"> for a corresponding </w:t>
        </w:r>
        <w:r>
          <w:t>b</w:t>
        </w:r>
        <w:r w:rsidRPr="00106722">
          <w:t>and</w:t>
        </w:r>
      </w:ins>
      <w:r w:rsidRPr="003445FB">
        <w:rPr>
          <w:rFonts w:eastAsia="?? ??"/>
        </w:rPr>
        <w:t>.</w:t>
      </w:r>
    </w:p>
    <w:p w14:paraId="2CE74323"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8.5.6.2-1 for FR1.</w:t>
      </w:r>
    </w:p>
    <w:p w14:paraId="3F076DD5"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8.5.6.2-2 for FR2 with N=8.</w:t>
      </w:r>
    </w:p>
    <w:p w14:paraId="1B0D4F3C" w14:textId="77777777" w:rsidR="00617425" w:rsidRPr="00B764B0" w:rsidRDefault="00617425" w:rsidP="00617425">
      <w:r w:rsidRPr="00B764B0">
        <w:t>Editor’s Note: FFS whether N=1 need to be applied for CSI-RS based candidate beam detection in FR2.</w:t>
      </w:r>
    </w:p>
    <w:p w14:paraId="68A575E1" w14:textId="77777777" w:rsidR="00617425" w:rsidRPr="00B764B0" w:rsidRDefault="00617425" w:rsidP="00617425">
      <w:pPr>
        <w:rPr>
          <w:rFonts w:eastAsia="?? ??"/>
        </w:rPr>
      </w:pPr>
      <w:r w:rsidRPr="00B764B0">
        <w:rPr>
          <w:rFonts w:eastAsia="?? ??"/>
        </w:rPr>
        <w:t>For FR1,</w:t>
      </w:r>
    </w:p>
    <w:p w14:paraId="2EA824B6" w14:textId="77777777" w:rsidR="00617425" w:rsidRPr="00B764B0" w:rsidRDefault="00617425" w:rsidP="00617425">
      <w:pPr>
        <w:ind w:left="568" w:hanging="284"/>
      </w:pPr>
      <w:r w:rsidRPr="00B764B0">
        <w:t>-</w:t>
      </w:r>
      <w:r w:rsidRPr="00B764B0">
        <w:tab/>
        <w:t>P=1/(1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03952A25" w14:textId="77777777" w:rsidR="00617425" w:rsidRPr="00B764B0" w:rsidRDefault="00617425" w:rsidP="00617425">
      <w:pPr>
        <w:ind w:left="568" w:hanging="284"/>
      </w:pPr>
      <w:r w:rsidRPr="00B764B0">
        <w:t>-</w:t>
      </w:r>
      <w:r w:rsidRPr="00B764B0">
        <w:tab/>
        <w:t>P=1 when in the monitored cell there are no measurement gaps overlapping with any occasion of the CSI-RS.</w:t>
      </w:r>
    </w:p>
    <w:p w14:paraId="0C7E809F" w14:textId="77777777" w:rsidR="00617425" w:rsidRPr="00B764B0" w:rsidRDefault="00617425" w:rsidP="00617425">
      <w:pPr>
        <w:rPr>
          <w:rFonts w:eastAsia="?? ??"/>
        </w:rPr>
      </w:pPr>
      <w:r w:rsidRPr="00B764B0">
        <w:rPr>
          <w:rFonts w:eastAsia="?? ??"/>
        </w:rPr>
        <w:t>For FR2,</w:t>
      </w:r>
    </w:p>
    <w:p w14:paraId="6C19098F" w14:textId="77777777" w:rsidR="00617425" w:rsidRPr="00B764B0" w:rsidRDefault="00617425" w:rsidP="00617425">
      <w:pPr>
        <w:ind w:left="568" w:hanging="284"/>
      </w:pPr>
      <w:r w:rsidRPr="00B764B0">
        <w:t>-</w:t>
      </w:r>
      <w:r w:rsidRPr="00B764B0">
        <w:tab/>
        <w:t>P=1, when candidate beam detection RS is not overlapped with measurement gap and also not overlapped with SMTC occasion.</w:t>
      </w:r>
    </w:p>
    <w:p w14:paraId="17909CD3" w14:textId="77777777" w:rsidR="00617425" w:rsidRPr="00B764B0" w:rsidRDefault="00617425" w:rsidP="00617425">
      <w:pPr>
        <w:ind w:left="568" w:hanging="284"/>
      </w:pPr>
      <w:r w:rsidRPr="00B764B0">
        <w:t>-</w:t>
      </w:r>
      <w:r w:rsidRPr="00B764B0">
        <w:tab/>
      </w:r>
      <w:r w:rsidRPr="00B764B0">
        <w:rPr>
          <w:rFonts w:eastAsia="?? ??"/>
        </w:rPr>
        <w:t>P=1/(1 – T</w:t>
      </w:r>
      <w:r w:rsidRPr="00B764B0">
        <w:rPr>
          <w:rFonts w:eastAsia="?? ??"/>
          <w:vertAlign w:val="subscript"/>
        </w:rPr>
        <w:t>CSI-RS</w:t>
      </w:r>
      <w:r w:rsidRPr="00B764B0">
        <w:rPr>
          <w:rFonts w:eastAsia="?? ??"/>
        </w:rPr>
        <w:t>/MGRP)</w:t>
      </w:r>
      <w:r w:rsidRPr="00B764B0">
        <w:t xml:space="preserve"> , when candidate beam detection RS is partially overlapped with measurement gap and candidate beam detection RS is not overlapped with SMTC occasion (T</w:t>
      </w:r>
      <w:r w:rsidRPr="00B764B0">
        <w:rPr>
          <w:vertAlign w:val="subscript"/>
        </w:rPr>
        <w:t>CSI-RS</w:t>
      </w:r>
      <w:r w:rsidRPr="00B764B0">
        <w:t xml:space="preserve"> &lt; MGRP)</w:t>
      </w:r>
    </w:p>
    <w:p w14:paraId="21DD1775" w14:textId="77777777" w:rsidR="00617425" w:rsidRPr="00B764B0" w:rsidRDefault="00617425" w:rsidP="00617425">
      <w:pPr>
        <w:ind w:left="568" w:hanging="284"/>
      </w:pPr>
      <w:r w:rsidRPr="00B764B0">
        <w:t>-</w:t>
      </w:r>
      <w:r w:rsidRPr="00B764B0">
        <w:tab/>
        <w:t xml:space="preserve">P=1/(1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not overlapped with measurement gap and candidate beam detection 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39D99DF3" w14:textId="77777777" w:rsidR="00617425" w:rsidRPr="00B764B0" w:rsidRDefault="00617425" w:rsidP="00617425">
      <w:pPr>
        <w:ind w:left="568" w:hanging="284"/>
      </w:pPr>
      <w:r w:rsidRPr="00B764B0">
        <w:t>-</w:t>
      </w:r>
      <w:r w:rsidRPr="00B764B0">
        <w:tab/>
        <w:t>P is 3, when candidate beam detection RS is not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6C8D40D3"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partially overlapped with measurement gap and candidate beam detection RS is partially overlapped with SMTC occasion (TCSI-RS &lt; T</w:t>
      </w:r>
      <w:r w:rsidRPr="00B764B0">
        <w:rPr>
          <w:vertAlign w:val="subscript"/>
        </w:rPr>
        <w:t>SMTCperiod</w:t>
      </w:r>
      <w:r w:rsidRPr="00B764B0">
        <w:t>) and SMTC occasion is not overlapped with measurement gap and</w:t>
      </w:r>
    </w:p>
    <w:p w14:paraId="01FCDEC9"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5CFB6982"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340B8BAD"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39FA4876"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51BA9DD3" w14:textId="77777777" w:rsidR="00617425" w:rsidRPr="00B764B0" w:rsidRDefault="00617425" w:rsidP="00617425">
      <w:pPr>
        <w:ind w:left="568" w:hanging="284"/>
        <w:rPr>
          <w:rFonts w:eastAsia="?? ??"/>
        </w:rPr>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r w:rsidRPr="00B764B0">
        <w:rPr>
          <w:rFonts w:eastAsia="?? ??"/>
        </w:rPr>
        <w:t xml:space="preserve"> </w:t>
      </w:r>
      <w:r w:rsidRPr="00B764B0">
        <w:t>[Longer evaluation period would be expected if the CSI-RS is on the same OFDM symbols with RLM/BFD/BM-RS, or other CBD-RS, according to the measurement restrictions defined in section TBD</w:t>
      </w:r>
      <w:r w:rsidRPr="00B764B0">
        <w:rPr>
          <w:rFonts w:eastAsia="?? ??"/>
        </w:rPr>
        <w:t>.]</w:t>
      </w:r>
    </w:p>
    <w:p w14:paraId="7F458203" w14:textId="77777777" w:rsidR="00617425" w:rsidRDefault="00617425" w:rsidP="00617425">
      <w:pPr>
        <w:rPr>
          <w:ins w:id="2924" w:author="Huawei" w:date="2019-03-01T01:32:00Z"/>
        </w:rPr>
      </w:pPr>
      <w:ins w:id="2925" w:author="Huawei" w:date="2019-02-16T01:59:00Z">
        <w:r>
          <w:t xml:space="preserve">In </w:t>
        </w:r>
      </w:ins>
      <w:ins w:id="2926" w:author="Huawei" w:date="2019-03-01T01:32:00Z">
        <w:r>
          <w:t xml:space="preserve">both </w:t>
        </w:r>
      </w:ins>
      <w:ins w:id="2927" w:author="Huawei" w:date="2019-02-16T01:59:00Z">
        <w:r>
          <w:t>FR1</w:t>
        </w:r>
      </w:ins>
      <w:ins w:id="2928" w:author="Huawei" w:date="2019-03-01T01:32:00Z">
        <w:r>
          <w:t xml:space="preserve"> and FR2</w:t>
        </w:r>
      </w:ins>
      <w:ins w:id="2929" w:author="Huawei" w:date="2019-02-16T01:59:00Z">
        <w:r>
          <w:t>, i</w:t>
        </w:r>
        <w:r w:rsidRPr="003445FB">
          <w:t>f different SCS is used for SSB and CSI-RS</w:t>
        </w:r>
        <w:r>
          <w:t>, and the UE does not support</w:t>
        </w:r>
        <w:r w:rsidRPr="008460D3">
          <w:rPr>
            <w:i/>
          </w:rPr>
          <w:t xml:space="preserve"> simultaneousRxDataSSB-DiffNumerology</w:t>
        </w:r>
        <w:r>
          <w:t xml:space="preserve">, </w:t>
        </w:r>
      </w:ins>
      <w:ins w:id="2930" w:author="Huawei" w:date="2019-03-01T17:30:00Z">
        <w:r>
          <w:t xml:space="preserve">it iss assumed that </w:t>
        </w:r>
      </w:ins>
      <w:ins w:id="2931" w:author="Huawei" w:date="2019-02-16T01:59:00Z">
        <w:r>
          <w:t>the</w:t>
        </w:r>
        <w:r w:rsidRPr="003445FB">
          <w:t xml:space="preserve"> </w:t>
        </w:r>
      </w:ins>
      <w:ins w:id="2932" w:author="Huawei" w:date="2019-02-16T02:00:00Z">
        <w:r>
          <w:t xml:space="preserve">CSI-RS </w:t>
        </w:r>
      </w:ins>
      <w:ins w:id="2933" w:author="Huawei" w:date="2019-02-16T01:59:00Z">
        <w:r>
          <w:t>configured for</w:t>
        </w:r>
        <w:r w:rsidRPr="003445FB">
          <w:t xml:space="preserve"> </w:t>
        </w:r>
      </w:ins>
      <w:ins w:id="2934" w:author="Huawei" w:date="2019-03-01T01:24:00Z">
        <w:r w:rsidRPr="003445FB">
          <w:t>candidate beam detection</w:t>
        </w:r>
      </w:ins>
      <w:ins w:id="2935" w:author="Huawei" w:date="2019-02-16T01:59:00Z">
        <w:r w:rsidRPr="003445FB">
          <w:t xml:space="preserve"> and </w:t>
        </w:r>
        <w:r>
          <w:t xml:space="preserve">each </w:t>
        </w:r>
      </w:ins>
      <w:ins w:id="2936" w:author="Huawei" w:date="2019-02-16T02:17:00Z">
        <w:r>
          <w:t>SSB</w:t>
        </w:r>
      </w:ins>
      <w:ins w:id="2937" w:author="Huawei" w:date="2019-02-16T01:59:00Z">
        <w:r w:rsidRPr="003445FB">
          <w:t xml:space="preserve"> shall be TDMed</w:t>
        </w:r>
      </w:ins>
      <w:ins w:id="2938" w:author="Huawei" w:date="2019-03-01T01:25:00Z">
        <w:r>
          <w:t xml:space="preserve"> transmitted</w:t>
        </w:r>
      </w:ins>
      <w:ins w:id="2939" w:author="Huawei" w:date="2019-02-16T01:59:00Z">
        <w:r w:rsidRPr="003445FB">
          <w:t xml:space="preserve">. </w:t>
        </w:r>
      </w:ins>
    </w:p>
    <w:p w14:paraId="2899AF8B" w14:textId="77777777" w:rsidR="00617425" w:rsidRPr="00986814" w:rsidRDefault="00617425" w:rsidP="00617425">
      <w:pPr>
        <w:rPr>
          <w:ins w:id="2940" w:author="Huawei" w:date="2019-02-16T01:59:00Z"/>
          <w:rFonts w:eastAsia="?? ??"/>
        </w:rPr>
      </w:pPr>
      <w:ins w:id="2941" w:author="Huawei" w:date="2019-02-16T01:59:00Z">
        <w:r>
          <w:t xml:space="preserve">In FR2, </w:t>
        </w:r>
      </w:ins>
      <w:ins w:id="2942" w:author="Huawei" w:date="2019-03-01T17:30:00Z">
        <w:r>
          <w:t xml:space="preserve">It is assumed that </w:t>
        </w:r>
      </w:ins>
      <w:ins w:id="2943" w:author="Huawei" w:date="2019-02-16T01:59:00Z">
        <w:r>
          <w:t xml:space="preserve">the </w:t>
        </w:r>
      </w:ins>
      <w:ins w:id="2944" w:author="Huawei" w:date="2019-02-16T02:17:00Z">
        <w:r>
          <w:t>CSI-RS</w:t>
        </w:r>
      </w:ins>
      <w:ins w:id="2945" w:author="Huawei" w:date="2019-02-16T01:59:00Z">
        <w:r w:rsidRPr="003445FB">
          <w:t xml:space="preserve"> </w:t>
        </w:r>
        <w:r>
          <w:t>configured for</w:t>
        </w:r>
        <w:r w:rsidRPr="003445FB">
          <w:t xml:space="preserve"> </w:t>
        </w:r>
      </w:ins>
      <w:ins w:id="2946" w:author="Huawei" w:date="2019-03-01T01:25:00Z">
        <w:r w:rsidRPr="003445FB">
          <w:t>candidate beam detection</w:t>
        </w:r>
        <w:r>
          <w:t xml:space="preserve"> with</w:t>
        </w:r>
      </w:ins>
      <w:ins w:id="2947" w:author="Huawei" w:date="2019-02-16T01:59:00Z">
        <w:r w:rsidRPr="003445FB">
          <w:t xml:space="preserve"> </w:t>
        </w:r>
      </w:ins>
      <w:ins w:id="2948" w:author="Huawei" w:date="2019-03-01T01:25:00Z">
        <w:r>
          <w:t xml:space="preserve">N=1 </w:t>
        </w:r>
      </w:ins>
      <w:ins w:id="2949" w:author="Huawei" w:date="2019-02-16T01:59:00Z">
        <w:r w:rsidRPr="003445FB">
          <w:t>shall be TDMed</w:t>
        </w:r>
      </w:ins>
      <w:ins w:id="2950" w:author="Huawei" w:date="2019-03-01T01:26:00Z">
        <w:r>
          <w:t xml:space="preserve"> with any RS resources configured for RLM/</w:t>
        </w:r>
      </w:ins>
      <w:ins w:id="2951" w:author="Huawei" w:date="2019-03-01T01:27:00Z">
        <w:r>
          <w:t>BFD/CBD/L1-RSRP reporting</w:t>
        </w:r>
      </w:ins>
      <w:ins w:id="2952" w:author="Huawei" w:date="2019-03-01T01:28:00Z">
        <w:r>
          <w:t xml:space="preserve"> </w:t>
        </w:r>
      </w:ins>
      <w:ins w:id="2953" w:author="Huawei" w:date="2019-03-01T13:42:00Z">
        <w:r>
          <w:t xml:space="preserve">which is not </w:t>
        </w:r>
      </w:ins>
      <w:ins w:id="2954" w:author="Huawei" w:date="2019-03-01T13:43:00Z">
        <w:r>
          <w:t xml:space="preserve">is QCL-Type D with this </w:t>
        </w:r>
      </w:ins>
      <w:ins w:id="2955" w:author="Huawei" w:date="2019-03-01T13:44:00Z">
        <w:r>
          <w:t>CSI-RS resource or under the conditions of N&gt;1 as specified in section</w:t>
        </w:r>
      </w:ins>
      <w:ins w:id="2956" w:author="Huawei" w:date="2019-03-01T13:45:00Z">
        <w:r>
          <w:t xml:space="preserve"> </w:t>
        </w:r>
        <w:r w:rsidRPr="00FA06C7">
          <w:t>8.1.2.2</w:t>
        </w:r>
        <w:r>
          <w:t>, 8.1.2.3, 8.</w:t>
        </w:r>
      </w:ins>
      <w:ins w:id="2957" w:author="Huawei" w:date="2019-03-01T13:46:00Z">
        <w:r>
          <w:t>5</w:t>
        </w:r>
      </w:ins>
      <w:ins w:id="2958" w:author="Huawei" w:date="2019-03-01T13:45:00Z">
        <w:r>
          <w:t>.2.2</w:t>
        </w:r>
      </w:ins>
      <w:ins w:id="2959" w:author="Huawei" w:date="2019-03-01T13:46:00Z">
        <w:r>
          <w:t xml:space="preserve">, 8.5.2.3, 8.5.2.5, 8.5.2.6, </w:t>
        </w:r>
      </w:ins>
      <w:ins w:id="2960" w:author="Huawei" w:date="2019-03-01T13:47:00Z">
        <w:r>
          <w:t>9.5.4.1 and 9,5,4,2.</w:t>
        </w:r>
      </w:ins>
    </w:p>
    <w:p w14:paraId="2AF0241D" w14:textId="77777777" w:rsidR="00617425" w:rsidRPr="00B764B0" w:rsidRDefault="00617425" w:rsidP="00617425">
      <w:pPr>
        <w:rPr>
          <w:rFonts w:eastAsia="?? ??"/>
        </w:rPr>
      </w:pPr>
      <w:r w:rsidRPr="00B764B0">
        <w:rPr>
          <w:rFonts w:eastAsia="?? ??"/>
        </w:rPr>
        <w:t>The values of M</w:t>
      </w:r>
      <w:r w:rsidRPr="00B764B0">
        <w:rPr>
          <w:rFonts w:eastAsia="?? ??"/>
          <w:vertAlign w:val="subscript"/>
        </w:rPr>
        <w:t>CBD</w:t>
      </w:r>
      <w:r w:rsidRPr="00B764B0">
        <w:rPr>
          <w:rFonts w:eastAsia="?? ??"/>
        </w:rPr>
        <w:t xml:space="preserve"> used in Table 8.5.6.2-1 and Table 8.5.6.2-2 are defined as</w:t>
      </w:r>
    </w:p>
    <w:p w14:paraId="59A6445A" w14:textId="77777777" w:rsidR="00617425" w:rsidRPr="00B764B0" w:rsidRDefault="00617425" w:rsidP="00617425">
      <w:pPr>
        <w:ind w:left="568" w:hanging="284"/>
      </w:pPr>
      <w:r w:rsidRPr="00B764B0">
        <w:t>-</w:t>
      </w:r>
      <w:r w:rsidRPr="00B764B0">
        <w:tab/>
        <w:t>M</w:t>
      </w:r>
      <w:r w:rsidRPr="00B764B0">
        <w:rPr>
          <w:vertAlign w:val="subscript"/>
        </w:rPr>
        <w:t>CBD</w:t>
      </w:r>
      <w:r w:rsidRPr="00B764B0">
        <w:t xml:space="preserve"> = 3, if the CSI-RS resource configured in the set </w:t>
      </w:r>
      <w:r w:rsidRPr="00B764B0">
        <w:rPr>
          <w:noProof/>
          <w:position w:val="-10"/>
          <w:lang w:val="en-US" w:eastAsia="zh-CN"/>
        </w:rPr>
        <w:drawing>
          <wp:inline distT="0" distB="0" distL="0" distR="0" wp14:anchorId="3CA65D9C" wp14:editId="5561F6B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t xml:space="preserve"> is transmitted with Density = 3.</w:t>
      </w:r>
    </w:p>
    <w:p w14:paraId="5A99060A" w14:textId="77777777" w:rsidR="00617425" w:rsidRPr="00540AD0" w:rsidRDefault="00617425" w:rsidP="00617425">
      <w:pPr>
        <w:pStyle w:val="TH"/>
      </w:pPr>
      <w:r w:rsidRPr="00540AD0">
        <w:t>Table 8.5.6.2-1: Evaluation period T</w:t>
      </w:r>
      <w:r w:rsidRPr="00540AD0">
        <w:rPr>
          <w:vertAlign w:val="subscript"/>
        </w:rPr>
        <w:t>Evaluate_CBD_CSI-RS</w:t>
      </w:r>
      <w:r w:rsidRPr="00540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540AD0" w14:paraId="006DAC1D" w14:textId="77777777" w:rsidTr="00137197">
        <w:trPr>
          <w:jc w:val="center"/>
        </w:trPr>
        <w:tc>
          <w:tcPr>
            <w:tcW w:w="2035" w:type="dxa"/>
            <w:shd w:val="clear" w:color="auto" w:fill="auto"/>
          </w:tcPr>
          <w:p w14:paraId="3B898334"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257B2601"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617425" w:rsidRPr="00540AD0" w14:paraId="29A461DC" w14:textId="77777777" w:rsidTr="00137197">
        <w:trPr>
          <w:jc w:val="center"/>
        </w:trPr>
        <w:tc>
          <w:tcPr>
            <w:tcW w:w="2035" w:type="dxa"/>
            <w:shd w:val="clear" w:color="auto" w:fill="auto"/>
          </w:tcPr>
          <w:p w14:paraId="0A708D69" w14:textId="77777777" w:rsidR="00617425" w:rsidRPr="00540AD0" w:rsidRDefault="00617425" w:rsidP="00137197">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1AEDA374"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max(</w:t>
            </w:r>
            <w:ins w:id="2961" w:author="Kazuyoshi Uesaka" w:date="2019-02-15T17:53:00Z">
              <w:r>
                <w:rPr>
                  <w:rFonts w:ascii="Arial" w:hAnsi="Arial" w:cs="v4.2.0"/>
                  <w:sz w:val="18"/>
                </w:rPr>
                <w:t>[25]</w:t>
              </w:r>
            </w:ins>
            <w:del w:id="2962" w:author="Kazuyoshi Uesaka" w:date="2019-02-15T17:53:00Z">
              <w:r w:rsidRPr="00540AD0" w:rsidDel="001E5E73">
                <w:rPr>
                  <w:rFonts w:ascii="Arial" w:hAnsi="Arial" w:cs="v4.2.0"/>
                  <w:sz w:val="18"/>
                </w:rPr>
                <w:delText>TBD</w:delText>
              </w:r>
            </w:del>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p>
        </w:tc>
      </w:tr>
      <w:tr w:rsidR="00617425" w:rsidRPr="00540AD0" w14:paraId="777AFC2B" w14:textId="77777777" w:rsidTr="00137197">
        <w:trPr>
          <w:jc w:val="center"/>
        </w:trPr>
        <w:tc>
          <w:tcPr>
            <w:tcW w:w="2035" w:type="dxa"/>
            <w:shd w:val="clear" w:color="auto" w:fill="auto"/>
          </w:tcPr>
          <w:p w14:paraId="224B0669" w14:textId="77777777" w:rsidR="00617425" w:rsidRPr="00540AD0" w:rsidRDefault="00617425" w:rsidP="00137197">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33419EEF"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w:t>
            </w:r>
            <w:del w:id="2963" w:author="Kazuyoshi Uesaka" w:date="2019-01-16T16:23:00Z">
              <w:r w:rsidRPr="00540AD0" w:rsidDel="00AE76D6">
                <w:rPr>
                  <w:rFonts w:ascii="Arial" w:hAnsi="Arial" w:cs="v4.2.0"/>
                  <w:sz w:val="18"/>
                </w:rPr>
                <w:delText>*N</w:delText>
              </w:r>
            </w:del>
            <w:r w:rsidRPr="00540AD0">
              <w:rPr>
                <w:rFonts w:ascii="Arial" w:hAnsi="Arial" w:cs="v4.2.0"/>
                <w:sz w:val="18"/>
              </w:rPr>
              <w:t>)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617425" w:rsidRPr="00540AD0" w14:paraId="3EB3FF45" w14:textId="77777777" w:rsidTr="00137197">
        <w:trPr>
          <w:jc w:val="center"/>
        </w:trPr>
        <w:tc>
          <w:tcPr>
            <w:tcW w:w="2035" w:type="dxa"/>
            <w:shd w:val="clear" w:color="auto" w:fill="auto"/>
          </w:tcPr>
          <w:p w14:paraId="4428EECD" w14:textId="77777777" w:rsidR="00617425" w:rsidRPr="00540AD0" w:rsidRDefault="00617425" w:rsidP="00137197">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715E035D"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p>
        </w:tc>
      </w:tr>
      <w:tr w:rsidR="00617425" w:rsidRPr="00540AD0" w14:paraId="43C537C8" w14:textId="77777777" w:rsidTr="00137197">
        <w:trPr>
          <w:jc w:val="center"/>
        </w:trPr>
        <w:tc>
          <w:tcPr>
            <w:tcW w:w="6617" w:type="dxa"/>
            <w:gridSpan w:val="2"/>
            <w:shd w:val="clear" w:color="auto" w:fill="auto"/>
          </w:tcPr>
          <w:p w14:paraId="1A54D6E8" w14:textId="77777777" w:rsidR="00617425" w:rsidRPr="007C7253" w:rsidRDefault="00617425" w:rsidP="00137197">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2A420061" wp14:editId="41154A6D">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7FF9C1A7" w14:textId="77777777" w:rsidR="00617425" w:rsidRPr="00540AD0" w:rsidRDefault="00617425" w:rsidP="00617425">
      <w:pPr>
        <w:rPr>
          <w:rFonts w:eastAsia="?? ??"/>
        </w:rPr>
      </w:pPr>
    </w:p>
    <w:p w14:paraId="2B87273E" w14:textId="77777777" w:rsidR="00617425" w:rsidRPr="00540AD0" w:rsidRDefault="00617425" w:rsidP="00617425">
      <w:pPr>
        <w:pStyle w:val="TH"/>
      </w:pPr>
      <w:r w:rsidRPr="00540AD0">
        <w:t>Table 8.5.6.2-2: Evaluation period T</w:t>
      </w:r>
      <w:r w:rsidRPr="00540AD0">
        <w:rPr>
          <w:vertAlign w:val="subscript"/>
        </w:rPr>
        <w:t>Evaluate_CBD_CSI-RS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540AD0" w14:paraId="5D0E403A" w14:textId="77777777" w:rsidTr="00137197">
        <w:trPr>
          <w:jc w:val="center"/>
        </w:trPr>
        <w:tc>
          <w:tcPr>
            <w:tcW w:w="2035" w:type="dxa"/>
            <w:shd w:val="clear" w:color="auto" w:fill="auto"/>
          </w:tcPr>
          <w:p w14:paraId="7AF94DDC"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492CF70B"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617425" w:rsidRPr="00540AD0" w14:paraId="39442061" w14:textId="77777777" w:rsidTr="00137197">
        <w:trPr>
          <w:jc w:val="center"/>
        </w:trPr>
        <w:tc>
          <w:tcPr>
            <w:tcW w:w="2035" w:type="dxa"/>
            <w:shd w:val="clear" w:color="auto" w:fill="auto"/>
          </w:tcPr>
          <w:p w14:paraId="06C2EC1B" w14:textId="77777777" w:rsidR="00617425" w:rsidRPr="00540AD0" w:rsidRDefault="00617425" w:rsidP="00137197">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7EE88506"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max(</w:t>
            </w:r>
            <w:ins w:id="2964" w:author="Kazuyoshi Uesaka" w:date="2019-02-15T17:53:00Z">
              <w:r>
                <w:rPr>
                  <w:rFonts w:ascii="Arial" w:hAnsi="Arial" w:cs="v4.2.0"/>
                  <w:sz w:val="18"/>
                </w:rPr>
                <w:t>[25]</w:t>
              </w:r>
            </w:ins>
            <w:del w:id="2965" w:author="Kazuyoshi Uesaka" w:date="2019-02-15T17:53:00Z">
              <w:r w:rsidRPr="00540AD0" w:rsidDel="001E5E73">
                <w:rPr>
                  <w:rFonts w:ascii="Arial" w:hAnsi="Arial" w:cs="v4.2.0"/>
                  <w:sz w:val="18"/>
                </w:rPr>
                <w:delText>TBD</w:delText>
              </w:r>
            </w:del>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617425" w:rsidRPr="00540AD0" w14:paraId="0908B245" w14:textId="77777777" w:rsidTr="00137197">
        <w:trPr>
          <w:jc w:val="center"/>
        </w:trPr>
        <w:tc>
          <w:tcPr>
            <w:tcW w:w="2035" w:type="dxa"/>
            <w:shd w:val="clear" w:color="auto" w:fill="auto"/>
          </w:tcPr>
          <w:p w14:paraId="059B03FB" w14:textId="77777777" w:rsidR="00617425" w:rsidRPr="00540AD0" w:rsidRDefault="00617425" w:rsidP="00137197">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26F46663"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*P*N*1.5)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617425" w:rsidRPr="00540AD0" w14:paraId="7483A165" w14:textId="77777777" w:rsidTr="00137197">
        <w:trPr>
          <w:jc w:val="center"/>
        </w:trPr>
        <w:tc>
          <w:tcPr>
            <w:tcW w:w="2035" w:type="dxa"/>
            <w:shd w:val="clear" w:color="auto" w:fill="auto"/>
          </w:tcPr>
          <w:p w14:paraId="2DABAD6D" w14:textId="77777777" w:rsidR="00617425" w:rsidRPr="00540AD0" w:rsidRDefault="00617425" w:rsidP="00137197">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2E28F675"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p>
        </w:tc>
      </w:tr>
      <w:tr w:rsidR="00617425" w:rsidRPr="00540AD0" w14:paraId="6856B532" w14:textId="77777777" w:rsidTr="00137197">
        <w:trPr>
          <w:jc w:val="center"/>
        </w:trPr>
        <w:tc>
          <w:tcPr>
            <w:tcW w:w="6617" w:type="dxa"/>
            <w:gridSpan w:val="2"/>
            <w:shd w:val="clear" w:color="auto" w:fill="auto"/>
          </w:tcPr>
          <w:p w14:paraId="78D3970D" w14:textId="77777777" w:rsidR="00617425" w:rsidRPr="007C7253" w:rsidRDefault="00617425" w:rsidP="00137197">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68D5127C" wp14:editId="5133058C">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61723985" w14:textId="77777777" w:rsidR="00617425" w:rsidRPr="00B764B0" w:rsidRDefault="00617425" w:rsidP="00617425">
      <w:pPr>
        <w:rPr>
          <w:rFonts w:eastAsia="?? ??"/>
        </w:rPr>
      </w:pPr>
    </w:p>
    <w:p w14:paraId="761594E8" w14:textId="77777777" w:rsidR="00617425" w:rsidRPr="00B764B0" w:rsidRDefault="00617425">
      <w:pPr>
        <w:pStyle w:val="Heading3"/>
        <w:pPrChange w:id="2966" w:author="Nurminen, Riikka (Nokia - FI/Espoo)" w:date="2019-03-05T11:15:00Z">
          <w:pPr/>
        </w:pPrChange>
      </w:pPr>
      <w:r w:rsidRPr="00B764B0">
        <w:t>8.5.7</w:t>
      </w:r>
      <w:r w:rsidRPr="00B764B0">
        <w:tab/>
        <w:t>Scheduling availability of UE during beam failure detection</w:t>
      </w:r>
    </w:p>
    <w:p w14:paraId="34FE7035" w14:textId="77777777" w:rsidR="00617425" w:rsidRPr="00B764B0" w:rsidRDefault="00617425" w:rsidP="00617425">
      <w:pPr>
        <w:rPr>
          <w:lang w:eastAsia="zh-CN"/>
        </w:rPr>
      </w:pPr>
      <w:r w:rsidRPr="00B764B0">
        <w:rPr>
          <w:lang w:eastAsia="zh-CN"/>
        </w:rPr>
        <w:t>Scheduling availability restrictions when the UE is performing beam failure detection are described in the following clauses.</w:t>
      </w:r>
    </w:p>
    <w:p w14:paraId="202378B3" w14:textId="77777777" w:rsidR="00617425" w:rsidRPr="00B764B0" w:rsidRDefault="00617425" w:rsidP="00617425">
      <w:pPr>
        <w:keepNext/>
        <w:keepLines/>
        <w:spacing w:before="120"/>
        <w:ind w:left="1418" w:hanging="1418"/>
        <w:outlineLvl w:val="3"/>
        <w:rPr>
          <w:rFonts w:ascii="Arial" w:eastAsia="?? ??" w:hAnsi="Arial"/>
          <w:sz w:val="24"/>
        </w:rPr>
      </w:pPr>
      <w:r w:rsidRPr="00B764B0">
        <w:rPr>
          <w:rFonts w:ascii="Arial" w:eastAsia="?? ??" w:hAnsi="Arial"/>
          <w:sz w:val="24"/>
        </w:rPr>
        <w:t>8.5.</w:t>
      </w:r>
      <w:r w:rsidRPr="00B764B0">
        <w:rPr>
          <w:rFonts w:ascii="Arial" w:eastAsia="?? ??" w:hAnsi="Arial"/>
          <w:sz w:val="24"/>
          <w:lang w:eastAsia="ja-JP"/>
        </w:rPr>
        <w:t>7</w:t>
      </w:r>
      <w:r w:rsidRPr="00B764B0">
        <w:rPr>
          <w:rFonts w:ascii="Arial" w:eastAsia="?? ??" w:hAnsi="Arial"/>
          <w:sz w:val="24"/>
        </w:rPr>
        <w:t>.1</w:t>
      </w:r>
      <w:r w:rsidRPr="00B764B0">
        <w:rPr>
          <w:rFonts w:ascii="Arial" w:eastAsia="?? ??" w:hAnsi="Arial"/>
          <w:sz w:val="24"/>
        </w:rPr>
        <w:tab/>
        <w:t>Scheduling availability of UE performing beam failure detection with a same subcarrier spacing as PDSCH/PDCCH on FR1</w:t>
      </w:r>
    </w:p>
    <w:p w14:paraId="0BDA1D88" w14:textId="77777777" w:rsidR="00617425" w:rsidRPr="00B764B0" w:rsidRDefault="00617425" w:rsidP="00617425">
      <w:r w:rsidRPr="00B764B0">
        <w:t xml:space="preserve">There are no scheduling restrictions due to </w:t>
      </w:r>
      <w:r w:rsidRPr="00B764B0">
        <w:rPr>
          <w:rFonts w:eastAsia="MS Mincho"/>
          <w:lang w:eastAsia="ja-JP"/>
        </w:rPr>
        <w:t>beam failure detection</w:t>
      </w:r>
      <w:r w:rsidRPr="00B764B0">
        <w:t xml:space="preserve"> performed on SSB and CSI-RS configured as BFD-RS with the same SCS as PDSCH/PDCCH in FR1.</w:t>
      </w:r>
    </w:p>
    <w:p w14:paraId="49ABAE37" w14:textId="77777777" w:rsidR="00617425" w:rsidRPr="00B764B0" w:rsidRDefault="00617425" w:rsidP="00617425">
      <w:pPr>
        <w:keepNext/>
        <w:keepLines/>
        <w:spacing w:before="120"/>
        <w:ind w:left="1418" w:hanging="1418"/>
        <w:outlineLvl w:val="3"/>
        <w:rPr>
          <w:rFonts w:ascii="Arial" w:hAnsi="Arial"/>
          <w:sz w:val="24"/>
        </w:rPr>
      </w:pPr>
      <w:bookmarkStart w:id="2967" w:name="_Toc535475983"/>
      <w:r w:rsidRPr="00B764B0">
        <w:rPr>
          <w:rFonts w:ascii="Arial" w:hAnsi="Arial"/>
          <w:sz w:val="24"/>
        </w:rPr>
        <w:t>8.5.</w:t>
      </w:r>
      <w:r w:rsidRPr="00B764B0">
        <w:rPr>
          <w:rFonts w:ascii="Arial" w:hAnsi="Arial"/>
          <w:sz w:val="24"/>
          <w:lang w:eastAsia="ja-JP"/>
        </w:rPr>
        <w:t>7</w:t>
      </w:r>
      <w:r w:rsidRPr="00B764B0">
        <w:rPr>
          <w:rFonts w:ascii="Arial" w:hAnsi="Arial"/>
          <w:sz w:val="24"/>
        </w:rPr>
        <w:t>.2</w:t>
      </w:r>
      <w:r w:rsidRPr="00B764B0">
        <w:rPr>
          <w:rFonts w:ascii="Arial" w:hAnsi="Arial"/>
          <w:sz w:val="24"/>
        </w:rPr>
        <w:tab/>
        <w:t>Scheduling availability of UE performing beam failure detection with a different subcarrier spacing than PDSCH/PDCCH on FR1</w:t>
      </w:r>
      <w:bookmarkEnd w:id="2967"/>
    </w:p>
    <w:p w14:paraId="5A475C94" w14:textId="77777777" w:rsidR="00617425" w:rsidRPr="00B764B0" w:rsidRDefault="00617425" w:rsidP="00617425">
      <w:pPr>
        <w:rPr>
          <w:rFonts w:eastAsia="MS Mincho"/>
          <w:lang w:eastAsia="ja-JP"/>
        </w:rPr>
      </w:pPr>
      <w:r w:rsidRPr="00B764B0">
        <w:t>For UEs which support</w:t>
      </w:r>
      <w:r w:rsidRPr="00B764B0">
        <w:rPr>
          <w:i/>
        </w:rPr>
        <w:t xml:space="preserve"> simultaneousRxDataSSB-DiffNumerology</w:t>
      </w:r>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beam failure detection based on SSB as BFD-RS</w:t>
      </w:r>
      <w:r w:rsidRPr="00B764B0">
        <w:t xml:space="preserve">. For UEs which do not support </w:t>
      </w:r>
      <w:r w:rsidRPr="00B764B0">
        <w:rPr>
          <w:i/>
        </w:rPr>
        <w:t xml:space="preserve">simultaneousRxDataSSB-DiffNumerology </w:t>
      </w:r>
      <w:r w:rsidRPr="00B764B0">
        <w:t xml:space="preserve">[14] the following restrictions apply due to </w:t>
      </w:r>
      <w:r w:rsidRPr="00B764B0">
        <w:rPr>
          <w:rFonts w:eastAsia="MS Mincho"/>
          <w:lang w:eastAsia="ja-JP"/>
        </w:rPr>
        <w:t>beam failure detection based on SSB configured as BFD-RS.</w:t>
      </w:r>
    </w:p>
    <w:p w14:paraId="7EB7897B" w14:textId="77777777" w:rsidR="00617425" w:rsidRPr="00B764B0" w:rsidRDefault="00617425" w:rsidP="00617425">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beam failure detection.</w:t>
      </w:r>
    </w:p>
    <w:p w14:paraId="62222D37" w14:textId="77777777" w:rsidR="00617425" w:rsidRPr="00B764B0" w:rsidRDefault="00617425" w:rsidP="00617425">
      <w:pPr>
        <w:ind w:left="-142"/>
      </w:pPr>
      <w:r w:rsidRPr="00B764B0">
        <w:t>When intra</w:t>
      </w:r>
      <w:r w:rsidRPr="00B764B0">
        <w:rPr>
          <w:rFonts w:eastAsia="MS Mincho"/>
          <w:lang w:eastAsia="ja-JP"/>
        </w:rPr>
        <w:t>-</w:t>
      </w:r>
      <w:r w:rsidRPr="00B764B0">
        <w:t>band carrier aggregation in FR1 is configured,  the scheduling restrictions apply to all SCells that are aggregated in the same band as the PCell or PSCell.</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 than the bands in which PCell or PSCell is configured.</w:t>
      </w:r>
    </w:p>
    <w:p w14:paraId="542D88CC" w14:textId="77777777" w:rsidR="00617425" w:rsidRPr="00B764B0" w:rsidRDefault="00617425" w:rsidP="00617425">
      <w:pPr>
        <w:keepNext/>
        <w:keepLines/>
        <w:spacing w:before="120"/>
        <w:ind w:left="1418" w:hanging="1418"/>
        <w:outlineLvl w:val="3"/>
        <w:rPr>
          <w:rFonts w:ascii="Arial" w:hAnsi="Arial"/>
          <w:sz w:val="24"/>
        </w:rPr>
      </w:pPr>
      <w:bookmarkStart w:id="2968" w:name="_Toc535475984"/>
      <w:r w:rsidRPr="00B764B0">
        <w:rPr>
          <w:rFonts w:ascii="Arial" w:hAnsi="Arial"/>
          <w:sz w:val="24"/>
        </w:rPr>
        <w:t>8.5.</w:t>
      </w:r>
      <w:r w:rsidRPr="00B764B0">
        <w:rPr>
          <w:rFonts w:ascii="Arial" w:hAnsi="Arial"/>
          <w:sz w:val="24"/>
          <w:lang w:eastAsia="ja-JP"/>
        </w:rPr>
        <w:t>7</w:t>
      </w:r>
      <w:r w:rsidRPr="00B764B0">
        <w:rPr>
          <w:rFonts w:ascii="Arial" w:hAnsi="Arial"/>
          <w:sz w:val="24"/>
        </w:rPr>
        <w:t>.3</w:t>
      </w:r>
      <w:r w:rsidRPr="00B764B0">
        <w:rPr>
          <w:rFonts w:ascii="Arial" w:hAnsi="Arial"/>
          <w:sz w:val="24"/>
        </w:rPr>
        <w:tab/>
        <w:t>Scheduling availability of UE performing beam failure detection on FR2</w:t>
      </w:r>
      <w:bookmarkEnd w:id="2968"/>
    </w:p>
    <w:p w14:paraId="71E5D093" w14:textId="77777777" w:rsidR="00617425" w:rsidRPr="00B764B0" w:rsidRDefault="00617425" w:rsidP="00617425">
      <w:pPr>
        <w:rPr>
          <w:rFonts w:eastAsia="MS Mincho"/>
          <w:lang w:eastAsia="ja-JP"/>
        </w:rPr>
      </w:pPr>
      <w:r w:rsidRPr="00B764B0">
        <w:t xml:space="preserve">The following scheduling restriction applies due to </w:t>
      </w:r>
      <w:r w:rsidRPr="00B764B0">
        <w:rPr>
          <w:rFonts w:eastAsia="MS Mincho"/>
          <w:lang w:eastAsia="ja-JP"/>
        </w:rPr>
        <w:t>beam failure detection.</w:t>
      </w:r>
    </w:p>
    <w:p w14:paraId="187F88C6" w14:textId="77777777" w:rsidR="00617425" w:rsidRPr="00B764B0" w:rsidDel="0001457F" w:rsidRDefault="00617425" w:rsidP="00617425">
      <w:pPr>
        <w:rPr>
          <w:del w:id="2969" w:author="Nurminen, Riikka (Nokia - FI/Espoo)" w:date="2019-03-05T11:14:00Z"/>
          <w:lang w:eastAsia="zh-CN"/>
        </w:rPr>
      </w:pPr>
      <w:del w:id="2970" w:author="Nurminen, Riikka (Nokia - FI/Espoo)" w:date="2019-03-05T11:14:00Z">
        <w:r w:rsidRPr="00B764B0" w:rsidDel="0001457F">
          <w:rPr>
            <w:lang w:eastAsia="zh-CN"/>
          </w:rPr>
          <w:delText>When intra-band carrier aggregation is configured, the following scheduling restrictions apply to all SCells configured in the same band as the PCell and/or PSCell on which beam failure is detected.</w:delText>
        </w:r>
      </w:del>
    </w:p>
    <w:p w14:paraId="6FAEC0A9" w14:textId="77777777" w:rsidR="00617425" w:rsidRPr="00B764B0" w:rsidRDefault="00617425" w:rsidP="00617425">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BFD</w:t>
      </w:r>
      <w:r w:rsidRPr="00B764B0">
        <w:rPr>
          <w:lang w:eastAsia="zh-CN"/>
        </w:rPr>
        <w:t xml:space="preserve">, or where </w:t>
      </w:r>
      <w:r w:rsidRPr="00B764B0">
        <w:rPr>
          <w:rFonts w:eastAsia="MS Mincho"/>
          <w:lang w:eastAsia="ja-JP"/>
        </w:rPr>
        <w:t>BFD</w:t>
      </w:r>
      <w:r w:rsidRPr="00B764B0">
        <w:rPr>
          <w:lang w:eastAsia="zh-CN"/>
        </w:rPr>
        <w:t>-RS is explicitly configured and is QCLed with active TCI state for PDCCH/PDSCH, and N=1 applies for the BFD-RS as specified in section 8.5.2.2 if the BFD-RS is SSB and in section 8.5.3.2 if the BFD-RS is CSI-RS</w:t>
      </w:r>
    </w:p>
    <w:p w14:paraId="1E21FE18" w14:textId="77777777" w:rsidR="00617425" w:rsidRPr="00B764B0" w:rsidRDefault="00617425" w:rsidP="00617425">
      <w:pPr>
        <w:ind w:left="852"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14:paraId="191DAB60" w14:textId="77777777" w:rsidR="00617425" w:rsidRPr="00B764B0" w:rsidRDefault="00617425" w:rsidP="00617425">
      <w:pPr>
        <w:ind w:left="852"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r w:rsidRPr="00B764B0">
        <w:rPr>
          <w:i/>
          <w:lang w:eastAsia="ja-JP"/>
        </w:rPr>
        <w:t>simultaneousRxDataSSB-DiffNumerology</w:t>
      </w:r>
      <w:r w:rsidRPr="00B764B0">
        <w:rPr>
          <w:lang w:eastAsia="ja-JP"/>
        </w:rPr>
        <w:t xml:space="preserve"> [14] there are no restrictions on scheduling availability due to </w:t>
      </w:r>
      <w:r w:rsidRPr="00B764B0">
        <w:rPr>
          <w:rFonts w:eastAsia="MS Mincho"/>
          <w:lang w:eastAsia="ja-JP"/>
        </w:rPr>
        <w:t>beam failure detection</w:t>
      </w:r>
      <w:r w:rsidRPr="00B764B0">
        <w:rPr>
          <w:lang w:eastAsia="ja-JP"/>
        </w:rPr>
        <w:t xml:space="preserve">. For UEs which do not support </w:t>
      </w:r>
      <w:r w:rsidRPr="00B764B0">
        <w:rPr>
          <w:i/>
          <w:lang w:eastAsia="ja-JP"/>
        </w:rPr>
        <w:t>simultaneousRxDataSSB-DiffNumerology</w:t>
      </w:r>
      <w:r w:rsidRPr="00B764B0">
        <w:rPr>
          <w:lang w:eastAsia="ja-JP"/>
        </w:rPr>
        <w:t xml:space="preserve"> [14] the UE is not expected to transmit PUCCH/PUSCH/SRS or receive PDCCH/PDSCH</w:t>
      </w:r>
      <w:r w:rsidRPr="00B764B0">
        <w:rPr>
          <w:lang w:eastAsia="zh-CN"/>
        </w:rPr>
        <w:t>/TRS/CSI-RS for CQI</w:t>
      </w:r>
      <w:r w:rsidRPr="00B764B0">
        <w:rPr>
          <w:lang w:eastAsia="ja-JP"/>
        </w:rPr>
        <w:t xml:space="preserve"> on SSB symbols to be measured for </w:t>
      </w:r>
      <w:r w:rsidRPr="00B764B0">
        <w:rPr>
          <w:rFonts w:eastAsia="MS Mincho"/>
          <w:lang w:eastAsia="ja-JP"/>
        </w:rPr>
        <w:t>beam failure detection</w:t>
      </w:r>
      <w:r w:rsidRPr="00B764B0">
        <w:rPr>
          <w:lang w:eastAsia="ja-JP"/>
        </w:rPr>
        <w:t>.</w:t>
      </w:r>
    </w:p>
    <w:p w14:paraId="22442E62" w14:textId="77777777" w:rsidR="00617425" w:rsidRPr="00B764B0" w:rsidRDefault="00617425" w:rsidP="00617425">
      <w:pPr>
        <w:ind w:left="568" w:hanging="284"/>
        <w:rPr>
          <w:lang w:eastAsia="zh-CN"/>
        </w:rPr>
      </w:pPr>
      <w:r w:rsidRPr="00B764B0">
        <w:rPr>
          <w:lang w:eastAsia="zh-CN"/>
        </w:rPr>
        <w:t>-</w:t>
      </w:r>
      <w:r w:rsidRPr="00B764B0">
        <w:rPr>
          <w:lang w:eastAsia="zh-CN"/>
        </w:rPr>
        <w:tab/>
        <w:t>Otherwise</w:t>
      </w:r>
    </w:p>
    <w:p w14:paraId="2CB43B65" w14:textId="77777777" w:rsidR="00617425" w:rsidRPr="00B764B0" w:rsidRDefault="00617425" w:rsidP="00617425">
      <w:pPr>
        <w:ind w:left="852" w:hanging="284"/>
        <w:rPr>
          <w:lang w:eastAsia="ja-JP"/>
        </w:rPr>
      </w:pPr>
      <w:r w:rsidRPr="00B764B0">
        <w:rPr>
          <w:lang w:eastAsia="zh-CN"/>
        </w:rPr>
        <w:t>-</w:t>
      </w:r>
      <w:r w:rsidRPr="00B764B0">
        <w:rPr>
          <w:lang w:eastAsia="zh-CN"/>
        </w:rPr>
        <w:tab/>
      </w:r>
      <w:r w:rsidRPr="00B764B0">
        <w:rPr>
          <w:lang w:eastAsia="ja-JP"/>
        </w:rPr>
        <w:t>The UE is not expected to transmit PUCCH/PUSCH/SRS or receive PDCCH/PDSCH</w:t>
      </w:r>
      <w:r w:rsidRPr="00B764B0">
        <w:rPr>
          <w:lang w:eastAsia="zh-CN"/>
        </w:rPr>
        <w:t>/TRS/CSI-RS for CQI</w:t>
      </w:r>
      <w:r w:rsidRPr="00B764B0">
        <w:rPr>
          <w:lang w:eastAsia="ja-JP"/>
        </w:rPr>
        <w:t xml:space="preserve"> on </w:t>
      </w:r>
      <w:r w:rsidRPr="00B764B0">
        <w:rPr>
          <w:rFonts w:eastAsia="MS Mincho"/>
          <w:lang w:eastAsia="ja-JP"/>
        </w:rPr>
        <w:t>BFD</w:t>
      </w:r>
      <w:r w:rsidRPr="00B764B0">
        <w:rPr>
          <w:lang w:eastAsia="ja-JP"/>
        </w:rPr>
        <w:t>-RS symbols to be measured for beam failure detection.</w:t>
      </w:r>
    </w:p>
    <w:p w14:paraId="19576AB5" w14:textId="77777777" w:rsidR="00617425" w:rsidRPr="00B764B0" w:rsidRDefault="00617425" w:rsidP="00617425">
      <w:pPr>
        <w:rPr>
          <w:lang w:eastAsia="zh-CN"/>
        </w:rPr>
      </w:pPr>
      <w:r w:rsidRPr="00B764B0">
        <w:rPr>
          <w:lang w:eastAsia="zh-CN"/>
        </w:rPr>
        <w:t xml:space="preserve">When intra-band carrier aggregation is performed, the scheduling restrictions apply to all serving cells on the band due to beam failure detection performed on FR2 PCell or PSCell in the same band. </w:t>
      </w:r>
      <w:del w:id="2971" w:author="Nurminen, Riikka (Nokia - FI/Espoo)" w:date="2019-03-05T11:14:00Z">
        <w:r w:rsidRPr="00B764B0" w:rsidDel="0001457F">
          <w:rPr>
            <w:lang w:eastAsia="zh-CN"/>
          </w:rPr>
          <w:delText>When inter-band carrier aggregation within FR2 is performed, there are no scheduling restrictions on FR2 serving cell(s) in the bands due to beam failure detection performed on FR2 PCell or PSCell in different bands.</w:delText>
        </w:r>
      </w:del>
    </w:p>
    <w:p w14:paraId="49A57380" w14:textId="77777777" w:rsidR="00617425" w:rsidRPr="00B764B0" w:rsidRDefault="00617425" w:rsidP="00617425">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14:paraId="6B4CD5DB" w14:textId="77777777" w:rsidR="00617425" w:rsidRPr="00B764B0" w:rsidRDefault="00617425" w:rsidP="00617425">
      <w:pPr>
        <w:keepNext/>
        <w:keepLines/>
        <w:spacing w:before="120"/>
        <w:ind w:left="1418" w:hanging="1418"/>
        <w:outlineLvl w:val="3"/>
        <w:rPr>
          <w:rFonts w:ascii="Arial" w:hAnsi="Arial"/>
          <w:sz w:val="24"/>
          <w:lang w:eastAsia="zh-CN"/>
        </w:rPr>
      </w:pPr>
      <w:bookmarkStart w:id="2972" w:name="_Toc535475985"/>
      <w:bookmarkStart w:id="2973" w:name="_Toc535475986"/>
      <w:r w:rsidRPr="00B764B0">
        <w:rPr>
          <w:rFonts w:ascii="Arial" w:hAnsi="Arial"/>
          <w:sz w:val="24"/>
        </w:rPr>
        <w:t>8.5.</w:t>
      </w:r>
      <w:r w:rsidRPr="00B764B0">
        <w:rPr>
          <w:rFonts w:ascii="Arial" w:hAnsi="Arial"/>
          <w:sz w:val="24"/>
          <w:lang w:eastAsia="ja-JP"/>
        </w:rPr>
        <w:t>7</w:t>
      </w:r>
      <w:r w:rsidRPr="00B764B0">
        <w:rPr>
          <w:rFonts w:ascii="Arial" w:hAnsi="Arial"/>
          <w:sz w:val="24"/>
        </w:rPr>
        <w:t>.4</w:t>
      </w:r>
      <w:r w:rsidRPr="00B764B0">
        <w:rPr>
          <w:rFonts w:ascii="Arial" w:hAnsi="Arial"/>
          <w:sz w:val="24"/>
        </w:rPr>
        <w:tab/>
        <w:t>Scheduling availability of UE performing beam failure detection on FR1 or FR2 in case of FR1-FR2 inter-band CA</w:t>
      </w:r>
      <w:bookmarkEnd w:id="2972"/>
      <w:ins w:id="2974" w:author="Jackson Wang (Samsung)" w:date="2019-02-15T13:30:00Z">
        <w:r w:rsidRPr="00B764B0">
          <w:rPr>
            <w:rFonts w:ascii="Arial" w:hAnsi="Arial" w:hint="eastAsia"/>
            <w:sz w:val="24"/>
            <w:lang w:eastAsia="zh-CN"/>
          </w:rPr>
          <w:t xml:space="preserve"> and NR DC</w:t>
        </w:r>
      </w:ins>
    </w:p>
    <w:p w14:paraId="7DB52306" w14:textId="77777777" w:rsidR="00617425" w:rsidRPr="00B764B0" w:rsidRDefault="00617425" w:rsidP="00617425">
      <w:r w:rsidRPr="00B764B0">
        <w:t xml:space="preserve">There are no scheduling restrictions </w:t>
      </w:r>
      <w:r w:rsidRPr="00B764B0">
        <w:rPr>
          <w:rFonts w:eastAsia="MS Mincho"/>
          <w:lang w:eastAsia="ja-JP"/>
        </w:rPr>
        <w:t xml:space="preserve">on FR1 serving cell(s) </w:t>
      </w:r>
      <w:r w:rsidRPr="00B764B0">
        <w:t xml:space="preserve">due to </w:t>
      </w:r>
      <w:r w:rsidRPr="00B764B0">
        <w:rPr>
          <w:rFonts w:eastAsia="MS Mincho"/>
          <w:lang w:eastAsia="ja-JP"/>
        </w:rPr>
        <w:t>beam failure detection</w:t>
      </w:r>
      <w:r w:rsidRPr="00B764B0">
        <w:t xml:space="preserve"> performed on FR</w:t>
      </w:r>
      <w:r w:rsidRPr="00B764B0">
        <w:rPr>
          <w:rFonts w:eastAsia="MS Mincho"/>
          <w:lang w:eastAsia="ja-JP"/>
        </w:rPr>
        <w:t>2 serving PCell and/or PSCell.</w:t>
      </w:r>
    </w:p>
    <w:p w14:paraId="290D8FBF" w14:textId="77777777" w:rsidR="00617425" w:rsidRPr="00B764B0" w:rsidRDefault="00617425" w:rsidP="00617425">
      <w:pPr>
        <w:rPr>
          <w:rFonts w:eastAsia="DengXian"/>
          <w:lang w:eastAsia="zh-CN"/>
        </w:rPr>
      </w:pPr>
      <w:r w:rsidRPr="00B764B0">
        <w:t xml:space="preserve">There are no scheduling restrictions </w:t>
      </w:r>
      <w:r w:rsidRPr="00B764B0">
        <w:rPr>
          <w:rFonts w:eastAsia="MS Mincho"/>
          <w:lang w:eastAsia="ja-JP"/>
        </w:rPr>
        <w:t xml:space="preserve">on FR2 serving cell(s) </w:t>
      </w:r>
      <w:r w:rsidRPr="00B764B0">
        <w:t xml:space="preserve">due to </w:t>
      </w:r>
      <w:r w:rsidRPr="00B764B0">
        <w:rPr>
          <w:rFonts w:eastAsia="MS Mincho"/>
          <w:lang w:eastAsia="ja-JP"/>
        </w:rPr>
        <w:t>beam failure detection</w:t>
      </w:r>
      <w:r w:rsidRPr="00B764B0">
        <w:t xml:space="preserve"> performed on FR</w:t>
      </w:r>
      <w:r w:rsidRPr="00B764B0">
        <w:rPr>
          <w:rFonts w:eastAsia="MS Mincho"/>
          <w:lang w:eastAsia="ja-JP"/>
        </w:rPr>
        <w:t>1 serving PCell and/or PSCell.</w:t>
      </w:r>
    </w:p>
    <w:p w14:paraId="085061E4" w14:textId="77777777" w:rsidR="00617425" w:rsidRPr="00B764B0" w:rsidRDefault="00617425" w:rsidP="00617425">
      <w:pPr>
        <w:rPr>
          <w:ins w:id="2975" w:author="Jackson Wang (Samsung)" w:date="2019-02-15T13:41:00Z"/>
          <w:i/>
          <w:lang w:eastAsia="zh-CN"/>
        </w:rPr>
      </w:pPr>
      <w:ins w:id="2976" w:author="Jackson Wang (Samsung)" w:date="2019-02-15T13:41:00Z">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ins>
    </w:p>
    <w:p w14:paraId="0EC81098"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8.5.8</w:t>
      </w:r>
      <w:r w:rsidRPr="00B764B0">
        <w:rPr>
          <w:rFonts w:ascii="Arial" w:hAnsi="Arial"/>
          <w:sz w:val="28"/>
        </w:rPr>
        <w:tab/>
        <w:t>Scheduling availability of UE during candidate beam detection</w:t>
      </w:r>
      <w:bookmarkEnd w:id="2973"/>
    </w:p>
    <w:p w14:paraId="2C314381" w14:textId="77777777" w:rsidR="00617425" w:rsidRPr="00B764B0" w:rsidRDefault="00617425" w:rsidP="00617425">
      <w:pPr>
        <w:rPr>
          <w:lang w:eastAsia="zh-CN"/>
        </w:rPr>
      </w:pPr>
      <w:r w:rsidRPr="00B764B0">
        <w:rPr>
          <w:lang w:eastAsia="zh-CN"/>
        </w:rPr>
        <w:t>Scheduling availability restrictions when the UE is performing L1-RSRP measurement for candidate beam detection are described in the following clauses.</w:t>
      </w:r>
    </w:p>
    <w:p w14:paraId="78F76CBF" w14:textId="77777777" w:rsidR="00617425" w:rsidRPr="00B764B0" w:rsidRDefault="00617425" w:rsidP="00617425">
      <w:pPr>
        <w:keepNext/>
        <w:keepLines/>
        <w:spacing w:before="120"/>
        <w:ind w:left="1418" w:hanging="1418"/>
        <w:outlineLvl w:val="3"/>
        <w:rPr>
          <w:rFonts w:ascii="Arial" w:hAnsi="Arial"/>
          <w:sz w:val="24"/>
        </w:rPr>
      </w:pPr>
      <w:bookmarkStart w:id="2977" w:name="_Toc535475987"/>
      <w:r w:rsidRPr="00B764B0">
        <w:rPr>
          <w:rFonts w:ascii="Arial" w:hAnsi="Arial"/>
          <w:sz w:val="24"/>
        </w:rPr>
        <w:t>8.5.8.1</w:t>
      </w:r>
      <w:r w:rsidRPr="00B764B0">
        <w:rPr>
          <w:rFonts w:ascii="Arial" w:hAnsi="Arial"/>
          <w:sz w:val="24"/>
        </w:rPr>
        <w:tab/>
        <w:t>Scheduling availability of UE performing L1-RSRP measurement with a same subcarrier spacing as PDSCH/PDCCH on FR1</w:t>
      </w:r>
      <w:bookmarkEnd w:id="2977"/>
    </w:p>
    <w:p w14:paraId="4713E721" w14:textId="77777777" w:rsidR="00617425" w:rsidRPr="00B764B0" w:rsidRDefault="00617425" w:rsidP="00617425">
      <w:r w:rsidRPr="00B764B0">
        <w:t xml:space="preserve">There are no scheduling restrictions due to </w:t>
      </w:r>
      <w:r w:rsidRPr="00B764B0">
        <w:rPr>
          <w:rFonts w:eastAsia="MS Mincho"/>
          <w:lang w:eastAsia="ja-JP"/>
        </w:rPr>
        <w:t>L1-RSRP measurement</w:t>
      </w:r>
      <w:r w:rsidRPr="00B764B0">
        <w:t xml:space="preserve"> performed on SSB and CSI-RS configured as link recovery detection resourcewith the same SCS as PDSCH/PDCCH in FR1.</w:t>
      </w:r>
    </w:p>
    <w:p w14:paraId="6196ADAF" w14:textId="77777777" w:rsidR="00617425" w:rsidRPr="00B764B0" w:rsidRDefault="00617425" w:rsidP="00617425">
      <w:pPr>
        <w:keepNext/>
        <w:keepLines/>
        <w:spacing w:before="120"/>
        <w:ind w:left="1418" w:hanging="1418"/>
        <w:outlineLvl w:val="3"/>
        <w:rPr>
          <w:rFonts w:ascii="Arial" w:hAnsi="Arial"/>
          <w:sz w:val="24"/>
        </w:rPr>
      </w:pPr>
      <w:bookmarkStart w:id="2978" w:name="_Toc535475988"/>
      <w:r w:rsidRPr="00B764B0">
        <w:rPr>
          <w:rFonts w:ascii="Arial" w:hAnsi="Arial"/>
          <w:sz w:val="24"/>
        </w:rPr>
        <w:t>8.5.8.2</w:t>
      </w:r>
      <w:r w:rsidRPr="00B764B0">
        <w:rPr>
          <w:rFonts w:ascii="Arial" w:hAnsi="Arial"/>
          <w:sz w:val="24"/>
        </w:rPr>
        <w:tab/>
        <w:t>Scheduling availability of UE performing L1-RSRP measurement with a different subcarrier spacing than PDSCH/PDCCH on FR1</w:t>
      </w:r>
      <w:bookmarkEnd w:id="2978"/>
    </w:p>
    <w:p w14:paraId="6C920476" w14:textId="77777777" w:rsidR="00617425" w:rsidRPr="00B764B0" w:rsidRDefault="00617425" w:rsidP="00617425">
      <w:pPr>
        <w:rPr>
          <w:rFonts w:eastAsia="MS Mincho"/>
          <w:lang w:eastAsia="ja-JP"/>
        </w:rPr>
      </w:pPr>
      <w:r w:rsidRPr="00B764B0">
        <w:t>For UEs which support</w:t>
      </w:r>
      <w:r w:rsidRPr="00B764B0">
        <w:rPr>
          <w:i/>
        </w:rPr>
        <w:t xml:space="preserve"> simultaneousRxDataSSB-DiffNumerology</w:t>
      </w:r>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 xml:space="preserve">L1-RSRP measurement based on SSB as </w:t>
      </w:r>
      <w:r w:rsidRPr="00B764B0">
        <w:t xml:space="preserve">link recovery detection resource. For UEs which do not support </w:t>
      </w:r>
      <w:r w:rsidRPr="00B764B0">
        <w:rPr>
          <w:i/>
        </w:rPr>
        <w:t xml:space="preserve">simultaneousRxDataSSB-DiffNumerology </w:t>
      </w:r>
      <w:r w:rsidRPr="00B764B0">
        <w:t xml:space="preserve">[14] the following restrictions apply due to </w:t>
      </w:r>
      <w:r w:rsidRPr="00B764B0">
        <w:rPr>
          <w:rFonts w:eastAsia="MS Mincho"/>
          <w:lang w:eastAsia="ja-JP"/>
        </w:rPr>
        <w:t xml:space="preserve">L1-RSRP measurement based on SSB configured as </w:t>
      </w:r>
      <w:r w:rsidRPr="00B764B0">
        <w:t>link recovery detection resource</w:t>
      </w:r>
      <w:r w:rsidRPr="00B764B0">
        <w:rPr>
          <w:rFonts w:eastAsia="MS Mincho"/>
          <w:lang w:eastAsia="ja-JP"/>
        </w:rPr>
        <w:t>.</w:t>
      </w:r>
    </w:p>
    <w:p w14:paraId="38C226AB" w14:textId="77777777" w:rsidR="00617425" w:rsidRPr="00B764B0" w:rsidRDefault="00617425" w:rsidP="00617425">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L1-RSRP.</w:t>
      </w:r>
    </w:p>
    <w:p w14:paraId="0B523515" w14:textId="77777777" w:rsidR="00617425" w:rsidRPr="00B764B0" w:rsidRDefault="00617425" w:rsidP="00617425">
      <w:r w:rsidRPr="00B764B0">
        <w:t>When intra</w:t>
      </w:r>
      <w:r w:rsidRPr="00B764B0">
        <w:rPr>
          <w:rFonts w:eastAsia="MS Mincho"/>
          <w:lang w:eastAsia="ja-JP"/>
        </w:rPr>
        <w:t>-</w:t>
      </w:r>
      <w:r w:rsidRPr="00B764B0">
        <w:t>band carrier aggregation in FR1 is configured, the scheduling restrictions apply to all serving cells that are aggregated in the same band as the cell where L1-RSRP measurement is performed.</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w:t>
      </w:r>
    </w:p>
    <w:p w14:paraId="6BCB1AA0" w14:textId="77777777" w:rsidR="00617425" w:rsidRPr="00B764B0" w:rsidRDefault="00617425" w:rsidP="00617425">
      <w:pPr>
        <w:keepNext/>
        <w:keepLines/>
        <w:spacing w:before="120"/>
        <w:ind w:left="1418" w:hanging="1418"/>
        <w:outlineLvl w:val="3"/>
        <w:rPr>
          <w:rFonts w:ascii="Arial" w:hAnsi="Arial"/>
          <w:sz w:val="24"/>
        </w:rPr>
      </w:pPr>
      <w:bookmarkStart w:id="2979" w:name="_Toc535475989"/>
      <w:r w:rsidRPr="00B764B0">
        <w:rPr>
          <w:rFonts w:ascii="Arial" w:hAnsi="Arial"/>
          <w:sz w:val="24"/>
        </w:rPr>
        <w:t>8.5.8.3</w:t>
      </w:r>
      <w:r w:rsidRPr="00B764B0">
        <w:rPr>
          <w:rFonts w:ascii="Arial" w:hAnsi="Arial"/>
          <w:sz w:val="24"/>
        </w:rPr>
        <w:tab/>
        <w:t>Scheduling availability of UE performing L1-RSRP measurement on FR2</w:t>
      </w:r>
      <w:bookmarkEnd w:id="2979"/>
    </w:p>
    <w:p w14:paraId="69C96E93" w14:textId="77777777" w:rsidR="00617425" w:rsidRPr="00B764B0" w:rsidRDefault="00617425" w:rsidP="00617425">
      <w:pPr>
        <w:rPr>
          <w:rFonts w:eastAsia="MS Mincho"/>
          <w:lang w:eastAsia="ja-JP"/>
        </w:rPr>
      </w:pPr>
      <w:r w:rsidRPr="00B764B0">
        <w:t xml:space="preserve">The following scheduling restriction applies due to </w:t>
      </w:r>
      <w:r w:rsidRPr="00B764B0">
        <w:rPr>
          <w:rFonts w:eastAsia="MS Mincho"/>
          <w:lang w:eastAsia="ja-JP"/>
        </w:rPr>
        <w:t>beam failure detection</w:t>
      </w:r>
    </w:p>
    <w:p w14:paraId="6FA3E061" w14:textId="77777777" w:rsidR="00617425" w:rsidRPr="00B764B0" w:rsidRDefault="00617425" w:rsidP="00617425">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beam failure detection</w:t>
      </w:r>
      <w:r w:rsidRPr="00B764B0">
        <w:rPr>
          <w:lang w:eastAsia="zh-CN"/>
        </w:rPr>
        <w:t xml:space="preserve">, or where </w:t>
      </w:r>
      <w:r w:rsidRPr="00B764B0">
        <w:rPr>
          <w:rFonts w:eastAsia="MS Mincho"/>
          <w:lang w:eastAsia="ja-JP"/>
        </w:rPr>
        <w:t>beam failure detection</w:t>
      </w:r>
      <w:r w:rsidRPr="00B764B0">
        <w:rPr>
          <w:lang w:eastAsia="zh-CN"/>
        </w:rPr>
        <w:t xml:space="preserve"> RS is explicitly configured and is QCLed with active TCI state for PDCCH/PDSCH, and N=1 applies for the </w:t>
      </w:r>
      <w:r w:rsidRPr="00B764B0">
        <w:rPr>
          <w:rFonts w:eastAsia="MS Mincho"/>
          <w:lang w:eastAsia="ja-JP"/>
        </w:rPr>
        <w:t>beam failure detection</w:t>
      </w:r>
      <w:r w:rsidRPr="00B764B0">
        <w:rPr>
          <w:lang w:eastAsia="zh-CN"/>
        </w:rPr>
        <w:t xml:space="preserve"> RS as specified in section 8.5.2.2 if the </w:t>
      </w:r>
      <w:r w:rsidRPr="00B764B0">
        <w:rPr>
          <w:rFonts w:eastAsia="MS Mincho"/>
          <w:lang w:eastAsia="ja-JP"/>
        </w:rPr>
        <w:t>beam failure detection</w:t>
      </w:r>
      <w:r w:rsidRPr="00B764B0">
        <w:rPr>
          <w:lang w:eastAsia="zh-CN"/>
        </w:rPr>
        <w:t xml:space="preserve"> RS is SSB and in section 8.5.3.2 if the </w:t>
      </w:r>
      <w:r w:rsidRPr="00B764B0">
        <w:rPr>
          <w:rFonts w:eastAsia="MS Mincho"/>
          <w:lang w:eastAsia="ja-JP"/>
        </w:rPr>
        <w:t>beam failure detection</w:t>
      </w:r>
      <w:r w:rsidRPr="00B764B0">
        <w:rPr>
          <w:lang w:eastAsia="zh-CN"/>
        </w:rPr>
        <w:t xml:space="preserve"> RS is CSI-RS</w:t>
      </w:r>
    </w:p>
    <w:p w14:paraId="7CE3E76A" w14:textId="77777777" w:rsidR="00617425" w:rsidRPr="00B764B0" w:rsidRDefault="00617425" w:rsidP="00617425">
      <w:pPr>
        <w:ind w:left="851"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14:paraId="4E31C937" w14:textId="77777777" w:rsidR="00617425" w:rsidRDefault="00617425" w:rsidP="00617425">
      <w:pPr>
        <w:ind w:left="851"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r w:rsidRPr="00B764B0">
        <w:rPr>
          <w:i/>
          <w:lang w:eastAsia="ja-JP"/>
        </w:rPr>
        <w:t>simultaneousRxDataSSB-DiffNumerology</w:t>
      </w:r>
      <w:r w:rsidRPr="00B764B0">
        <w:rPr>
          <w:lang w:eastAsia="ja-JP"/>
        </w:rPr>
        <w:t xml:space="preserve"> [14] there are no restrictions on scheduling availability due to </w:t>
      </w:r>
      <w:r w:rsidRPr="00B764B0">
        <w:rPr>
          <w:rFonts w:eastAsia="MS Mincho"/>
          <w:lang w:eastAsia="ja-JP"/>
        </w:rPr>
        <w:t>beam failure detection</w:t>
      </w:r>
      <w:r w:rsidRPr="00B764B0">
        <w:rPr>
          <w:lang w:eastAsia="ja-JP"/>
        </w:rPr>
        <w:t xml:space="preserve">. For UEs which do not support </w:t>
      </w:r>
      <w:r w:rsidRPr="00B764B0">
        <w:rPr>
          <w:i/>
          <w:lang w:eastAsia="ja-JP"/>
        </w:rPr>
        <w:t>simultaneousRxDataSSB-DiffNumerology</w:t>
      </w:r>
      <w:r w:rsidRPr="00B764B0">
        <w:rPr>
          <w:lang w:eastAsia="ja-JP"/>
        </w:rPr>
        <w:t xml:space="preserve"> [14] the UE is not expected to transmit PUCCH/PUSCH or receive PDCCH/PDSCH on SSB symbols to be measured for </w:t>
      </w:r>
      <w:r w:rsidRPr="00B764B0">
        <w:rPr>
          <w:rFonts w:eastAsia="MS Mincho"/>
          <w:lang w:eastAsia="ja-JP"/>
        </w:rPr>
        <w:t>beam failure detection</w:t>
      </w:r>
      <w:r w:rsidRPr="00B764B0">
        <w:rPr>
          <w:lang w:eastAsia="ja-JP"/>
        </w:rPr>
        <w:t>.</w:t>
      </w:r>
    </w:p>
    <w:p w14:paraId="6701189F" w14:textId="77777777" w:rsidR="00617425" w:rsidRPr="00B764B0" w:rsidRDefault="00617425" w:rsidP="00617425">
      <w:pPr>
        <w:pStyle w:val="B10"/>
        <w:rPr>
          <w:lang w:eastAsia="ja-JP"/>
        </w:rPr>
      </w:pPr>
      <w:ins w:id="2980" w:author="Huawei" w:date="2019-01-17T18:03:00Z">
        <w:r w:rsidRPr="00540AD0">
          <w:rPr>
            <w:lang w:eastAsia="zh-CN"/>
          </w:rPr>
          <w:t>-</w:t>
        </w:r>
        <w:r w:rsidRPr="00540AD0">
          <w:rPr>
            <w:lang w:eastAsia="zh-CN"/>
          </w:rPr>
          <w:tab/>
        </w:r>
      </w:ins>
      <w:ins w:id="2981" w:author="Huawei" w:date="2019-01-17T18:02:00Z">
        <w:r>
          <w:rPr>
            <w:lang w:eastAsia="ja-JP"/>
          </w:rPr>
          <w:t>Otherwise</w:t>
        </w:r>
      </w:ins>
    </w:p>
    <w:p w14:paraId="301A7D34" w14:textId="77777777" w:rsidR="00617425" w:rsidRPr="00B764B0" w:rsidRDefault="00617425" w:rsidP="00617425">
      <w:pPr>
        <w:ind w:left="851" w:hanging="284"/>
        <w:rPr>
          <w:lang w:eastAsia="ja-JP"/>
        </w:rPr>
      </w:pPr>
      <w:r w:rsidRPr="00B764B0">
        <w:rPr>
          <w:lang w:eastAsia="zh-CN"/>
        </w:rPr>
        <w:t>-</w:t>
      </w:r>
      <w:r w:rsidRPr="00B764B0">
        <w:rPr>
          <w:lang w:eastAsia="zh-CN"/>
        </w:rPr>
        <w:tab/>
      </w:r>
      <w:r w:rsidRPr="00B764B0">
        <w:rPr>
          <w:lang w:eastAsia="ja-JP"/>
        </w:rPr>
        <w:t xml:space="preserve">The UE is not expected to transmit PUCCH/PUSCH or receive PDCCH/PDSCH on </w:t>
      </w:r>
      <w:r w:rsidRPr="00B764B0">
        <w:rPr>
          <w:rFonts w:eastAsia="MS Mincho"/>
          <w:lang w:eastAsia="ja-JP"/>
        </w:rPr>
        <w:t>BFD</w:t>
      </w:r>
      <w:r w:rsidRPr="00B764B0">
        <w:rPr>
          <w:lang w:eastAsia="ja-JP"/>
        </w:rPr>
        <w:t>-RS symbols to be measured for beam failure detection.</w:t>
      </w:r>
    </w:p>
    <w:p w14:paraId="03420DE2" w14:textId="77777777" w:rsidR="00617425" w:rsidRPr="00B764B0" w:rsidRDefault="00617425" w:rsidP="00617425">
      <w:r w:rsidRPr="00B764B0">
        <w:t>When intra-band carrier aggregation is configured, the scheduling restrictions apply to all serving cells that are aggregated in the same band as the serving cell where L1-RSRP measurement for candidate beam detection is performed.</w:t>
      </w:r>
    </w:p>
    <w:p w14:paraId="181B5059" w14:textId="77777777" w:rsidR="00617425" w:rsidRPr="00B764B0" w:rsidRDefault="00617425" w:rsidP="00617425">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14:paraId="6AE6377B" w14:textId="77777777" w:rsidR="00617425" w:rsidRPr="00B764B0" w:rsidRDefault="00617425" w:rsidP="00617425">
      <w:pPr>
        <w:keepNext/>
        <w:keepLines/>
        <w:spacing w:before="120"/>
        <w:ind w:left="1418" w:hanging="1418"/>
        <w:outlineLvl w:val="3"/>
        <w:rPr>
          <w:rFonts w:ascii="Arial" w:hAnsi="Arial"/>
          <w:sz w:val="24"/>
          <w:lang w:eastAsia="zh-CN"/>
        </w:rPr>
      </w:pPr>
      <w:bookmarkStart w:id="2982" w:name="_Toc535475990"/>
      <w:r w:rsidRPr="00B764B0">
        <w:rPr>
          <w:rFonts w:ascii="Arial" w:hAnsi="Arial"/>
          <w:sz w:val="24"/>
        </w:rPr>
        <w:t>8.5.8.4</w:t>
      </w:r>
      <w:r w:rsidRPr="00B764B0">
        <w:rPr>
          <w:rFonts w:ascii="Arial" w:hAnsi="Arial"/>
          <w:sz w:val="24"/>
        </w:rPr>
        <w:tab/>
        <w:t>Scheduling availability of UE performing L1-RSRP measurement on FR1 or FR2 in case of FR1-FR2 inter-band CA</w:t>
      </w:r>
      <w:bookmarkEnd w:id="2982"/>
      <w:ins w:id="2983" w:author="Jackson Wang (Samsung)" w:date="2019-02-15T13:33:00Z">
        <w:r w:rsidRPr="00B764B0">
          <w:rPr>
            <w:rFonts w:ascii="Arial" w:hAnsi="Arial" w:hint="eastAsia"/>
            <w:sz w:val="24"/>
            <w:lang w:eastAsia="zh-CN"/>
          </w:rPr>
          <w:t xml:space="preserve"> and NR-DC</w:t>
        </w:r>
      </w:ins>
    </w:p>
    <w:p w14:paraId="1CEB4FAA" w14:textId="77777777" w:rsidR="00617425" w:rsidRPr="00B764B0" w:rsidRDefault="00617425" w:rsidP="00617425">
      <w:r w:rsidRPr="00B764B0">
        <w:t xml:space="preserve">There are no scheduling restrictions </w:t>
      </w:r>
      <w:r w:rsidRPr="00B764B0">
        <w:rPr>
          <w:lang w:eastAsia="ja-JP"/>
        </w:rPr>
        <w:t xml:space="preserve">on FR1 serving cell(s) </w:t>
      </w:r>
      <w:r w:rsidRPr="00B764B0">
        <w:t xml:space="preserve">due to </w:t>
      </w:r>
      <w:r w:rsidRPr="00B764B0">
        <w:rPr>
          <w:lang w:eastAsia="ja-JP"/>
        </w:rPr>
        <w:t>L1-RSRP measurement</w:t>
      </w:r>
      <w:r w:rsidRPr="00B764B0">
        <w:t xml:space="preserve"> performed on FR</w:t>
      </w:r>
      <w:r w:rsidRPr="00B764B0">
        <w:rPr>
          <w:lang w:eastAsia="ja-JP"/>
        </w:rPr>
        <w:t>2 serving cell(s).</w:t>
      </w:r>
    </w:p>
    <w:p w14:paraId="0A5BE87B" w14:textId="77777777" w:rsidR="00617425" w:rsidRPr="00B764B0" w:rsidRDefault="00617425" w:rsidP="00617425">
      <w:r w:rsidRPr="00B764B0">
        <w:t xml:space="preserve">There are no scheduling restrictions </w:t>
      </w:r>
      <w:r w:rsidRPr="00B764B0">
        <w:rPr>
          <w:lang w:eastAsia="ja-JP"/>
        </w:rPr>
        <w:t xml:space="preserve">on FR2 serving cell(s) </w:t>
      </w:r>
      <w:r w:rsidRPr="00B764B0">
        <w:t xml:space="preserve">due to </w:t>
      </w:r>
      <w:r w:rsidRPr="00B764B0">
        <w:rPr>
          <w:lang w:eastAsia="ja-JP"/>
        </w:rPr>
        <w:t>L1-RSRP measurement</w:t>
      </w:r>
      <w:r w:rsidRPr="00B764B0">
        <w:t xml:space="preserve"> performed on FR</w:t>
      </w:r>
      <w:r w:rsidRPr="00B764B0">
        <w:rPr>
          <w:lang w:eastAsia="ja-JP"/>
        </w:rPr>
        <w:t>1 serving cell(s).</w:t>
      </w:r>
    </w:p>
    <w:p w14:paraId="02F2613F" w14:textId="77777777" w:rsidR="00617425" w:rsidRPr="00B764B0" w:rsidRDefault="00617425" w:rsidP="00617425">
      <w:pPr>
        <w:rPr>
          <w:ins w:id="2984" w:author="Jackson Wang (Samsung)" w:date="2019-02-15T13:41:00Z"/>
          <w:i/>
          <w:lang w:eastAsia="zh-CN"/>
        </w:rPr>
      </w:pPr>
      <w:ins w:id="2985" w:author="Jackson Wang (Samsung)" w:date="2019-02-15T13:41:00Z">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ins>
    </w:p>
    <w:p w14:paraId="4065E47F" w14:textId="77777777" w:rsidR="00472BCA" w:rsidRPr="003445FB" w:rsidRDefault="00472BCA" w:rsidP="00472BCA">
      <w:pPr>
        <w:pStyle w:val="Heading2"/>
        <w:rPr>
          <w:lang w:eastAsia="zh-CN"/>
        </w:rPr>
      </w:pPr>
      <w:r w:rsidRPr="003445FB">
        <w:t>8.6</w:t>
      </w:r>
      <w:r w:rsidRPr="003445FB">
        <w:tab/>
        <w:t>Active BWP switch delay</w:t>
      </w:r>
      <w:bookmarkEnd w:id="2778"/>
    </w:p>
    <w:p w14:paraId="1FFBA2B9" w14:textId="77777777" w:rsidR="00472BCA" w:rsidRPr="003445FB" w:rsidRDefault="00472BCA" w:rsidP="00472BCA">
      <w:pPr>
        <w:pStyle w:val="Heading3"/>
        <w:rPr>
          <w:lang w:val="en-US" w:eastAsia="zh-CN"/>
        </w:rPr>
      </w:pPr>
      <w:bookmarkStart w:id="2986" w:name="_Toc535475992"/>
      <w:r w:rsidRPr="003445FB">
        <w:rPr>
          <w:lang w:val="en-US" w:eastAsia="zh-CN"/>
        </w:rPr>
        <w:t>8.6.1</w:t>
      </w:r>
      <w:r w:rsidRPr="003445FB">
        <w:rPr>
          <w:lang w:val="en-US" w:eastAsia="zh-CN"/>
        </w:rPr>
        <w:tab/>
        <w:t>Introduction</w:t>
      </w:r>
      <w:bookmarkEnd w:id="2986"/>
    </w:p>
    <w:p w14:paraId="139E4ABB" w14:textId="77777777" w:rsidR="00472BCA" w:rsidRPr="003445FB" w:rsidRDefault="00472BCA" w:rsidP="00472BCA">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w:t>
      </w:r>
      <w:ins w:id="2987" w:author="Nurminen, Riikka (Nokia - FI/Espoo)" w:date="2019-01-23T12:45:00Z">
        <w:r>
          <w:rPr>
            <w:lang w:val="en-US"/>
          </w:rPr>
          <w:t xml:space="preserve"> or NE-DC</w:t>
        </w:r>
      </w:ins>
      <w:r w:rsidRPr="003445FB">
        <w:rPr>
          <w:lang w:val="en-US"/>
        </w:rPr>
        <w:t xml:space="preserve">, </w:t>
      </w:r>
      <w:ins w:id="2988" w:author="Nurminen, Riikka (Nokia - FI/Espoo)" w:date="2019-01-23T13:11:00Z">
        <w:r>
          <w:rPr>
            <w:lang w:val="en-US"/>
          </w:rPr>
          <w:t xml:space="preserve">PCell, PSCell or any activated SCell in MCG or SCG in NR-DC, </w:t>
        </w:r>
      </w:ins>
      <w:r w:rsidRPr="003445FB">
        <w:rPr>
          <w:lang w:val="en-US"/>
        </w:rPr>
        <w:t>or PSCell or any activated SCell in SCG in EN-DC</w:t>
      </w:r>
      <w:r w:rsidRPr="003445FB">
        <w:rPr>
          <w:lang w:eastAsia="zh-CN"/>
        </w:rPr>
        <w:t>. UE shall complete the switch of active DL and/or UL BWP within the delay defined in this section.</w:t>
      </w:r>
    </w:p>
    <w:p w14:paraId="3AA5B243" w14:textId="77777777" w:rsidR="00472BCA" w:rsidRPr="003445FB" w:rsidRDefault="00472BCA" w:rsidP="00472BCA">
      <w:pPr>
        <w:pStyle w:val="Heading3"/>
        <w:rPr>
          <w:lang w:val="en-US" w:eastAsia="zh-CN"/>
        </w:rPr>
      </w:pPr>
      <w:bookmarkStart w:id="2989" w:name="_Toc535475993"/>
      <w:r w:rsidRPr="003445FB">
        <w:rPr>
          <w:lang w:val="en-US" w:eastAsia="zh-CN"/>
        </w:rPr>
        <w:t>8.6.2</w:t>
      </w:r>
      <w:r w:rsidRPr="003445FB">
        <w:rPr>
          <w:lang w:val="en-US" w:eastAsia="zh-CN"/>
        </w:rPr>
        <w:tab/>
        <w:t>DCI and timer based BWP switch delay</w:t>
      </w:r>
      <w:bookmarkEnd w:id="2989"/>
    </w:p>
    <w:p w14:paraId="01B49560" w14:textId="77777777" w:rsidR="00472BCA" w:rsidRPr="00805502" w:rsidRDefault="00472BCA" w:rsidP="00472BCA">
      <w:pPr>
        <w:rPr>
          <w:lang w:val="en-US" w:eastAsia="zh-CN"/>
        </w:rPr>
      </w:pPr>
      <w:r w:rsidRPr="003445FB">
        <w:rPr>
          <w:lang w:val="en-US" w:eastAsia="zh-CN"/>
        </w:rPr>
        <w:t xml:space="preserve">For DCI-based BWP switch, </w:t>
      </w:r>
      <w:r w:rsidRPr="003445FB">
        <w:t xml:space="preserve">after the UE receives BWP switching request at </w:t>
      </w:r>
      <w:ins w:id="2990" w:author="Ato Yu (余倉緯)" w:date="2019-02-14T19:52:00Z">
        <w:r>
          <w:t xml:space="preserve">DL </w:t>
        </w:r>
      </w:ins>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ins w:id="2991" w:author="Ato Yu (余倉緯)" w:date="2019-02-28T23:24:00Z">
        <w:r w:rsidRPr="00805502">
          <w:t xml:space="preserve">on the first DL or UL slot </w:t>
        </w:r>
      </w:ins>
      <w:r w:rsidRPr="00805502">
        <w:rPr>
          <w:lang w:val="en-US" w:eastAsia="zh-CN"/>
        </w:rPr>
        <w:t>occurs</w:t>
      </w:r>
      <w:r w:rsidRPr="00805502">
        <w:t xml:space="preserve"> </w:t>
      </w:r>
      <w:del w:id="2992" w:author="Ato Yu (余倉緯)" w:date="2019-02-14T19:53:00Z">
        <w:r w:rsidRPr="00805502" w:rsidDel="00F70B5B">
          <w:delText xml:space="preserve">no later than at </w:delText>
        </w:r>
      </w:del>
      <w:ins w:id="2993" w:author="Ato Yu (余倉緯)" w:date="2019-02-14T19:53:00Z">
        <w:r w:rsidRPr="00805502">
          <w:t>right after the beginning of DL</w:t>
        </w:r>
      </w:ins>
      <w:r w:rsidRPr="00805502">
        <w:t>slot n+</w:t>
      </w:r>
      <w:r w:rsidRPr="00805502">
        <w:rPr>
          <w:lang w:eastAsia="zh-CN"/>
        </w:rPr>
        <w:t xml:space="preserve"> T</w:t>
      </w:r>
      <w:r w:rsidRPr="00805502">
        <w:rPr>
          <w:vertAlign w:val="subscript"/>
          <w:lang w:eastAsia="zh-CN"/>
        </w:rPr>
        <w:t>BWPswitchDelay</w:t>
      </w:r>
      <w:r w:rsidRPr="00805502">
        <w:t>.</w:t>
      </w:r>
    </w:p>
    <w:p w14:paraId="07D33FF9" w14:textId="77777777" w:rsidR="00472BCA" w:rsidRPr="0070404B" w:rsidRDefault="00472BCA" w:rsidP="00472BCA">
      <w:pPr>
        <w:rPr>
          <w:lang w:val="en-US" w:eastAsia="zh-CN"/>
        </w:rPr>
      </w:pPr>
      <w:ins w:id="2994" w:author="Huawei" w:date="2019-02-15T12:56:00Z">
        <w:r w:rsidRPr="007248A2">
          <w:t xml:space="preserve">The UE is not required to </w:t>
        </w:r>
      </w:ins>
      <w:ins w:id="2995" w:author="Huawei" w:date="2019-03-01T09:11:00Z">
        <w:r>
          <w:t xml:space="preserve">follow the requirements defined in this section when </w:t>
        </w:r>
      </w:ins>
      <w:ins w:id="2996" w:author="Huawei" w:date="2019-02-15T12:56:00Z">
        <w:r w:rsidRPr="007248A2">
          <w:t>perform</w:t>
        </w:r>
      </w:ins>
      <w:ins w:id="2997" w:author="Huawei" w:date="2019-03-01T09:11:00Z">
        <w:r>
          <w:t>ing</w:t>
        </w:r>
      </w:ins>
      <w:ins w:id="2998" w:author="Huawei" w:date="2019-02-15T12:56:00Z">
        <w:r w:rsidRPr="007248A2">
          <w:t xml:space="preserve"> a DCI-based BWP switch</w:t>
        </w:r>
      </w:ins>
      <w:ins w:id="2999" w:author="Huawei" w:date="2019-02-27T09:56:00Z">
        <w:r w:rsidRPr="007248A2">
          <w:t xml:space="preserve"> </w:t>
        </w:r>
      </w:ins>
      <w:ins w:id="3000" w:author="Huawei_RAN4#89" w:date="2019-02-27T17:50:00Z">
        <w:del w:id="3001" w:author="Huawei" w:date="2019-03-01T09:28:00Z">
          <w:r w:rsidRPr="007248A2" w:rsidDel="00696DF7">
            <w:delText xml:space="preserve"> </w:delText>
          </w:r>
        </w:del>
      </w:ins>
      <w:ins w:id="3002" w:author="Huawei" w:date="2019-02-27T09:59:00Z">
        <w:r w:rsidRPr="007248A2">
          <w:t xml:space="preserve">between </w:t>
        </w:r>
      </w:ins>
      <w:ins w:id="3003" w:author="Huawei" w:date="2019-03-01T09:29:00Z">
        <w:r>
          <w:t xml:space="preserve">the </w:t>
        </w:r>
      </w:ins>
      <w:ins w:id="3004" w:author="Huawei" w:date="2019-02-27T09:59:00Z">
        <w:r w:rsidRPr="007248A2">
          <w:t xml:space="preserve">BWPs </w:t>
        </w:r>
      </w:ins>
      <w:ins w:id="3005" w:author="Huawei_89" w:date="2019-03-01T09:20:00Z">
        <w:r>
          <w:t>in</w:t>
        </w:r>
      </w:ins>
      <w:ins w:id="3006" w:author="Huawei" w:date="2019-02-27T09:59:00Z">
        <w:r w:rsidRPr="007248A2">
          <w:t xml:space="preserve"> disjoint </w:t>
        </w:r>
      </w:ins>
      <w:ins w:id="3007" w:author="Huawei" w:date="2019-02-27T10:08:00Z">
        <w:r w:rsidRPr="007248A2">
          <w:t>channel</w:t>
        </w:r>
      </w:ins>
      <w:ins w:id="3008" w:author="Huawei" w:date="2019-02-28T03:54:00Z">
        <w:r>
          <w:t xml:space="preserve"> bandwidth</w:t>
        </w:r>
      </w:ins>
      <w:ins w:id="3009" w:author="Huawei" w:date="2019-02-27T10:08:00Z">
        <w:r w:rsidRPr="007248A2">
          <w:t xml:space="preserve">s </w:t>
        </w:r>
      </w:ins>
      <w:ins w:id="3010" w:author="Huawei" w:date="2019-02-27T09:59:00Z">
        <w:r w:rsidRPr="007248A2">
          <w:t xml:space="preserve">or </w:t>
        </w:r>
      </w:ins>
      <w:ins w:id="3011" w:author="Huawei_89" w:date="2019-03-01T09:20:00Z">
        <w:r>
          <w:t>in</w:t>
        </w:r>
      </w:ins>
      <w:ins w:id="3012" w:author="Huawei" w:date="2019-02-27T10:08:00Z">
        <w:r w:rsidRPr="007248A2">
          <w:t xml:space="preserve"> </w:t>
        </w:r>
      </w:ins>
      <w:ins w:id="3013" w:author="Huawei" w:date="2019-02-27T10:46:00Z">
        <w:r w:rsidRPr="007248A2">
          <w:t>partially overlapping channel</w:t>
        </w:r>
      </w:ins>
      <w:ins w:id="3014" w:author="Huawei" w:date="2019-02-28T03:54:00Z">
        <w:r>
          <w:t xml:space="preserve"> bandwidth</w:t>
        </w:r>
      </w:ins>
      <w:ins w:id="3015" w:author="Huawei" w:date="2019-02-27T10:46:00Z">
        <w:r w:rsidRPr="007248A2">
          <w:t>s.</w:t>
        </w:r>
      </w:ins>
    </w:p>
    <w:p w14:paraId="4E49DA7F" w14:textId="77777777" w:rsidR="00472BCA" w:rsidRPr="003445FB" w:rsidRDefault="00472BCA" w:rsidP="00472BCA">
      <w:pPr>
        <w:rPr>
          <w:lang w:val="en-US" w:eastAsia="zh-CN"/>
        </w:rPr>
      </w:pPr>
      <w:r w:rsidRPr="00805502">
        <w:rPr>
          <w:lang w:val="en-US" w:eastAsia="zh-CN"/>
        </w:rPr>
        <w:t xml:space="preserve">For timer-based BWP switch, the UE shall start BWP switch at </w:t>
      </w:r>
      <w:ins w:id="3016" w:author="Ato Yu (余倉緯)" w:date="2019-02-14T19:53:00Z">
        <w:r w:rsidRPr="00805502">
          <w:rPr>
            <w:lang w:val="en-US" w:eastAsia="zh-CN"/>
          </w:rPr>
          <w:t xml:space="preserve">DL </w:t>
        </w:r>
      </w:ins>
      <w:r w:rsidRPr="00805502">
        <w:rPr>
          <w:lang w:val="en-US" w:eastAsia="zh-CN"/>
        </w:rPr>
        <w:t xml:space="preserve">slot n, where n is the beginning of a </w:t>
      </w:r>
      <w:ins w:id="3017" w:author="Ato Yu (余倉緯)" w:date="2019-02-14T19:54:00Z">
        <w:r w:rsidRPr="00805502">
          <w:rPr>
            <w:lang w:val="en-US" w:eastAsia="zh-CN"/>
          </w:rPr>
          <w:t xml:space="preserve">DL </w:t>
        </w:r>
      </w:ins>
      <w:r w:rsidRPr="00805502">
        <w:rPr>
          <w:lang w:val="en-US" w:eastAsia="zh-CN"/>
        </w:rPr>
        <w:t xml:space="preserve">subframe (FR1) or </w:t>
      </w:r>
      <w:ins w:id="3018" w:author="Ato Yu (余倉緯)" w:date="2019-02-14T19:54:00Z">
        <w:r w:rsidRPr="00805502">
          <w:rPr>
            <w:lang w:val="en-US" w:eastAsia="zh-CN"/>
          </w:rPr>
          <w:t xml:space="preserve">DL </w:t>
        </w:r>
      </w:ins>
      <w:r w:rsidRPr="00805502">
        <w:rPr>
          <w:lang w:val="en-US" w:eastAsia="zh-CN"/>
        </w:rPr>
        <w:t xml:space="preserve">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ins w:id="3019" w:author="Ato Yu (余倉緯)" w:date="2019-02-28T23:24:00Z">
        <w:r w:rsidRPr="00805502">
          <w:t xml:space="preserve">on the first DL or UL slot </w:t>
        </w:r>
      </w:ins>
      <w:r w:rsidRPr="00805502">
        <w:rPr>
          <w:lang w:val="en-US" w:eastAsia="zh-CN"/>
        </w:rPr>
        <w:t xml:space="preserve">occurs </w:t>
      </w:r>
      <w:del w:id="3020" w:author="Ato Yu (余倉緯)" w:date="2019-02-14T19:54:00Z">
        <w:r w:rsidRPr="00805502" w:rsidDel="00F70B5B">
          <w:rPr>
            <w:lang w:val="en-US" w:eastAsia="zh-CN"/>
          </w:rPr>
          <w:delText xml:space="preserve">no later than at </w:delText>
        </w:r>
      </w:del>
      <w:ins w:id="3021" w:author="Ato Yu (余倉緯)" w:date="2019-02-14T19:54:00Z">
        <w:r w:rsidRPr="00805502">
          <w:t>right after the beginning of DL</w:t>
        </w:r>
      </w:ins>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14:paraId="02501CF6" w14:textId="77777777" w:rsidR="00472BCA" w:rsidRPr="003445FB" w:rsidRDefault="00472BCA" w:rsidP="00472BCA">
      <w:pPr>
        <w:rPr>
          <w:lang w:val="en-US" w:eastAsia="zh-CN"/>
        </w:rPr>
      </w:pPr>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or timer-based BWP switch occurs.</w:t>
      </w:r>
    </w:p>
    <w:p w14:paraId="5673C3F6" w14:textId="77777777" w:rsidR="00472BCA" w:rsidRPr="003445FB" w:rsidRDefault="00472BCA" w:rsidP="00472BCA">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14:paraId="32318FDC" w14:textId="77777777" w:rsidR="00472BCA" w:rsidRPr="003445FB" w:rsidRDefault="00472BCA" w:rsidP="00472BCA">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72BCA" w:rsidRPr="003445FB" w14:paraId="6A776B68" w14:textId="77777777" w:rsidTr="00137197">
        <w:trPr>
          <w:trHeight w:val="305"/>
          <w:jc w:val="center"/>
        </w:trPr>
        <w:tc>
          <w:tcPr>
            <w:tcW w:w="649" w:type="dxa"/>
            <w:vMerge w:val="restart"/>
            <w:shd w:val="clear" w:color="auto" w:fill="auto"/>
            <w:vAlign w:val="center"/>
          </w:tcPr>
          <w:p w14:paraId="3268AD16" w14:textId="77777777" w:rsidR="00472BCA" w:rsidRPr="003445FB" w:rsidRDefault="00472BCA" w:rsidP="00137197">
            <w:pPr>
              <w:pStyle w:val="TAH"/>
            </w:pPr>
            <w:r w:rsidRPr="003445FB">
              <w:rPr>
                <w:noProof/>
                <w:lang w:val="en-US" w:eastAsia="zh-CN"/>
              </w:rPr>
              <w:drawing>
                <wp:inline distT="0" distB="0" distL="0" distR="0" wp14:anchorId="23FF0B30" wp14:editId="0A5D06F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4C4E760" w14:textId="77777777" w:rsidR="00472BCA" w:rsidRPr="003445FB" w:rsidRDefault="00472BCA" w:rsidP="00137197">
            <w:pPr>
              <w:pStyle w:val="TAH"/>
            </w:pPr>
            <w:r w:rsidRPr="003445FB">
              <w:t>NR Slot length (ms)</w:t>
            </w:r>
          </w:p>
        </w:tc>
        <w:tc>
          <w:tcPr>
            <w:tcW w:w="3938" w:type="dxa"/>
            <w:gridSpan w:val="2"/>
          </w:tcPr>
          <w:p w14:paraId="40ED4B88" w14:textId="77777777" w:rsidR="00472BCA" w:rsidRPr="003445FB" w:rsidRDefault="00472BCA" w:rsidP="00137197">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472BCA" w:rsidRPr="003445FB" w14:paraId="45EB1E27" w14:textId="77777777" w:rsidTr="00137197">
        <w:trPr>
          <w:trHeight w:val="306"/>
          <w:jc w:val="center"/>
        </w:trPr>
        <w:tc>
          <w:tcPr>
            <w:tcW w:w="649" w:type="dxa"/>
            <w:vMerge/>
            <w:shd w:val="clear" w:color="auto" w:fill="auto"/>
            <w:vAlign w:val="center"/>
          </w:tcPr>
          <w:p w14:paraId="02606E2B" w14:textId="77777777" w:rsidR="00472BCA" w:rsidRPr="003445FB" w:rsidRDefault="00472BCA" w:rsidP="00137197">
            <w:pPr>
              <w:pStyle w:val="TAH"/>
            </w:pPr>
          </w:p>
        </w:tc>
        <w:tc>
          <w:tcPr>
            <w:tcW w:w="992" w:type="dxa"/>
            <w:vMerge/>
          </w:tcPr>
          <w:p w14:paraId="486F24FD" w14:textId="77777777" w:rsidR="00472BCA" w:rsidRPr="003445FB" w:rsidRDefault="00472BCA" w:rsidP="00137197">
            <w:pPr>
              <w:pStyle w:val="TAH"/>
            </w:pPr>
          </w:p>
        </w:tc>
        <w:tc>
          <w:tcPr>
            <w:tcW w:w="1969" w:type="dxa"/>
          </w:tcPr>
          <w:p w14:paraId="6AEACEAF" w14:textId="77777777" w:rsidR="00472BCA" w:rsidRPr="003445FB" w:rsidRDefault="00472BCA" w:rsidP="00137197">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4D07F913" w14:textId="77777777" w:rsidR="00472BCA" w:rsidRPr="003445FB" w:rsidRDefault="00472BCA" w:rsidP="00137197">
            <w:pPr>
              <w:pStyle w:val="TAH"/>
              <w:rPr>
                <w:vertAlign w:val="superscript"/>
                <w:lang w:eastAsia="zh-CN"/>
              </w:rPr>
            </w:pPr>
            <w:r w:rsidRPr="003445FB">
              <w:rPr>
                <w:lang w:eastAsia="zh-CN"/>
              </w:rPr>
              <w:t>Type 2</w:t>
            </w:r>
            <w:r w:rsidRPr="003445FB">
              <w:rPr>
                <w:vertAlign w:val="superscript"/>
                <w:lang w:eastAsia="zh-CN"/>
              </w:rPr>
              <w:t>Note 1</w:t>
            </w:r>
          </w:p>
        </w:tc>
      </w:tr>
      <w:tr w:rsidR="00472BCA" w:rsidRPr="003445FB" w:rsidDel="00FC0501" w14:paraId="5741D3F4" w14:textId="77777777" w:rsidTr="00137197">
        <w:trPr>
          <w:jc w:val="center"/>
        </w:trPr>
        <w:tc>
          <w:tcPr>
            <w:tcW w:w="649" w:type="dxa"/>
            <w:shd w:val="clear" w:color="auto" w:fill="auto"/>
          </w:tcPr>
          <w:p w14:paraId="67F0863F" w14:textId="77777777" w:rsidR="00472BCA" w:rsidRPr="003445FB" w:rsidRDefault="00472BCA" w:rsidP="00137197">
            <w:pPr>
              <w:pStyle w:val="TAC"/>
            </w:pPr>
            <w:r w:rsidRPr="003445FB">
              <w:t>0</w:t>
            </w:r>
          </w:p>
        </w:tc>
        <w:tc>
          <w:tcPr>
            <w:tcW w:w="992" w:type="dxa"/>
          </w:tcPr>
          <w:p w14:paraId="115B150D" w14:textId="77777777" w:rsidR="00472BCA" w:rsidRPr="003445FB" w:rsidRDefault="00472BCA" w:rsidP="00137197">
            <w:pPr>
              <w:pStyle w:val="TAC"/>
            </w:pPr>
            <w:r w:rsidRPr="003445FB">
              <w:t>1</w:t>
            </w:r>
          </w:p>
        </w:tc>
        <w:tc>
          <w:tcPr>
            <w:tcW w:w="1969" w:type="dxa"/>
            <w:shd w:val="clear" w:color="auto" w:fill="auto"/>
          </w:tcPr>
          <w:p w14:paraId="6E43585B" w14:textId="77777777" w:rsidR="00472BCA" w:rsidRPr="003445FB" w:rsidRDefault="00472BCA" w:rsidP="00137197">
            <w:pPr>
              <w:pStyle w:val="TAC"/>
            </w:pPr>
            <w:del w:id="3022" w:author="Ato Yu (余倉緯)" w:date="2019-02-14T20:12:00Z">
              <w:r w:rsidRPr="003445FB" w:rsidDel="00A71564">
                <w:delText>[</w:delText>
              </w:r>
            </w:del>
            <w:r w:rsidRPr="003445FB">
              <w:t>1</w:t>
            </w:r>
            <w:del w:id="3023" w:author="Ato Yu (余倉緯)" w:date="2019-02-14T20:12:00Z">
              <w:r w:rsidRPr="003445FB" w:rsidDel="00A71564">
                <w:delText>]</w:delText>
              </w:r>
            </w:del>
          </w:p>
        </w:tc>
        <w:tc>
          <w:tcPr>
            <w:tcW w:w="1969" w:type="dxa"/>
          </w:tcPr>
          <w:p w14:paraId="28A18396" w14:textId="77777777" w:rsidR="00472BCA" w:rsidRPr="003445FB" w:rsidRDefault="00472BCA" w:rsidP="00137197">
            <w:pPr>
              <w:pStyle w:val="TAC"/>
            </w:pPr>
            <w:del w:id="3024" w:author="Ato Yu (余倉緯)" w:date="2019-02-14T20:12:00Z">
              <w:r w:rsidRPr="003445FB" w:rsidDel="00A71564">
                <w:delText>[</w:delText>
              </w:r>
            </w:del>
            <w:r w:rsidRPr="003445FB">
              <w:t>3</w:t>
            </w:r>
            <w:del w:id="3025" w:author="Ato Yu (余倉緯)" w:date="2019-02-14T20:12:00Z">
              <w:r w:rsidRPr="003445FB" w:rsidDel="00A71564">
                <w:delText>]</w:delText>
              </w:r>
            </w:del>
          </w:p>
        </w:tc>
      </w:tr>
      <w:tr w:rsidR="00472BCA" w:rsidRPr="003445FB" w:rsidDel="00FC0501" w14:paraId="5A59B3F6" w14:textId="77777777" w:rsidTr="00137197">
        <w:trPr>
          <w:jc w:val="center"/>
        </w:trPr>
        <w:tc>
          <w:tcPr>
            <w:tcW w:w="649" w:type="dxa"/>
            <w:shd w:val="clear" w:color="auto" w:fill="auto"/>
          </w:tcPr>
          <w:p w14:paraId="136D15E7" w14:textId="77777777" w:rsidR="00472BCA" w:rsidRPr="003445FB" w:rsidRDefault="00472BCA" w:rsidP="00137197">
            <w:pPr>
              <w:pStyle w:val="TAC"/>
            </w:pPr>
            <w:r w:rsidRPr="003445FB">
              <w:t>1</w:t>
            </w:r>
          </w:p>
        </w:tc>
        <w:tc>
          <w:tcPr>
            <w:tcW w:w="992" w:type="dxa"/>
          </w:tcPr>
          <w:p w14:paraId="5AEE05B9" w14:textId="77777777" w:rsidR="00472BCA" w:rsidRPr="003445FB" w:rsidRDefault="00472BCA" w:rsidP="00137197">
            <w:pPr>
              <w:pStyle w:val="TAC"/>
            </w:pPr>
            <w:r w:rsidRPr="003445FB">
              <w:t>0.5</w:t>
            </w:r>
          </w:p>
        </w:tc>
        <w:tc>
          <w:tcPr>
            <w:tcW w:w="1969" w:type="dxa"/>
            <w:shd w:val="clear" w:color="auto" w:fill="auto"/>
          </w:tcPr>
          <w:p w14:paraId="785E7CFE" w14:textId="77777777" w:rsidR="00472BCA" w:rsidRPr="003445FB" w:rsidRDefault="00472BCA" w:rsidP="00137197">
            <w:pPr>
              <w:pStyle w:val="TAC"/>
            </w:pPr>
            <w:del w:id="3026" w:author="Ato Yu (余倉緯)" w:date="2019-02-14T20:12:00Z">
              <w:r w:rsidRPr="003445FB" w:rsidDel="00A71564">
                <w:delText>[</w:delText>
              </w:r>
            </w:del>
            <w:r w:rsidRPr="003445FB">
              <w:t>2</w:t>
            </w:r>
            <w:del w:id="3027" w:author="Ato Yu (余倉緯)" w:date="2019-02-14T20:12:00Z">
              <w:r w:rsidRPr="003445FB" w:rsidDel="00A71564">
                <w:delText>]</w:delText>
              </w:r>
            </w:del>
          </w:p>
        </w:tc>
        <w:tc>
          <w:tcPr>
            <w:tcW w:w="1969" w:type="dxa"/>
          </w:tcPr>
          <w:p w14:paraId="5BEE26F7" w14:textId="77777777" w:rsidR="00472BCA" w:rsidRPr="003445FB" w:rsidRDefault="00472BCA" w:rsidP="00137197">
            <w:pPr>
              <w:pStyle w:val="TAC"/>
            </w:pPr>
            <w:del w:id="3028" w:author="Ato Yu (余倉緯)" w:date="2019-02-14T20:12:00Z">
              <w:r w:rsidRPr="003445FB" w:rsidDel="00A71564">
                <w:delText>[</w:delText>
              </w:r>
            </w:del>
            <w:r w:rsidRPr="003445FB">
              <w:t>5</w:t>
            </w:r>
            <w:del w:id="3029" w:author="Ato Yu (余倉緯)" w:date="2019-02-14T20:12:00Z">
              <w:r w:rsidRPr="003445FB" w:rsidDel="00A71564">
                <w:delText>]</w:delText>
              </w:r>
            </w:del>
          </w:p>
        </w:tc>
      </w:tr>
      <w:tr w:rsidR="00472BCA" w:rsidRPr="003445FB" w:rsidDel="00FC0501" w14:paraId="385848B1" w14:textId="77777777" w:rsidTr="00137197">
        <w:trPr>
          <w:jc w:val="center"/>
        </w:trPr>
        <w:tc>
          <w:tcPr>
            <w:tcW w:w="649" w:type="dxa"/>
            <w:shd w:val="clear" w:color="auto" w:fill="auto"/>
          </w:tcPr>
          <w:p w14:paraId="3E59C33A" w14:textId="77777777" w:rsidR="00472BCA" w:rsidRPr="003445FB" w:rsidRDefault="00472BCA" w:rsidP="00137197">
            <w:pPr>
              <w:pStyle w:val="TAC"/>
            </w:pPr>
            <w:r w:rsidRPr="003445FB">
              <w:t>2</w:t>
            </w:r>
          </w:p>
        </w:tc>
        <w:tc>
          <w:tcPr>
            <w:tcW w:w="992" w:type="dxa"/>
          </w:tcPr>
          <w:p w14:paraId="14A36044" w14:textId="77777777" w:rsidR="00472BCA" w:rsidRPr="003445FB" w:rsidRDefault="00472BCA" w:rsidP="00137197">
            <w:pPr>
              <w:pStyle w:val="TAC"/>
            </w:pPr>
            <w:r w:rsidRPr="003445FB">
              <w:t>0.25</w:t>
            </w:r>
          </w:p>
        </w:tc>
        <w:tc>
          <w:tcPr>
            <w:tcW w:w="1969" w:type="dxa"/>
            <w:shd w:val="clear" w:color="auto" w:fill="auto"/>
          </w:tcPr>
          <w:p w14:paraId="5AB0BC29" w14:textId="77777777" w:rsidR="00472BCA" w:rsidRPr="003445FB" w:rsidRDefault="00472BCA" w:rsidP="00137197">
            <w:pPr>
              <w:pStyle w:val="TAC"/>
            </w:pPr>
            <w:del w:id="3030" w:author="Ato Yu (余倉緯)" w:date="2019-02-14T20:12:00Z">
              <w:r w:rsidRPr="003445FB" w:rsidDel="00A71564">
                <w:delText>[</w:delText>
              </w:r>
            </w:del>
            <w:r w:rsidRPr="003445FB">
              <w:t>3</w:t>
            </w:r>
            <w:del w:id="3031" w:author="Ato Yu (余倉緯)" w:date="2019-02-14T20:12:00Z">
              <w:r w:rsidRPr="003445FB" w:rsidDel="00A71564">
                <w:delText>]</w:delText>
              </w:r>
            </w:del>
          </w:p>
        </w:tc>
        <w:tc>
          <w:tcPr>
            <w:tcW w:w="1969" w:type="dxa"/>
          </w:tcPr>
          <w:p w14:paraId="492F5838" w14:textId="77777777" w:rsidR="00472BCA" w:rsidRPr="003445FB" w:rsidRDefault="00472BCA" w:rsidP="00137197">
            <w:pPr>
              <w:pStyle w:val="TAC"/>
            </w:pPr>
            <w:del w:id="3032" w:author="Ato Yu (余倉緯)" w:date="2019-02-14T20:12:00Z">
              <w:r w:rsidRPr="003445FB" w:rsidDel="00A71564">
                <w:delText>[</w:delText>
              </w:r>
            </w:del>
            <w:r w:rsidRPr="003445FB">
              <w:t>9</w:t>
            </w:r>
            <w:del w:id="3033" w:author="Ato Yu (余倉緯)" w:date="2019-02-14T20:12:00Z">
              <w:r w:rsidRPr="003445FB" w:rsidDel="00A71564">
                <w:delText>]</w:delText>
              </w:r>
            </w:del>
          </w:p>
        </w:tc>
      </w:tr>
      <w:tr w:rsidR="00472BCA" w:rsidRPr="003445FB" w:rsidDel="00FC0501" w14:paraId="6C701047" w14:textId="77777777" w:rsidTr="00137197">
        <w:trPr>
          <w:jc w:val="center"/>
        </w:trPr>
        <w:tc>
          <w:tcPr>
            <w:tcW w:w="649" w:type="dxa"/>
            <w:shd w:val="clear" w:color="auto" w:fill="auto"/>
          </w:tcPr>
          <w:p w14:paraId="2DE97ACE" w14:textId="77777777" w:rsidR="00472BCA" w:rsidRPr="003445FB" w:rsidRDefault="00472BCA" w:rsidP="00137197">
            <w:pPr>
              <w:pStyle w:val="TAC"/>
            </w:pPr>
            <w:r w:rsidRPr="003445FB">
              <w:t>3</w:t>
            </w:r>
          </w:p>
        </w:tc>
        <w:tc>
          <w:tcPr>
            <w:tcW w:w="992" w:type="dxa"/>
          </w:tcPr>
          <w:p w14:paraId="7118F5C4" w14:textId="77777777" w:rsidR="00472BCA" w:rsidRPr="003445FB" w:rsidRDefault="00472BCA" w:rsidP="00137197">
            <w:pPr>
              <w:pStyle w:val="TAC"/>
            </w:pPr>
            <w:r w:rsidRPr="003445FB">
              <w:t>0.125</w:t>
            </w:r>
          </w:p>
        </w:tc>
        <w:tc>
          <w:tcPr>
            <w:tcW w:w="1969" w:type="dxa"/>
            <w:shd w:val="clear" w:color="auto" w:fill="auto"/>
          </w:tcPr>
          <w:p w14:paraId="65996499" w14:textId="77777777" w:rsidR="00472BCA" w:rsidRPr="003445FB" w:rsidRDefault="00472BCA" w:rsidP="00137197">
            <w:pPr>
              <w:pStyle w:val="TAC"/>
            </w:pPr>
            <w:del w:id="3034" w:author="Ato Yu (余倉緯)" w:date="2019-02-14T20:12:00Z">
              <w:r w:rsidRPr="003445FB" w:rsidDel="00A71564">
                <w:delText>[</w:delText>
              </w:r>
            </w:del>
            <w:r w:rsidRPr="003445FB">
              <w:t>6</w:t>
            </w:r>
            <w:del w:id="3035" w:author="Ato Yu (余倉緯)" w:date="2019-02-14T20:12:00Z">
              <w:r w:rsidRPr="003445FB" w:rsidDel="00A71564">
                <w:delText>]</w:delText>
              </w:r>
            </w:del>
          </w:p>
        </w:tc>
        <w:tc>
          <w:tcPr>
            <w:tcW w:w="1969" w:type="dxa"/>
          </w:tcPr>
          <w:p w14:paraId="48B54049" w14:textId="77777777" w:rsidR="00472BCA" w:rsidRPr="003445FB" w:rsidRDefault="00472BCA" w:rsidP="00137197">
            <w:pPr>
              <w:pStyle w:val="TAC"/>
            </w:pPr>
            <w:del w:id="3036" w:author="Ato Yu (余倉緯)" w:date="2019-02-14T20:12:00Z">
              <w:r w:rsidRPr="003445FB" w:rsidDel="00A71564">
                <w:delText>[</w:delText>
              </w:r>
            </w:del>
            <w:r w:rsidRPr="003445FB">
              <w:t>17</w:t>
            </w:r>
            <w:del w:id="3037" w:author="Ato Yu (余倉緯)" w:date="2019-02-14T20:12:00Z">
              <w:r w:rsidRPr="003445FB" w:rsidDel="00A71564">
                <w:delText>]</w:delText>
              </w:r>
            </w:del>
          </w:p>
        </w:tc>
      </w:tr>
      <w:tr w:rsidR="00472BCA" w:rsidRPr="003445FB" w:rsidDel="00FC0501" w14:paraId="5AD8EF49" w14:textId="77777777" w:rsidTr="00137197">
        <w:trPr>
          <w:jc w:val="center"/>
        </w:trPr>
        <w:tc>
          <w:tcPr>
            <w:tcW w:w="5579" w:type="dxa"/>
            <w:gridSpan w:val="4"/>
            <w:shd w:val="clear" w:color="auto" w:fill="auto"/>
          </w:tcPr>
          <w:p w14:paraId="222D52E1" w14:textId="77777777" w:rsidR="00472BCA" w:rsidRPr="003445FB" w:rsidRDefault="00472BCA" w:rsidP="00137197">
            <w:pPr>
              <w:pStyle w:val="TAN"/>
            </w:pPr>
            <w:r w:rsidRPr="003445FB">
              <w:t>Note 1:</w:t>
            </w:r>
            <w:r w:rsidRPr="003445FB">
              <w:tab/>
              <w:t>Depends on UE capability.</w:t>
            </w:r>
          </w:p>
          <w:p w14:paraId="3FD1488C" w14:textId="77777777" w:rsidR="00472BCA" w:rsidRPr="003445FB" w:rsidRDefault="00472BCA" w:rsidP="00137197">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4F60A7D9" w14:textId="77777777" w:rsidR="00472BCA" w:rsidRPr="003445FB" w:rsidDel="0070404B" w:rsidRDefault="00472BCA" w:rsidP="00472BCA">
      <w:pPr>
        <w:rPr>
          <w:del w:id="3038" w:author="Ato Yu (余倉緯)" w:date="2019-03-05T19:24:00Z"/>
        </w:rPr>
      </w:pPr>
    </w:p>
    <w:p w14:paraId="4A1411FD" w14:textId="77777777" w:rsidR="00472BCA" w:rsidRPr="003445FB" w:rsidDel="0070404B" w:rsidRDefault="00472BCA" w:rsidP="00472BCA">
      <w:pPr>
        <w:rPr>
          <w:del w:id="3039" w:author="Ato Yu (余倉緯)" w:date="2019-03-05T19:24:00Z"/>
          <w:i/>
          <w:lang w:val="en-US" w:eastAsia="zh-CN"/>
        </w:rPr>
      </w:pPr>
      <w:del w:id="3040" w:author="Ato Yu (余倉緯)" w:date="2019-03-05T19:24:00Z">
        <w:r w:rsidRPr="003445FB" w:rsidDel="0070404B">
          <w:rPr>
            <w:i/>
            <w:lang w:val="en-US" w:eastAsia="zh-CN"/>
          </w:rPr>
          <w:delText>Editor’s note: It is FFS if UL BWP switch delay should include the effect of the timing advance. If UE preparation time for UL BWP switch does not take into account of timing advance, the actual allowed UL BWP switch time will be shortened.</w:delText>
        </w:r>
      </w:del>
    </w:p>
    <w:p w14:paraId="7F02EECC" w14:textId="77777777" w:rsidR="00472BCA" w:rsidRPr="003445FB" w:rsidRDefault="00472BCA" w:rsidP="00472BCA"/>
    <w:p w14:paraId="2E900AC9" w14:textId="77777777" w:rsidR="00472BCA" w:rsidRPr="003445FB" w:rsidRDefault="00472BCA" w:rsidP="00472BCA">
      <w:pPr>
        <w:pStyle w:val="Heading3"/>
        <w:rPr>
          <w:lang w:val="en-US" w:eastAsia="zh-CN"/>
        </w:rPr>
      </w:pPr>
      <w:bookmarkStart w:id="3041" w:name="_Toc535475994"/>
      <w:r w:rsidRPr="003445FB">
        <w:rPr>
          <w:lang w:val="en-US" w:eastAsia="zh-CN"/>
        </w:rPr>
        <w:t>8.6.3</w:t>
      </w:r>
      <w:r w:rsidRPr="003445FB">
        <w:rPr>
          <w:lang w:val="en-US" w:eastAsia="zh-CN"/>
        </w:rPr>
        <w:tab/>
        <w:t>RRC based BWP switch delay</w:t>
      </w:r>
      <w:bookmarkEnd w:id="3041"/>
    </w:p>
    <w:p w14:paraId="66FA9277" w14:textId="77777777" w:rsidR="00472BCA" w:rsidRPr="003445FB" w:rsidRDefault="00472BCA" w:rsidP="00472BCA">
      <w:pPr>
        <w:rPr>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ins w:id="3042" w:author="Ato Yu (余倉緯)" w:date="2019-02-28T23:24:00Z">
        <w:r w:rsidRPr="00805502">
          <w:t xml:space="preserve">on the first DL or UL slot </w:t>
        </w:r>
      </w:ins>
      <w:del w:id="3043" w:author="Ato Yu (余倉緯)" w:date="2019-02-14T19:55:00Z">
        <w:r w:rsidRPr="00805502" w:rsidDel="00F70B5B">
          <w:rPr>
            <w:lang w:val="en-US" w:eastAsia="zh-CN"/>
          </w:rPr>
          <w:delText>occ</w:delText>
        </w:r>
        <w:r w:rsidRPr="003445FB" w:rsidDel="00F70B5B">
          <w:rPr>
            <w:lang w:val="en-US" w:eastAsia="zh-CN"/>
          </w:rPr>
          <w:delText xml:space="preserve">urs no later than at </w:delText>
        </w:r>
      </w:del>
      <w:ins w:id="3044" w:author="Ato Yu (余倉緯)" w:date="2019-02-14T19:55:00Z">
        <w:r>
          <w:t>right after the beginning of DL</w:t>
        </w:r>
      </w:ins>
      <w:r w:rsidRPr="003445FB">
        <w:rPr>
          <w:lang w:val="en-US" w:eastAsia="zh-CN"/>
        </w:rPr>
        <w:t>slot n+ T</w:t>
      </w:r>
      <w:r w:rsidRPr="003445FB">
        <w:rPr>
          <w:vertAlign w:val="subscript"/>
          <w:lang w:val="en-US" w:eastAsia="zh-CN"/>
        </w:rPr>
        <w:t>RRCprocessingDelay</w:t>
      </w:r>
      <w:r w:rsidRPr="003445FB">
        <w:rPr>
          <w:lang w:val="en-US" w:eastAsia="zh-CN"/>
        </w:rPr>
        <w:t xml:space="preserve"> + T</w:t>
      </w:r>
      <w:r w:rsidRPr="003445FB">
        <w:rPr>
          <w:vertAlign w:val="subscript"/>
          <w:lang w:val="en-US" w:eastAsia="zh-CN"/>
        </w:rPr>
        <w:t>BWPswitchDelayRRC</w:t>
      </w:r>
      <w:r w:rsidRPr="003445FB">
        <w:rPr>
          <w:lang w:val="en-US" w:eastAsia="zh-CN"/>
        </w:rPr>
        <w:t xml:space="preserve">, where </w:t>
      </w:r>
      <w:ins w:id="3045" w:author="Ato Yu (余倉緯)" w:date="2019-02-14T19:56:00Z">
        <w:r>
          <w:rPr>
            <w:lang w:val="en-US" w:eastAsia="zh-CN"/>
          </w:rPr>
          <w:t xml:space="preserve">DL </w:t>
        </w:r>
      </w:ins>
      <w:r w:rsidRPr="003445FB">
        <w:rPr>
          <w:lang w:val="en-US" w:eastAsia="zh-CN"/>
        </w:rPr>
        <w:t>slot n is the last slot containing the RRC command, and T</w:t>
      </w:r>
      <w:r w:rsidRPr="003445FB">
        <w:rPr>
          <w:vertAlign w:val="subscript"/>
          <w:lang w:val="en-US" w:eastAsia="zh-CN"/>
        </w:rPr>
        <w:t xml:space="preserve">RRCprocessingDelay </w:t>
      </w:r>
      <w:r w:rsidRPr="003445FB">
        <w:rPr>
          <w:lang w:val="en-US" w:eastAsia="zh-CN"/>
        </w:rPr>
        <w:t>is the length of the RRC procedure delay in slots defined in clause 12 in TS 38.331 [2], and T</w:t>
      </w:r>
      <w:r w:rsidRPr="003445FB">
        <w:rPr>
          <w:vertAlign w:val="subscript"/>
          <w:lang w:val="en-US" w:eastAsia="zh-CN"/>
        </w:rPr>
        <w:t>BWPswitchDelayRRC</w:t>
      </w:r>
      <w:r w:rsidRPr="003445FB">
        <w:rPr>
          <w:lang w:val="en-US" w:eastAsia="zh-CN"/>
        </w:rPr>
        <w:t xml:space="preserve"> is the BWP switching delay for RRC based BWP switch.</w:t>
      </w:r>
    </w:p>
    <w:p w14:paraId="35D1CA14" w14:textId="77777777" w:rsidR="00472BCA" w:rsidRPr="003445FB" w:rsidDel="007A0F4A" w:rsidRDefault="00472BCA">
      <w:pPr>
        <w:spacing w:after="0"/>
        <w:rPr>
          <w:del w:id="3046" w:author="Ato Yu (余倉緯)" w:date="2019-02-14T19:58:00Z"/>
          <w:i/>
          <w:lang w:val="en-US" w:eastAsia="zh-CN"/>
        </w:rPr>
        <w:pPrChange w:id="3047" w:author="Ato Yu (余倉緯)" w:date="2019-02-28T23:28:00Z">
          <w:pPr/>
        </w:pPrChange>
      </w:pPr>
      <w:r w:rsidRPr="003445FB">
        <w:rPr>
          <w:i/>
          <w:lang w:val="en-US" w:eastAsia="zh-CN"/>
        </w:rPr>
        <w:t>Editor’s Note: T</w:t>
      </w:r>
      <w:r w:rsidRPr="003445FB">
        <w:rPr>
          <w:i/>
          <w:vertAlign w:val="subscript"/>
          <w:lang w:val="en-US" w:eastAsia="zh-CN"/>
        </w:rPr>
        <w:t xml:space="preserve">BWPswitchDelayRRC </w:t>
      </w:r>
      <w:r w:rsidRPr="003445FB">
        <w:rPr>
          <w:i/>
          <w:lang w:val="en-US" w:eastAsia="zh-CN"/>
        </w:rPr>
        <w:t xml:space="preserve">is going to be defined </w:t>
      </w:r>
      <w:ins w:id="3048" w:author="Ato Yu (余倉緯)" w:date="2019-02-28T23:26:00Z">
        <w:r w:rsidRPr="004C5B5F">
          <w:rPr>
            <w:i/>
            <w:lang w:val="en-US" w:eastAsia="zh-CN"/>
          </w:rPr>
          <w:t>based one of the following options:</w:t>
        </w:r>
      </w:ins>
      <w:ins w:id="3049" w:author="Ato Yu (余倉緯)" w:date="2019-02-28T23:50:00Z">
        <w:r>
          <w:rPr>
            <w:i/>
            <w:lang w:val="en-US" w:eastAsia="zh-CN"/>
          </w:rPr>
          <w:t xml:space="preserve"> O</w:t>
        </w:r>
      </w:ins>
      <w:ins w:id="3050" w:author="Ato Yu (余倉緯)" w:date="2019-02-28T23:26:00Z">
        <w:r>
          <w:rPr>
            <w:i/>
            <w:lang w:val="en-US" w:eastAsia="zh-CN"/>
          </w:rPr>
          <w:t>ption 1)</w:t>
        </w:r>
        <w:r w:rsidRPr="004C5B5F">
          <w:rPr>
            <w:i/>
            <w:lang w:val="en-US" w:eastAsia="zh-CN"/>
          </w:rPr>
          <w:t xml:space="preserve"> single requirement based on the worst scenario</w:t>
        </w:r>
      </w:ins>
      <w:ins w:id="3051" w:author="Ato Yu (余倉緯)" w:date="2019-02-28T23:50:00Z">
        <w:r>
          <w:rPr>
            <w:i/>
            <w:lang w:val="en-US" w:eastAsia="zh-CN"/>
          </w:rPr>
          <w:t xml:space="preserve">, </w:t>
        </w:r>
      </w:ins>
      <w:ins w:id="3052" w:author="Ato Yu (余倉緯)" w:date="2019-02-28T23:26:00Z">
        <w:r w:rsidRPr="004C5B5F">
          <w:rPr>
            <w:i/>
            <w:lang w:val="en-US" w:eastAsia="zh-CN"/>
          </w:rPr>
          <w:t>Option 2</w:t>
        </w:r>
      </w:ins>
      <w:ins w:id="3053" w:author="Ato Yu (余倉緯)" w:date="2019-02-28T23:50:00Z">
        <w:r>
          <w:rPr>
            <w:i/>
            <w:lang w:val="en-US" w:eastAsia="zh-CN"/>
          </w:rPr>
          <w:t>)</w:t>
        </w:r>
      </w:ins>
      <w:ins w:id="3054" w:author="Ato Yu (余倉緯)" w:date="2019-02-28T23:26:00Z">
        <w:r w:rsidRPr="004C5B5F">
          <w:rPr>
            <w:i/>
            <w:lang w:val="en-US" w:eastAsia="zh-CN"/>
          </w:rPr>
          <w:t xml:space="preserve"> two sets of requirement</w:t>
        </w:r>
      </w:ins>
      <w:ins w:id="3055" w:author="Ato Yu (余倉緯)" w:date="2019-02-28T23:29:00Z">
        <w:r>
          <w:rPr>
            <w:i/>
            <w:lang w:val="en-US" w:eastAsia="zh-CN"/>
          </w:rPr>
          <w:t>.</w:t>
        </w:r>
      </w:ins>
      <w:ins w:id="3056" w:author="Ato Yu (余倉緯)" w:date="2019-02-28T23:26:00Z">
        <w:r w:rsidRPr="004C5B5F">
          <w:rPr>
            <w:i/>
            <w:lang w:val="en-US" w:eastAsia="zh-CN"/>
          </w:rPr>
          <w:t xml:space="preserve"> </w:t>
        </w:r>
      </w:ins>
      <w:ins w:id="3057" w:author="Ato Yu (余倉緯)" w:date="2019-02-28T23:29:00Z">
        <w:r>
          <w:rPr>
            <w:i/>
            <w:lang w:val="en-US" w:eastAsia="zh-CN"/>
          </w:rPr>
          <w:t>O</w:t>
        </w:r>
      </w:ins>
      <w:ins w:id="3058" w:author="Ato Yu (余倉緯)" w:date="2019-02-28T23:26:00Z">
        <w:r w:rsidRPr="004C5B5F">
          <w:rPr>
            <w:i/>
            <w:lang w:val="en-US" w:eastAsia="zh-CN"/>
          </w:rPr>
          <w:t>ne set of requirement would be same as option1 and the other requirement might be tightened</w:t>
        </w:r>
      </w:ins>
      <w:ins w:id="3059" w:author="Ato Yu (余倉緯)" w:date="2019-02-28T23:50:00Z">
        <w:r>
          <w:rPr>
            <w:i/>
            <w:lang w:val="en-US" w:eastAsia="zh-CN"/>
          </w:rPr>
          <w:t xml:space="preserve">. </w:t>
        </w:r>
      </w:ins>
      <w:del w:id="3060" w:author="Ato Yu (余倉緯)" w:date="2019-02-14T19:58:00Z">
        <w:r w:rsidRPr="003445FB" w:rsidDel="007A0F4A">
          <w:rPr>
            <w:i/>
            <w:lang w:val="en-US" w:eastAsia="zh-CN"/>
          </w:rPr>
          <w:delText>for both cases: 1) BWP switch to another already configured BWP; 2) BWP switch to a newly configured BWP in the same RRC re-configuration massage. FFS whether to define delay requirements for MAC based BWP switch. The UL grant uncertainty for transmitting RRCReconfigurationComplete due to TA and TA_offset during RRC based BWP switching is FFS.</w:delText>
        </w:r>
      </w:del>
    </w:p>
    <w:p w14:paraId="4C423BDA" w14:textId="77777777" w:rsidR="00472BCA" w:rsidRPr="0070404B" w:rsidRDefault="00472BCA" w:rsidP="00472BCA">
      <w:pPr>
        <w:rPr>
          <w:noProof/>
          <w:lang w:val="en-US" w:eastAsia="zh-CN"/>
        </w:rPr>
      </w:pPr>
    </w:p>
    <w:p w14:paraId="75660B2D" w14:textId="77777777" w:rsidR="002E65B9" w:rsidRPr="003445FB" w:rsidRDefault="002E65B9" w:rsidP="002E65B9">
      <w:pPr>
        <w:rPr>
          <w:rFonts w:eastAsiaTheme="minorEastAsia"/>
          <w:lang w:val="en-US" w:eastAsia="zh-CN"/>
        </w:rPr>
      </w:pPr>
    </w:p>
    <w:p w14:paraId="341191E0" w14:textId="26256298" w:rsidR="00CD22EB" w:rsidRPr="00153B8F" w:rsidRDefault="00CD22EB" w:rsidP="00CD22EB">
      <w:pPr>
        <w:keepNext/>
        <w:keepLines/>
        <w:overflowPunct w:val="0"/>
        <w:autoSpaceDE w:val="0"/>
        <w:autoSpaceDN w:val="0"/>
        <w:adjustRightInd w:val="0"/>
        <w:spacing w:before="180"/>
        <w:ind w:left="1134" w:hanging="1134"/>
        <w:textAlignment w:val="baseline"/>
        <w:outlineLvl w:val="1"/>
        <w:rPr>
          <w:ins w:id="3061" w:author="Chen, Delia (NSB - CN/Hangzhou)" w:date="2019-02-12T09:50:00Z"/>
          <w:rFonts w:ascii="Arial" w:hAnsi="Arial"/>
          <w:sz w:val="32"/>
          <w:lang w:eastAsia="zh-CN"/>
        </w:rPr>
      </w:pPr>
      <w:bookmarkStart w:id="3062" w:name="_Toc535475996"/>
      <w:ins w:id="3063" w:author="Chen, Delia (NSB - CN/Hangzhou)" w:date="2019-02-12T09:50:00Z">
        <w:r w:rsidRPr="00153B8F">
          <w:rPr>
            <w:rFonts w:ascii="Arial" w:hAnsi="Arial"/>
            <w:sz w:val="32"/>
            <w:lang w:eastAsia="ko-KR"/>
          </w:rPr>
          <w:t>8.</w:t>
        </w:r>
      </w:ins>
      <w:r>
        <w:rPr>
          <w:rFonts w:ascii="Arial" w:hAnsi="Arial"/>
          <w:sz w:val="32"/>
          <w:lang w:eastAsia="ko-KR"/>
        </w:rPr>
        <w:t>7</w:t>
      </w:r>
      <w:ins w:id="3064" w:author="Chen, Delia (NSB - CN/Hangzhou)" w:date="2019-02-12T09:50:00Z">
        <w:r w:rsidRPr="00153B8F">
          <w:rPr>
            <w:rFonts w:ascii="Arial" w:hAnsi="Arial"/>
            <w:sz w:val="32"/>
            <w:lang w:eastAsia="ko-KR"/>
          </w:rPr>
          <w:tab/>
        </w:r>
      </w:ins>
      <w:r>
        <w:rPr>
          <w:rFonts w:ascii="Arial" w:hAnsi="Arial"/>
          <w:sz w:val="32"/>
          <w:lang w:eastAsia="ko-KR"/>
        </w:rPr>
        <w:t xml:space="preserve">NE-DC: </w:t>
      </w:r>
      <w:ins w:id="3065" w:author="Chen, Delia (NSB - CN/Hangzhou)" w:date="2019-02-12T09:50:00Z">
        <w:r w:rsidRPr="00153B8F">
          <w:rPr>
            <w:rFonts w:ascii="Arial" w:hAnsi="Arial"/>
            <w:sz w:val="32"/>
            <w:lang w:eastAsia="ko-KR"/>
          </w:rPr>
          <w:t xml:space="preserve">E-UTRAN </w:t>
        </w:r>
        <w:r w:rsidRPr="00153B8F">
          <w:rPr>
            <w:rFonts w:ascii="Arial" w:hAnsi="Arial" w:hint="eastAsia"/>
            <w:sz w:val="32"/>
            <w:lang w:eastAsia="zh-CN"/>
          </w:rPr>
          <w:t>P</w:t>
        </w:r>
        <w:r w:rsidRPr="00153B8F">
          <w:rPr>
            <w:rFonts w:ascii="Arial" w:hAnsi="Arial"/>
            <w:sz w:val="32"/>
            <w:lang w:eastAsia="ko-KR"/>
          </w:rPr>
          <w:t xml:space="preserve">SCell </w:t>
        </w:r>
        <w:r w:rsidRPr="00153B8F">
          <w:rPr>
            <w:rFonts w:ascii="Arial" w:hAnsi="Arial" w:hint="eastAsia"/>
            <w:sz w:val="32"/>
            <w:lang w:eastAsia="ko-KR"/>
          </w:rPr>
          <w:t xml:space="preserve">Addition and Release </w:t>
        </w:r>
        <w:r w:rsidRPr="00153B8F">
          <w:rPr>
            <w:rFonts w:ascii="Arial" w:hAnsi="Arial"/>
            <w:sz w:val="32"/>
            <w:lang w:eastAsia="ko-KR"/>
          </w:rPr>
          <w:t xml:space="preserve">Delay </w:t>
        </w:r>
      </w:ins>
    </w:p>
    <w:p w14:paraId="21161538" w14:textId="665EFC63" w:rsidR="00CD22EB" w:rsidRPr="00153B8F" w:rsidRDefault="00CD22EB" w:rsidP="00CD22EB">
      <w:pPr>
        <w:keepNext/>
        <w:keepLines/>
        <w:overflowPunct w:val="0"/>
        <w:autoSpaceDE w:val="0"/>
        <w:autoSpaceDN w:val="0"/>
        <w:adjustRightInd w:val="0"/>
        <w:spacing w:before="120"/>
        <w:ind w:left="1134" w:hanging="1134"/>
        <w:textAlignment w:val="baseline"/>
        <w:outlineLvl w:val="2"/>
        <w:rPr>
          <w:ins w:id="3066" w:author="Chen, Delia (NSB - CN/Hangzhou)" w:date="2019-02-12T09:50:00Z"/>
          <w:rFonts w:ascii="Arial" w:hAnsi="Arial"/>
          <w:sz w:val="28"/>
          <w:lang w:eastAsia="ko-KR"/>
        </w:rPr>
      </w:pPr>
      <w:ins w:id="3067" w:author="Chen, Delia (NSB - CN/Hangzhou)" w:date="2019-02-12T09:50:00Z">
        <w:r w:rsidRPr="00153B8F">
          <w:rPr>
            <w:rFonts w:ascii="Arial" w:hAnsi="Arial"/>
            <w:sz w:val="28"/>
            <w:lang w:eastAsia="ko-KR"/>
          </w:rPr>
          <w:t>8.</w:t>
        </w:r>
      </w:ins>
      <w:r>
        <w:rPr>
          <w:rFonts w:ascii="Arial" w:hAnsi="Arial"/>
          <w:sz w:val="28"/>
          <w:lang w:eastAsia="ko-KR"/>
        </w:rPr>
        <w:t>7</w:t>
      </w:r>
      <w:ins w:id="3068" w:author="Chen, Delia (NSB - CN/Hangzhou)" w:date="2019-02-12T09:50:00Z">
        <w:r w:rsidRPr="00153B8F">
          <w:rPr>
            <w:rFonts w:ascii="Arial" w:hAnsi="Arial"/>
            <w:sz w:val="28"/>
            <w:lang w:eastAsia="ko-KR"/>
          </w:rPr>
          <w:t>.1</w:t>
        </w:r>
        <w:r w:rsidRPr="00153B8F">
          <w:rPr>
            <w:rFonts w:ascii="Arial" w:hAnsi="Arial"/>
            <w:sz w:val="28"/>
            <w:lang w:eastAsia="ko-KR"/>
          </w:rPr>
          <w:tab/>
          <w:t>Introduction</w:t>
        </w:r>
      </w:ins>
    </w:p>
    <w:p w14:paraId="6738CCD3" w14:textId="77777777" w:rsidR="00CD22EB" w:rsidRPr="00153B8F" w:rsidRDefault="00CD22EB" w:rsidP="00CD22EB">
      <w:pPr>
        <w:overflowPunct w:val="0"/>
        <w:autoSpaceDE w:val="0"/>
        <w:autoSpaceDN w:val="0"/>
        <w:adjustRightInd w:val="0"/>
        <w:textAlignment w:val="baseline"/>
        <w:rPr>
          <w:ins w:id="3069" w:author="Chen, Delia (NSB - CN/Hangzhou)" w:date="2019-02-12T09:50:00Z"/>
          <w:lang w:eastAsia="ko-KR"/>
        </w:rPr>
      </w:pPr>
      <w:ins w:id="3070" w:author="Chen, Delia (NSB - CN/Hangzhou)" w:date="2019-02-12T09:50:00Z">
        <w:r w:rsidRPr="00153B8F">
          <w:rPr>
            <w:lang w:eastAsia="ko-KR"/>
          </w:rPr>
          <w:t xml:space="preserve">This section defines requirements for the delay within which the UE shall be able to </w:t>
        </w:r>
        <w:r w:rsidRPr="00153B8F">
          <w:rPr>
            <w:rFonts w:hint="eastAsia"/>
            <w:lang w:eastAsia="zh-CN"/>
          </w:rPr>
          <w:t>configure a</w:t>
        </w:r>
        <w:r w:rsidRPr="00153B8F">
          <w:rPr>
            <w:lang w:eastAsia="zh-CN"/>
          </w:rPr>
          <w:t>n E-UTRAN</w:t>
        </w:r>
        <w:r w:rsidRPr="00153B8F">
          <w:rPr>
            <w:lang w:eastAsia="ko-KR"/>
          </w:rPr>
          <w:t xml:space="preserve"> </w:t>
        </w:r>
        <w:r w:rsidRPr="00153B8F">
          <w:rPr>
            <w:rFonts w:hint="eastAsia"/>
            <w:lang w:eastAsia="zh-CN"/>
          </w:rPr>
          <w:t>P</w:t>
        </w:r>
        <w:r w:rsidRPr="00153B8F">
          <w:rPr>
            <w:lang w:eastAsia="ko-KR"/>
          </w:rPr>
          <w:t xml:space="preserve">SCell in NR - E-UTRA </w:t>
        </w:r>
        <w:r w:rsidRPr="00153B8F">
          <w:rPr>
            <w:rFonts w:hint="eastAsia"/>
            <w:lang w:eastAsia="zh-CN"/>
          </w:rPr>
          <w:t>dual connectivity</w:t>
        </w:r>
        <w:r w:rsidRPr="00153B8F">
          <w:rPr>
            <w:lang w:eastAsia="ko-KR"/>
          </w:rPr>
          <w:t xml:space="preserve">. The requirements are applicable to an NR - E-UTRA </w:t>
        </w:r>
        <w:r w:rsidRPr="00153B8F">
          <w:rPr>
            <w:rFonts w:hint="eastAsia"/>
            <w:lang w:eastAsia="zh-CN"/>
          </w:rPr>
          <w:t>dual connectivity</w:t>
        </w:r>
        <w:r w:rsidRPr="00153B8F">
          <w:rPr>
            <w:lang w:eastAsia="ko-KR"/>
          </w:rPr>
          <w:t xml:space="preserve"> capable UE. </w:t>
        </w:r>
      </w:ins>
    </w:p>
    <w:p w14:paraId="09169F6F" w14:textId="15193369" w:rsidR="00CD22EB" w:rsidRPr="00153B8F" w:rsidRDefault="00CD22EB" w:rsidP="00CD22EB">
      <w:pPr>
        <w:keepNext/>
        <w:keepLines/>
        <w:overflowPunct w:val="0"/>
        <w:autoSpaceDE w:val="0"/>
        <w:autoSpaceDN w:val="0"/>
        <w:adjustRightInd w:val="0"/>
        <w:spacing w:before="120"/>
        <w:ind w:left="1134" w:hanging="1134"/>
        <w:textAlignment w:val="baseline"/>
        <w:outlineLvl w:val="2"/>
        <w:rPr>
          <w:ins w:id="3071" w:author="Chen, Delia (NSB - CN/Hangzhou)" w:date="2019-02-12T09:50:00Z"/>
          <w:rFonts w:ascii="Arial" w:hAnsi="Arial"/>
          <w:sz w:val="28"/>
          <w:lang w:eastAsia="ko-KR"/>
        </w:rPr>
      </w:pPr>
      <w:ins w:id="3072" w:author="Chen, Delia (NSB - CN/Hangzhou)" w:date="2019-02-12T09:50:00Z">
        <w:r w:rsidRPr="00153B8F">
          <w:rPr>
            <w:rFonts w:ascii="Arial" w:hAnsi="Arial"/>
            <w:sz w:val="28"/>
            <w:lang w:eastAsia="ko-KR"/>
          </w:rPr>
          <w:t>8.</w:t>
        </w:r>
      </w:ins>
      <w:r>
        <w:rPr>
          <w:rFonts w:ascii="Arial" w:hAnsi="Arial"/>
          <w:sz w:val="28"/>
          <w:lang w:eastAsia="ko-KR"/>
        </w:rPr>
        <w:t>7</w:t>
      </w:r>
      <w:ins w:id="3073" w:author="Chen, Delia (NSB - CN/Hangzhou)" w:date="2019-02-12T09:50:00Z">
        <w:r w:rsidRPr="00153B8F">
          <w:rPr>
            <w:rFonts w:ascii="Arial" w:hAnsi="Arial"/>
            <w:sz w:val="28"/>
            <w:lang w:eastAsia="ko-KR"/>
          </w:rPr>
          <w:t>.2</w:t>
        </w:r>
        <w:r w:rsidRPr="00153B8F">
          <w:rPr>
            <w:rFonts w:ascii="Arial" w:hAnsi="Arial"/>
            <w:sz w:val="28"/>
            <w:lang w:eastAsia="ko-KR"/>
          </w:rPr>
          <w:tab/>
          <w:t xml:space="preserve">E-UTRAN </w:t>
        </w:r>
        <w:r w:rsidRPr="00153B8F">
          <w:rPr>
            <w:rFonts w:ascii="Arial" w:hAnsi="Arial" w:hint="eastAsia"/>
            <w:sz w:val="28"/>
            <w:lang w:eastAsia="zh-CN"/>
          </w:rPr>
          <w:t>P</w:t>
        </w:r>
        <w:r w:rsidRPr="00153B8F">
          <w:rPr>
            <w:rFonts w:ascii="Arial" w:hAnsi="Arial"/>
            <w:sz w:val="28"/>
            <w:lang w:eastAsia="ko-KR"/>
          </w:rPr>
          <w:t xml:space="preserve">SCell </w:t>
        </w:r>
        <w:r w:rsidRPr="00153B8F">
          <w:rPr>
            <w:rFonts w:ascii="Arial" w:hAnsi="Arial" w:hint="eastAsia"/>
            <w:sz w:val="28"/>
            <w:lang w:eastAsia="ko-KR"/>
          </w:rPr>
          <w:t>Addition</w:t>
        </w:r>
        <w:r w:rsidRPr="00153B8F">
          <w:rPr>
            <w:rFonts w:ascii="Arial" w:hAnsi="Arial"/>
            <w:sz w:val="28"/>
            <w:lang w:eastAsia="ko-KR"/>
          </w:rPr>
          <w:t xml:space="preserve"> Delay Requirement</w:t>
        </w:r>
      </w:ins>
    </w:p>
    <w:p w14:paraId="43EF2490" w14:textId="77777777" w:rsidR="00CD22EB" w:rsidRPr="00153B8F" w:rsidRDefault="00CD22EB" w:rsidP="00CD22EB">
      <w:pPr>
        <w:overflowPunct w:val="0"/>
        <w:autoSpaceDE w:val="0"/>
        <w:autoSpaceDN w:val="0"/>
        <w:adjustRightInd w:val="0"/>
        <w:textAlignment w:val="baseline"/>
        <w:rPr>
          <w:ins w:id="3074" w:author="Chen, Delia (NSB - CN/Hangzhou)" w:date="2019-02-12T09:50:00Z"/>
          <w:lang w:eastAsia="ko-KR"/>
        </w:rPr>
      </w:pPr>
      <w:ins w:id="3075" w:author="Chen, Delia (NSB - CN/Hangzhou)" w:date="2019-02-12T09:50:00Z">
        <w:r w:rsidRPr="00153B8F">
          <w:rPr>
            <w:lang w:eastAsia="ko-KR"/>
          </w:rPr>
          <w:t>The requirements in this section shall apply for the UE which is configured with PCell, and may also be configured with one or more SCells.</w:t>
        </w:r>
      </w:ins>
    </w:p>
    <w:p w14:paraId="485A8DD7" w14:textId="77777777" w:rsidR="00CD22EB" w:rsidRPr="00153B8F" w:rsidRDefault="00CD22EB" w:rsidP="00CD22EB">
      <w:pPr>
        <w:overflowPunct w:val="0"/>
        <w:autoSpaceDE w:val="0"/>
        <w:autoSpaceDN w:val="0"/>
        <w:adjustRightInd w:val="0"/>
        <w:textAlignment w:val="baseline"/>
        <w:rPr>
          <w:ins w:id="3076" w:author="Chen, Delia (NSB - CN/Hangzhou)" w:date="2019-02-12T09:50:00Z"/>
          <w:lang w:eastAsia="ja-JP"/>
        </w:rPr>
      </w:pPr>
      <w:ins w:id="3077" w:author="Chen, Delia (NSB - CN/Hangzhou)" w:date="2019-02-12T09:50:00Z">
        <w:r w:rsidRPr="00153B8F">
          <w:rPr>
            <w:lang w:eastAsia="ko-KR"/>
          </w:rPr>
          <w:t xml:space="preserve">Upon receiving E-UTRAN </w:t>
        </w:r>
        <w:r w:rsidRPr="00153B8F">
          <w:rPr>
            <w:rFonts w:hint="eastAsia"/>
            <w:lang w:eastAsia="zh-CN"/>
          </w:rPr>
          <w:t>P</w:t>
        </w:r>
        <w:r w:rsidRPr="00153B8F">
          <w:rPr>
            <w:lang w:eastAsia="ko-KR"/>
          </w:rPr>
          <w:t xml:space="preserve">SCell </w:t>
        </w:r>
        <w:r w:rsidRPr="00153B8F">
          <w:rPr>
            <w:rFonts w:hint="eastAsia"/>
            <w:lang w:eastAsia="ja-JP"/>
          </w:rPr>
          <w:t xml:space="preserve">addition </w:t>
        </w:r>
        <w:r w:rsidRPr="00153B8F">
          <w:rPr>
            <w:lang w:eastAsia="ko-KR"/>
          </w:rPr>
          <w:t xml:space="preserve">in subframe </w:t>
        </w:r>
        <w:r w:rsidRPr="00153B8F">
          <w:rPr>
            <w:i/>
            <w:lang w:eastAsia="ko-KR"/>
          </w:rPr>
          <w:t>n</w:t>
        </w:r>
        <w:r w:rsidRPr="00153B8F">
          <w:rPr>
            <w:lang w:eastAsia="ko-KR"/>
          </w:rPr>
          <w:t>, the UE shall be capable to</w:t>
        </w:r>
        <w:r w:rsidRPr="00153B8F">
          <w:rPr>
            <w:rFonts w:hint="eastAsia"/>
            <w:lang w:eastAsia="zh-CN"/>
          </w:rPr>
          <w:t xml:space="preserve"> </w:t>
        </w:r>
        <w:r w:rsidRPr="00153B8F">
          <w:rPr>
            <w:lang w:eastAsia="ko-KR"/>
          </w:rPr>
          <w:t xml:space="preserve">transmit </w:t>
        </w:r>
        <w:r w:rsidRPr="00153B8F">
          <w:rPr>
            <w:rFonts w:hint="eastAsia"/>
            <w:lang w:eastAsia="ja-JP"/>
          </w:rPr>
          <w:t>P</w:t>
        </w:r>
        <w:r w:rsidRPr="00153B8F">
          <w:rPr>
            <w:lang w:eastAsia="ko-KR"/>
          </w:rPr>
          <w:t xml:space="preserve">RACH </w:t>
        </w:r>
        <w:r w:rsidRPr="00153B8F">
          <w:rPr>
            <w:rFonts w:hint="eastAsia"/>
            <w:lang w:eastAsia="ja-JP"/>
          </w:rPr>
          <w:t xml:space="preserve">preamble </w:t>
        </w:r>
        <w:r w:rsidRPr="00153B8F">
          <w:rPr>
            <w:lang w:eastAsia="ko-KR"/>
          </w:rPr>
          <w:t>towards E-UTRAN PSCel</w:t>
        </w:r>
        <w:r w:rsidRPr="00153B8F">
          <w:rPr>
            <w:rFonts w:hint="eastAsia"/>
            <w:lang w:eastAsia="zh-CN"/>
          </w:rPr>
          <w:t>l no</w:t>
        </w:r>
        <w:r w:rsidRPr="00153B8F">
          <w:rPr>
            <w:lang w:eastAsia="ko-KR"/>
          </w:rPr>
          <w:t xml:space="preserve"> later than in subframe </w:t>
        </w:r>
        <w:r w:rsidRPr="00153B8F">
          <w:rPr>
            <w:i/>
            <w:lang w:eastAsia="ko-KR"/>
          </w:rPr>
          <w:t>n</w:t>
        </w:r>
        <w:r w:rsidRPr="00153B8F">
          <w:rPr>
            <w:lang w:eastAsia="ko-KR"/>
          </w:rPr>
          <w:t>+</w:t>
        </w:r>
        <w:r w:rsidRPr="00153B8F">
          <w:rPr>
            <w:rFonts w:hint="eastAsia"/>
            <w:lang w:eastAsia="ja-JP"/>
          </w:rPr>
          <w:t xml:space="preserve"> T</w:t>
        </w:r>
        <w:r w:rsidRPr="00153B8F">
          <w:rPr>
            <w:rFonts w:hint="eastAsia"/>
            <w:vertAlign w:val="subscript"/>
            <w:lang w:eastAsia="ja-JP"/>
          </w:rPr>
          <w:t>config_</w:t>
        </w:r>
        <w:r w:rsidRPr="00153B8F">
          <w:rPr>
            <w:vertAlign w:val="subscript"/>
            <w:lang w:eastAsia="ja-JP"/>
          </w:rPr>
          <w:t>EUTRAN-</w:t>
        </w:r>
        <w:r w:rsidRPr="00153B8F">
          <w:rPr>
            <w:rFonts w:hint="eastAsia"/>
            <w:vertAlign w:val="subscript"/>
            <w:lang w:eastAsia="ja-JP"/>
          </w:rPr>
          <w:t>PSCell</w:t>
        </w:r>
        <w:r w:rsidRPr="00153B8F">
          <w:rPr>
            <w:rFonts w:hint="eastAsia"/>
            <w:lang w:eastAsia="ja-JP"/>
          </w:rPr>
          <w:t>:</w:t>
        </w:r>
      </w:ins>
    </w:p>
    <w:p w14:paraId="55004FAA" w14:textId="77777777" w:rsidR="00CD22EB" w:rsidRPr="00153B8F" w:rsidRDefault="00CD22EB" w:rsidP="00CD22EB">
      <w:pPr>
        <w:overflowPunct w:val="0"/>
        <w:autoSpaceDE w:val="0"/>
        <w:autoSpaceDN w:val="0"/>
        <w:adjustRightInd w:val="0"/>
        <w:textAlignment w:val="baseline"/>
        <w:rPr>
          <w:ins w:id="3078" w:author="Chen, Delia (NSB - CN/Hangzhou)" w:date="2019-02-12T09:50:00Z"/>
          <w:lang w:eastAsia="ko-KR"/>
        </w:rPr>
      </w:pPr>
      <w:ins w:id="3079" w:author="Chen, Delia (NSB - CN/Hangzhou)" w:date="2019-02-12T09:50:00Z">
        <w:r w:rsidRPr="00153B8F">
          <w:rPr>
            <w:rFonts w:hint="eastAsia"/>
            <w:lang w:eastAsia="ko-KR"/>
          </w:rPr>
          <w:t>Where:</w:t>
        </w:r>
      </w:ins>
    </w:p>
    <w:p w14:paraId="07FD0F71" w14:textId="77777777" w:rsidR="00CD22EB" w:rsidRPr="00153B8F" w:rsidRDefault="00CD22EB" w:rsidP="00CD22EB">
      <w:pPr>
        <w:overflowPunct w:val="0"/>
        <w:autoSpaceDE w:val="0"/>
        <w:autoSpaceDN w:val="0"/>
        <w:adjustRightInd w:val="0"/>
        <w:ind w:leftChars="300" w:left="600"/>
        <w:textAlignment w:val="baseline"/>
        <w:rPr>
          <w:ins w:id="3080" w:author="Chen, Delia (NSB - CN/Hangzhou)" w:date="2019-02-12T09:50:00Z"/>
          <w:vertAlign w:val="subscript"/>
          <w:lang w:eastAsia="zh-CN"/>
        </w:rPr>
      </w:pPr>
      <w:ins w:id="3081" w:author="Chen, Delia (NSB - CN/Hangzhou)" w:date="2019-02-12T09:50:00Z">
        <w:r w:rsidRPr="00153B8F">
          <w:rPr>
            <w:rFonts w:hint="eastAsia"/>
            <w:lang w:eastAsia="ko-KR"/>
          </w:rPr>
          <w:t>T</w:t>
        </w:r>
        <w:r w:rsidRPr="00153B8F">
          <w:rPr>
            <w:rFonts w:hint="eastAsia"/>
            <w:vertAlign w:val="subscript"/>
            <w:lang w:eastAsia="ko-KR"/>
          </w:rPr>
          <w:t>config_</w:t>
        </w:r>
        <w:r w:rsidRPr="00153B8F">
          <w:rPr>
            <w:vertAlign w:val="subscript"/>
            <w:lang w:eastAsia="ja-JP"/>
          </w:rPr>
          <w:t>EUTRAN-</w:t>
        </w:r>
        <w:r w:rsidRPr="00153B8F">
          <w:rPr>
            <w:rFonts w:hint="eastAsia"/>
            <w:vertAlign w:val="subscript"/>
            <w:lang w:eastAsia="ko-KR"/>
          </w:rPr>
          <w:t>PSCell</w:t>
        </w:r>
        <w:r w:rsidRPr="00153B8F">
          <w:rPr>
            <w:lang w:eastAsia="ko-KR"/>
          </w:rPr>
          <w:t xml:space="preserve"> </w:t>
        </w:r>
        <w:r w:rsidRPr="00153B8F">
          <w:rPr>
            <w:rFonts w:hint="eastAsia"/>
            <w:lang w:eastAsia="ko-KR"/>
          </w:rPr>
          <w:t xml:space="preserve">= </w:t>
        </w:r>
        <w:r w:rsidRPr="00153B8F">
          <w:rPr>
            <w:lang w:eastAsia="ko-KR"/>
          </w:rPr>
          <w:t>20</w:t>
        </w:r>
        <w:r w:rsidRPr="00153B8F">
          <w:rPr>
            <w:rFonts w:hint="eastAsia"/>
            <w:lang w:eastAsia="ko-KR"/>
          </w:rPr>
          <w:t>ms + T</w:t>
        </w:r>
        <w:r w:rsidRPr="00153B8F">
          <w:rPr>
            <w:rFonts w:hint="eastAsia"/>
            <w:vertAlign w:val="subscript"/>
            <w:lang w:eastAsia="ko-KR"/>
          </w:rPr>
          <w:t>activation_time</w:t>
        </w:r>
        <w:r w:rsidRPr="00153B8F">
          <w:rPr>
            <w:rFonts w:hint="eastAsia"/>
            <w:lang w:eastAsia="ko-KR"/>
          </w:rPr>
          <w:t xml:space="preserve"> + 50ms + T</w:t>
        </w:r>
        <w:r w:rsidRPr="00153B8F">
          <w:rPr>
            <w:rFonts w:hint="eastAsia"/>
            <w:vertAlign w:val="subscript"/>
            <w:lang w:eastAsia="ko-KR"/>
          </w:rPr>
          <w:t>PCell_ DU</w:t>
        </w:r>
        <w:r w:rsidRPr="00153B8F">
          <w:rPr>
            <w:rFonts w:hint="eastAsia"/>
            <w:lang w:eastAsia="ko-KR"/>
          </w:rPr>
          <w:t xml:space="preserve"> + T</w:t>
        </w:r>
        <w:r w:rsidRPr="00153B8F">
          <w:rPr>
            <w:vertAlign w:val="subscript"/>
            <w:lang w:eastAsia="ko-KR"/>
          </w:rPr>
          <w:t>E-UTRAN-</w:t>
        </w:r>
        <w:r w:rsidRPr="00153B8F">
          <w:rPr>
            <w:rFonts w:hint="eastAsia"/>
            <w:vertAlign w:val="subscript"/>
            <w:lang w:eastAsia="ko-KR"/>
          </w:rPr>
          <w:t>PSCell_ DU</w:t>
        </w:r>
      </w:ins>
    </w:p>
    <w:p w14:paraId="12461DFF" w14:textId="77777777" w:rsidR="00CD22EB" w:rsidRPr="00153B8F" w:rsidRDefault="00CD22EB" w:rsidP="00CD22EB">
      <w:pPr>
        <w:overflowPunct w:val="0"/>
        <w:autoSpaceDE w:val="0"/>
        <w:autoSpaceDN w:val="0"/>
        <w:adjustRightInd w:val="0"/>
        <w:ind w:leftChars="300" w:left="600"/>
        <w:textAlignment w:val="baseline"/>
        <w:rPr>
          <w:ins w:id="3082" w:author="Chen, Delia (NSB - CN/Hangzhou)" w:date="2019-02-12T09:50:00Z"/>
          <w:lang w:eastAsia="ko-KR"/>
        </w:rPr>
      </w:pPr>
      <w:ins w:id="3083" w:author="Chen, Delia (NSB - CN/Hangzhou)" w:date="2019-02-12T09:50:00Z">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 the </w:t>
        </w:r>
        <w:r w:rsidRPr="00153B8F">
          <w:rPr>
            <w:lang w:eastAsia="ko-KR"/>
          </w:rPr>
          <w:t xml:space="preserve">E-UTRAN </w:t>
        </w:r>
        <w:r w:rsidRPr="00153B8F">
          <w:rPr>
            <w:rFonts w:hint="eastAsia"/>
            <w:lang w:eastAsia="ko-KR"/>
          </w:rPr>
          <w:t xml:space="preserve">PSCell activation delay. </w:t>
        </w:r>
        <w:r w:rsidRPr="00153B8F">
          <w:rPr>
            <w:lang w:eastAsia="ko-KR"/>
          </w:rPr>
          <w:t xml:space="preserve">If the E-UTRAN PSCell is known, </w:t>
        </w:r>
        <w:r w:rsidRPr="00153B8F">
          <w:rPr>
            <w:rFonts w:hint="eastAsia"/>
            <w:lang w:eastAsia="ko-KR"/>
          </w:rPr>
          <w:t>then T</w:t>
        </w:r>
        <w:r w:rsidRPr="00153B8F">
          <w:rPr>
            <w:rFonts w:hint="eastAsia"/>
            <w:vertAlign w:val="subscript"/>
            <w:lang w:eastAsia="ko-KR"/>
          </w:rPr>
          <w:t>activation_time</w:t>
        </w:r>
        <w:r w:rsidRPr="00153B8F">
          <w:rPr>
            <w:rFonts w:hint="eastAsia"/>
            <w:lang w:eastAsia="ko-KR"/>
          </w:rPr>
          <w:t xml:space="preserve"> is 20</w:t>
        </w:r>
        <w:r w:rsidRPr="00153B8F">
          <w:rPr>
            <w:rFonts w:hint="eastAsia"/>
            <w:lang w:eastAsia="zh-CN"/>
          </w:rPr>
          <w:t>ms</w:t>
        </w:r>
        <w:r w:rsidRPr="00153B8F">
          <w:rPr>
            <w:rFonts w:hint="eastAsia"/>
            <w:lang w:eastAsia="ko-KR"/>
          </w:rPr>
          <w:t xml:space="preserve">. </w:t>
        </w:r>
        <w:r w:rsidRPr="00153B8F">
          <w:rPr>
            <w:lang w:eastAsia="ko-KR"/>
          </w:rPr>
          <w:t xml:space="preserve">If the E-UTRAN PSCell is unknown, then </w:t>
        </w:r>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w:t>
        </w:r>
        <w:r w:rsidRPr="00153B8F">
          <w:rPr>
            <w:lang w:eastAsia="ko-KR"/>
          </w:rPr>
          <w:t xml:space="preserve"> </w:t>
        </w:r>
        <w:r w:rsidRPr="00153B8F">
          <w:rPr>
            <w:rFonts w:hint="eastAsia"/>
            <w:lang w:eastAsia="ko-KR"/>
          </w:rPr>
          <w:t>30</w:t>
        </w:r>
        <w:r w:rsidRPr="00153B8F">
          <w:rPr>
            <w:lang w:eastAsia="ko-KR"/>
          </w:rPr>
          <w:t>ms</w:t>
        </w:r>
        <w:r w:rsidRPr="00153B8F">
          <w:rPr>
            <w:rFonts w:hint="eastAsia"/>
            <w:lang w:eastAsia="ko-KR"/>
          </w:rPr>
          <w:t xml:space="preserve"> </w:t>
        </w:r>
        <w:r w:rsidRPr="00153B8F">
          <w:rPr>
            <w:lang w:eastAsia="ko-KR"/>
          </w:rPr>
          <w:t xml:space="preserve">provided the E-UTRAN </w:t>
        </w:r>
        <w:r w:rsidRPr="00153B8F">
          <w:rPr>
            <w:rFonts w:hint="eastAsia"/>
            <w:lang w:eastAsia="ko-KR"/>
          </w:rPr>
          <w:t>P</w:t>
        </w:r>
        <w:r w:rsidRPr="00153B8F">
          <w:rPr>
            <w:lang w:eastAsia="ko-KR"/>
          </w:rPr>
          <w:t>SCell can be successfully detected on the first attempt.</w:t>
        </w:r>
      </w:ins>
    </w:p>
    <w:p w14:paraId="26F97F1A" w14:textId="77777777" w:rsidR="00CD22EB" w:rsidRPr="00153B8F" w:rsidRDefault="00CD22EB" w:rsidP="00CD22EB">
      <w:pPr>
        <w:overflowPunct w:val="0"/>
        <w:autoSpaceDE w:val="0"/>
        <w:autoSpaceDN w:val="0"/>
        <w:adjustRightInd w:val="0"/>
        <w:ind w:leftChars="300" w:left="600"/>
        <w:textAlignment w:val="baseline"/>
        <w:rPr>
          <w:ins w:id="3084" w:author="Chen, Delia (NSB - CN/Hangzhou)" w:date="2019-02-12T09:50:00Z"/>
          <w:lang w:eastAsia="ko-KR"/>
        </w:rPr>
      </w:pPr>
      <w:ins w:id="3085" w:author="Chen, Delia (NSB - CN/Hangzhou)" w:date="2019-02-12T09:50:00Z">
        <w:r w:rsidRPr="00153B8F">
          <w:rPr>
            <w:rFonts w:hint="eastAsia"/>
            <w:lang w:eastAsia="ko-KR"/>
          </w:rPr>
          <w:t>T</w:t>
        </w:r>
        <w:r w:rsidRPr="00153B8F">
          <w:rPr>
            <w:rFonts w:hint="eastAsia"/>
            <w:vertAlign w:val="subscript"/>
            <w:lang w:eastAsia="ko-KR"/>
          </w:rPr>
          <w:t>PCell_ DU</w:t>
        </w:r>
        <w:r w:rsidRPr="00153B8F">
          <w:rPr>
            <w:rFonts w:hint="eastAsia"/>
            <w:lang w:eastAsia="ko-KR"/>
          </w:rPr>
          <w:t xml:space="preserve"> is the delay uncertainty due to PCell PRACH preamble transmission. T</w:t>
        </w:r>
        <w:r w:rsidRPr="00153B8F">
          <w:rPr>
            <w:rFonts w:hint="eastAsia"/>
            <w:vertAlign w:val="subscript"/>
            <w:lang w:eastAsia="ko-KR"/>
          </w:rPr>
          <w:t>PCell_ DU</w:t>
        </w:r>
        <w:r w:rsidRPr="00153B8F">
          <w:rPr>
            <w:rFonts w:hint="eastAsia"/>
            <w:lang w:eastAsia="ko-KR"/>
          </w:rPr>
          <w:t xml:space="preserve"> is up to 20ms if </w:t>
        </w:r>
        <w:r w:rsidRPr="00153B8F">
          <w:rPr>
            <w:lang w:eastAsia="ko-KR"/>
          </w:rPr>
          <w:t xml:space="preserve">E-UTRAN </w:t>
        </w:r>
        <w:r w:rsidRPr="00153B8F">
          <w:rPr>
            <w:rFonts w:hint="eastAsia"/>
            <w:lang w:eastAsia="ko-KR"/>
          </w:rPr>
          <w:t>PSCell activation is interrupted by a PCell PRACH preamble transmission, otherwise it is 0.</w:t>
        </w:r>
      </w:ins>
    </w:p>
    <w:p w14:paraId="4C8DDC84" w14:textId="77777777" w:rsidR="00CD22EB" w:rsidRPr="00153B8F" w:rsidRDefault="00CD22EB" w:rsidP="00CD22EB">
      <w:pPr>
        <w:overflowPunct w:val="0"/>
        <w:autoSpaceDE w:val="0"/>
        <w:autoSpaceDN w:val="0"/>
        <w:adjustRightInd w:val="0"/>
        <w:ind w:leftChars="300" w:left="600"/>
        <w:textAlignment w:val="baseline"/>
        <w:rPr>
          <w:ins w:id="3086" w:author="Chen, Delia (NSB - CN/Hangzhou)" w:date="2019-02-12T09:50:00Z"/>
          <w:lang w:eastAsia="ko-KR"/>
        </w:rPr>
      </w:pPr>
      <w:ins w:id="3087" w:author="Chen, Delia (NSB - CN/Hangzhou)" w:date="2019-02-12T09:50:00Z">
        <w:r w:rsidRPr="00153B8F">
          <w:rPr>
            <w:rFonts w:hint="eastAsia"/>
            <w:lang w:eastAsia="ko-KR"/>
          </w:rPr>
          <w:t>T</w:t>
        </w:r>
        <w:r w:rsidRPr="00153B8F">
          <w:rPr>
            <w:vertAlign w:val="subscript"/>
            <w:lang w:eastAsia="ko-KR"/>
          </w:rPr>
          <w:t>E-UTRAN-</w:t>
        </w:r>
        <w:r w:rsidRPr="00153B8F">
          <w:rPr>
            <w:rFonts w:hint="eastAsia"/>
            <w:vertAlign w:val="subscript"/>
            <w:lang w:eastAsia="ko-KR"/>
          </w:rPr>
          <w:t>PSCell</w:t>
        </w:r>
        <w:r w:rsidRPr="00153B8F">
          <w:rPr>
            <w:vertAlign w:val="subscript"/>
            <w:lang w:eastAsia="ko-KR"/>
          </w:rPr>
          <w:t>_DU</w:t>
        </w:r>
        <w:r w:rsidRPr="00153B8F">
          <w:rPr>
            <w:rFonts w:hint="eastAsia"/>
            <w:lang w:eastAsia="ko-KR"/>
          </w:rPr>
          <w:t xml:space="preserve"> is </w:t>
        </w:r>
        <w:r w:rsidRPr="00153B8F">
          <w:rPr>
            <w:lang w:eastAsia="ko-KR"/>
          </w:rPr>
          <w:t xml:space="preserve">the </w:t>
        </w:r>
        <w:r w:rsidRPr="00153B8F">
          <w:rPr>
            <w:rFonts w:hint="eastAsia"/>
            <w:lang w:eastAsia="ko-KR"/>
          </w:rPr>
          <w:t>delay</w:t>
        </w:r>
        <w:r w:rsidRPr="00153B8F">
          <w:rPr>
            <w:lang w:eastAsia="ko-KR"/>
          </w:rPr>
          <w:t xml:space="preserve"> uncertainty in acquiring the first available PRACH occasion in the E-UTRAN </w:t>
        </w:r>
        <w:r w:rsidRPr="00153B8F">
          <w:rPr>
            <w:rFonts w:hint="eastAsia"/>
            <w:lang w:eastAsia="ko-KR"/>
          </w:rPr>
          <w:t>PSCell</w:t>
        </w:r>
        <w:r w:rsidRPr="00153B8F">
          <w:rPr>
            <w:lang w:eastAsia="ko-KR"/>
          </w:rPr>
          <w:t xml:space="preserve">. </w:t>
        </w:r>
        <w:r w:rsidRPr="00153B8F">
          <w:rPr>
            <w:rFonts w:hint="eastAsia"/>
            <w:lang w:eastAsia="ko-KR"/>
          </w:rPr>
          <w:t>T</w:t>
        </w:r>
        <w:r w:rsidRPr="00153B8F">
          <w:rPr>
            <w:vertAlign w:val="subscript"/>
            <w:lang w:eastAsia="ko-KR"/>
          </w:rPr>
          <w:t>E-UTRAN-</w:t>
        </w:r>
        <w:r w:rsidRPr="00153B8F">
          <w:rPr>
            <w:rFonts w:hint="eastAsia"/>
            <w:vertAlign w:val="subscript"/>
            <w:lang w:eastAsia="ko-KR"/>
          </w:rPr>
          <w:t>PSCell_DU</w:t>
        </w:r>
        <w:r w:rsidRPr="00153B8F">
          <w:rPr>
            <w:lang w:eastAsia="ko-KR"/>
          </w:rPr>
          <w:t xml:space="preserve"> </w:t>
        </w:r>
        <w:r w:rsidRPr="00153B8F">
          <w:rPr>
            <w:rFonts w:hint="eastAsia"/>
            <w:lang w:eastAsia="ko-KR"/>
          </w:rPr>
          <w:t xml:space="preserve">is </w:t>
        </w:r>
        <w:r w:rsidRPr="00153B8F">
          <w:rPr>
            <w:lang w:eastAsia="ko-KR"/>
          </w:rPr>
          <w:t>up to 30</w:t>
        </w:r>
        <w:r w:rsidRPr="00153B8F">
          <w:rPr>
            <w:rFonts w:hint="eastAsia"/>
            <w:lang w:eastAsia="zh-CN"/>
          </w:rPr>
          <w:t>ms</w:t>
        </w:r>
        <w:r w:rsidRPr="00153B8F">
          <w:rPr>
            <w:lang w:eastAsia="ko-KR"/>
          </w:rPr>
          <w:t>.</w:t>
        </w:r>
      </w:ins>
    </w:p>
    <w:p w14:paraId="79518625" w14:textId="77777777" w:rsidR="00CD22EB" w:rsidRPr="00153B8F" w:rsidRDefault="00CD22EB" w:rsidP="00CD22EB">
      <w:pPr>
        <w:overflowPunct w:val="0"/>
        <w:autoSpaceDE w:val="0"/>
        <w:autoSpaceDN w:val="0"/>
        <w:adjustRightInd w:val="0"/>
        <w:textAlignment w:val="baseline"/>
        <w:rPr>
          <w:ins w:id="3088" w:author="Chen, Delia (NSB - CN/Hangzhou)" w:date="2019-02-12T09:50:00Z"/>
          <w:lang w:eastAsia="ko-KR"/>
        </w:rPr>
      </w:pPr>
      <w:ins w:id="3089" w:author="Chen, Delia (NSB - CN/Hangzhou)" w:date="2019-02-12T09:50:00Z">
        <w:r w:rsidRPr="00153B8F">
          <w:rPr>
            <w:rFonts w:cs="v4.2.0"/>
            <w:lang w:eastAsia="zh-CN"/>
          </w:rPr>
          <w:t xml:space="preserve">E-UTRAN </w:t>
        </w:r>
        <w:r w:rsidRPr="00153B8F">
          <w:rPr>
            <w:rFonts w:cs="v4.2.0" w:hint="eastAsia"/>
            <w:lang w:eastAsia="zh-CN"/>
          </w:rPr>
          <w:t>PSC</w:t>
        </w:r>
        <w:r w:rsidRPr="00153B8F">
          <w:rPr>
            <w:rFonts w:cs="v4.2.0"/>
            <w:lang w:eastAsia="ko-KR"/>
          </w:rPr>
          <w:t xml:space="preserve">ell is known if it </w:t>
        </w:r>
        <w:r w:rsidRPr="00153B8F">
          <w:rPr>
            <w:lang w:eastAsia="ko-KR"/>
          </w:rPr>
          <w:t xml:space="preserve">has been meeting the </w:t>
        </w:r>
        <w:r w:rsidRPr="00153B8F">
          <w:rPr>
            <w:rFonts w:hint="eastAsia"/>
            <w:lang w:eastAsia="ko-KR"/>
          </w:rPr>
          <w:t>following conditions:</w:t>
        </w:r>
      </w:ins>
    </w:p>
    <w:p w14:paraId="4794439C" w14:textId="77777777" w:rsidR="00CD22EB" w:rsidRPr="00153B8F" w:rsidRDefault="00CD22EB" w:rsidP="00CD22EB">
      <w:pPr>
        <w:overflowPunct w:val="0"/>
        <w:autoSpaceDE w:val="0"/>
        <w:autoSpaceDN w:val="0"/>
        <w:adjustRightInd w:val="0"/>
        <w:ind w:left="568" w:hanging="284"/>
        <w:textAlignment w:val="baseline"/>
        <w:rPr>
          <w:ins w:id="3090" w:author="Chen, Delia (NSB - CN/Hangzhou)" w:date="2019-02-12T09:50:00Z"/>
          <w:lang w:eastAsia="ko-KR"/>
        </w:rPr>
      </w:pPr>
      <w:ins w:id="3091" w:author="Chen, Delia (NSB - CN/Hangzhou)" w:date="2019-02-12T09:50:00Z">
        <w:r w:rsidRPr="00153B8F">
          <w:rPr>
            <w:lang w:eastAsia="ko-KR"/>
          </w:rPr>
          <w:t xml:space="preserve">During the </w:t>
        </w:r>
        <w:r w:rsidRPr="00153B8F">
          <w:rPr>
            <w:rFonts w:hint="eastAsia"/>
            <w:lang w:eastAsia="ko-KR"/>
          </w:rPr>
          <w:t>last [5] seconds</w:t>
        </w:r>
        <w:r w:rsidRPr="00153B8F">
          <w:rPr>
            <w:lang w:eastAsia="ko-KR"/>
          </w:rPr>
          <w:t xml:space="preserve"> before the reception of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command:</w:t>
        </w:r>
      </w:ins>
    </w:p>
    <w:p w14:paraId="1DF28F6A" w14:textId="77777777" w:rsidR="00CD22EB" w:rsidRPr="00153B8F" w:rsidRDefault="00CD22EB" w:rsidP="00CD22EB">
      <w:pPr>
        <w:overflowPunct w:val="0"/>
        <w:autoSpaceDE w:val="0"/>
        <w:autoSpaceDN w:val="0"/>
        <w:adjustRightInd w:val="0"/>
        <w:ind w:left="851" w:hanging="284"/>
        <w:textAlignment w:val="baseline"/>
        <w:rPr>
          <w:ins w:id="3092" w:author="Chen, Delia (NSB - CN/Hangzhou)" w:date="2019-02-12T09:50:00Z"/>
          <w:lang w:eastAsia="ko-KR"/>
        </w:rPr>
      </w:pPr>
      <w:ins w:id="3093" w:author="Chen, Delia (NSB - CN/Hangzhou)" w:date="2019-02-12T09:50:00Z">
        <w:r w:rsidRPr="00153B8F">
          <w:rPr>
            <w:lang w:eastAsia="ko-KR"/>
          </w:rPr>
          <w:t>-</w:t>
        </w:r>
        <w:r w:rsidRPr="00153B8F">
          <w:rPr>
            <w:lang w:eastAsia="ko-KR"/>
          </w:rPr>
          <w:tab/>
          <w:t xml:space="preserve">the UE has sent a valid measurement report for 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and</w:t>
        </w:r>
      </w:ins>
    </w:p>
    <w:p w14:paraId="7D74A3E1" w14:textId="77777777" w:rsidR="00CD22EB" w:rsidRPr="00153B8F" w:rsidRDefault="00CD22EB" w:rsidP="00CD22EB">
      <w:pPr>
        <w:overflowPunct w:val="0"/>
        <w:autoSpaceDE w:val="0"/>
        <w:autoSpaceDN w:val="0"/>
        <w:adjustRightInd w:val="0"/>
        <w:ind w:left="851" w:hanging="284"/>
        <w:textAlignment w:val="baseline"/>
        <w:rPr>
          <w:ins w:id="3094" w:author="Chen, Delia (NSB - CN/Hangzhou)" w:date="2019-02-12T09:50:00Z"/>
          <w:lang w:eastAsia="ko-KR"/>
        </w:rPr>
      </w:pPr>
      <w:ins w:id="3095" w:author="Chen, Delia (NSB - CN/Hangzhou)" w:date="2019-02-12T09:50:00Z">
        <w:r w:rsidRPr="00153B8F">
          <w:rPr>
            <w:lang w:eastAsia="ko-KR"/>
          </w:rPr>
          <w:t>-</w:t>
        </w:r>
        <w:r w:rsidRPr="00153B8F">
          <w:rPr>
            <w:lang w:eastAsia="ko-KR"/>
          </w:rPr>
          <w:tab/>
          <w:t xml:space="preserve">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remains detectable according to the cell identification conditions specified in section </w:t>
        </w:r>
        <w:r w:rsidRPr="00153B8F">
          <w:rPr>
            <w:rFonts w:hint="eastAsia"/>
            <w:lang w:eastAsia="ko-KR"/>
          </w:rPr>
          <w:t>8.</w:t>
        </w:r>
        <w:r w:rsidRPr="00153B8F">
          <w:rPr>
            <w:lang w:eastAsia="ko-KR"/>
          </w:rPr>
          <w:t>8 of [15],</w:t>
        </w:r>
      </w:ins>
    </w:p>
    <w:p w14:paraId="7EBFEECA" w14:textId="77777777" w:rsidR="00CD22EB" w:rsidRPr="00153B8F" w:rsidRDefault="00CD22EB" w:rsidP="00CD22EB">
      <w:pPr>
        <w:overflowPunct w:val="0"/>
        <w:autoSpaceDE w:val="0"/>
        <w:autoSpaceDN w:val="0"/>
        <w:adjustRightInd w:val="0"/>
        <w:ind w:left="568" w:hanging="284"/>
        <w:textAlignment w:val="baseline"/>
        <w:rPr>
          <w:ins w:id="3096" w:author="Chen, Delia (NSB - CN/Hangzhou)" w:date="2019-02-12T09:50:00Z"/>
          <w:lang w:eastAsia="ko-KR"/>
        </w:rPr>
      </w:pPr>
      <w:ins w:id="3097" w:author="Chen, Delia (NSB - CN/Hangzhou)" w:date="2019-02-12T09:50:00Z">
        <w:r w:rsidRPr="00153B8F">
          <w:rPr>
            <w:lang w:eastAsia="ko-KR"/>
          </w:rPr>
          <w:t>-</w:t>
        </w:r>
        <w:r w:rsidRPr="00153B8F">
          <w:rPr>
            <w:lang w:eastAsia="ko-KR"/>
          </w:rPr>
          <w:tab/>
          <w:t xml:space="preserve">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also remains detectable during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delay according to the cell identification conditions specified in section 8.8 of [15].</w:t>
        </w:r>
      </w:ins>
    </w:p>
    <w:p w14:paraId="2438A58F" w14:textId="77777777" w:rsidR="00CD22EB" w:rsidRPr="00153B8F" w:rsidRDefault="00CD22EB" w:rsidP="00CD22EB">
      <w:pPr>
        <w:overflowPunct w:val="0"/>
        <w:autoSpaceDE w:val="0"/>
        <w:autoSpaceDN w:val="0"/>
        <w:adjustRightInd w:val="0"/>
        <w:textAlignment w:val="baseline"/>
        <w:rPr>
          <w:ins w:id="3098" w:author="Chen, Delia (NSB - CN/Hangzhou)" w:date="2019-02-12T09:50:00Z"/>
          <w:lang w:eastAsia="ko-KR"/>
        </w:rPr>
      </w:pPr>
      <w:ins w:id="3099" w:author="Chen, Delia (NSB - CN/Hangzhou)" w:date="2019-02-12T09:50:00Z">
        <w:r w:rsidRPr="00153B8F">
          <w:rPr>
            <w:lang w:eastAsia="ko-KR"/>
          </w:rPr>
          <w:t>otherwise it is unknown.</w:t>
        </w:r>
      </w:ins>
    </w:p>
    <w:p w14:paraId="2C342143" w14:textId="77777777" w:rsidR="00CD22EB" w:rsidRPr="00153B8F" w:rsidRDefault="00CD22EB" w:rsidP="00CD22EB">
      <w:pPr>
        <w:overflowPunct w:val="0"/>
        <w:autoSpaceDE w:val="0"/>
        <w:autoSpaceDN w:val="0"/>
        <w:adjustRightInd w:val="0"/>
        <w:textAlignment w:val="baseline"/>
        <w:rPr>
          <w:ins w:id="3100" w:author="Chen, Delia (NSB - CN/Hangzhou)" w:date="2019-02-12T09:50:00Z"/>
          <w:lang w:eastAsia="ko-KR"/>
        </w:rPr>
      </w:pPr>
      <w:ins w:id="3101" w:author="Chen, Delia (NSB - CN/Hangzhou)" w:date="2019-02-12T09:50:00Z">
        <w:r w:rsidRPr="00153B8F">
          <w:rPr>
            <w:lang w:eastAsia="ko-KR"/>
          </w:rPr>
          <w:t xml:space="preserve">The PCell interruption specified in </w:t>
        </w:r>
        <w:r w:rsidRPr="00153B8F">
          <w:rPr>
            <w:lang w:eastAsia="zh-CN"/>
          </w:rPr>
          <w:t xml:space="preserve">section </w:t>
        </w:r>
        <w:r w:rsidRPr="00153B8F">
          <w:rPr>
            <w:lang w:eastAsia="ko-KR"/>
          </w:rPr>
          <w:t>8.2 is allowed only during the RRC reconfiguration procedure [2].</w:t>
        </w:r>
      </w:ins>
    </w:p>
    <w:p w14:paraId="66ECD7A9" w14:textId="6662D7EC" w:rsidR="00CD22EB" w:rsidRPr="00153B8F" w:rsidRDefault="00CD22EB" w:rsidP="00CD22EB">
      <w:pPr>
        <w:keepNext/>
        <w:keepLines/>
        <w:overflowPunct w:val="0"/>
        <w:autoSpaceDE w:val="0"/>
        <w:autoSpaceDN w:val="0"/>
        <w:adjustRightInd w:val="0"/>
        <w:spacing w:before="120"/>
        <w:ind w:left="1134" w:hanging="1134"/>
        <w:textAlignment w:val="baseline"/>
        <w:outlineLvl w:val="2"/>
        <w:rPr>
          <w:ins w:id="3102" w:author="Chen, Delia (NSB - CN/Hangzhou)" w:date="2019-02-12T09:50:00Z"/>
          <w:rFonts w:ascii="Arial" w:hAnsi="Arial"/>
          <w:sz w:val="28"/>
          <w:lang w:eastAsia="ko-KR"/>
        </w:rPr>
      </w:pPr>
      <w:ins w:id="3103" w:author="Chen, Delia (NSB - CN/Hangzhou)" w:date="2019-02-12T09:50:00Z">
        <w:r w:rsidRPr="00153B8F">
          <w:rPr>
            <w:rFonts w:ascii="Arial" w:hAnsi="Arial"/>
            <w:sz w:val="28"/>
            <w:lang w:eastAsia="ko-KR"/>
          </w:rPr>
          <w:t>8.</w:t>
        </w:r>
      </w:ins>
      <w:r>
        <w:rPr>
          <w:rFonts w:ascii="Arial" w:hAnsi="Arial"/>
          <w:sz w:val="28"/>
          <w:lang w:eastAsia="ko-KR"/>
        </w:rPr>
        <w:t>7</w:t>
      </w:r>
      <w:ins w:id="3104" w:author="Chen, Delia (NSB - CN/Hangzhou)" w:date="2019-02-12T09:50:00Z">
        <w:r w:rsidRPr="00153B8F">
          <w:rPr>
            <w:rFonts w:ascii="Arial" w:hAnsi="Arial"/>
            <w:sz w:val="28"/>
            <w:lang w:eastAsia="ko-KR"/>
          </w:rPr>
          <w:t>.3</w:t>
        </w:r>
        <w:r w:rsidRPr="00153B8F">
          <w:rPr>
            <w:rFonts w:ascii="Arial" w:hAnsi="Arial"/>
            <w:sz w:val="28"/>
            <w:lang w:eastAsia="ko-KR"/>
          </w:rPr>
          <w:tab/>
          <w:t xml:space="preserve">E-UTRAN </w:t>
        </w:r>
        <w:r w:rsidRPr="00153B8F">
          <w:rPr>
            <w:rFonts w:ascii="Arial" w:hAnsi="Arial" w:hint="eastAsia"/>
            <w:sz w:val="28"/>
            <w:lang w:eastAsia="zh-CN"/>
          </w:rPr>
          <w:t>P</w:t>
        </w:r>
        <w:r w:rsidRPr="00153B8F">
          <w:rPr>
            <w:rFonts w:ascii="Arial" w:hAnsi="Arial"/>
            <w:sz w:val="28"/>
            <w:lang w:eastAsia="ko-KR"/>
          </w:rPr>
          <w:t xml:space="preserve">SCell </w:t>
        </w:r>
        <w:r w:rsidRPr="00153B8F">
          <w:rPr>
            <w:rFonts w:ascii="Arial" w:hAnsi="Arial" w:hint="eastAsia"/>
            <w:sz w:val="28"/>
            <w:lang w:eastAsia="ko-KR"/>
          </w:rPr>
          <w:t xml:space="preserve">Release </w:t>
        </w:r>
        <w:r w:rsidRPr="00153B8F">
          <w:rPr>
            <w:rFonts w:ascii="Arial" w:hAnsi="Arial"/>
            <w:sz w:val="28"/>
            <w:lang w:eastAsia="ko-KR"/>
          </w:rPr>
          <w:t>Delay R</w:t>
        </w:r>
        <w:r w:rsidRPr="00153B8F">
          <w:rPr>
            <w:rFonts w:ascii="Arial" w:hAnsi="Arial" w:hint="eastAsia"/>
            <w:sz w:val="28"/>
            <w:lang w:eastAsia="ko-KR"/>
          </w:rPr>
          <w:t>equirement</w:t>
        </w:r>
      </w:ins>
    </w:p>
    <w:p w14:paraId="271A63CF" w14:textId="77777777" w:rsidR="00CD22EB" w:rsidRPr="00153B8F" w:rsidRDefault="00CD22EB" w:rsidP="00CD22EB">
      <w:pPr>
        <w:overflowPunct w:val="0"/>
        <w:autoSpaceDE w:val="0"/>
        <w:autoSpaceDN w:val="0"/>
        <w:adjustRightInd w:val="0"/>
        <w:textAlignment w:val="baseline"/>
        <w:rPr>
          <w:ins w:id="3105" w:author="Chen, Delia (NSB - CN/Hangzhou)" w:date="2019-02-12T09:50:00Z"/>
          <w:lang w:eastAsia="ko-KR"/>
        </w:rPr>
      </w:pPr>
      <w:ins w:id="3106" w:author="Chen, Delia (NSB - CN/Hangzhou)" w:date="2019-02-12T09:50:00Z">
        <w:r w:rsidRPr="00153B8F">
          <w:rPr>
            <w:lang w:eastAsia="ko-KR"/>
          </w:rPr>
          <w:t xml:space="preserve">The requirements in this section shall apply for a UE which is </w:t>
        </w:r>
        <w:r w:rsidRPr="00153B8F">
          <w:rPr>
            <w:lang w:eastAsia="zh-CN"/>
          </w:rPr>
          <w:t>configured with</w:t>
        </w:r>
        <w:r w:rsidRPr="00153B8F">
          <w:rPr>
            <w:lang w:eastAsia="ko-KR"/>
          </w:rPr>
          <w:t xml:space="preserve"> </w:t>
        </w:r>
        <w:r w:rsidRPr="00153B8F">
          <w:rPr>
            <w:rFonts w:hint="eastAsia"/>
            <w:lang w:eastAsia="zh-CN"/>
          </w:rPr>
          <w:t>P</w:t>
        </w:r>
        <w:r w:rsidRPr="00153B8F">
          <w:rPr>
            <w:lang w:eastAsia="ko-KR"/>
          </w:rPr>
          <w:t>Cell</w:t>
        </w:r>
        <w:r w:rsidRPr="00153B8F">
          <w:rPr>
            <w:lang w:eastAsia="zh-CN"/>
          </w:rPr>
          <w:t xml:space="preserve"> and E-UTRAN </w:t>
        </w:r>
        <w:r w:rsidRPr="00153B8F">
          <w:rPr>
            <w:rFonts w:hint="eastAsia"/>
            <w:lang w:eastAsia="zh-CN"/>
          </w:rPr>
          <w:t>PSCell</w:t>
        </w:r>
        <w:r w:rsidRPr="00153B8F">
          <w:rPr>
            <w:lang w:eastAsia="zh-CN"/>
          </w:rPr>
          <w:t>, and may also be configured with one or more SCells and/or E-UTRAN SCells.</w:t>
        </w:r>
      </w:ins>
    </w:p>
    <w:p w14:paraId="3A73C7E1" w14:textId="77777777" w:rsidR="00CD22EB" w:rsidRPr="00153B8F" w:rsidRDefault="00CD22EB" w:rsidP="00CD22EB">
      <w:pPr>
        <w:overflowPunct w:val="0"/>
        <w:autoSpaceDE w:val="0"/>
        <w:autoSpaceDN w:val="0"/>
        <w:adjustRightInd w:val="0"/>
        <w:textAlignment w:val="baseline"/>
        <w:rPr>
          <w:ins w:id="3107" w:author="Chen, Delia (NSB - CN/Hangzhou)" w:date="2019-02-12T09:50:00Z"/>
          <w:lang w:eastAsia="ko-KR"/>
        </w:rPr>
      </w:pPr>
      <w:ins w:id="3108" w:author="Chen, Delia (NSB - CN/Hangzhou)" w:date="2019-02-12T09:50:00Z">
        <w:r w:rsidRPr="00153B8F">
          <w:rPr>
            <w:lang w:eastAsia="ko-KR"/>
          </w:rPr>
          <w:t xml:space="preserve">Upon receiving E-UTRAN </w:t>
        </w:r>
        <w:r w:rsidRPr="00153B8F">
          <w:rPr>
            <w:rFonts w:hint="eastAsia"/>
            <w:lang w:eastAsia="ko-KR"/>
          </w:rPr>
          <w:t>P</w:t>
        </w:r>
        <w:r w:rsidRPr="00153B8F">
          <w:rPr>
            <w:lang w:eastAsia="ko-KR"/>
          </w:rPr>
          <w:t xml:space="preserve">SCell </w:t>
        </w:r>
        <w:r w:rsidRPr="00153B8F">
          <w:rPr>
            <w:rFonts w:hint="eastAsia"/>
            <w:lang w:eastAsia="ko-KR"/>
          </w:rPr>
          <w:t xml:space="preserve">release </w:t>
        </w:r>
        <w:r w:rsidRPr="00153B8F">
          <w:rPr>
            <w:lang w:eastAsia="ko-KR"/>
          </w:rPr>
          <w:t xml:space="preserve">in subframe </w:t>
        </w:r>
        <w:r w:rsidRPr="00153B8F">
          <w:rPr>
            <w:i/>
            <w:lang w:eastAsia="ko-KR"/>
          </w:rPr>
          <w:t>n</w:t>
        </w:r>
        <w:r w:rsidRPr="00153B8F">
          <w:rPr>
            <w:lang w:eastAsia="ko-KR"/>
          </w:rPr>
          <w:t xml:space="preserve">, the UE shall accomplish the </w:t>
        </w:r>
        <w:r w:rsidRPr="00153B8F">
          <w:rPr>
            <w:rFonts w:hint="eastAsia"/>
            <w:lang w:eastAsia="ko-KR"/>
          </w:rPr>
          <w:t xml:space="preserve">release </w:t>
        </w:r>
        <w:r w:rsidRPr="00153B8F">
          <w:rPr>
            <w:lang w:eastAsia="ko-KR"/>
          </w:rPr>
          <w:t>actions specified in [</w:t>
        </w:r>
        <w:r w:rsidRPr="00153B8F">
          <w:rPr>
            <w:rFonts w:hint="eastAsia"/>
            <w:lang w:eastAsia="ko-KR"/>
          </w:rPr>
          <w:t>2</w:t>
        </w:r>
        <w:r w:rsidRPr="00153B8F">
          <w:rPr>
            <w:lang w:eastAsia="ko-KR"/>
          </w:rPr>
          <w:t xml:space="preserve">] no later than in subframe </w:t>
        </w:r>
        <w:r w:rsidRPr="00153B8F">
          <w:rPr>
            <w:i/>
            <w:lang w:eastAsia="ko-KR"/>
          </w:rPr>
          <w:t>n+</w:t>
        </w:r>
        <w:r w:rsidRPr="00153B8F">
          <w:rPr>
            <w:lang w:eastAsia="ko-KR"/>
          </w:rPr>
          <w:t>20.</w:t>
        </w:r>
      </w:ins>
    </w:p>
    <w:p w14:paraId="06C7C7C0" w14:textId="77777777" w:rsidR="00CD22EB" w:rsidRDefault="00CD22EB" w:rsidP="00CD22EB">
      <w:pPr>
        <w:overflowPunct w:val="0"/>
        <w:autoSpaceDE w:val="0"/>
        <w:autoSpaceDN w:val="0"/>
        <w:adjustRightInd w:val="0"/>
        <w:textAlignment w:val="baseline"/>
        <w:rPr>
          <w:lang w:eastAsia="ko-KR"/>
        </w:rPr>
      </w:pPr>
      <w:ins w:id="3109" w:author="Chen, Delia (NSB - CN/Hangzhou)" w:date="2019-02-12T09:50:00Z">
        <w:r w:rsidRPr="00153B8F">
          <w:rPr>
            <w:lang w:eastAsia="ko-KR"/>
          </w:rPr>
          <w:t>The PCell interruption specified in section 8.2 is allowed only during the RRC reconfiguration procedure [2].</w:t>
        </w:r>
      </w:ins>
    </w:p>
    <w:p w14:paraId="65D2AA43" w14:textId="2954441B" w:rsidR="00083B22" w:rsidRPr="00153B8F" w:rsidRDefault="00083B22" w:rsidP="00083B22">
      <w:pPr>
        <w:keepNext/>
        <w:keepLines/>
        <w:overflowPunct w:val="0"/>
        <w:autoSpaceDE w:val="0"/>
        <w:autoSpaceDN w:val="0"/>
        <w:adjustRightInd w:val="0"/>
        <w:spacing w:before="180"/>
        <w:ind w:left="1134" w:hanging="1134"/>
        <w:textAlignment w:val="baseline"/>
        <w:outlineLvl w:val="1"/>
        <w:rPr>
          <w:ins w:id="3110" w:author="Chen, Delia (NSB - CN/Hangzhou)" w:date="2019-02-12T09:50:00Z"/>
          <w:rFonts w:ascii="Arial" w:hAnsi="Arial"/>
          <w:sz w:val="32"/>
          <w:lang w:eastAsia="zh-CN"/>
        </w:rPr>
      </w:pPr>
      <w:ins w:id="3111" w:author="Chen, Delia (NSB - CN/Hangzhou)" w:date="2019-02-12T09:50:00Z">
        <w:r w:rsidRPr="00153B8F">
          <w:rPr>
            <w:rFonts w:ascii="Arial" w:hAnsi="Arial"/>
            <w:sz w:val="32"/>
            <w:lang w:eastAsia="zh-CN"/>
          </w:rPr>
          <w:t>8.</w:t>
        </w:r>
      </w:ins>
      <w:r>
        <w:rPr>
          <w:rFonts w:ascii="Arial" w:hAnsi="Arial"/>
          <w:sz w:val="32"/>
          <w:lang w:eastAsia="zh-CN"/>
        </w:rPr>
        <w:t>8</w:t>
      </w:r>
      <w:ins w:id="3112" w:author="Chen, Delia (NSB - CN/Hangzhou)" w:date="2019-02-12T09:50:00Z">
        <w:r w:rsidRPr="00153B8F">
          <w:rPr>
            <w:rFonts w:ascii="Arial" w:hAnsi="Arial"/>
            <w:sz w:val="32"/>
            <w:lang w:eastAsia="zh-CN"/>
          </w:rPr>
          <w:tab/>
        </w:r>
      </w:ins>
      <w:r>
        <w:rPr>
          <w:rFonts w:ascii="Arial" w:hAnsi="Arial"/>
          <w:sz w:val="32"/>
          <w:lang w:eastAsia="zh-CN"/>
        </w:rPr>
        <w:t xml:space="preserve">NR-DC: </w:t>
      </w:r>
      <w:ins w:id="3113" w:author="Chen, Delia (NSB - CN/Hangzhou)" w:date="2019-02-12T09:50:00Z">
        <w:r w:rsidRPr="00153B8F">
          <w:rPr>
            <w:rFonts w:ascii="Arial" w:hAnsi="Arial"/>
            <w:sz w:val="32"/>
            <w:lang w:eastAsia="zh-CN"/>
          </w:rPr>
          <w:t xml:space="preserve">PSCell Addition and Release Delay </w:t>
        </w:r>
      </w:ins>
    </w:p>
    <w:p w14:paraId="5DDAB1A4" w14:textId="57FA8318" w:rsidR="00083B22" w:rsidRPr="00153B8F" w:rsidRDefault="00083B22" w:rsidP="00083B22">
      <w:pPr>
        <w:keepNext/>
        <w:keepLines/>
        <w:overflowPunct w:val="0"/>
        <w:autoSpaceDE w:val="0"/>
        <w:autoSpaceDN w:val="0"/>
        <w:adjustRightInd w:val="0"/>
        <w:spacing w:before="120"/>
        <w:ind w:left="1134" w:hanging="1134"/>
        <w:textAlignment w:val="baseline"/>
        <w:outlineLvl w:val="2"/>
        <w:rPr>
          <w:ins w:id="3114" w:author="Chen, Delia (NSB - CN/Hangzhou)" w:date="2019-02-12T09:50:00Z"/>
          <w:rFonts w:ascii="Arial" w:hAnsi="Arial"/>
          <w:sz w:val="28"/>
          <w:lang w:eastAsia="ko-KR"/>
        </w:rPr>
      </w:pPr>
      <w:ins w:id="3115" w:author="Chen, Delia (NSB - CN/Hangzhou)" w:date="2019-02-12T09:50:00Z">
        <w:r w:rsidRPr="00153B8F">
          <w:rPr>
            <w:rFonts w:ascii="Arial" w:hAnsi="Arial"/>
            <w:sz w:val="28"/>
            <w:lang w:eastAsia="zh-CN"/>
          </w:rPr>
          <w:t>8.</w:t>
        </w:r>
      </w:ins>
      <w:r>
        <w:rPr>
          <w:rFonts w:ascii="Arial" w:hAnsi="Arial"/>
          <w:sz w:val="28"/>
          <w:lang w:eastAsia="zh-CN"/>
        </w:rPr>
        <w:t>8</w:t>
      </w:r>
      <w:ins w:id="3116" w:author="Chen, Delia (NSB - CN/Hangzhou)" w:date="2019-02-12T09:50:00Z">
        <w:r w:rsidRPr="00153B8F">
          <w:rPr>
            <w:rFonts w:ascii="Arial" w:hAnsi="Arial"/>
            <w:sz w:val="28"/>
            <w:lang w:eastAsia="zh-CN"/>
          </w:rPr>
          <w:t>.1</w:t>
        </w:r>
        <w:r w:rsidRPr="00153B8F">
          <w:rPr>
            <w:rFonts w:ascii="Arial" w:hAnsi="Arial"/>
            <w:sz w:val="28"/>
            <w:lang w:eastAsia="zh-CN"/>
          </w:rPr>
          <w:tab/>
          <w:t>Introduction</w:t>
        </w:r>
      </w:ins>
    </w:p>
    <w:p w14:paraId="29DDD099" w14:textId="77777777" w:rsidR="00083B22" w:rsidRPr="00153B8F" w:rsidRDefault="00083B22" w:rsidP="00083B22">
      <w:pPr>
        <w:overflowPunct w:val="0"/>
        <w:autoSpaceDE w:val="0"/>
        <w:autoSpaceDN w:val="0"/>
        <w:adjustRightInd w:val="0"/>
        <w:textAlignment w:val="baseline"/>
        <w:rPr>
          <w:ins w:id="3117" w:author="Chen, Delia (NSB - CN/Hangzhou)" w:date="2019-02-12T09:50:00Z"/>
          <w:lang w:eastAsia="ko-KR"/>
        </w:rPr>
      </w:pPr>
      <w:ins w:id="3118" w:author="Chen, Delia (NSB - CN/Hangzhou)" w:date="2019-02-12T09:50:00Z">
        <w:r w:rsidRPr="00153B8F">
          <w:rPr>
            <w:lang w:eastAsia="ko-KR"/>
          </w:rPr>
          <w:t>This section defines requirements for the delay within which the UE shall be able to configure an PSCell in NR dual connectivity. The requirements are applicable to an NR dual connectivity capable UE.</w:t>
        </w:r>
      </w:ins>
    </w:p>
    <w:p w14:paraId="3D984643" w14:textId="28D651ED" w:rsidR="00083B22" w:rsidRPr="00153B8F" w:rsidRDefault="00083B22" w:rsidP="00083B22">
      <w:pPr>
        <w:keepNext/>
        <w:keepLines/>
        <w:overflowPunct w:val="0"/>
        <w:autoSpaceDE w:val="0"/>
        <w:autoSpaceDN w:val="0"/>
        <w:adjustRightInd w:val="0"/>
        <w:spacing w:before="120"/>
        <w:ind w:left="1134" w:hanging="1134"/>
        <w:textAlignment w:val="baseline"/>
        <w:outlineLvl w:val="2"/>
        <w:rPr>
          <w:ins w:id="3119" w:author="Chen, Delia (NSB - CN/Hangzhou)" w:date="2019-02-12T09:50:00Z"/>
          <w:rFonts w:ascii="Arial" w:hAnsi="Arial"/>
          <w:sz w:val="28"/>
          <w:lang w:eastAsia="zh-CN"/>
        </w:rPr>
      </w:pPr>
      <w:ins w:id="3120" w:author="Chen, Delia (NSB - CN/Hangzhou)" w:date="2019-02-12T09:50:00Z">
        <w:r w:rsidRPr="00153B8F">
          <w:rPr>
            <w:rFonts w:ascii="Arial" w:hAnsi="Arial"/>
            <w:sz w:val="28"/>
            <w:lang w:eastAsia="zh-CN"/>
          </w:rPr>
          <w:t>8.</w:t>
        </w:r>
      </w:ins>
      <w:r>
        <w:rPr>
          <w:rFonts w:ascii="Arial" w:hAnsi="Arial"/>
          <w:sz w:val="28"/>
          <w:lang w:eastAsia="zh-CN"/>
        </w:rPr>
        <w:t>8</w:t>
      </w:r>
      <w:ins w:id="3121" w:author="Chen, Delia (NSB - CN/Hangzhou)" w:date="2019-02-12T09:50:00Z">
        <w:r w:rsidRPr="00153B8F">
          <w:rPr>
            <w:rFonts w:ascii="Arial" w:hAnsi="Arial"/>
            <w:sz w:val="28"/>
            <w:lang w:eastAsia="zh-CN"/>
          </w:rPr>
          <w:t>.2</w:t>
        </w:r>
        <w:r w:rsidRPr="00153B8F">
          <w:rPr>
            <w:rFonts w:ascii="Arial" w:hAnsi="Arial"/>
            <w:sz w:val="28"/>
            <w:lang w:eastAsia="zh-CN"/>
          </w:rPr>
          <w:tab/>
          <w:t>PSCell Addition Delay Requirement</w:t>
        </w:r>
      </w:ins>
    </w:p>
    <w:p w14:paraId="15CC5986" w14:textId="77777777" w:rsidR="00083B22" w:rsidRPr="00153B8F" w:rsidRDefault="00083B22" w:rsidP="00083B22">
      <w:pPr>
        <w:overflowPunct w:val="0"/>
        <w:autoSpaceDE w:val="0"/>
        <w:autoSpaceDN w:val="0"/>
        <w:adjustRightInd w:val="0"/>
        <w:textAlignment w:val="baseline"/>
        <w:rPr>
          <w:ins w:id="3122" w:author="Chen, Delia (NSB - CN/Hangzhou)" w:date="2019-02-12T09:50:00Z"/>
          <w:lang w:eastAsia="ko-KR"/>
        </w:rPr>
      </w:pPr>
      <w:ins w:id="3123" w:author="Chen, Delia (NSB - CN/Hangzhou)" w:date="2019-02-12T09:50:00Z">
        <w:r w:rsidRPr="00153B8F">
          <w:rPr>
            <w:lang w:eastAsia="ko-KR"/>
          </w:rPr>
          <w:t>The requirements in this section shall apply for the UE configured with only PCell.</w:t>
        </w:r>
      </w:ins>
    </w:p>
    <w:p w14:paraId="5B9333B5" w14:textId="77777777" w:rsidR="00083B22" w:rsidRPr="00153B8F" w:rsidRDefault="00083B22" w:rsidP="00083B22">
      <w:pPr>
        <w:overflowPunct w:val="0"/>
        <w:autoSpaceDE w:val="0"/>
        <w:autoSpaceDN w:val="0"/>
        <w:adjustRightInd w:val="0"/>
        <w:textAlignment w:val="baseline"/>
        <w:rPr>
          <w:ins w:id="3124" w:author="Chen, Delia (NSB - CN/Hangzhou)" w:date="2019-02-12T09:50:00Z"/>
          <w:lang w:eastAsia="ja-JP"/>
        </w:rPr>
      </w:pPr>
      <w:ins w:id="3125" w:author="Chen, Delia (NSB - CN/Hangzhou)" w:date="2019-02-12T09:50:00Z">
        <w:r w:rsidRPr="00153B8F">
          <w:rPr>
            <w:lang w:eastAsia="ko-KR"/>
          </w:rPr>
          <w:t xml:space="preserve">Upon receiving PSCell </w:t>
        </w:r>
        <w:r w:rsidRPr="00153B8F">
          <w:rPr>
            <w:lang w:eastAsia="ja-JP"/>
          </w:rPr>
          <w:t xml:space="preserve">addition </w:t>
        </w:r>
        <w:r w:rsidRPr="00153B8F">
          <w:rPr>
            <w:lang w:eastAsia="ko-KR"/>
          </w:rPr>
          <w:t xml:space="preserve">in subframe </w:t>
        </w:r>
        <w:r w:rsidRPr="00153B8F">
          <w:rPr>
            <w:i/>
            <w:lang w:eastAsia="ko-KR"/>
          </w:rPr>
          <w:t>n</w:t>
        </w:r>
        <w:r w:rsidRPr="00153B8F">
          <w:rPr>
            <w:lang w:eastAsia="ko-KR"/>
          </w:rPr>
          <w:t xml:space="preserve">, the UE shall be capable to transmit </w:t>
        </w:r>
        <w:r w:rsidRPr="00153B8F">
          <w:rPr>
            <w:lang w:eastAsia="ja-JP"/>
          </w:rPr>
          <w:t>P</w:t>
        </w:r>
        <w:r w:rsidRPr="00153B8F">
          <w:rPr>
            <w:lang w:eastAsia="ko-KR"/>
          </w:rPr>
          <w:t xml:space="preserve">RACH </w:t>
        </w:r>
        <w:r w:rsidRPr="00153B8F">
          <w:rPr>
            <w:lang w:eastAsia="ja-JP"/>
          </w:rPr>
          <w:t xml:space="preserve">preamble </w:t>
        </w:r>
        <w:r w:rsidRPr="00153B8F">
          <w:rPr>
            <w:lang w:eastAsia="ko-KR"/>
          </w:rPr>
          <w:t xml:space="preserve">towards PSCell no later than in subframe </w:t>
        </w:r>
        <w:r w:rsidRPr="00153B8F">
          <w:rPr>
            <w:i/>
            <w:lang w:eastAsia="ko-KR"/>
          </w:rPr>
          <w:t xml:space="preserve">n </w:t>
        </w:r>
        <w:r w:rsidRPr="00153B8F">
          <w:rPr>
            <w:lang w:eastAsia="ko-KR"/>
          </w:rPr>
          <w:t>+</w:t>
        </w:r>
        <w:r w:rsidRPr="00153B8F">
          <w:rPr>
            <w:lang w:eastAsia="ja-JP"/>
          </w:rPr>
          <w:t xml:space="preserve"> T</w:t>
        </w:r>
        <w:r w:rsidRPr="00153B8F">
          <w:rPr>
            <w:vertAlign w:val="subscript"/>
            <w:lang w:eastAsia="ja-JP"/>
          </w:rPr>
          <w:t>config PSCell</w:t>
        </w:r>
        <w:r w:rsidRPr="00153B8F">
          <w:rPr>
            <w:lang w:eastAsia="ja-JP"/>
          </w:rPr>
          <w:t>:</w:t>
        </w:r>
      </w:ins>
    </w:p>
    <w:p w14:paraId="39339247" w14:textId="77777777" w:rsidR="00083B22" w:rsidRPr="00106722" w:rsidRDefault="00083B22" w:rsidP="00083B22">
      <w:pPr>
        <w:rPr>
          <w:ins w:id="3126" w:author="Chen, Delia (NSB - CN/Hangzhou)" w:date="2019-02-12T09:50:00Z"/>
        </w:rPr>
      </w:pPr>
      <w:ins w:id="3127" w:author="Chen, Delia (NSB - CN/Hangzhou)" w:date="2019-02-12T09:50:00Z">
        <w:r w:rsidRPr="00106722">
          <w:t>Where:</w:t>
        </w:r>
      </w:ins>
    </w:p>
    <w:p w14:paraId="0A7F7A60" w14:textId="77777777" w:rsidR="00083B22" w:rsidRPr="00106722" w:rsidRDefault="00083B22" w:rsidP="00083B22">
      <w:pPr>
        <w:pStyle w:val="B10"/>
        <w:rPr>
          <w:ins w:id="3128" w:author="Chen, Delia (NSB - CN/Hangzhou)" w:date="2019-02-12T09:50:00Z"/>
          <w:vertAlign w:val="subscript"/>
          <w:lang w:eastAsia="zh-CN"/>
        </w:rPr>
      </w:pPr>
      <w:ins w:id="3129" w:author="Chen, Delia (NSB - CN/Hangzhou)" w:date="2019-02-12T09:50:00Z">
        <w:r w:rsidRPr="00106722">
          <w:t>T</w:t>
        </w:r>
        <w:r w:rsidRPr="00106722">
          <w:rPr>
            <w:vertAlign w:val="subscript"/>
          </w:rPr>
          <w:t>config_PSCell</w:t>
        </w:r>
        <w:r w:rsidRPr="00106722">
          <w:t xml:space="preserve"> = T</w:t>
        </w:r>
        <w:r w:rsidRPr="00106722">
          <w:rPr>
            <w:vertAlign w:val="subscript"/>
          </w:rPr>
          <w:t>RRC_delay</w:t>
        </w:r>
        <w:r w:rsidRPr="00106722">
          <w:t xml:space="preserve"> + T</w:t>
        </w:r>
        <w:r w:rsidRPr="00106722">
          <w:rPr>
            <w:vertAlign w:val="subscript"/>
          </w:rPr>
          <w:t>processing</w:t>
        </w:r>
        <w:r w:rsidRPr="00106722">
          <w:t xml:space="preserve"> + T</w:t>
        </w:r>
        <w:r w:rsidRPr="00106722">
          <w:rPr>
            <w:vertAlign w:val="subscript"/>
          </w:rPr>
          <w:t>search</w:t>
        </w:r>
        <w:r w:rsidRPr="00106722">
          <w:t xml:space="preserve"> + T</w:t>
        </w:r>
        <w:r w:rsidRPr="00106722">
          <w:rPr>
            <w:vertAlign w:val="subscript"/>
          </w:rPr>
          <w:t>∆</w:t>
        </w:r>
        <w:r w:rsidRPr="00106722">
          <w:t xml:space="preserve"> + T</w:t>
        </w:r>
        <w:r w:rsidRPr="00106722">
          <w:rPr>
            <w:vertAlign w:val="subscript"/>
          </w:rPr>
          <w:t>PSCell_ DU</w:t>
        </w:r>
        <w:r w:rsidRPr="00106722">
          <w:t xml:space="preserve"> + 2 ms</w:t>
        </w:r>
      </w:ins>
    </w:p>
    <w:p w14:paraId="57865A6A" w14:textId="77777777" w:rsidR="00083B22" w:rsidRPr="00106722" w:rsidRDefault="00083B22" w:rsidP="00083B22">
      <w:pPr>
        <w:pStyle w:val="B10"/>
        <w:rPr>
          <w:ins w:id="3130" w:author="Chen, Delia (NSB - CN/Hangzhou)" w:date="2019-02-12T09:50:00Z"/>
        </w:rPr>
      </w:pPr>
      <w:ins w:id="3131" w:author="Chen, Delia (NSB - CN/Hangzhou)" w:date="2019-02-12T09:50:00Z">
        <w:r w:rsidRPr="00106722">
          <w:t>T</w:t>
        </w:r>
        <w:r w:rsidRPr="00106722">
          <w:rPr>
            <w:vertAlign w:val="subscript"/>
          </w:rPr>
          <w:t>RRC_delay</w:t>
        </w:r>
        <w:r w:rsidRPr="00106722">
          <w:t xml:space="preserve"> is the RRC procedure delay as specified in [2].</w:t>
        </w:r>
      </w:ins>
    </w:p>
    <w:p w14:paraId="58476E6C" w14:textId="77777777" w:rsidR="00083B22" w:rsidRPr="00106722" w:rsidRDefault="00083B22" w:rsidP="00083B22">
      <w:pPr>
        <w:pStyle w:val="B10"/>
        <w:rPr>
          <w:ins w:id="3132" w:author="Chen, Delia (NSB - CN/Hangzhou)" w:date="2019-02-12T09:50:00Z"/>
        </w:rPr>
      </w:pPr>
      <w:ins w:id="3133" w:author="Chen, Delia (NSB - CN/Hangzhou)" w:date="2019-02-12T09:50:00Z">
        <w:r w:rsidRPr="00106722">
          <w:t>T</w:t>
        </w:r>
        <w:r w:rsidRPr="00106722">
          <w:rPr>
            <w:vertAlign w:val="subscript"/>
          </w:rPr>
          <w:t>processing</w:t>
        </w:r>
        <w:r w:rsidRPr="00106722">
          <w:t xml:space="preserve"> is the SW processing time needed by UE, including RF warm up period. T</w:t>
        </w:r>
        <w:r w:rsidRPr="00106722">
          <w:rPr>
            <w:vertAlign w:val="subscript"/>
          </w:rPr>
          <w:t>processing</w:t>
        </w:r>
        <w:r w:rsidRPr="00106722">
          <w:t xml:space="preserve"> = 20 ms if PSCell is in FR1, T</w:t>
        </w:r>
        <w:r w:rsidRPr="00106722">
          <w:rPr>
            <w:vertAlign w:val="subscript"/>
          </w:rPr>
          <w:t>processing</w:t>
        </w:r>
        <w:r w:rsidRPr="00106722">
          <w:t xml:space="preserve"> = 40 ms</w:t>
        </w:r>
        <w:r>
          <w:t xml:space="preserve"> if </w:t>
        </w:r>
        <w:r w:rsidRPr="00106722">
          <w:t>PSCell is in FR2.</w:t>
        </w:r>
      </w:ins>
    </w:p>
    <w:p w14:paraId="4763FDE0" w14:textId="77777777" w:rsidR="00083B22" w:rsidRPr="00106722" w:rsidRDefault="00083B22" w:rsidP="00083B22">
      <w:pPr>
        <w:pStyle w:val="B10"/>
        <w:rPr>
          <w:ins w:id="3134" w:author="Chen, Delia (NSB - CN/Hangzhou)" w:date="2019-02-12T09:50:00Z"/>
        </w:rPr>
      </w:pPr>
      <w:ins w:id="3135" w:author="Chen, Delia (NSB - CN/Hangzhou)" w:date="2019-02-12T09:50:00Z">
        <w:r w:rsidRPr="00106722">
          <w:t>T</w:t>
        </w:r>
        <w:r w:rsidRPr="00106722">
          <w:rPr>
            <w:vertAlign w:val="subscript"/>
          </w:rPr>
          <w:t>search</w:t>
        </w:r>
        <w:r w:rsidRPr="00106722">
          <w:t xml:space="preserve"> is the time for AGC settling and PSS/SSS detection.</w:t>
        </w:r>
      </w:ins>
    </w:p>
    <w:p w14:paraId="620F4FA4" w14:textId="77777777" w:rsidR="00083B22" w:rsidRPr="00106722" w:rsidRDefault="00083B22" w:rsidP="00083B22">
      <w:pPr>
        <w:pStyle w:val="B2"/>
        <w:rPr>
          <w:ins w:id="3136" w:author="Chen, Delia (NSB - CN/Hangzhou)" w:date="2019-02-12T09:50:00Z"/>
        </w:rPr>
      </w:pPr>
      <w:ins w:id="3137" w:author="Chen, Delia (NSB - CN/Hangzhou)" w:date="2019-02-12T09:50:00Z">
        <w:r w:rsidRPr="00106722">
          <w:t>-</w:t>
        </w:r>
        <w:r w:rsidRPr="00106722">
          <w:tab/>
          <w:t>For PSCell in FR1: if the target cell is known, then T</w:t>
        </w:r>
        <w:r w:rsidRPr="00106722">
          <w:rPr>
            <w:vertAlign w:val="subscript"/>
          </w:rPr>
          <w:t>search</w:t>
        </w:r>
        <w:r w:rsidRPr="00106722">
          <w:t xml:space="preserve"> = 0 ms. If the target cell is an unknown intra-frequency cell and signal quality is sufficient for successful cell detection on the first attempt, then T</w:t>
        </w:r>
        <w:r w:rsidRPr="00106722">
          <w:rPr>
            <w:vertAlign w:val="subscript"/>
          </w:rPr>
          <w:t>search</w:t>
        </w:r>
        <w:r w:rsidRPr="00106722">
          <w:t xml:space="preserve"> = SMTC periodicity + 5 ms. If the target cell is an unknown inter-frequency cell and signal quality is sufficient for successful cell detection on the first attempt, then T</w:t>
        </w:r>
        <w:r w:rsidRPr="00106722">
          <w:rPr>
            <w:vertAlign w:val="subscript"/>
          </w:rPr>
          <w:t>search</w:t>
        </w:r>
        <w:r w:rsidRPr="00106722">
          <w:t xml:space="preserve"> = [TBD*SMTC periodicity + 5] ms;</w:t>
        </w:r>
      </w:ins>
    </w:p>
    <w:p w14:paraId="006F3B8C" w14:textId="77777777" w:rsidR="00083B22" w:rsidRPr="00106722" w:rsidRDefault="00083B22" w:rsidP="00083B22">
      <w:pPr>
        <w:pStyle w:val="B2"/>
        <w:rPr>
          <w:ins w:id="3138" w:author="Chen, Delia (NSB - CN/Hangzhou)" w:date="2019-02-12T09:50:00Z"/>
        </w:rPr>
      </w:pPr>
      <w:ins w:id="3139" w:author="Chen, Delia (NSB - CN/Hangzhou)" w:date="2019-02-12T09:50:00Z">
        <w:r w:rsidRPr="00106722">
          <w:t>-</w:t>
        </w:r>
        <w:r w:rsidRPr="00106722">
          <w:tab/>
          <w:t>For PSCell in FR2: if the target cell is an unknown intra-frequency cell and signal quality is sufficient for successful cell detection on the first attempt, then T</w:t>
        </w:r>
        <w:r w:rsidRPr="00106722">
          <w:rPr>
            <w:vertAlign w:val="subscript"/>
          </w:rPr>
          <w:t>search</w:t>
        </w:r>
        <w:r w:rsidRPr="00106722">
          <w:t xml:space="preserve"> = [N1*SMTC periodicity + 5] ms. If the target cell is an unkown inter-frequency cell and signal quality is sufficient for successful cell detection on the first attempt, then T</w:t>
        </w:r>
        <w:r w:rsidRPr="00106722">
          <w:rPr>
            <w:vertAlign w:val="subscript"/>
          </w:rPr>
          <w:t>search</w:t>
        </w:r>
        <w:r w:rsidRPr="00106722">
          <w:t xml:space="preserve"> = [N1*TBD* SMTC periodicity + 5] ms, else T</w:t>
        </w:r>
        <w:r w:rsidRPr="00106722">
          <w:rPr>
            <w:vertAlign w:val="subscript"/>
          </w:rPr>
          <w:t>search</w:t>
        </w:r>
        <w:r w:rsidRPr="00106722">
          <w:t xml:space="preserve"> = [TBD* SMTC periodicity + 5] ms.</w:t>
        </w:r>
      </w:ins>
    </w:p>
    <w:p w14:paraId="464C0BBA" w14:textId="77777777" w:rsidR="00083B22" w:rsidRPr="00106722" w:rsidRDefault="00083B22" w:rsidP="00083B22">
      <w:pPr>
        <w:pStyle w:val="B10"/>
        <w:rPr>
          <w:ins w:id="3140" w:author="Chen, Delia (NSB - CN/Hangzhou)" w:date="2019-02-12T09:50:00Z"/>
        </w:rPr>
      </w:pPr>
      <w:ins w:id="3141" w:author="Chen, Delia (NSB - CN/Hangzhou)" w:date="2019-02-12T09:50:00Z">
        <w:r w:rsidRPr="00106722">
          <w:t>T</w:t>
        </w:r>
        <w:r w:rsidRPr="00106722">
          <w:rPr>
            <w:vertAlign w:val="subscript"/>
          </w:rPr>
          <w:t>∆</w:t>
        </w:r>
        <w:r w:rsidRPr="00106722">
          <w:t xml:space="preserve"> is time for fine time tracking and acquiring full timing information of the target cell. T</w:t>
        </w:r>
        <w:r w:rsidRPr="00106722">
          <w:rPr>
            <w:vertAlign w:val="subscript"/>
          </w:rPr>
          <w:t>∆</w:t>
        </w:r>
        <w:r w:rsidRPr="00106722">
          <w:t xml:space="preserve"> = 1 SMTC periodicity ms.</w:t>
        </w:r>
      </w:ins>
    </w:p>
    <w:p w14:paraId="6E6ABC4E" w14:textId="77777777" w:rsidR="00083B22" w:rsidRPr="00106722" w:rsidRDefault="00083B22" w:rsidP="00083B22">
      <w:pPr>
        <w:pStyle w:val="B10"/>
        <w:rPr>
          <w:ins w:id="3142" w:author="Chen, Delia (NSB - CN/Hangzhou)" w:date="2019-02-12T09:50:00Z"/>
        </w:rPr>
      </w:pPr>
      <w:ins w:id="3143" w:author="Chen, Delia (NSB - CN/Hangzhou)" w:date="2019-02-12T09:50:00Z">
        <w:r w:rsidRPr="00106722">
          <w:t>T</w:t>
        </w:r>
        <w:r w:rsidRPr="00106722">
          <w:rPr>
            <w:vertAlign w:val="subscript"/>
          </w:rPr>
          <w:t>PSCell_ DU</w:t>
        </w:r>
        <w:r w:rsidRPr="00106722">
          <w:t xml:space="preserve"> is the delay uncertainty in acquiring the first available PRACH occasion in the PSCell. T</w:t>
        </w:r>
        <w:r w:rsidRPr="00106722">
          <w:rPr>
            <w:vertAlign w:val="subscript"/>
          </w:rPr>
          <w:t>PSCell_ DU</w:t>
        </w:r>
        <w:r w:rsidRPr="00106722">
          <w:t xml:space="preserve"> is up to x*10 +10 ms. x is defined in the table 6.3.3.2-2 of </w:t>
        </w:r>
        <w:r w:rsidRPr="00DD414A">
          <w:t>[6].</w:t>
        </w:r>
      </w:ins>
    </w:p>
    <w:p w14:paraId="0FC6EA8F" w14:textId="77777777" w:rsidR="00083B22" w:rsidRPr="00106722" w:rsidRDefault="00083B22" w:rsidP="00083B22">
      <w:pPr>
        <w:rPr>
          <w:ins w:id="3144" w:author="Chen, Delia (NSB - CN/Hangzhou)" w:date="2019-02-12T09:50:00Z"/>
        </w:rPr>
      </w:pPr>
      <w:ins w:id="3145" w:author="Chen, Delia (NSB - CN/Hangzhou)" w:date="2019-02-12T09:50:00Z">
        <w:r w:rsidRPr="00106722">
          <w:rPr>
            <w:rFonts w:cs="v4.2.0"/>
            <w:lang w:eastAsia="zh-CN"/>
          </w:rPr>
          <w:t>In FR1, the PSC</w:t>
        </w:r>
        <w:r w:rsidRPr="00106722">
          <w:rPr>
            <w:rFonts w:cs="v4.2.0"/>
          </w:rPr>
          <w:t xml:space="preserve">ell is known if it </w:t>
        </w:r>
        <w:r w:rsidRPr="00106722">
          <w:t>has been meeting the following conditions:</w:t>
        </w:r>
      </w:ins>
    </w:p>
    <w:p w14:paraId="5D212AEB" w14:textId="77777777" w:rsidR="00083B22" w:rsidRPr="00106722" w:rsidRDefault="00083B22" w:rsidP="00083B22">
      <w:pPr>
        <w:pStyle w:val="B10"/>
        <w:rPr>
          <w:ins w:id="3146" w:author="Chen, Delia (NSB - CN/Hangzhou)" w:date="2019-02-12T09:50:00Z"/>
        </w:rPr>
      </w:pPr>
      <w:ins w:id="3147" w:author="Chen, Delia (NSB - CN/Hangzhou)" w:date="2019-02-12T09:50:00Z">
        <w:r w:rsidRPr="00106722">
          <w:t>During the last 5</w:t>
        </w:r>
        <w:r w:rsidRPr="00106722">
          <w:rPr>
            <w:rFonts w:hint="eastAsia"/>
          </w:rPr>
          <w:t xml:space="preserve"> seconds</w:t>
        </w:r>
        <w:r w:rsidRPr="00106722">
          <w:t xml:space="preserve"> before the reception of the </w:t>
        </w:r>
        <w:r w:rsidRPr="00106722">
          <w:rPr>
            <w:rFonts w:hint="eastAsia"/>
            <w:lang w:eastAsia="zh-CN"/>
          </w:rPr>
          <w:t>P</w:t>
        </w:r>
        <w:r w:rsidRPr="00106722">
          <w:t xml:space="preserve">SCell </w:t>
        </w:r>
        <w:r w:rsidRPr="00106722">
          <w:rPr>
            <w:rFonts w:hint="eastAsia"/>
            <w:lang w:eastAsia="zh-CN"/>
          </w:rPr>
          <w:t>configuration</w:t>
        </w:r>
        <w:r w:rsidRPr="00106722">
          <w:t xml:space="preserve"> command:</w:t>
        </w:r>
      </w:ins>
    </w:p>
    <w:p w14:paraId="5C785156" w14:textId="77777777" w:rsidR="00083B22" w:rsidRPr="00106722" w:rsidRDefault="00083B22" w:rsidP="00083B22">
      <w:pPr>
        <w:pStyle w:val="B2"/>
        <w:rPr>
          <w:ins w:id="3148" w:author="Chen, Delia (NSB - CN/Hangzhou)" w:date="2019-02-12T09:50:00Z"/>
        </w:rPr>
      </w:pPr>
      <w:ins w:id="3149" w:author="Chen, Delia (NSB - CN/Hangzhou)" w:date="2019-02-12T09:50:00Z">
        <w:r w:rsidRPr="00106722">
          <w:t>-</w:t>
        </w:r>
        <w:r w:rsidRPr="00106722">
          <w:tab/>
          <w:t xml:space="preserve">the UE has sent a valid measurement report for the </w:t>
        </w:r>
        <w:r w:rsidRPr="00106722">
          <w:rPr>
            <w:lang w:eastAsia="zh-CN"/>
          </w:rPr>
          <w:t>P</w:t>
        </w:r>
        <w:r w:rsidRPr="00106722">
          <w:t xml:space="preserve">SCell being </w:t>
        </w:r>
        <w:r w:rsidRPr="00106722">
          <w:rPr>
            <w:lang w:eastAsia="zh-CN"/>
          </w:rPr>
          <w:t>configured</w:t>
        </w:r>
        <w:r w:rsidRPr="00106722">
          <w:t xml:space="preserve"> and</w:t>
        </w:r>
      </w:ins>
    </w:p>
    <w:p w14:paraId="0ED53387" w14:textId="77777777" w:rsidR="00083B22" w:rsidRPr="00106722" w:rsidRDefault="00083B22" w:rsidP="00083B22">
      <w:pPr>
        <w:pStyle w:val="B2"/>
        <w:rPr>
          <w:ins w:id="3150" w:author="Chen, Delia (NSB - CN/Hangzhou)" w:date="2019-02-12T09:50:00Z"/>
        </w:rPr>
      </w:pPr>
      <w:ins w:id="3151" w:author="Chen, Delia (NSB - CN/Hangzhou)" w:date="2019-02-12T09:50:00Z">
        <w:r w:rsidRPr="00106722">
          <w:t>-</w:t>
        </w:r>
        <w:r w:rsidRPr="00106722">
          <w:tab/>
          <w:t xml:space="preserve">One of the SSBs measured from the </w:t>
        </w:r>
        <w:r w:rsidRPr="00106722">
          <w:rPr>
            <w:lang w:eastAsia="zh-CN"/>
          </w:rPr>
          <w:t>P</w:t>
        </w:r>
        <w:r w:rsidRPr="00106722">
          <w:t xml:space="preserve">SCell being </w:t>
        </w:r>
        <w:r w:rsidRPr="00106722">
          <w:rPr>
            <w:lang w:eastAsia="zh-CN"/>
          </w:rPr>
          <w:t>configured</w:t>
        </w:r>
        <w:r w:rsidRPr="00106722">
          <w:t xml:space="preserve"> remains detectable according to the cell identification conditions specified in section </w:t>
        </w:r>
        <w:r w:rsidRPr="00106722">
          <w:rPr>
            <w:rFonts w:eastAsia="Malgun Gothic" w:hint="eastAsia"/>
            <w:lang w:eastAsia="zh-CN"/>
          </w:rPr>
          <w:t>9.3</w:t>
        </w:r>
        <w:r w:rsidRPr="00106722">
          <w:t>,</w:t>
        </w:r>
      </w:ins>
    </w:p>
    <w:p w14:paraId="24266902" w14:textId="77777777" w:rsidR="00083B22" w:rsidRPr="00106722" w:rsidRDefault="00083B22" w:rsidP="00083B22">
      <w:pPr>
        <w:pStyle w:val="B10"/>
        <w:rPr>
          <w:ins w:id="3152" w:author="Chen, Delia (NSB - CN/Hangzhou)" w:date="2019-02-12T09:50:00Z"/>
        </w:rPr>
      </w:pPr>
      <w:ins w:id="3153" w:author="Chen, Delia (NSB - CN/Hangzhou)" w:date="2019-02-12T09:50:00Z">
        <w:r w:rsidRPr="00106722">
          <w:t>-</w:t>
        </w:r>
        <w:r w:rsidRPr="00106722">
          <w:tab/>
          <w:t xml:space="preserve">One of the SSBs measured from </w:t>
        </w:r>
        <w:r w:rsidRPr="00106722">
          <w:rPr>
            <w:lang w:eastAsia="zh-CN"/>
          </w:rPr>
          <w:t>P</w:t>
        </w:r>
        <w:r w:rsidRPr="00106722">
          <w:t xml:space="preserve">SCell being </w:t>
        </w:r>
        <w:r w:rsidRPr="00106722">
          <w:rPr>
            <w:lang w:eastAsia="zh-CN"/>
          </w:rPr>
          <w:t>configured</w:t>
        </w:r>
        <w:r w:rsidRPr="00106722">
          <w:t xml:space="preserve"> also remains detectable during the </w:t>
        </w:r>
        <w:r w:rsidRPr="00106722">
          <w:rPr>
            <w:lang w:eastAsia="zh-CN"/>
          </w:rPr>
          <w:t>P</w:t>
        </w:r>
        <w:r w:rsidRPr="00106722">
          <w:t xml:space="preserve">SCell </w:t>
        </w:r>
        <w:r w:rsidRPr="00106722">
          <w:rPr>
            <w:lang w:eastAsia="zh-CN"/>
          </w:rPr>
          <w:t>configuration</w:t>
        </w:r>
        <w:r w:rsidRPr="00106722">
          <w:t xml:space="preserve"> delay according to the cell identification conditions specified in section 9.3.</w:t>
        </w:r>
      </w:ins>
    </w:p>
    <w:p w14:paraId="70973695" w14:textId="77777777" w:rsidR="00083B22" w:rsidRPr="00106722" w:rsidRDefault="00083B22" w:rsidP="00083B22">
      <w:pPr>
        <w:rPr>
          <w:ins w:id="3154" w:author="Chen, Delia (NSB - CN/Hangzhou)" w:date="2019-02-12T09:50:00Z"/>
        </w:rPr>
      </w:pPr>
      <w:ins w:id="3155" w:author="Chen, Delia (NSB - CN/Hangzhou)" w:date="2019-02-12T09:50:00Z">
        <w:r w:rsidRPr="00106722">
          <w:t>otherwise it is unknown.</w:t>
        </w:r>
      </w:ins>
    </w:p>
    <w:p w14:paraId="7415EF8E" w14:textId="77777777" w:rsidR="00083B22" w:rsidRPr="00106722" w:rsidRDefault="00083B22" w:rsidP="00083B22">
      <w:pPr>
        <w:rPr>
          <w:ins w:id="3156" w:author="Chen, Delia (NSB - CN/Hangzhou)" w:date="2019-02-12T09:50:00Z"/>
        </w:rPr>
      </w:pPr>
      <w:ins w:id="3157" w:author="Chen, Delia (NSB - CN/Hangzhou)" w:date="2019-02-12T09:50:00Z">
        <w:r w:rsidRPr="00106722">
          <w:t xml:space="preserve">The PCell interruption specified in </w:t>
        </w:r>
        <w:r w:rsidRPr="00106722">
          <w:rPr>
            <w:lang w:eastAsia="zh-CN"/>
          </w:rPr>
          <w:t xml:space="preserve">section </w:t>
        </w:r>
        <w:r>
          <w:rPr>
            <w:rFonts w:eastAsia="Malgun Gothic"/>
            <w:lang w:eastAsia="zh-CN"/>
          </w:rPr>
          <w:t>8.2</w:t>
        </w:r>
        <w:r w:rsidRPr="00106722">
          <w:t xml:space="preserve"> is allowed only during the RRC reconfiguration procedure </w:t>
        </w:r>
        <w:r w:rsidRPr="00DD414A">
          <w:t>[2].</w:t>
        </w:r>
      </w:ins>
    </w:p>
    <w:p w14:paraId="08941D7D" w14:textId="77777777" w:rsidR="00083B22" w:rsidRPr="00106722" w:rsidRDefault="00083B22" w:rsidP="00083B22">
      <w:pPr>
        <w:rPr>
          <w:ins w:id="3158" w:author="Chen, Delia (NSB - CN/Hangzhou)" w:date="2019-02-12T09:50:00Z"/>
        </w:rPr>
      </w:pPr>
      <w:ins w:id="3159" w:author="Chen, Delia (NSB - CN/Hangzhou)" w:date="2019-02-12T09:50:00Z">
        <w:r w:rsidRPr="00106722">
          <w:t>Editor’s note: The definition of known cell in FR2 is TBD.</w:t>
        </w:r>
      </w:ins>
    </w:p>
    <w:p w14:paraId="353C047A" w14:textId="77777777" w:rsidR="00083B22" w:rsidRPr="00106722" w:rsidRDefault="00083B22" w:rsidP="00083B22">
      <w:pPr>
        <w:rPr>
          <w:ins w:id="3160" w:author="Chen, Delia (NSB - CN/Hangzhou)" w:date="2019-02-12T09:50:00Z"/>
        </w:rPr>
      </w:pPr>
      <w:ins w:id="3161" w:author="Chen, Delia (NSB - CN/Hangzhou)" w:date="2019-02-12T09:50:00Z">
        <w:r w:rsidRPr="00106722">
          <w:t>Editor’s note: It is FFS whether SRS carrier based switching during PSCell addition procedure impacts PSCell addition delay requirement.</w:t>
        </w:r>
      </w:ins>
    </w:p>
    <w:p w14:paraId="5A847B69" w14:textId="77777777" w:rsidR="00083B22" w:rsidRPr="00153B8F" w:rsidRDefault="00083B22" w:rsidP="00083B22">
      <w:pPr>
        <w:rPr>
          <w:ins w:id="3162" w:author="Chen, Delia (NSB - CN/Hangzhou)" w:date="2019-02-12T09:50:00Z"/>
          <w:lang w:eastAsia="ko-KR"/>
        </w:rPr>
      </w:pPr>
      <w:ins w:id="3163" w:author="Chen, Delia (NSB - CN/Hangzhou)" w:date="2019-02-12T09:50:00Z">
        <w:r w:rsidRPr="00106722">
          <w:t>Editor’s note: It is FFS whether delay uncertainty due to PCell PRACH preamble transmission has an impact on T</w:t>
        </w:r>
        <w:r w:rsidRPr="00106722">
          <w:rPr>
            <w:vertAlign w:val="subscript"/>
          </w:rPr>
          <w:t>config_PSCell</w:t>
        </w:r>
        <w:r w:rsidRPr="00106722">
          <w:t>.</w:t>
        </w:r>
      </w:ins>
    </w:p>
    <w:p w14:paraId="277F42BD" w14:textId="61F0F2E0" w:rsidR="00083B22" w:rsidRPr="00153B8F" w:rsidRDefault="00083B22" w:rsidP="00083B22">
      <w:pPr>
        <w:keepNext/>
        <w:keepLines/>
        <w:overflowPunct w:val="0"/>
        <w:autoSpaceDE w:val="0"/>
        <w:autoSpaceDN w:val="0"/>
        <w:adjustRightInd w:val="0"/>
        <w:spacing w:before="120"/>
        <w:ind w:left="1134" w:hanging="1134"/>
        <w:textAlignment w:val="baseline"/>
        <w:outlineLvl w:val="2"/>
        <w:rPr>
          <w:ins w:id="3164" w:author="Chen, Delia (NSB - CN/Hangzhou)" w:date="2019-02-12T09:50:00Z"/>
          <w:rFonts w:ascii="Arial" w:hAnsi="Arial"/>
          <w:sz w:val="28"/>
          <w:lang w:eastAsia="ko-KR"/>
        </w:rPr>
      </w:pPr>
      <w:ins w:id="3165" w:author="Chen, Delia (NSB - CN/Hangzhou)" w:date="2019-02-12T09:50:00Z">
        <w:r w:rsidRPr="00153B8F">
          <w:rPr>
            <w:rFonts w:ascii="Arial" w:hAnsi="Arial"/>
            <w:sz w:val="28"/>
            <w:lang w:eastAsia="ko-KR"/>
          </w:rPr>
          <w:t>8.</w:t>
        </w:r>
      </w:ins>
      <w:r>
        <w:rPr>
          <w:rFonts w:ascii="Arial" w:hAnsi="Arial"/>
          <w:sz w:val="28"/>
          <w:lang w:eastAsia="ko-KR"/>
        </w:rPr>
        <w:t>8</w:t>
      </w:r>
      <w:ins w:id="3166" w:author="Chen, Delia (NSB - CN/Hangzhou)" w:date="2019-02-12T09:50:00Z">
        <w:r w:rsidRPr="00153B8F">
          <w:rPr>
            <w:rFonts w:ascii="Arial" w:hAnsi="Arial"/>
            <w:sz w:val="28"/>
            <w:lang w:eastAsia="ko-KR"/>
          </w:rPr>
          <w:t>.3</w:t>
        </w:r>
        <w:r w:rsidRPr="00153B8F">
          <w:rPr>
            <w:rFonts w:ascii="Arial" w:hAnsi="Arial"/>
            <w:sz w:val="28"/>
            <w:lang w:eastAsia="ko-KR"/>
          </w:rPr>
          <w:tab/>
        </w:r>
        <w:r w:rsidRPr="00153B8F">
          <w:rPr>
            <w:rFonts w:ascii="Arial" w:hAnsi="Arial"/>
            <w:sz w:val="28"/>
            <w:lang w:eastAsia="zh-CN"/>
          </w:rPr>
          <w:t>P</w:t>
        </w:r>
        <w:r w:rsidRPr="00153B8F">
          <w:rPr>
            <w:rFonts w:ascii="Arial" w:hAnsi="Arial"/>
            <w:sz w:val="28"/>
            <w:lang w:eastAsia="ko-KR"/>
          </w:rPr>
          <w:t>SCell Release Delay Requirement</w:t>
        </w:r>
      </w:ins>
    </w:p>
    <w:p w14:paraId="58300D19" w14:textId="77777777" w:rsidR="00083B22" w:rsidRPr="00106722" w:rsidRDefault="00083B22" w:rsidP="00083B22">
      <w:pPr>
        <w:rPr>
          <w:ins w:id="3167" w:author="Chen, Delia (NSB - CN/Hangzhou)" w:date="2019-02-12T09:50:00Z"/>
        </w:rPr>
      </w:pPr>
      <w:ins w:id="3168" w:author="Chen, Delia (NSB - CN/Hangzhou)" w:date="2019-02-12T09:50:00Z">
        <w:r w:rsidRPr="00106722">
          <w:t xml:space="preserve">The requirements in this section shall apply for a UE which is </w:t>
        </w:r>
        <w:r w:rsidRPr="00106722">
          <w:rPr>
            <w:lang w:eastAsia="zh-CN"/>
          </w:rPr>
          <w:t>configured with</w:t>
        </w:r>
        <w:r w:rsidRPr="00106722">
          <w:t xml:space="preserve"> </w:t>
        </w:r>
        <w:r w:rsidRPr="00106722">
          <w:rPr>
            <w:rFonts w:hint="eastAsia"/>
            <w:lang w:eastAsia="zh-CN"/>
          </w:rPr>
          <w:t>P</w:t>
        </w:r>
        <w:r w:rsidRPr="00106722">
          <w:t>Cell</w:t>
        </w:r>
        <w:r w:rsidRPr="00106722">
          <w:rPr>
            <w:lang w:eastAsia="zh-CN"/>
          </w:rPr>
          <w:t xml:space="preserve"> and </w:t>
        </w:r>
        <w:r>
          <w:rPr>
            <w:lang w:eastAsia="zh-CN"/>
          </w:rPr>
          <w:t>one</w:t>
        </w:r>
        <w:r w:rsidRPr="00106722">
          <w:rPr>
            <w:lang w:eastAsia="zh-CN"/>
          </w:rPr>
          <w:t xml:space="preserve"> </w:t>
        </w:r>
        <w:r w:rsidRPr="00106722">
          <w:rPr>
            <w:rFonts w:hint="eastAsia"/>
            <w:lang w:eastAsia="zh-CN"/>
          </w:rPr>
          <w:t>PSCell</w:t>
        </w:r>
        <w:r w:rsidRPr="00106722">
          <w:rPr>
            <w:lang w:eastAsia="zh-CN"/>
          </w:rPr>
          <w:t>.</w:t>
        </w:r>
      </w:ins>
    </w:p>
    <w:p w14:paraId="46735A03" w14:textId="77777777" w:rsidR="00083B22" w:rsidRPr="00106722" w:rsidRDefault="00083B22" w:rsidP="00083B22">
      <w:pPr>
        <w:rPr>
          <w:ins w:id="3169" w:author="Chen, Delia (NSB - CN/Hangzhou)" w:date="2019-02-12T09:50:00Z"/>
        </w:rPr>
      </w:pPr>
      <w:ins w:id="3170" w:author="Chen, Delia (NSB - CN/Hangzhou)" w:date="2019-02-12T09:50:00Z">
        <w:r w:rsidRPr="00106722">
          <w:t xml:space="preserve">Upon receiving </w:t>
        </w:r>
        <w:r w:rsidRPr="00106722">
          <w:rPr>
            <w:rFonts w:hint="eastAsia"/>
          </w:rPr>
          <w:t>P</w:t>
        </w:r>
        <w:r w:rsidRPr="00106722">
          <w:t xml:space="preserve">SCell </w:t>
        </w:r>
        <w:r w:rsidRPr="00106722">
          <w:rPr>
            <w:rFonts w:hint="eastAsia"/>
          </w:rPr>
          <w:t xml:space="preserve">release </w:t>
        </w:r>
        <w:r w:rsidRPr="00106722">
          <w:t xml:space="preserve">in subframe </w:t>
        </w:r>
        <w:r w:rsidRPr="00106722">
          <w:rPr>
            <w:i/>
          </w:rPr>
          <w:t>n</w:t>
        </w:r>
        <w:r w:rsidRPr="00106722">
          <w:t xml:space="preserve">, the UE shall accomplish the release actions specified </w:t>
        </w:r>
        <w:r w:rsidRPr="00DD414A">
          <w:t>in [2]</w:t>
        </w:r>
        <w:r w:rsidRPr="00106722">
          <w:t xml:space="preserve"> no later than in subframe </w:t>
        </w:r>
        <w:r w:rsidRPr="00106722">
          <w:rPr>
            <w:i/>
          </w:rPr>
          <w:t>n+</w:t>
        </w:r>
        <w:r w:rsidRPr="00106722">
          <w:t xml:space="preserve"> T</w:t>
        </w:r>
        <w:r w:rsidRPr="00106722">
          <w:rPr>
            <w:vertAlign w:val="subscript"/>
          </w:rPr>
          <w:t>RRC_delay</w:t>
        </w:r>
        <w:r w:rsidRPr="00106722">
          <w:t>:</w:t>
        </w:r>
      </w:ins>
    </w:p>
    <w:p w14:paraId="52510E70" w14:textId="77777777" w:rsidR="00083B22" w:rsidRPr="00106722" w:rsidRDefault="00083B22" w:rsidP="00083B22">
      <w:pPr>
        <w:rPr>
          <w:ins w:id="3171" w:author="Chen, Delia (NSB - CN/Hangzhou)" w:date="2019-02-12T09:50:00Z"/>
        </w:rPr>
      </w:pPr>
      <w:ins w:id="3172" w:author="Chen, Delia (NSB - CN/Hangzhou)" w:date="2019-02-12T09:50:00Z">
        <w:r w:rsidRPr="00106722">
          <w:t>Where</w:t>
        </w:r>
      </w:ins>
    </w:p>
    <w:p w14:paraId="0AA3C75E" w14:textId="77777777" w:rsidR="00083B22" w:rsidRPr="00106722" w:rsidRDefault="00083B22" w:rsidP="00083B22">
      <w:pPr>
        <w:pStyle w:val="B10"/>
        <w:rPr>
          <w:ins w:id="3173" w:author="Chen, Delia (NSB - CN/Hangzhou)" w:date="2019-02-12T09:50:00Z"/>
        </w:rPr>
      </w:pPr>
      <w:ins w:id="3174" w:author="Chen, Delia (NSB - CN/Hangzhou)" w:date="2019-02-12T09:50:00Z">
        <w:r w:rsidRPr="00106722">
          <w:tab/>
          <w:t>T</w:t>
        </w:r>
        <w:r w:rsidRPr="00106722">
          <w:rPr>
            <w:vertAlign w:val="subscript"/>
          </w:rPr>
          <w:t>RRC_delay</w:t>
        </w:r>
        <w:r w:rsidRPr="00106722">
          <w:t xml:space="preserve"> is the RRC procedure delay as specified </w:t>
        </w:r>
        <w:r w:rsidRPr="00DD414A">
          <w:t>in [2].</w:t>
        </w:r>
      </w:ins>
    </w:p>
    <w:p w14:paraId="48240B1C" w14:textId="77777777" w:rsidR="00083B22" w:rsidRPr="00106722" w:rsidRDefault="00083B22" w:rsidP="00083B22">
      <w:pPr>
        <w:rPr>
          <w:ins w:id="3175" w:author="Chen, Delia (NSB - CN/Hangzhou)" w:date="2019-02-12T09:50:00Z"/>
        </w:rPr>
      </w:pPr>
      <w:ins w:id="3176" w:author="Chen, Delia (NSB - CN/Hangzhou)" w:date="2019-02-12T09:50:00Z">
        <w:r w:rsidRPr="00106722">
          <w:t xml:space="preserve">The PCell interruption specified in section </w:t>
        </w:r>
        <w:r>
          <w:rPr>
            <w:rFonts w:eastAsia="Malgun Gothic"/>
            <w:lang w:eastAsia="zh-CN"/>
          </w:rPr>
          <w:t>8.2</w:t>
        </w:r>
        <w:r w:rsidRPr="00106722">
          <w:t xml:space="preserve"> is allowed only during the RRC reconfiguration procedure [2].</w:t>
        </w:r>
      </w:ins>
    </w:p>
    <w:p w14:paraId="29CB0039" w14:textId="77777777" w:rsidR="00083B22" w:rsidRPr="00106722" w:rsidRDefault="00083B22" w:rsidP="00083B22">
      <w:pPr>
        <w:rPr>
          <w:ins w:id="3177" w:author="Chen, Delia (NSB - CN/Hangzhou)" w:date="2019-02-12T09:50:00Z"/>
        </w:rPr>
      </w:pPr>
      <w:ins w:id="3178" w:author="Chen, Delia (NSB - CN/Hangzhou)" w:date="2019-02-12T09:50:00Z">
        <w:r w:rsidRPr="00106722">
          <w:t>Editor’s note: It is FFS whether SRS carrier based switching during PSCell release procedure impacts PSCell release delay requirement.</w:t>
        </w:r>
      </w:ins>
    </w:p>
    <w:p w14:paraId="75660B44" w14:textId="77777777" w:rsidR="00936A12" w:rsidRPr="003445FB" w:rsidRDefault="00936A12" w:rsidP="0062703B">
      <w:pPr>
        <w:pStyle w:val="Heading1"/>
        <w:rPr>
          <w:lang w:eastAsia="ko-KR"/>
        </w:rPr>
      </w:pPr>
      <w:r w:rsidRPr="003445FB">
        <w:t>9</w:t>
      </w:r>
      <w:r w:rsidRPr="003445FB">
        <w:tab/>
        <w:t>Measurement Procedure</w:t>
      </w:r>
      <w:bookmarkEnd w:id="3062"/>
    </w:p>
    <w:p w14:paraId="0BD69872" w14:textId="77777777" w:rsidR="00B11444" w:rsidRPr="003445FB" w:rsidRDefault="00B11444" w:rsidP="00B11444">
      <w:pPr>
        <w:pStyle w:val="Heading2"/>
      </w:pPr>
      <w:bookmarkStart w:id="3179" w:name="_Toc535475997"/>
      <w:bookmarkStart w:id="3180" w:name="_Hlk492295406"/>
      <w:bookmarkStart w:id="3181" w:name="_Hlk495463978"/>
      <w:bookmarkStart w:id="3182" w:name="_Toc535476025"/>
      <w:r w:rsidRPr="003445FB">
        <w:t>9.1</w:t>
      </w:r>
      <w:r w:rsidRPr="003445FB">
        <w:tab/>
        <w:t>General measurement requirement</w:t>
      </w:r>
      <w:bookmarkEnd w:id="3179"/>
    </w:p>
    <w:p w14:paraId="42A30563" w14:textId="77777777" w:rsidR="00B11444" w:rsidRPr="003445FB" w:rsidRDefault="00B11444" w:rsidP="00B11444">
      <w:pPr>
        <w:pStyle w:val="Heading3"/>
      </w:pPr>
      <w:bookmarkStart w:id="3183" w:name="_Toc535475998"/>
      <w:r w:rsidRPr="003445FB">
        <w:t>9.1.1</w:t>
      </w:r>
      <w:r w:rsidRPr="003445FB">
        <w:tab/>
        <w:t>Introduction</w:t>
      </w:r>
      <w:bookmarkEnd w:id="3183"/>
    </w:p>
    <w:p w14:paraId="031274BF" w14:textId="77777777" w:rsidR="00B11444" w:rsidRPr="003445FB" w:rsidRDefault="00B11444" w:rsidP="00B11444">
      <w:pPr>
        <w:rPr>
          <w:rFonts w:cs="v4.2.0"/>
        </w:rPr>
      </w:pPr>
      <w:bookmarkStart w:id="3184" w:name="_Toc535475999"/>
      <w:r w:rsidRPr="003445FB">
        <w:rPr>
          <w:rFonts w:cs="v4.2.0"/>
        </w:rPr>
        <w:t xml:space="preserve">This clause contains general requirements on the UE regarding measurement reporting in RRC_CONNECTED state. The requirements are split in intra-frequency, inter-frequency, inter-RAT E-UTRAN FDD, </w:t>
      </w:r>
      <w:del w:id="3185" w:author="ericsson" w:date="2019-02-11T19:59:00Z">
        <w:r w:rsidRPr="003445FB" w:rsidDel="00006322">
          <w:rPr>
            <w:rFonts w:cs="v4.2.0"/>
          </w:rPr>
          <w:delText xml:space="preserve">and </w:delText>
        </w:r>
      </w:del>
      <w:r w:rsidRPr="003445FB">
        <w:rPr>
          <w:rFonts w:cs="v4.2.0"/>
        </w:rPr>
        <w:t>inter-RAT E-UTRAN TDD</w:t>
      </w:r>
      <w:ins w:id="3186" w:author="ericsson" w:date="2019-02-11T19:59:00Z">
        <w:r>
          <w:rPr>
            <w:rFonts w:cs="v4.2.0"/>
          </w:rPr>
          <w:t>, and L1-RSRP</w:t>
        </w:r>
      </w:ins>
      <w:ins w:id="3187" w:author="ericsson" w:date="2019-02-11T20:00:00Z">
        <w:r>
          <w:rPr>
            <w:rFonts w:cs="v4.2.0"/>
          </w:rPr>
          <w:t xml:space="preserve"> measurements</w:t>
        </w:r>
      </w:ins>
      <w:r w:rsidRPr="003445FB">
        <w:rPr>
          <w:rFonts w:cs="v4.2.0"/>
        </w:rPr>
        <w:t xml:space="preserve">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76156554" w14:textId="77777777" w:rsidR="00B11444" w:rsidRPr="003445FB" w:rsidRDefault="00B11444" w:rsidP="00B11444">
      <w:r w:rsidRPr="003445FB">
        <w:t>In the requirements of Section 9, the exceptions for side conditions apply as follows:</w:t>
      </w:r>
    </w:p>
    <w:p w14:paraId="2DDD2C39" w14:textId="77777777" w:rsidR="00B11444" w:rsidRPr="003445FB" w:rsidRDefault="00B11444" w:rsidP="00B11444">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18F6560F" w14:textId="77777777" w:rsidR="00B11444" w:rsidRPr="003445FB" w:rsidRDefault="00B11444" w:rsidP="00B11444">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3188" w:author="ericsson" w:date="2019-02-12T00:24:00Z">
        <w:r w:rsidRPr="003445FB" w:rsidDel="007318BE">
          <w:delText xml:space="preserve"> </w:delText>
        </w:r>
      </w:del>
      <w:r w:rsidRPr="003445FB">
        <w:t>SCell, the applicable exceptions for side conditions are specified in Annex B, Section B.3.2.2 for UE configured with CA in FR1, and Section B.3.2.4 for UE supporting CA in FR2 respectively;</w:t>
      </w:r>
    </w:p>
    <w:p w14:paraId="3D503EA3" w14:textId="77777777" w:rsidR="00B11444" w:rsidRPr="003445FB" w:rsidRDefault="00B11444" w:rsidP="00B11444">
      <w:pPr>
        <w:pStyle w:val="B10"/>
      </w:pPr>
      <w:r w:rsidRPr="003445FB">
        <w:t>-</w:t>
      </w:r>
      <w:r w:rsidRPr="003445FB">
        <w:tab/>
        <w:t>for the UE capable of SUL but not configured with SUL, the applicable exceptions for side conditions are specified in Annex B, Section B.3.4.1 for UE supporting SUL in FR1;</w:t>
      </w:r>
    </w:p>
    <w:p w14:paraId="4A7FCE1A" w14:textId="77777777" w:rsidR="00B11444" w:rsidRPr="003445FB" w:rsidRDefault="00B11444" w:rsidP="00B11444">
      <w:pPr>
        <w:pStyle w:val="B10"/>
      </w:pPr>
      <w:r w:rsidRPr="003445FB">
        <w:t>-</w:t>
      </w:r>
      <w:r w:rsidRPr="003445FB">
        <w:tab/>
        <w:t>for the UE capable of SUL and configured with at least one SUL, the applicable exceptions for side conditions are specified in Annex B, Section B.3.4.2 for UE configured with SUL in FR1.</w:t>
      </w:r>
    </w:p>
    <w:p w14:paraId="2412A1F3" w14:textId="77777777" w:rsidR="00B11444" w:rsidRPr="003445FB" w:rsidRDefault="00B11444" w:rsidP="00B11444">
      <w:pPr>
        <w:pStyle w:val="Heading3"/>
      </w:pPr>
      <w:r w:rsidRPr="003445FB">
        <w:t>9.1.2</w:t>
      </w:r>
      <w:r w:rsidRPr="003445FB">
        <w:tab/>
        <w:t>Measurement gap</w:t>
      </w:r>
      <w:bookmarkEnd w:id="3184"/>
    </w:p>
    <w:p w14:paraId="79DBAD55" w14:textId="77777777" w:rsidR="00B11444" w:rsidRPr="003445FB" w:rsidRDefault="00B11444" w:rsidP="00B11444">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14:paraId="7B958FB6" w14:textId="77777777" w:rsidR="00B11444" w:rsidRPr="003445FB" w:rsidRDefault="00B11444" w:rsidP="00B11444">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3B72072" w14:textId="77777777" w:rsidR="00B11444" w:rsidRPr="003445FB" w:rsidRDefault="00B11444" w:rsidP="00B11444">
      <w:r w:rsidRPr="003445FB">
        <w:t>During the per-UE measurement gaps the UE:</w:t>
      </w:r>
    </w:p>
    <w:p w14:paraId="13647B7A" w14:textId="77777777" w:rsidR="00B11444" w:rsidRPr="003445FB" w:rsidRDefault="00B11444" w:rsidP="00B11444">
      <w:pPr>
        <w:ind w:left="568" w:hanging="284"/>
      </w:pPr>
      <w:r w:rsidRPr="003445FB">
        <w:t>-</w:t>
      </w:r>
      <w:r w:rsidRPr="003445FB">
        <w:tab/>
        <w:t xml:space="preserve">is not required to conduct reception/transmission from/to the corresponding E-UTRAN PCell, E-UTRAN SCell(s) and NR serving cells for </w:t>
      </w:r>
      <w:ins w:id="3189" w:author="Intel" w:date="2019-02-09T23:07:00Z">
        <w:r>
          <w:t>E-UTRA-NR dual connectivity</w:t>
        </w:r>
        <w:r w:rsidRPr="003445FB" w:rsidDel="009E39DF">
          <w:t xml:space="preserve"> </w:t>
        </w:r>
        <w:r>
          <w:t xml:space="preserve"> </w:t>
        </w:r>
      </w:ins>
      <w:del w:id="3190" w:author="Intel" w:date="2019-02-09T23:07:00Z">
        <w:r w:rsidRPr="003445FB" w:rsidDel="004D62C0">
          <w:delText xml:space="preserve">NSA </w:delText>
        </w:r>
      </w:del>
      <w:r w:rsidRPr="003445FB">
        <w:t>except the reception of signals used for RRM measurement</w:t>
      </w:r>
    </w:p>
    <w:p w14:paraId="10E1A46E" w14:textId="77777777" w:rsidR="00B11444" w:rsidRDefault="00B11444" w:rsidP="00B11444">
      <w:pPr>
        <w:ind w:left="568" w:hanging="284"/>
        <w:rPr>
          <w:ins w:id="3191" w:author="Jackson Wang (Samsung)" w:date="2019-03-01T07:38:00Z"/>
          <w:lang w:eastAsia="zh-CN"/>
        </w:rPr>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w:t>
      </w:r>
      <w:ins w:id="3192" w:author="Jackson Wang (Samsung)" w:date="2019-03-01T07:38:00Z">
        <w:r>
          <w:rPr>
            <w:rFonts w:hint="eastAsia"/>
            <w:lang w:eastAsia="zh-CN"/>
          </w:rPr>
          <w:t xml:space="preserve"> (</w:t>
        </w:r>
      </w:ins>
      <w:ins w:id="3193" w:author="Jackson Wang (Samsung)" w:date="2019-03-01T07:40:00Z">
        <w:r>
          <w:rPr>
            <w:rFonts w:hint="eastAsia"/>
            <w:lang w:eastAsia="zh-CN"/>
          </w:rPr>
          <w:t xml:space="preserve">with </w:t>
        </w:r>
      </w:ins>
      <w:ins w:id="3194" w:author="Jackson Wang (Samsung)" w:date="2019-03-01T07:38:00Z">
        <w:r>
          <w:rPr>
            <w:rFonts w:hint="eastAsia"/>
            <w:lang w:eastAsia="zh-CN"/>
          </w:rPr>
          <w:t>single carrier or CA configured)</w:t>
        </w:r>
      </w:ins>
      <w:r w:rsidRPr="003445FB">
        <w:t xml:space="preserve"> except the reception of signals used for RRM measurement</w:t>
      </w:r>
    </w:p>
    <w:p w14:paraId="3B6DD0C6" w14:textId="77777777" w:rsidR="00B11444" w:rsidRDefault="00B11444" w:rsidP="00B11444">
      <w:pPr>
        <w:ind w:left="568" w:hanging="284"/>
      </w:pPr>
      <w:ins w:id="3195" w:author="Intel" w:date="2019-02-09T23:07:00Z">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ins>
    </w:p>
    <w:p w14:paraId="7EEF1A56" w14:textId="77777777" w:rsidR="00B11444" w:rsidRPr="003445FB" w:rsidRDefault="00B11444" w:rsidP="00B11444">
      <w:pPr>
        <w:ind w:left="568" w:hanging="284"/>
        <w:rPr>
          <w:lang w:eastAsia="zh-CN"/>
        </w:rPr>
      </w:pPr>
      <w:ins w:id="3196" w:author="Jackson Wang (Samsung)" w:date="2019-03-01T07:38:00Z">
        <w:r w:rsidRPr="003445FB">
          <w:rPr>
            <w:rFonts w:eastAsia="Malgun Gothic"/>
            <w:lang w:eastAsia="ko-KR"/>
          </w:rPr>
          <w:t>-</w:t>
        </w:r>
        <w:r w:rsidRPr="003445FB">
          <w:rPr>
            <w:rFonts w:eastAsia="Malgun Gothic"/>
            <w:lang w:eastAsia="ko-KR"/>
          </w:rPr>
          <w:tab/>
        </w:r>
        <w:r w:rsidRPr="003445FB">
          <w:t xml:space="preserve">is not required to conduct reception/transimssion from/to the corresponding NR serving cells for </w:t>
        </w:r>
      </w:ins>
      <w:ins w:id="3197" w:author="Jackson Wang (Samsung)" w:date="2019-03-01T07:39:00Z">
        <w:r>
          <w:rPr>
            <w:rFonts w:hint="eastAsia"/>
            <w:lang w:eastAsia="zh-CN"/>
          </w:rPr>
          <w:t>NR-DC</w:t>
        </w:r>
      </w:ins>
      <w:ins w:id="3198" w:author="Jackson Wang (Samsung)" w:date="2019-03-01T07:38:00Z">
        <w:r w:rsidRPr="003445FB">
          <w:t xml:space="preserve"> except the reception of signals used for RRM measurement</w:t>
        </w:r>
      </w:ins>
    </w:p>
    <w:p w14:paraId="35D2505A" w14:textId="77777777" w:rsidR="00B11444" w:rsidRPr="003445FB" w:rsidRDefault="00B11444" w:rsidP="00B11444">
      <w:pPr>
        <w:rPr>
          <w:lang w:eastAsia="zh-CN"/>
        </w:rPr>
      </w:pPr>
      <w:r w:rsidRPr="003445FB">
        <w:rPr>
          <w:lang w:eastAsia="zh-CN"/>
        </w:rPr>
        <w:t>During the per-FR measurement gaps the UE:</w:t>
      </w:r>
    </w:p>
    <w:p w14:paraId="606150F4" w14:textId="77777777" w:rsidR="00B11444" w:rsidRPr="003445FB" w:rsidRDefault="00B11444" w:rsidP="00B11444">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PCell, E-UTRAN SCell(s) and NR serving cells in the corresponding frequency range for </w:t>
      </w:r>
      <w:ins w:id="3199" w:author="Intel" w:date="2019-02-09T23:07:00Z">
        <w:r>
          <w:t>E-UTRA-NR dual connectivity</w:t>
        </w:r>
        <w:r w:rsidRPr="003445FB" w:rsidDel="009E39DF">
          <w:t xml:space="preserve"> </w:t>
        </w:r>
        <w:r>
          <w:t xml:space="preserve"> </w:t>
        </w:r>
      </w:ins>
      <w:del w:id="3200" w:author="Intel" w:date="2019-02-09T23:07:00Z">
        <w:r w:rsidRPr="003445FB" w:rsidDel="004D62C0">
          <w:delText xml:space="preserve">NSA </w:delText>
        </w:r>
      </w:del>
      <w:r w:rsidRPr="003445FB">
        <w:t>except the reception of signals used for RRM measurement</w:t>
      </w:r>
    </w:p>
    <w:p w14:paraId="106B8CB1" w14:textId="77777777" w:rsidR="00B11444" w:rsidRDefault="00B11444" w:rsidP="00B11444">
      <w:pPr>
        <w:ind w:left="568" w:hanging="284"/>
        <w:rPr>
          <w:ins w:id="3201" w:author="Jackson Wang (Samsung)" w:date="2019-03-01T07:41:00Z"/>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ins w:id="3202" w:author="Jackson Wang (Samsung)" w:date="2019-03-01T07:40:00Z">
        <w:r>
          <w:rPr>
            <w:rFonts w:hint="eastAsia"/>
            <w:lang w:eastAsia="zh-CN"/>
          </w:rPr>
          <w:t>(with single carrier or CA configured)</w:t>
        </w:r>
        <w:r w:rsidRPr="003445FB">
          <w:t xml:space="preserve"> </w:t>
        </w:r>
      </w:ins>
      <w:r w:rsidRPr="003445FB">
        <w:t>except the reception of signals used for RRM measurement</w:t>
      </w:r>
    </w:p>
    <w:p w14:paraId="090112EF" w14:textId="77777777" w:rsidR="00B11444" w:rsidRDefault="00B11444" w:rsidP="00B11444">
      <w:pPr>
        <w:ind w:left="568" w:hanging="284"/>
      </w:pPr>
      <w:ins w:id="3203" w:author="Intel" w:date="2019-02-09T23:09:00Z">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ins>
    </w:p>
    <w:p w14:paraId="094009E2" w14:textId="77777777" w:rsidR="00B11444" w:rsidRPr="003445FB" w:rsidRDefault="00B11444" w:rsidP="00B11444">
      <w:pPr>
        <w:ind w:left="568" w:hanging="284"/>
        <w:rPr>
          <w:lang w:eastAsia="zh-CN"/>
        </w:rPr>
      </w:pPr>
      <w:ins w:id="3204" w:author="Jackson Wang (Samsung)" w:date="2019-03-01T07:41:00Z">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ins>
    </w:p>
    <w:p w14:paraId="78C7D946" w14:textId="77777777" w:rsidR="00B11444" w:rsidRPr="003445FB" w:rsidRDefault="00B11444" w:rsidP="00B11444">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14:paraId="25E738C9" w14:textId="77777777" w:rsidR="00B11444" w:rsidRPr="003445FB" w:rsidRDefault="00B11444" w:rsidP="00B11444">
      <w:pPr>
        <w:keepNext/>
        <w:keepLines/>
        <w:spacing w:before="60"/>
        <w:jc w:val="center"/>
        <w:rPr>
          <w:rFonts w:ascii="Arial" w:hAnsi="Arial"/>
          <w:b/>
        </w:rPr>
      </w:pPr>
      <w:r w:rsidRPr="003445FB">
        <w:rPr>
          <w:rFonts w:ascii="Arial" w:hAnsi="Arial"/>
          <w:b/>
          <w:snapToGrid w:val="0"/>
        </w:rPr>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B11444" w:rsidRPr="003445FB" w14:paraId="1CBFF100"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27A2F4B" w14:textId="77777777" w:rsidR="00B11444" w:rsidRPr="003445FB" w:rsidRDefault="00B11444" w:rsidP="00137197">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14751389"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6A7B2697"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14:paraId="11845510" w14:textId="77777777" w:rsidR="00B11444" w:rsidRPr="003445FB" w:rsidRDefault="00B11444" w:rsidP="00137197">
            <w:pPr>
              <w:keepNext/>
              <w:keepLines/>
              <w:spacing w:after="0"/>
              <w:jc w:val="center"/>
              <w:rPr>
                <w:rFonts w:ascii="Arial" w:hAnsi="Arial"/>
                <w:b/>
                <w:sz w:val="18"/>
              </w:rPr>
            </w:pPr>
            <w:r w:rsidRPr="003445FB">
              <w:rPr>
                <w:rFonts w:ascii="Arial" w:hAnsi="Arial"/>
                <w:b/>
                <w:sz w:val="18"/>
              </w:rPr>
              <w:t>(MGRP, ms)</w:t>
            </w:r>
          </w:p>
        </w:tc>
      </w:tr>
      <w:tr w:rsidR="00B11444" w:rsidRPr="003445FB" w14:paraId="7F1B195A"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A8D4A9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6973688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0B7E15E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40</w:t>
            </w:r>
          </w:p>
        </w:tc>
      </w:tr>
      <w:tr w:rsidR="00B11444" w:rsidRPr="003445FB" w14:paraId="073D21D1"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A89B1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5853867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75A88C1"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80</w:t>
            </w:r>
          </w:p>
        </w:tc>
      </w:tr>
      <w:tr w:rsidR="00B11444" w:rsidRPr="003445FB" w14:paraId="0D7BB547"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47104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447C32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0170086"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40</w:t>
            </w:r>
          </w:p>
        </w:tc>
      </w:tr>
      <w:tr w:rsidR="00B11444" w:rsidRPr="003445FB" w14:paraId="4436F8F9"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DE618C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F520D7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9DC51B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80</w:t>
            </w:r>
          </w:p>
        </w:tc>
      </w:tr>
      <w:tr w:rsidR="00B11444" w:rsidRPr="003445FB" w14:paraId="19A76BF4"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FA441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B132C2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992A3E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r>
      <w:tr w:rsidR="00B11444" w:rsidRPr="003445FB" w14:paraId="6B6547CB"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E5339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1F96B1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88F456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2D5155FE"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780215F"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98CFF4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129D80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239D9161"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45CB5C3"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3B5AE1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BE38CC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1B4A26A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DF083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D4ACE83"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9E1822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0BCBD86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B96F0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2E5D07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57A318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6E287A33"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39834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76E9D9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9A0F01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06ACC66B"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1E4E56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542337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7BDC7F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F371682"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44A42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D5954B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714ACD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588E8D16" w14:textId="77777777" w:rsidTr="00137197">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5F675CB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B5D542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672AE1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24753FC1"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FC77D2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31A0EA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9B1C8E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1B4184A5"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1B8FE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96D558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27630F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9E4B91B"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8A6CA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877442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27E147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440982A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69E156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9A7ED0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A3D12D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01D84E69"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E5F66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02A3D3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F7BF7A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0229825E"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44CF5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4D3E5A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01CF68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D1AF90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7AF8E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1ABD54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822762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400C3D8C"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D052F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90C9EC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433533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5A2BC8DE"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A1F22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FD3E19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E83324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319633EF"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CC5E40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EC9082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149A6F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14:paraId="6A531D48" w14:textId="77777777" w:rsidR="00B11444" w:rsidRPr="003445FB" w:rsidRDefault="00B11444" w:rsidP="00B11444"/>
    <w:p w14:paraId="11973B9C" w14:textId="77777777" w:rsidR="00B11444" w:rsidRPr="003445FB" w:rsidRDefault="00B11444" w:rsidP="00B11444">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ins w:id="3205" w:author="Intel" w:date="2019-02-09T23:10:00Z">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1444" w:rsidRPr="003445FB" w14:paraId="2592D7D6" w14:textId="77777777" w:rsidTr="00137197">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1D68B16" w14:textId="77777777" w:rsidR="00B11444" w:rsidRPr="003445FB" w:rsidRDefault="00B11444" w:rsidP="00137197">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EA2CCC4" w14:textId="77777777" w:rsidR="00B11444" w:rsidRPr="003445FB" w:rsidRDefault="00B11444" w:rsidP="00137197">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6966C1E" w14:textId="77777777" w:rsidR="00B11444" w:rsidRPr="003445FB" w:rsidRDefault="00B11444" w:rsidP="00137197">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63BEB0D5" w14:textId="77777777" w:rsidR="00B11444" w:rsidRPr="003445FB" w:rsidRDefault="00B11444" w:rsidP="00137197">
            <w:pPr>
              <w:keepNext/>
              <w:keepLines/>
              <w:spacing w:after="0"/>
              <w:rPr>
                <w:rFonts w:ascii="Arial" w:hAnsi="Arial"/>
                <w:b/>
                <w:sz w:val="18"/>
              </w:rPr>
            </w:pPr>
            <w:r w:rsidRPr="003445FB">
              <w:rPr>
                <w:rFonts w:ascii="Arial" w:hAnsi="Arial"/>
                <w:b/>
                <w:sz w:val="18"/>
              </w:rPr>
              <w:t>Applicable Gap Pattern Id</w:t>
            </w:r>
          </w:p>
        </w:tc>
      </w:tr>
      <w:tr w:rsidR="00B11444" w:rsidRPr="003445FB" w14:paraId="259941DA" w14:textId="77777777" w:rsidTr="00137197">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D6EFB4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5AA475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 FR1, or</w:t>
            </w:r>
          </w:p>
          <w:p w14:paraId="207F436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 FR2, or</w:t>
            </w:r>
          </w:p>
          <w:p w14:paraId="4D48760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 FR1 + FR2</w:t>
            </w:r>
          </w:p>
          <w:p w14:paraId="6FE5585D" w14:textId="77777777" w:rsidR="00B11444" w:rsidRPr="003445FB" w:rsidRDefault="00B11444" w:rsidP="00137197">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C7BD5D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5C805F4"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667490EC"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0045E"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43827"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B5B1E3D" w14:textId="77777777" w:rsidR="00B11444" w:rsidRPr="003445FB" w:rsidRDefault="00B11444" w:rsidP="00137197">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1A3DD7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7E06FECE"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89463"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6DF6"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734419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7AC54C24" w14:textId="77777777" w:rsidR="00B11444" w:rsidRPr="003445FB" w:rsidRDefault="00B11444" w:rsidP="00137197">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30190A3" w14:textId="77777777" w:rsidTr="00137197">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6D6A1D3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AF0CFD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361DF0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CB6797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p w14:paraId="7F5ECD94" w14:textId="77777777" w:rsidR="00B11444" w:rsidRPr="003445FB" w:rsidRDefault="00B11444" w:rsidP="00137197">
            <w:pPr>
              <w:keepNext/>
              <w:keepLines/>
              <w:spacing w:after="0"/>
              <w:jc w:val="center"/>
              <w:rPr>
                <w:rFonts w:ascii="Arial" w:hAnsi="Arial"/>
                <w:snapToGrid w:val="0"/>
                <w:sz w:val="18"/>
              </w:rPr>
            </w:pPr>
          </w:p>
        </w:tc>
      </w:tr>
      <w:tr w:rsidR="00B11444" w:rsidRPr="003445FB" w14:paraId="43F4EE0D"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6B062"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795A1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BC8"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4336D4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B11444" w:rsidRPr="003445FB" w14:paraId="1F814500" w14:textId="77777777" w:rsidTr="00137197">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42B7"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D51FB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52EF3B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548A8D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0-11 </w:t>
            </w:r>
          </w:p>
        </w:tc>
      </w:tr>
      <w:tr w:rsidR="00B11444" w:rsidRPr="003445FB" w14:paraId="691AADAE" w14:textId="77777777" w:rsidTr="00137197">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0DA21"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FD089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6D11"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3A4ECB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73700A18"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5CDB1"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30E53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DD5D6E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3FA3368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B11444" w:rsidRPr="003445FB" w14:paraId="724F5FBB"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0433D"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60533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B5C6" w14:textId="77777777" w:rsidR="00B11444" w:rsidRPr="003445FB" w:rsidRDefault="00B11444" w:rsidP="00137197">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C9E5C7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1EEFE7A"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882D7"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606053"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5C316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18E05A2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D17A639"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581A2"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6B12A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1CD7"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0371B1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2A7CCA07"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0BED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B75F9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0DB9B0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3D7D7C1"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0-11 </w:t>
            </w:r>
          </w:p>
        </w:tc>
      </w:tr>
      <w:tr w:rsidR="00B11444" w:rsidRPr="003445FB" w14:paraId="37C76D86"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F29E4"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D6BDE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06252"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B08B2F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516F9AD1"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190C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DD3AF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62B6FE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B706214"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1BC2B4C9"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32003"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3FF5F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D087C"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8CB568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ECE33A3"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E4AA7"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A2B50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3075E2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CB4CAA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5B184C6"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FA69"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56744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6B03"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19113C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C852BA0" w14:textId="77777777" w:rsidTr="00137197">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63F8FF3" w14:textId="77777777" w:rsidR="00B11444" w:rsidRPr="003445FB" w:rsidRDefault="00B11444" w:rsidP="00137197">
            <w:pPr>
              <w:keepNext/>
              <w:keepLines/>
              <w:spacing w:after="0"/>
              <w:rPr>
                <w:rFonts w:ascii="Arial" w:hAnsi="Arial"/>
                <w:sz w:val="18"/>
              </w:rPr>
            </w:pPr>
          </w:p>
          <w:p w14:paraId="1F8225F6" w14:textId="77777777" w:rsidR="00B11444" w:rsidRPr="003445FB" w:rsidRDefault="00B11444" w:rsidP="00137197">
            <w:pPr>
              <w:keepNext/>
              <w:keepLines/>
              <w:spacing w:after="0"/>
              <w:rPr>
                <w:rFonts w:ascii="Arial" w:hAnsi="Arial"/>
                <w:sz w:val="18"/>
              </w:rPr>
            </w:pPr>
          </w:p>
          <w:p w14:paraId="5EF7092F" w14:textId="77777777" w:rsidR="00B11444" w:rsidRPr="003445FB" w:rsidRDefault="00B11444" w:rsidP="00137197">
            <w:pPr>
              <w:keepNext/>
              <w:keepLines/>
              <w:spacing w:after="0"/>
              <w:rPr>
                <w:rFonts w:ascii="Arial" w:hAnsi="Arial"/>
                <w:i/>
                <w:sz w:val="18"/>
              </w:rPr>
            </w:pPr>
            <w:r w:rsidRPr="003445FB">
              <w:rPr>
                <w:rFonts w:ascii="Arial" w:hAnsi="Arial"/>
                <w:i/>
                <w:sz w:val="18"/>
              </w:rPr>
              <w:t xml:space="preserve">Note: </w:t>
            </w:r>
            <w:ins w:id="3206" w:author="Intel" w:date="2019-02-09T23:13:00Z">
              <w:r>
                <w:rPr>
                  <w:rFonts w:ascii="Arial" w:hAnsi="Arial"/>
                  <w:sz w:val="18"/>
                </w:rPr>
                <w:t xml:space="preserve">In </w:t>
              </w:r>
              <w:r w:rsidRPr="004D62C0">
                <w:rPr>
                  <w:rFonts w:ascii="Arial" w:hAnsi="Arial"/>
                  <w:sz w:val="18"/>
                </w:rPr>
                <w:t>E-UTRA-NR dual connectivity</w:t>
              </w:r>
              <w:r>
                <w:rPr>
                  <w:rFonts w:ascii="Arial" w:hAnsi="Arial"/>
                  <w:sz w:val="18"/>
                </w:rPr>
                <w:t xml:space="preserve"> mode, </w:t>
              </w:r>
            </w:ins>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14:paraId="46284077"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ins w:id="3207" w:author="Intel" w:date="2019-02-09T23:11:00Z">
              <w:r>
                <w:rPr>
                  <w:rFonts w:ascii="Arial" w:hAnsi="Arial"/>
                  <w:sz w:val="18"/>
                </w:rPr>
                <w:t xml:space="preserve">In </w:t>
              </w:r>
              <w:r w:rsidRPr="004D62C0">
                <w:rPr>
                  <w:rFonts w:ascii="Arial" w:hAnsi="Arial"/>
                  <w:sz w:val="18"/>
                </w:rPr>
                <w:t>E-UTRA-NR dual connectivity</w:t>
              </w:r>
              <w:r>
                <w:rPr>
                  <w:rFonts w:ascii="Arial" w:hAnsi="Arial"/>
                  <w:sz w:val="18"/>
                </w:rPr>
                <w:t xml:space="preserve"> mode, </w:t>
              </w:r>
            </w:ins>
            <w:del w:id="3208" w:author="Intel" w:date="2019-02-09T23:12:00Z">
              <w:r w:rsidRPr="003445FB" w:rsidDel="004D62C0">
                <w:rPr>
                  <w:rFonts w:ascii="Arial" w:hAnsi="Arial"/>
                  <w:sz w:val="18"/>
                </w:rPr>
                <w:delText>Non</w:delText>
              </w:r>
            </w:del>
            <w:ins w:id="3209" w:author="Intel" w:date="2019-02-09T23:12:00Z">
              <w:r>
                <w:rPr>
                  <w:rFonts w:ascii="Arial" w:hAnsi="Arial"/>
                  <w:sz w:val="18"/>
                </w:rPr>
                <w:t>n</w:t>
              </w:r>
              <w:r w:rsidRPr="003445FB">
                <w:rPr>
                  <w:rFonts w:ascii="Arial" w:hAnsi="Arial"/>
                  <w:sz w:val="18"/>
                </w:rPr>
                <w:t>on</w:t>
              </w:r>
            </w:ins>
            <w:r w:rsidRPr="003445FB">
              <w:rPr>
                <w:rFonts w:ascii="Arial" w:hAnsi="Arial"/>
                <w:sz w:val="18"/>
              </w:rPr>
              <w:t>-NR RAT includes E-UTRA, UTRA and/or GSM.</w:t>
            </w:r>
            <w:ins w:id="3210" w:author="Intel" w:date="2019-02-09T23:12:00Z">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ins>
          </w:p>
          <w:p w14:paraId="113E00C1" w14:textId="77777777" w:rsidR="00B11444" w:rsidRPr="003445FB" w:rsidRDefault="00B11444" w:rsidP="00137197">
            <w:pPr>
              <w:pStyle w:val="TAN"/>
            </w:pPr>
            <w:r w:rsidRPr="003445FB">
              <w:t>NOTE 2:</w:t>
            </w:r>
            <w:r w:rsidRPr="003445FB">
              <w:rPr>
                <w:rFonts w:cs="Arial"/>
              </w:rPr>
              <w:tab/>
            </w:r>
            <w:ins w:id="3211" w:author="Intel" w:date="2019-02-28T06:44:00Z">
              <w:r w:rsidRPr="00153755">
                <w:rPr>
                  <w:rFonts w:cs="Arial"/>
                </w:rPr>
                <w:t xml:space="preserve">In </w:t>
              </w:r>
            </w:ins>
            <w:ins w:id="3212" w:author="Intel" w:date="2019-02-28T06:45:00Z">
              <w:r w:rsidRPr="00153755">
                <w:rPr>
                  <w:rFonts w:cs="Arial"/>
                </w:rPr>
                <w:t xml:space="preserve">E-UTRA-NR dual connectivity </w:t>
              </w:r>
            </w:ins>
            <w:ins w:id="3213" w:author="Intel" w:date="2019-02-28T06:44:00Z">
              <w:r w:rsidRPr="00153755">
                <w:rPr>
                  <w:rFonts w:cs="Arial"/>
                </w:rPr>
                <w:t xml:space="preserve">mode, </w:t>
              </w:r>
            </w:ins>
            <w:del w:id="3214" w:author="Intel" w:date="2019-02-28T06:45:00Z">
              <w:r w:rsidRPr="00153755" w:rsidDel="00EB1A80">
                <w:delText xml:space="preserve">The </w:delText>
              </w:r>
            </w:del>
            <w:ins w:id="3215" w:author="Intel" w:date="2019-02-28T06:45:00Z">
              <w:r w:rsidRPr="00153755">
                <w:t xml:space="preserve">the </w:t>
              </w:r>
            </w:ins>
            <w:r w:rsidRPr="00153755">
              <w:t>gap pattern</w:t>
            </w:r>
            <w:r w:rsidRPr="00153755">
              <w:rPr>
                <w:lang w:eastAsia="zh-CN"/>
              </w:rPr>
              <w:t>s</w:t>
            </w:r>
            <w:r w:rsidRPr="00153755">
              <w:t xml:space="preserve"> with short MGL (gap pattern #2, 3, 6, 7, 8, 10)</w:t>
            </w:r>
            <w:r w:rsidRPr="00153755">
              <w:rPr>
                <w:lang w:eastAsia="zh-CN"/>
              </w:rPr>
              <w:t xml:space="preserve"> </w:t>
            </w:r>
            <w:r w:rsidRPr="00153755">
              <w:t xml:space="preserve"> are supported by UEs which support shortMeasurementGap-r14.</w:t>
            </w:r>
            <w:ins w:id="3216" w:author="Intel" w:date="2019-02-28T06:45:00Z">
              <w:r w:rsidRPr="00153755">
                <w:t xml:space="preserve"> In NR-E-UTRA dual connectivity mode, </w:t>
              </w:r>
              <w:r w:rsidRPr="00153755">
                <w:rPr>
                  <w:lang w:eastAsia="zh-CN"/>
                </w:rPr>
                <w:t>the m</w:t>
              </w:r>
              <w:r w:rsidRPr="00153755">
                <w:t>easurement gap pattern #2, 3,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r w:rsidRPr="00153755">
                <w:t>supportedGapPattern</w:t>
              </w:r>
              <w:r w:rsidRPr="00153755">
                <w:rPr>
                  <w:lang w:eastAsia="zh-CN"/>
                </w:rPr>
                <w:t xml:space="preserve"> to network</w:t>
              </w:r>
              <w:r w:rsidRPr="00153755">
                <w:t>.</w:t>
              </w:r>
            </w:ins>
          </w:p>
          <w:p w14:paraId="12AFB8B1"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14:paraId="7A4D2A33" w14:textId="77777777" w:rsidR="00B11444" w:rsidRPr="003445FB" w:rsidDel="00A651C8" w:rsidRDefault="00B11444" w:rsidP="00137197">
            <w:pPr>
              <w:pStyle w:val="TAN"/>
              <w:rPr>
                <w:del w:id="3217" w:author="Intel" w:date="2019-02-28T20:14:00Z"/>
              </w:rPr>
            </w:pPr>
            <w:del w:id="3218" w:author="Intel" w:date="2019-02-28T20:14:00Z">
              <w:r w:rsidRPr="003445FB" w:rsidDel="00A651C8">
                <w:delText xml:space="preserve">NOTE4: </w:delText>
              </w:r>
              <w:r w:rsidRPr="003445FB" w:rsidDel="00A651C8">
                <w:rPr>
                  <w:rFonts w:cs="Arial"/>
                </w:rPr>
                <w:tab/>
              </w:r>
              <w:r w:rsidRPr="003445FB" w:rsidDel="00A651C8">
                <w:delText>If per-UE measurement gap is configured with MG timing advance of T</w:delText>
              </w:r>
              <w:r w:rsidRPr="003445FB" w:rsidDel="00A651C8">
                <w:rPr>
                  <w:vertAlign w:val="subscript"/>
                </w:rPr>
                <w:delText>MG</w:delText>
              </w:r>
              <w:r w:rsidRPr="003445FB" w:rsidDel="00A651C8">
                <w:delText xml:space="preserve"> ms, the measurement gap starts at time T</w:delText>
              </w:r>
              <w:r w:rsidRPr="003445FB" w:rsidDel="00A651C8">
                <w:rPr>
                  <w:vertAlign w:val="subscript"/>
                </w:rPr>
                <w:delText>MG</w:delText>
              </w:r>
              <w:r w:rsidRPr="003445FB" w:rsidDel="00A651C8">
                <w:delText xml:space="preserve"> ms advanced to the end of the latest E-UTRA subframe occurring immediately before the configured measurement gap among MCG serving cells subframes.</w:delText>
              </w:r>
            </w:del>
          </w:p>
          <w:p w14:paraId="7D58E6CD" w14:textId="77777777" w:rsidR="00B11444" w:rsidRPr="003445FB" w:rsidDel="00A651C8" w:rsidRDefault="00B11444" w:rsidP="00137197">
            <w:pPr>
              <w:keepNext/>
              <w:keepLines/>
              <w:spacing w:after="0"/>
              <w:ind w:left="851" w:hanging="851"/>
              <w:rPr>
                <w:del w:id="3219" w:author="Intel" w:date="2019-02-28T20:14:00Z"/>
                <w:rFonts w:ascii="Arial" w:hAnsi="Arial"/>
                <w:sz w:val="18"/>
              </w:rPr>
            </w:pPr>
            <w:del w:id="3220" w:author="Intel" w:date="2019-02-28T20:14:00Z">
              <w:r w:rsidRPr="003445FB" w:rsidDel="00A651C8">
                <w:rPr>
                  <w:rFonts w:ascii="Arial" w:hAnsi="Arial" w:cs="Arial"/>
                  <w:sz w:val="18"/>
                </w:rPr>
                <w:tab/>
              </w:r>
              <w:r w:rsidRPr="003445FB" w:rsidDel="00A651C8">
                <w:rPr>
                  <w:rFonts w:ascii="Arial" w:hAnsi="Arial"/>
                  <w:sz w:val="18"/>
                </w:rPr>
                <w:delText>If per-FR measurenet gap for FR1 is configured with MG timing advance of T</w:delText>
              </w:r>
              <w:r w:rsidRPr="003445FB" w:rsidDel="00A651C8">
                <w:rPr>
                  <w:rFonts w:ascii="Arial" w:hAnsi="Arial"/>
                  <w:sz w:val="18"/>
                  <w:vertAlign w:val="subscript"/>
                </w:rPr>
                <w:delText xml:space="preserve">MG </w:delText>
              </w:r>
              <w:r w:rsidRPr="003445FB" w:rsidDel="00A651C8">
                <w:rPr>
                  <w:rFonts w:ascii="Arial" w:hAnsi="Arial"/>
                  <w:sz w:val="18"/>
                </w:rPr>
                <w:delText>ms, the measurement gap for FR1 starts at time T</w:delText>
              </w:r>
              <w:r w:rsidRPr="003445FB" w:rsidDel="00A651C8">
                <w:rPr>
                  <w:rFonts w:ascii="Arial" w:hAnsi="Arial"/>
                  <w:sz w:val="18"/>
                  <w:vertAlign w:val="subscript"/>
                </w:rPr>
                <w:delText>MG</w:delText>
              </w:r>
              <w:r w:rsidRPr="003445FB" w:rsidDel="00A651C8">
                <w:rPr>
                  <w:rFonts w:ascii="Arial" w:hAnsi="Arial"/>
                  <w:sz w:val="18"/>
                </w:rPr>
                <w:delText xml:space="preserve"> ms advanced to the end of the latest E-UTRA subframe occurring immediately before the configured measurement gap among MCG serving cells subframes.</w:delText>
              </w:r>
            </w:del>
          </w:p>
          <w:p w14:paraId="569B457A" w14:textId="77777777" w:rsidR="00B11444" w:rsidRPr="003445FB" w:rsidDel="00A651C8" w:rsidRDefault="00B11444" w:rsidP="00137197">
            <w:pPr>
              <w:keepNext/>
              <w:keepLines/>
              <w:spacing w:after="0"/>
              <w:ind w:left="851" w:hanging="851"/>
              <w:rPr>
                <w:del w:id="3221" w:author="Intel" w:date="2019-02-28T20:14:00Z"/>
                <w:rFonts w:ascii="Arial" w:hAnsi="Arial"/>
                <w:sz w:val="18"/>
              </w:rPr>
            </w:pPr>
            <w:del w:id="3222" w:author="Intel" w:date="2019-02-28T20:14:00Z">
              <w:r w:rsidRPr="003445FB" w:rsidDel="00A651C8">
                <w:rPr>
                  <w:rFonts w:ascii="Arial" w:hAnsi="Arial" w:cs="Arial"/>
                  <w:sz w:val="18"/>
                </w:rPr>
                <w:tab/>
              </w:r>
              <w:r w:rsidRPr="003445FB" w:rsidDel="00A651C8">
                <w:rPr>
                  <w:rFonts w:ascii="Arial" w:hAnsi="Arial"/>
                  <w:sz w:val="18"/>
                </w:rPr>
                <w:delText>If per-FR measurenet gap for FR2 is configured with MG timing advance of T</w:delText>
              </w:r>
              <w:r w:rsidRPr="003445FB" w:rsidDel="00A651C8">
                <w:rPr>
                  <w:rFonts w:ascii="Arial" w:hAnsi="Arial"/>
                  <w:sz w:val="18"/>
                  <w:vertAlign w:val="subscript"/>
                </w:rPr>
                <w:delText>MG</w:delText>
              </w:r>
              <w:r w:rsidRPr="003445FB" w:rsidDel="00A651C8">
                <w:rPr>
                  <w:rFonts w:ascii="Arial" w:hAnsi="Arial"/>
                  <w:sz w:val="18"/>
                </w:rPr>
                <w:delText xml:space="preserve"> ms, the measurement gap for FR2 starts at time T</w:delText>
              </w:r>
              <w:r w:rsidRPr="003445FB" w:rsidDel="00A651C8">
                <w:rPr>
                  <w:rFonts w:ascii="Arial" w:hAnsi="Arial"/>
                  <w:sz w:val="18"/>
                  <w:vertAlign w:val="subscript"/>
                </w:rPr>
                <w:delText>MG</w:delText>
              </w:r>
              <w:r w:rsidRPr="003445FB" w:rsidDel="00A651C8">
                <w:rPr>
                  <w:rFonts w:ascii="Arial" w:hAnsi="Arial"/>
                  <w:sz w:val="18"/>
                </w:rPr>
                <w:delText xml:space="preserve"> ms advanced to the end of the latest NR subframe occurring immediately before the configured measurement gap among SCG serving cells subframes in FR2.</w:delText>
              </w:r>
            </w:del>
          </w:p>
          <w:p w14:paraId="1DC52EAB" w14:textId="77777777" w:rsidR="00B11444" w:rsidRPr="003445FB" w:rsidDel="00A651C8" w:rsidRDefault="00B11444" w:rsidP="00137197">
            <w:pPr>
              <w:keepNext/>
              <w:keepLines/>
              <w:spacing w:after="0"/>
              <w:ind w:left="851" w:hanging="851"/>
              <w:rPr>
                <w:del w:id="3223" w:author="Intel" w:date="2019-02-28T20:14:00Z"/>
                <w:rFonts w:ascii="Arial" w:hAnsi="Arial"/>
                <w:sz w:val="18"/>
              </w:rPr>
            </w:pPr>
            <w:del w:id="3224" w:author="Intel" w:date="2019-02-28T20:14:00Z">
              <w:r w:rsidRPr="003445FB" w:rsidDel="00A651C8">
                <w:rPr>
                  <w:rFonts w:ascii="Arial" w:hAnsi="Arial"/>
                  <w:sz w:val="18"/>
                </w:rPr>
                <w:tab/>
                <w:delText>T</w:delText>
              </w:r>
              <w:r w:rsidRPr="003445FB" w:rsidDel="00A651C8">
                <w:rPr>
                  <w:rFonts w:ascii="Arial" w:hAnsi="Arial"/>
                  <w:sz w:val="18"/>
                  <w:vertAlign w:val="subscript"/>
                </w:rPr>
                <w:delText>MG</w:delText>
              </w:r>
              <w:r w:rsidRPr="003445FB" w:rsidDel="00A651C8">
                <w:rPr>
                  <w:rFonts w:ascii="Arial" w:hAnsi="Arial"/>
                  <w:sz w:val="18"/>
                </w:rPr>
                <w:delText xml:space="preserve"> is the MG timing advance value provided in </w:delText>
              </w:r>
              <w:r w:rsidRPr="003445FB" w:rsidDel="00A651C8">
                <w:rPr>
                  <w:rFonts w:ascii="Arial" w:hAnsi="Arial"/>
                  <w:i/>
                  <w:sz w:val="18"/>
                </w:rPr>
                <w:delText>mgta</w:delText>
              </w:r>
              <w:r w:rsidRPr="003445FB" w:rsidDel="00A651C8">
                <w:rPr>
                  <w:rFonts w:ascii="Arial" w:hAnsi="Arial"/>
                  <w:sz w:val="18"/>
                </w:rPr>
                <w:delText xml:space="preserve"> according to [2].</w:delText>
              </w:r>
            </w:del>
          </w:p>
          <w:p w14:paraId="309C0554" w14:textId="77777777" w:rsidR="00B11444" w:rsidRPr="003445FB" w:rsidRDefault="00B11444" w:rsidP="00137197">
            <w:pPr>
              <w:keepNext/>
              <w:keepLines/>
              <w:spacing w:after="0"/>
              <w:ind w:left="851" w:hanging="851"/>
              <w:rPr>
                <w:rFonts w:ascii="Arial" w:hAnsi="Arial"/>
                <w:sz w:val="18"/>
              </w:rPr>
            </w:pPr>
            <w:del w:id="3225" w:author="Intel" w:date="2019-02-28T20:14:00Z">
              <w:r w:rsidRPr="003445FB" w:rsidDel="00A651C8">
                <w:rPr>
                  <w:rFonts w:ascii="Arial" w:hAnsi="Arial"/>
                  <w:sz w:val="18"/>
                </w:rPr>
                <w:tab/>
                <w:delText>In determining the measurement gap starting point, UE shall use the DL timing of the latest E-UTRA or NR subframe occurring immediately before the configured measurement gap among E-UTRA or NR serving cells.</w:delText>
              </w:r>
            </w:del>
          </w:p>
        </w:tc>
      </w:tr>
    </w:tbl>
    <w:p w14:paraId="4BE7773C" w14:textId="77777777" w:rsidR="00B11444" w:rsidRDefault="00B11444" w:rsidP="00B11444"/>
    <w:p w14:paraId="09D61809" w14:textId="77777777" w:rsidR="00B11444" w:rsidRDefault="00B11444" w:rsidP="00B11444">
      <w:pPr>
        <w:rPr>
          <w:ins w:id="3226" w:author="Ato Yu (余倉緯)" w:date="2019-02-28T14:36:00Z"/>
        </w:rPr>
      </w:pPr>
      <w:ins w:id="3227" w:author="Ato Yu (余倉緯)" w:date="2019-02-28T14:36:00Z">
        <w:r>
          <w:t xml:space="preserve">In E-UTRA-NR dual connectivity mode, </w:t>
        </w:r>
      </w:ins>
    </w:p>
    <w:p w14:paraId="7564BF93" w14:textId="77777777" w:rsidR="00B11444" w:rsidRDefault="00B11444" w:rsidP="00B11444">
      <w:pPr>
        <w:pStyle w:val="ListParagraph"/>
        <w:numPr>
          <w:ilvl w:val="0"/>
          <w:numId w:val="273"/>
        </w:numPr>
        <w:spacing w:after="180"/>
        <w:contextualSpacing w:val="0"/>
        <w:rPr>
          <w:ins w:id="3228" w:author="Ato Yu (余倉緯)" w:date="2019-02-28T14:36:00Z"/>
        </w:rPr>
      </w:pPr>
      <w:ins w:id="3229" w:author="Ato Yu (余倉緯)" w:date="2019-02-28T14:36:00Z">
        <w:r>
          <w:t>if per-UE measurement gap is configured with MG timing advance of T</w:t>
        </w:r>
        <w:r w:rsidRPr="00C94307">
          <w:rPr>
            <w:vertAlign w:val="subscript"/>
          </w:rPr>
          <w:t>MG</w:t>
        </w:r>
        <w:r>
          <w:t xml:space="preserve"> ms, the measurement gap starts at time </w:t>
        </w:r>
      </w:ins>
      <w:ins w:id="3230" w:author="Ato Yu (余倉緯)" w:date="2019-02-28T14:38:00Z">
        <w:r>
          <w:t>T</w:t>
        </w:r>
        <w:r w:rsidRPr="00363BE4">
          <w:rPr>
            <w:vertAlign w:val="subscript"/>
          </w:rPr>
          <w:t>MG</w:t>
        </w:r>
        <w:r>
          <w:t xml:space="preserve"> </w:t>
        </w:r>
      </w:ins>
      <w:ins w:id="3231" w:author="Ato Yu (余倉緯)" w:date="2019-02-28T14:36:00Z">
        <w:r>
          <w:t>ms advanced to the end of the latest E-UTRA subframe occurring immediately before the configured measurement gap among MCG serving cells subframes.</w:t>
        </w:r>
      </w:ins>
    </w:p>
    <w:p w14:paraId="35164DFC" w14:textId="77777777" w:rsidR="00B11444" w:rsidRDefault="00B11444" w:rsidP="00B11444">
      <w:pPr>
        <w:pStyle w:val="ListParagraph"/>
        <w:numPr>
          <w:ilvl w:val="0"/>
          <w:numId w:val="273"/>
        </w:numPr>
        <w:spacing w:after="180"/>
        <w:contextualSpacing w:val="0"/>
        <w:rPr>
          <w:ins w:id="3232" w:author="Ato Yu (余倉緯)" w:date="2019-02-28T14:36:00Z"/>
        </w:rPr>
      </w:pPr>
      <w:ins w:id="3233" w:author="Ato Yu (余倉緯)" w:date="2019-02-28T14:36:00Z">
        <w:r>
          <w:t xml:space="preserve">if per-FR measurenet gap for FR1 is configured with MG timing advance of </w:t>
        </w:r>
      </w:ins>
      <w:ins w:id="3234" w:author="Ato Yu (余倉緯)" w:date="2019-02-28T14:38:00Z">
        <w:r>
          <w:t>T</w:t>
        </w:r>
        <w:r w:rsidRPr="00363BE4">
          <w:rPr>
            <w:vertAlign w:val="subscript"/>
          </w:rPr>
          <w:t>MG</w:t>
        </w:r>
        <w:r>
          <w:t xml:space="preserve"> </w:t>
        </w:r>
      </w:ins>
      <w:ins w:id="3235" w:author="Ato Yu (余倉緯)" w:date="2019-02-28T14:36:00Z">
        <w:r>
          <w:t xml:space="preserve">ms, the measurement gap for FR1 starts at time </w:t>
        </w:r>
      </w:ins>
      <w:ins w:id="3236" w:author="Ato Yu (余倉緯)" w:date="2019-02-28T14:39:00Z">
        <w:r>
          <w:t>T</w:t>
        </w:r>
        <w:r w:rsidRPr="00363BE4">
          <w:rPr>
            <w:vertAlign w:val="subscript"/>
          </w:rPr>
          <w:t>MG</w:t>
        </w:r>
        <w:r>
          <w:t xml:space="preserve"> </w:t>
        </w:r>
      </w:ins>
      <w:ins w:id="3237" w:author="Ato Yu (余倉緯)" w:date="2019-02-28T14:36:00Z">
        <w:r>
          <w:t>ms advanced to the end of the latest E-UTRA subframe occurring immediately before the configured measurement gap among MCG serving cells subframes.</w:t>
        </w:r>
      </w:ins>
    </w:p>
    <w:p w14:paraId="33BA7F75" w14:textId="77777777" w:rsidR="00B11444" w:rsidRDefault="00B11444" w:rsidP="00B11444">
      <w:pPr>
        <w:pStyle w:val="ListParagraph"/>
        <w:numPr>
          <w:ilvl w:val="0"/>
          <w:numId w:val="273"/>
        </w:numPr>
        <w:spacing w:after="180"/>
        <w:contextualSpacing w:val="0"/>
        <w:rPr>
          <w:ins w:id="3238" w:author="Ato Yu (余倉緯)" w:date="2019-02-28T14:36:00Z"/>
        </w:rPr>
      </w:pPr>
      <w:ins w:id="3239" w:author="Ato Yu (余倉緯)" w:date="2019-02-28T14:36:00Z">
        <w:r>
          <w:t xml:space="preserve">if per-FR measurenet gap for FR2 is configured with MG timing advance of </w:t>
        </w:r>
      </w:ins>
      <w:ins w:id="3240" w:author="Ato Yu (余倉緯)" w:date="2019-02-28T14:38:00Z">
        <w:r>
          <w:t>T</w:t>
        </w:r>
        <w:r w:rsidRPr="00363BE4">
          <w:rPr>
            <w:vertAlign w:val="subscript"/>
          </w:rPr>
          <w:t>MG</w:t>
        </w:r>
        <w:r>
          <w:t xml:space="preserve"> </w:t>
        </w:r>
      </w:ins>
      <w:ins w:id="3241" w:author="Ato Yu (余倉緯)" w:date="2019-02-28T14:36:00Z">
        <w:r>
          <w:t xml:space="preserve">ms, the measurement gap for FR2 starts at time </w:t>
        </w:r>
      </w:ins>
      <w:ins w:id="3242" w:author="Ato Yu (余倉緯)" w:date="2019-02-28T14:39:00Z">
        <w:r>
          <w:t>T</w:t>
        </w:r>
        <w:r w:rsidRPr="00363BE4">
          <w:rPr>
            <w:vertAlign w:val="subscript"/>
          </w:rPr>
          <w:t>MG</w:t>
        </w:r>
        <w:r>
          <w:t xml:space="preserve"> </w:t>
        </w:r>
      </w:ins>
      <w:ins w:id="3243" w:author="Ato Yu (余倉緯)" w:date="2019-02-28T14:36:00Z">
        <w:r>
          <w:t>ms advanced to the end of the latest NR subframe occurring immediately before the configured measurement gap among SCG serving cells subframes in FR2.</w:t>
        </w:r>
      </w:ins>
    </w:p>
    <w:p w14:paraId="14B88D37" w14:textId="77777777" w:rsidR="00B11444" w:rsidRDefault="00B11444" w:rsidP="00B11444">
      <w:pPr>
        <w:rPr>
          <w:ins w:id="3244" w:author="Ato Yu (余倉緯)" w:date="2019-02-28T14:36:00Z"/>
        </w:rPr>
      </w:pPr>
      <w:ins w:id="3245" w:author="Ato Yu (余倉緯)" w:date="2019-02-28T14:36:00Z">
        <w:r>
          <w:t xml:space="preserve">In NR-E-UTRA dual connectivity mode, </w:t>
        </w:r>
      </w:ins>
    </w:p>
    <w:p w14:paraId="070E2511" w14:textId="77777777" w:rsidR="00B11444" w:rsidRDefault="00B11444" w:rsidP="00B11444">
      <w:pPr>
        <w:pStyle w:val="ListParagraph"/>
        <w:numPr>
          <w:ilvl w:val="0"/>
          <w:numId w:val="274"/>
        </w:numPr>
        <w:spacing w:after="180"/>
        <w:contextualSpacing w:val="0"/>
        <w:rPr>
          <w:ins w:id="3246" w:author="Ato Yu (余倉緯)" w:date="2019-02-28T14:36:00Z"/>
        </w:rPr>
      </w:pPr>
      <w:ins w:id="3247" w:author="Ato Yu (余倉緯)" w:date="2019-02-28T14:36:00Z">
        <w:r>
          <w:t xml:space="preserve">if per-UE measurement gap is configured with MG timing advance of </w:t>
        </w:r>
      </w:ins>
      <w:ins w:id="3248" w:author="Ato Yu (余倉緯)" w:date="2019-02-28T14:39:00Z">
        <w:r>
          <w:t>T</w:t>
        </w:r>
        <w:r w:rsidRPr="00363BE4">
          <w:rPr>
            <w:vertAlign w:val="subscript"/>
          </w:rPr>
          <w:t>MG</w:t>
        </w:r>
        <w:r>
          <w:t xml:space="preserve"> </w:t>
        </w:r>
      </w:ins>
      <w:ins w:id="3249" w:author="Ato Yu (余倉緯)" w:date="2019-02-28T14:36:00Z">
        <w:r>
          <w:t xml:space="preserve">ms, the measurement gap starts at time </w:t>
        </w:r>
      </w:ins>
      <w:ins w:id="3250" w:author="Ato Yu (余倉緯)" w:date="2019-02-28T14:39:00Z">
        <w:r>
          <w:t>T</w:t>
        </w:r>
        <w:r w:rsidRPr="00363BE4">
          <w:rPr>
            <w:vertAlign w:val="subscript"/>
          </w:rPr>
          <w:t>MG</w:t>
        </w:r>
        <w:r>
          <w:t xml:space="preserve"> </w:t>
        </w:r>
      </w:ins>
      <w:ins w:id="3251" w:author="Ato Yu (余倉緯)" w:date="2019-02-28T14:36:00Z">
        <w:r>
          <w:t>ms advanced to the end of the latest NR subframe occurring immediately before the configured measurement gap among MCG serving cells subframes.</w:t>
        </w:r>
      </w:ins>
    </w:p>
    <w:p w14:paraId="44B0A57D" w14:textId="77777777" w:rsidR="00B11444" w:rsidRDefault="00B11444" w:rsidP="00B11444">
      <w:pPr>
        <w:pStyle w:val="ListParagraph"/>
        <w:numPr>
          <w:ilvl w:val="0"/>
          <w:numId w:val="274"/>
        </w:numPr>
        <w:spacing w:after="180"/>
        <w:contextualSpacing w:val="0"/>
        <w:rPr>
          <w:ins w:id="3252" w:author="Ato Yu (余倉緯)" w:date="2019-02-28T14:36:00Z"/>
        </w:rPr>
      </w:pPr>
      <w:ins w:id="3253" w:author="Ato Yu (余倉緯)" w:date="2019-02-28T14:36:00Z">
        <w:r>
          <w:t xml:space="preserve">if per-FR measurement gap for FR1 is configured with MG timing advance of </w:t>
        </w:r>
      </w:ins>
      <w:ins w:id="3254" w:author="Ato Yu (余倉緯)" w:date="2019-02-28T14:39:00Z">
        <w:r>
          <w:t>T</w:t>
        </w:r>
        <w:r w:rsidRPr="00363BE4">
          <w:rPr>
            <w:vertAlign w:val="subscript"/>
          </w:rPr>
          <w:t>MG</w:t>
        </w:r>
        <w:r>
          <w:t xml:space="preserve"> </w:t>
        </w:r>
      </w:ins>
      <w:ins w:id="3255" w:author="Ato Yu (余倉緯)" w:date="2019-02-28T14:36:00Z">
        <w:r>
          <w:t xml:space="preserve">ms and UE has NR serving cell in FR1, the measurement gap for FR1 starts at time </w:t>
        </w:r>
      </w:ins>
      <w:ins w:id="3256" w:author="Ato Yu (余倉緯)" w:date="2019-02-28T14:39:00Z">
        <w:r>
          <w:t>T</w:t>
        </w:r>
        <w:r w:rsidRPr="00363BE4">
          <w:rPr>
            <w:vertAlign w:val="subscript"/>
          </w:rPr>
          <w:t>MG</w:t>
        </w:r>
        <w:r>
          <w:t xml:space="preserve"> </w:t>
        </w:r>
      </w:ins>
      <w:ins w:id="3257" w:author="Ato Yu (余倉緯)" w:date="2019-02-28T14:36:00Z">
        <w:r>
          <w:t>ms advanced to the end of the latest NR subframe occurring immediately before the configured measurement gap among MCG serving cells subframes in FR1.</w:t>
        </w:r>
      </w:ins>
    </w:p>
    <w:p w14:paraId="47C97B9C" w14:textId="77777777" w:rsidR="00B11444" w:rsidRDefault="00B11444" w:rsidP="00B11444">
      <w:pPr>
        <w:pStyle w:val="ListParagraph"/>
        <w:numPr>
          <w:ilvl w:val="0"/>
          <w:numId w:val="274"/>
        </w:numPr>
        <w:spacing w:after="180"/>
        <w:contextualSpacing w:val="0"/>
        <w:rPr>
          <w:ins w:id="3258" w:author="Ato Yu (余倉緯)" w:date="2019-02-28T14:36:00Z"/>
        </w:rPr>
      </w:pPr>
      <w:ins w:id="3259" w:author="Ato Yu (余倉緯)" w:date="2019-02-28T14:36:00Z">
        <w:r>
          <w:t xml:space="preserve">if per-FR measurement gap for FR1 is configured with MG timing advance of </w:t>
        </w:r>
      </w:ins>
      <w:ins w:id="3260" w:author="Ato Yu (余倉緯)" w:date="2019-02-28T14:39:00Z">
        <w:r>
          <w:t>T</w:t>
        </w:r>
        <w:r w:rsidRPr="00363BE4">
          <w:rPr>
            <w:vertAlign w:val="subscript"/>
          </w:rPr>
          <w:t>MG</w:t>
        </w:r>
        <w:r>
          <w:t xml:space="preserve"> </w:t>
        </w:r>
      </w:ins>
      <w:ins w:id="3261" w:author="Ato Yu (余倉緯)" w:date="2019-02-28T14:36:00Z">
        <w:r>
          <w:t xml:space="preserve">ms and UE doesn’t have NR serving cell in FR1, the measurement gap for FR1 starts at time </w:t>
        </w:r>
      </w:ins>
      <w:ins w:id="3262" w:author="Ato Yu (余倉緯)" w:date="2019-02-28T14:39:00Z">
        <w:r>
          <w:t>T</w:t>
        </w:r>
        <w:r w:rsidRPr="00363BE4">
          <w:rPr>
            <w:vertAlign w:val="subscript"/>
          </w:rPr>
          <w:t>MG</w:t>
        </w:r>
        <w:r>
          <w:t xml:space="preserve"> </w:t>
        </w:r>
      </w:ins>
      <w:ins w:id="3263" w:author="Ato Yu (余倉緯)" w:date="2019-02-28T14:36:00Z">
        <w:r>
          <w:t>ms advanced to the end of the latest E-UTRA subframe occurring immediately before the configured measurement gap among SCG serving cells subframes.</w:t>
        </w:r>
      </w:ins>
    </w:p>
    <w:p w14:paraId="1797E94A" w14:textId="77777777" w:rsidR="00B11444" w:rsidRDefault="00B11444" w:rsidP="00B11444">
      <w:pPr>
        <w:pStyle w:val="ListParagraph"/>
        <w:numPr>
          <w:ilvl w:val="0"/>
          <w:numId w:val="274"/>
        </w:numPr>
        <w:spacing w:after="180"/>
        <w:contextualSpacing w:val="0"/>
        <w:rPr>
          <w:ins w:id="3264" w:author="Ato Yu (余倉緯)" w:date="2019-02-28T14:36:00Z"/>
        </w:rPr>
      </w:pPr>
      <w:ins w:id="3265" w:author="Ato Yu (余倉緯)" w:date="2019-02-28T14:36:00Z">
        <w:r>
          <w:t xml:space="preserve">if per-FR measurenet gap for FR2 is configured with MG timing advance of </w:t>
        </w:r>
      </w:ins>
      <w:ins w:id="3266" w:author="Ato Yu (余倉緯)" w:date="2019-02-28T14:39:00Z">
        <w:r>
          <w:t>T</w:t>
        </w:r>
        <w:r w:rsidRPr="00363BE4">
          <w:rPr>
            <w:vertAlign w:val="subscript"/>
          </w:rPr>
          <w:t>MG</w:t>
        </w:r>
        <w:r>
          <w:t xml:space="preserve"> </w:t>
        </w:r>
      </w:ins>
      <w:ins w:id="3267" w:author="Ato Yu (余倉緯)" w:date="2019-02-28T14:36:00Z">
        <w:r>
          <w:t xml:space="preserve">ms, the measurement gap for FR2 starts at time </w:t>
        </w:r>
      </w:ins>
      <w:ins w:id="3268" w:author="Ato Yu (余倉緯)" w:date="2019-02-28T14:39:00Z">
        <w:r>
          <w:t>T</w:t>
        </w:r>
        <w:r w:rsidRPr="00363BE4">
          <w:rPr>
            <w:vertAlign w:val="subscript"/>
          </w:rPr>
          <w:t>MG</w:t>
        </w:r>
        <w:r>
          <w:t xml:space="preserve"> </w:t>
        </w:r>
      </w:ins>
      <w:ins w:id="3269" w:author="Ato Yu (余倉緯)" w:date="2019-02-28T14:36:00Z">
        <w:r>
          <w:t>ms advanced to the end of the latest NR subframe occurring immediately before the configured measurement gap among MCG serving cells subframes in FR2.</w:t>
        </w:r>
      </w:ins>
    </w:p>
    <w:p w14:paraId="39DD78A6" w14:textId="77777777" w:rsidR="00B11444" w:rsidRDefault="00B11444" w:rsidP="00B11444">
      <w:pPr>
        <w:rPr>
          <w:ins w:id="3270" w:author="Ato Yu (余倉緯)" w:date="2019-02-28T14:36:00Z"/>
        </w:rPr>
      </w:pPr>
      <w:ins w:id="3271" w:author="Ato Yu (余倉緯)" w:date="2019-02-28T14:39:00Z">
        <w:r>
          <w:t>T</w:t>
        </w:r>
        <w:r w:rsidRPr="00363BE4">
          <w:rPr>
            <w:vertAlign w:val="subscript"/>
          </w:rPr>
          <w:t>MG</w:t>
        </w:r>
        <w:r>
          <w:t xml:space="preserve"> </w:t>
        </w:r>
      </w:ins>
      <w:ins w:id="3272" w:author="Ato Yu (余倉緯)" w:date="2019-02-28T14:36:00Z">
        <w:r>
          <w:t>is the MG timing advance value provided in mgta according to [2].</w:t>
        </w:r>
      </w:ins>
    </w:p>
    <w:p w14:paraId="006A5E10" w14:textId="77777777" w:rsidR="00B11444" w:rsidRDefault="00B11444" w:rsidP="00B11444">
      <w:ins w:id="3273" w:author="Ato Yu (余倉緯)" w:date="2019-02-28T14:36:00Z">
        <w:r>
          <w:tab/>
          <w:t>In determining the measurement gap starting point, UE shall use the DL timing of the latest E-UTRA or NR subframe occurring immediately before the configured measurement gap among E-UTRA or NR serving cells.</w:t>
        </w:r>
      </w:ins>
    </w:p>
    <w:p w14:paraId="0BA7328E" w14:textId="77777777" w:rsidR="00B11444" w:rsidRDefault="00B11444" w:rsidP="00B11444">
      <w:pPr>
        <w:rPr>
          <w:ins w:id="3274" w:author="Jackson Wang (Samsung)" w:date="2019-03-01T07:49:00Z"/>
        </w:rPr>
      </w:pPr>
      <w:ins w:id="3275" w:author="Jackson Wang (Samsung)" w:date="2019-03-01T07:49:00Z">
        <w:r>
          <w:t>In NR-</w:t>
        </w:r>
        <w:r>
          <w:rPr>
            <w:rFonts w:hint="eastAsia"/>
            <w:lang w:eastAsia="zh-CN"/>
          </w:rPr>
          <w:t>NR</w:t>
        </w:r>
        <w:r>
          <w:t xml:space="preserve"> dual connectivity mode, </w:t>
        </w:r>
      </w:ins>
    </w:p>
    <w:p w14:paraId="284B218B" w14:textId="77777777" w:rsidR="00B11444" w:rsidRDefault="00B11444" w:rsidP="00B11444">
      <w:pPr>
        <w:ind w:left="568" w:hanging="284"/>
        <w:rPr>
          <w:ins w:id="3276" w:author="Jackson Wang (Samsung)" w:date="2019-03-01T07:47:00Z"/>
          <w:lang w:eastAsia="zh-CN"/>
        </w:rPr>
      </w:pPr>
      <w:ins w:id="3277" w:author="Jackson Wang (Samsung)" w:date="2019-03-01T07:49:00Z">
        <w:r>
          <w:rPr>
            <w:rFonts w:hint="eastAsia"/>
            <w:lang w:eastAsia="zh-CN"/>
          </w:rPr>
          <w:t>-    I</w:t>
        </w:r>
      </w:ins>
      <w:ins w:id="3278" w:author="Jackson Wang (Samsung)" w:date="2019-03-01T07:47:00Z">
        <w:r>
          <w:rPr>
            <w:lang w:eastAsia="zh-CN"/>
          </w:rPr>
          <w:t>f per-UE measurement gap is configured with MG timing advance of T</w:t>
        </w:r>
        <w:r w:rsidRPr="0068492D">
          <w:rPr>
            <w:vertAlign w:val="subscript"/>
            <w:lang w:eastAsia="zh-CN"/>
          </w:rPr>
          <w:t>MG</w:t>
        </w:r>
        <w:r>
          <w:rPr>
            <w:lang w:eastAsia="zh-CN"/>
          </w:rPr>
          <w:t xml:space="preserve"> ms, the measurement gap starts at time T</w:t>
        </w:r>
        <w:r w:rsidRPr="0068492D">
          <w:rPr>
            <w:vertAlign w:val="subscript"/>
            <w:lang w:eastAsia="zh-CN"/>
          </w:rPr>
          <w:t>MG</w:t>
        </w:r>
        <w:r>
          <w:rPr>
            <w:lang w:eastAsia="zh-CN"/>
          </w:rPr>
          <w:t xml:space="preserve"> ms advanced to the end of the latest </w:t>
        </w:r>
      </w:ins>
      <w:ins w:id="3279" w:author="Jackson Wang (Samsung)" w:date="2019-03-01T07:50:00Z">
        <w:r>
          <w:rPr>
            <w:rFonts w:hint="eastAsia"/>
            <w:lang w:eastAsia="zh-CN"/>
          </w:rPr>
          <w:t>MCG</w:t>
        </w:r>
      </w:ins>
      <w:ins w:id="3280" w:author="Jackson Wang (Samsung)" w:date="2019-03-01T07:47:00Z">
        <w:r>
          <w:rPr>
            <w:lang w:eastAsia="zh-CN"/>
          </w:rPr>
          <w:t xml:space="preserve"> subframe occurring immediately before the configured measurement gap among MCG serving cells subframes.</w:t>
        </w:r>
      </w:ins>
    </w:p>
    <w:p w14:paraId="65529A10" w14:textId="77777777" w:rsidR="00B11444" w:rsidRDefault="00B11444" w:rsidP="00B11444">
      <w:pPr>
        <w:ind w:left="568" w:hanging="284"/>
        <w:rPr>
          <w:ins w:id="3281" w:author="Jackson Wang (Samsung)" w:date="2019-03-01T07:47:00Z"/>
          <w:lang w:eastAsia="zh-CN"/>
        </w:rPr>
      </w:pPr>
      <w:ins w:id="3282" w:author="Jackson Wang (Samsung)" w:date="2019-03-01T07:49:00Z">
        <w:r>
          <w:rPr>
            <w:rFonts w:hint="eastAsia"/>
            <w:lang w:eastAsia="zh-CN"/>
          </w:rPr>
          <w:t>-    I</w:t>
        </w:r>
      </w:ins>
      <w:ins w:id="3283" w:author="Jackson Wang (Samsung)" w:date="2019-03-01T07:47:00Z">
        <w:r>
          <w:rPr>
            <w:lang w:eastAsia="zh-CN"/>
          </w:rPr>
          <w:t>f per-FR measurenet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ins>
      <w:ins w:id="3284" w:author="Jackson Wang (Samsung)" w:date="2019-03-01T07:51:00Z">
        <w:r>
          <w:rPr>
            <w:rFonts w:hint="eastAsia"/>
            <w:lang w:eastAsia="zh-CN"/>
          </w:rPr>
          <w:t>MCG</w:t>
        </w:r>
      </w:ins>
      <w:ins w:id="3285" w:author="Jackson Wang (Samsung)" w:date="2019-03-01T07:47:00Z">
        <w:r>
          <w:rPr>
            <w:lang w:eastAsia="zh-CN"/>
          </w:rPr>
          <w:t xml:space="preserve"> subframe occurring immediately before the configured measurement gap among MCG serving cells subframes.</w:t>
        </w:r>
      </w:ins>
      <w:ins w:id="3286" w:author="Jackson Wang (Samsung)" w:date="2019-03-01T07:52:00Z">
        <w:r>
          <w:rPr>
            <w:rFonts w:hint="eastAsia"/>
            <w:lang w:eastAsia="zh-CN"/>
          </w:rPr>
          <w:t xml:space="preserve"> </w:t>
        </w:r>
      </w:ins>
    </w:p>
    <w:p w14:paraId="2CED41BA" w14:textId="77777777" w:rsidR="00B11444" w:rsidRDefault="00B11444" w:rsidP="00B11444">
      <w:pPr>
        <w:ind w:left="568" w:hanging="284"/>
        <w:rPr>
          <w:ins w:id="3287" w:author="Jackson Wang (Samsung)" w:date="2019-03-01T07:53:00Z"/>
          <w:lang w:eastAsia="zh-CN"/>
        </w:rPr>
      </w:pPr>
      <w:ins w:id="3288" w:author="Jackson Wang (Samsung)" w:date="2019-03-01T07:49:00Z">
        <w:r>
          <w:rPr>
            <w:rFonts w:hint="eastAsia"/>
            <w:lang w:eastAsia="zh-CN"/>
          </w:rPr>
          <w:t>-    I</w:t>
        </w:r>
      </w:ins>
      <w:ins w:id="3289" w:author="Jackson Wang (Samsung)" w:date="2019-03-01T07:47:00Z">
        <w:r>
          <w:rPr>
            <w:lang w:eastAsia="zh-CN"/>
          </w:rPr>
          <w:t>f per-FR measurenet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ins>
      <w:ins w:id="3290" w:author="Jackson Wang (Samsung)" w:date="2019-03-01T07:51:00Z">
        <w:r>
          <w:rPr>
            <w:rFonts w:hint="eastAsia"/>
            <w:lang w:eastAsia="zh-CN"/>
          </w:rPr>
          <w:t>SCG</w:t>
        </w:r>
      </w:ins>
      <w:ins w:id="3291" w:author="Jackson Wang (Samsung)" w:date="2019-03-01T07:47:00Z">
        <w:r>
          <w:rPr>
            <w:lang w:eastAsia="zh-CN"/>
          </w:rPr>
          <w:t xml:space="preserve"> subframe occurring immediately before the configured measurement gap among SCG serving cells subframes in FR2.</w:t>
        </w:r>
      </w:ins>
    </w:p>
    <w:p w14:paraId="24FF3990" w14:textId="77777777" w:rsidR="00B11444" w:rsidRPr="00F842FC" w:rsidRDefault="00B11444" w:rsidP="00B11444">
      <w:pPr>
        <w:rPr>
          <w:i/>
          <w:lang w:eastAsia="zh-CN"/>
        </w:rPr>
      </w:pPr>
      <w:ins w:id="3292" w:author="Jackson Wang (Samsung)" w:date="2019-03-01T07:53:00Z">
        <w:r w:rsidRPr="0068492D">
          <w:rPr>
            <w:i/>
            <w:lang w:eastAsia="zh-CN"/>
          </w:rPr>
          <w:t>Editor’s Note: NR-DC in Rel-15 only includes the scenarios where all serving cells in MCG in FR1 and all serving cells in SCG in FR2.</w:t>
        </w:r>
      </w:ins>
    </w:p>
    <w:p w14:paraId="6E501D9B" w14:textId="77777777" w:rsidR="00B11444" w:rsidRPr="003445FB" w:rsidRDefault="00B11444" w:rsidP="00B11444">
      <w:pPr>
        <w:rPr>
          <w:lang w:eastAsia="zh-CN"/>
        </w:rPr>
      </w:pPr>
      <w:r w:rsidRPr="003445FB">
        <w:rPr>
          <w:lang w:eastAsia="zh-CN"/>
        </w:rPr>
        <w:t>For per-FR measurement gap capable UE configured with E-UTRA-NR dual connectivity</w:t>
      </w:r>
      <w:ins w:id="3293" w:author="Intel" w:date="2019-02-09T23:21:00Z">
        <w:r w:rsidRPr="00E560E6">
          <w:t xml:space="preserve"> </w:t>
        </w:r>
        <w:r w:rsidRPr="00E560E6">
          <w:rPr>
            <w:lang w:eastAsia="zh-CN"/>
          </w:rPr>
          <w:t>or NR-E-UTRA dual connectivity</w:t>
        </w:r>
      </w:ins>
      <w:r w:rsidRPr="003445FB">
        <w:rPr>
          <w:lang w:eastAsia="zh-CN"/>
        </w:rPr>
        <w:t>, when serving cells are in E-UTRA and FR1, measurement objects are in both E-UTRA /FR1 and FR2,</w:t>
      </w:r>
    </w:p>
    <w:p w14:paraId="128CAA6A" w14:textId="77777777" w:rsidR="00B11444" w:rsidRPr="003445FB" w:rsidRDefault="00B11444" w:rsidP="00B11444">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39725596" w14:textId="77777777" w:rsidR="00B11444" w:rsidRPr="003445FB" w:rsidRDefault="00B11444" w:rsidP="00B11444">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14:paraId="724A345B" w14:textId="77777777" w:rsidR="00B11444" w:rsidRPr="003445FB" w:rsidRDefault="00B11444" w:rsidP="00B11444">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14:paraId="23C7713C" w14:textId="77777777" w:rsidR="00B11444" w:rsidRPr="003445FB" w:rsidRDefault="00B11444" w:rsidP="00B11444">
      <w:pPr>
        <w:ind w:left="851" w:hanging="284"/>
        <w:rPr>
          <w:lang w:eastAsia="zh-CN"/>
        </w:rPr>
      </w:pPr>
      <w:r w:rsidRPr="003445FB">
        <w:rPr>
          <w:lang w:eastAsia="zh-CN"/>
        </w:rPr>
        <w:t>-</w:t>
      </w:r>
      <w:r w:rsidRPr="003445FB">
        <w:rPr>
          <w:lang w:eastAsia="zh-CN"/>
        </w:rPr>
        <w:tab/>
        <w:t>UE fulfils the requirements for FR2 measurement objects based on effective MGRP=20ms;</w:t>
      </w:r>
    </w:p>
    <w:p w14:paraId="354FCD1C" w14:textId="77777777" w:rsidR="00B11444" w:rsidRPr="003445FB" w:rsidRDefault="00B11444" w:rsidP="00B11444">
      <w:pPr>
        <w:rPr>
          <w:lang w:eastAsia="zh-CN"/>
        </w:rPr>
      </w:pPr>
      <w:r w:rsidRPr="003445FB">
        <w:rPr>
          <w:lang w:eastAsia="zh-CN"/>
        </w:rPr>
        <w:t xml:space="preserve">For per-FR measurement gap capable </w:t>
      </w:r>
      <w:ins w:id="3294" w:author="Jackson Wang (Samsung)" w:date="2019-03-01T07:57:00Z">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ins>
      <w:r w:rsidRPr="003445FB">
        <w:rPr>
          <w:lang w:eastAsia="zh-CN"/>
        </w:rPr>
        <w:t xml:space="preserve">, when serving cells are in E-UTRA, FR1 and FR2, or in E-UTRA and FR2, </w:t>
      </w:r>
      <w:ins w:id="3295" w:author="Jackson Wang (Samsung)" w:date="2019-02-15T16:18:00Z">
        <w:r>
          <w:rPr>
            <w:rFonts w:hint="eastAsia"/>
            <w:lang w:eastAsia="zh-CN"/>
          </w:rPr>
          <w:t xml:space="preserve">or in FR1 and FR2, </w:t>
        </w:r>
      </w:ins>
      <w:r w:rsidRPr="003445FB">
        <w:rPr>
          <w:lang w:eastAsia="zh-CN"/>
        </w:rPr>
        <w:t>measurement objects are in both E-UTRA /FR1 and FR2,</w:t>
      </w:r>
    </w:p>
    <w:p w14:paraId="517C7B7F" w14:textId="77777777" w:rsidR="00B11444" w:rsidRPr="003445FB" w:rsidRDefault="00B11444" w:rsidP="00B11444">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F9A8630" w14:textId="77777777" w:rsidR="00B11444" w:rsidRPr="003445FB" w:rsidRDefault="00B11444" w:rsidP="00B11444">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ins w:id="3296" w:author="Jackson Wang (Samsung)" w:date="2019-02-15T16:12:00Z">
        <w:r>
          <w:rPr>
            <w:rFonts w:ascii="Arial" w:hAnsi="Arial" w:hint="eastAsia"/>
            <w:b/>
            <w:snapToGrid w:val="0"/>
            <w:lang w:eastAsia="zh-CN"/>
          </w:rPr>
          <w:t xml:space="preserve"> </w:t>
        </w:r>
      </w:ins>
      <w:ins w:id="3297" w:author="Jackson Wang (Samsung)" w:date="2019-03-01T07:59:00Z">
        <w:r>
          <w:rPr>
            <w:rFonts w:ascii="Arial" w:hAnsi="Arial" w:hint="eastAsia"/>
            <w:b/>
            <w:snapToGrid w:val="0"/>
            <w:lang w:eastAsia="zh-CN"/>
          </w:rPr>
          <w:t>(with single carrier, NR CA and</w:t>
        </w:r>
      </w:ins>
      <w:ins w:id="3298" w:author="Jackson Wang (Samsung)" w:date="2019-02-15T16:12:00Z">
        <w:r>
          <w:rPr>
            <w:rFonts w:ascii="Arial" w:hAnsi="Arial" w:hint="eastAsia"/>
            <w:b/>
            <w:snapToGrid w:val="0"/>
            <w:lang w:eastAsia="zh-CN"/>
          </w:rPr>
          <w:t xml:space="preserve"> NR-DC</w:t>
        </w:r>
      </w:ins>
      <w:ins w:id="3299" w:author="Jackson Wang (Samsung)" w:date="2019-03-01T07:59:00Z">
        <w:r>
          <w:rPr>
            <w:rFonts w:ascii="Arial" w:hAnsi="Arial" w:hint="eastAsia"/>
            <w:b/>
            <w:snapToGrid w:val="0"/>
            <w:lang w:eastAsia="zh-CN"/>
          </w:rPr>
          <w:t xml:space="preserve">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1444" w:rsidRPr="003445FB" w14:paraId="3C5221EC" w14:textId="77777777" w:rsidTr="00137197">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61AAB1D" w14:textId="77777777" w:rsidR="00B11444" w:rsidRPr="003445FB" w:rsidRDefault="00B11444" w:rsidP="00137197">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82362E8" w14:textId="77777777" w:rsidR="00B11444" w:rsidRPr="003445FB" w:rsidRDefault="00B11444" w:rsidP="00137197">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0964348" w14:textId="77777777" w:rsidR="00B11444" w:rsidRPr="003445FB" w:rsidRDefault="00B11444" w:rsidP="00137197">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FA01BA9" w14:textId="77777777" w:rsidR="00B11444" w:rsidRPr="003445FB" w:rsidRDefault="00B11444" w:rsidP="00137197">
            <w:pPr>
              <w:keepNext/>
              <w:keepLines/>
              <w:spacing w:after="0"/>
              <w:rPr>
                <w:rFonts w:ascii="Arial" w:hAnsi="Arial"/>
                <w:b/>
                <w:sz w:val="18"/>
              </w:rPr>
            </w:pPr>
            <w:r w:rsidRPr="003445FB">
              <w:rPr>
                <w:rFonts w:ascii="Arial" w:hAnsi="Arial"/>
                <w:b/>
                <w:sz w:val="18"/>
              </w:rPr>
              <w:t>Applicable Gap Pattern Id</w:t>
            </w:r>
          </w:p>
        </w:tc>
      </w:tr>
      <w:tr w:rsidR="00B11444" w:rsidRPr="003445FB" w14:paraId="4576A6F5" w14:textId="77777777" w:rsidTr="00137197">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35EC3A9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428FB2B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w:t>
            </w:r>
            <w:ins w:id="3300" w:author="Jackson Wang (Samsung)" w:date="2019-02-15T16:14:00Z">
              <w:r w:rsidRPr="003445FB">
                <w:rPr>
                  <w:rFonts w:ascii="Arial" w:hAnsi="Arial"/>
                  <w:sz w:val="18"/>
                  <w:vertAlign w:val="superscript"/>
                </w:rPr>
                <w:t xml:space="preserve"> NOTE</w:t>
              </w:r>
              <w:r>
                <w:rPr>
                  <w:rFonts w:ascii="Arial" w:hAnsi="Arial" w:hint="eastAsia"/>
                  <w:sz w:val="18"/>
                  <w:vertAlign w:val="superscript"/>
                  <w:lang w:eastAsia="zh-CN"/>
                </w:rPr>
                <w:t>5</w:t>
              </w:r>
            </w:ins>
            <w:r w:rsidRPr="003445FB">
              <w:rPr>
                <w:rFonts w:ascii="Arial" w:hAnsi="Arial"/>
                <w:snapToGrid w:val="0"/>
                <w:sz w:val="18"/>
              </w:rPr>
              <w:t>, or</w:t>
            </w:r>
          </w:p>
          <w:p w14:paraId="1DC8728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 FR2</w:t>
            </w:r>
          </w:p>
          <w:p w14:paraId="2DDF2AB2" w14:textId="77777777" w:rsidR="00B11444" w:rsidRPr="003445FB" w:rsidRDefault="00B11444" w:rsidP="00137197">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575AD3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E837D9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3B506659"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FE463"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8C92"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0329860" w14:textId="77777777" w:rsidR="00B11444" w:rsidRPr="003445FB" w:rsidRDefault="00B11444" w:rsidP="00137197">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00C84D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615F7F53"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3A0E"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D6C5"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8EA197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7DE974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5FBC1E1"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73E3" w14:textId="77777777" w:rsidR="00B11444" w:rsidRPr="003445FB" w:rsidRDefault="00B11444" w:rsidP="00137197">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6AFE920C" w14:textId="77777777" w:rsidR="00B11444" w:rsidRPr="003445FB" w:rsidRDefault="00B11444" w:rsidP="00137197">
            <w:pPr>
              <w:keepNext/>
              <w:keepLines/>
              <w:spacing w:after="0"/>
              <w:jc w:val="center"/>
              <w:rPr>
                <w:rFonts w:ascii="Arial" w:hAnsi="Arial"/>
                <w:snapToGrid w:val="0"/>
                <w:sz w:val="18"/>
                <w:lang w:eastAsia="zh-CN"/>
              </w:rPr>
            </w:pPr>
            <w:r w:rsidRPr="003445FB">
              <w:rPr>
                <w:rFonts w:ascii="Arial" w:hAnsi="Arial"/>
                <w:snapToGrid w:val="0"/>
                <w:sz w:val="18"/>
              </w:rPr>
              <w:t>FR2</w:t>
            </w:r>
            <w:ins w:id="3301" w:author="Jackson Wang (Samsung)" w:date="2019-02-15T16:14:00Z">
              <w:r w:rsidRPr="003445FB">
                <w:rPr>
                  <w:rFonts w:ascii="Arial" w:hAnsi="Arial"/>
                  <w:sz w:val="18"/>
                  <w:vertAlign w:val="superscript"/>
                </w:rPr>
                <w:t xml:space="preserve"> NOTE</w:t>
              </w:r>
              <w:r>
                <w:rPr>
                  <w:rFonts w:ascii="Arial" w:hAnsi="Arial" w:hint="eastAsia"/>
                  <w:sz w:val="18"/>
                  <w:vertAlign w:val="superscript"/>
                  <w:lang w:eastAsia="zh-CN"/>
                </w:rPr>
                <w:t>5</w:t>
              </w:r>
            </w:ins>
          </w:p>
        </w:tc>
        <w:tc>
          <w:tcPr>
            <w:tcW w:w="1008" w:type="pct"/>
            <w:tcBorders>
              <w:top w:val="single" w:sz="4" w:space="0" w:color="auto"/>
              <w:left w:val="single" w:sz="4" w:space="0" w:color="auto"/>
              <w:bottom w:val="single" w:sz="4" w:space="0" w:color="auto"/>
              <w:right w:val="single" w:sz="4" w:space="0" w:color="auto"/>
            </w:tcBorders>
            <w:hideMark/>
          </w:tcPr>
          <w:p w14:paraId="4335B43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E509F4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06E6E8CC"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D96F"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6B89"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5555C69" w14:textId="77777777" w:rsidR="00B11444" w:rsidRPr="003445FB" w:rsidRDefault="00B11444" w:rsidP="00137197">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36C6E25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2A9638AD"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D99DF"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4EFF4"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AF64BB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35C390C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733E84E2"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90D87"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D539"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8F8DC1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E20969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F4AE6AE"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CC484"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E3E2"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AB2061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2AA10BB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2DBDFD2E" w14:textId="77777777" w:rsidTr="00137197">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780AFC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EE5186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E6D60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3AEA35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375E6D53"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691BE"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D32238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D57A"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DCF5E3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B11444" w:rsidRPr="003445FB" w14:paraId="78FF1B1A" w14:textId="77777777" w:rsidTr="00137197">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4E0F8"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875F7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65214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CB9A51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59EC217A" w14:textId="77777777" w:rsidTr="00137197">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FAAC1"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06A71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3797"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7CF61E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2EC9FDDB"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D2C7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30E28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6FE99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A61A37F"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B11444" w:rsidRPr="003445FB" w14:paraId="1F00569A"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C8650"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59770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9B85" w14:textId="77777777" w:rsidR="00B11444" w:rsidRPr="003445FB" w:rsidRDefault="00B11444" w:rsidP="00137197">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4B2EB7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DED9AFE"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71D05"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F1492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590D64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07A467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AD4A063"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FEDB9"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2FA35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A908"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C5382F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3C4B11B3"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9E1A3"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F204B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8AC3D9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2C3CAE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0CCD357D"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2D273"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80582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18F00"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697E8D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F7EB5FD"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AFA9"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24C98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653FF6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F7B126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6D9BDBFE"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8954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24CED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F176"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87F102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1434FBB3"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9D15"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BDE13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075790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5B10C6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0D44F9D6"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AB50"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C0F92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0B07"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70DF38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04BAC62" w14:textId="77777777" w:rsidTr="00137197">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A312E28"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14:paraId="3BC47CD6"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14:paraId="7BF60271" w14:textId="77777777" w:rsidR="00B11444" w:rsidRPr="003445FB" w:rsidRDefault="00B11444" w:rsidP="00137197">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r w:rsidRPr="003445FB">
              <w:rPr>
                <w:rFonts w:ascii="Arial" w:hAnsi="Arial"/>
                <w:sz w:val="18"/>
              </w:rPr>
              <w:t>supportedGapPattern</w:t>
            </w:r>
            <w:r w:rsidRPr="003445FB">
              <w:rPr>
                <w:rFonts w:ascii="Arial" w:hAnsi="Arial"/>
                <w:sz w:val="18"/>
                <w:lang w:eastAsia="zh-CN"/>
              </w:rPr>
              <w:t xml:space="preserve"> to network</w:t>
            </w:r>
            <w:r w:rsidRPr="003445FB">
              <w:rPr>
                <w:rFonts w:ascii="Arial" w:hAnsi="Arial"/>
                <w:sz w:val="18"/>
              </w:rPr>
              <w:t>.</w:t>
            </w:r>
          </w:p>
          <w:p w14:paraId="27C8AE0D"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14:paraId="58C9EC15" w14:textId="77777777" w:rsidR="00B11444" w:rsidRPr="003445FB" w:rsidRDefault="00B11444" w:rsidP="00137197">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14:paraId="5572C6C8" w14:textId="77777777" w:rsidR="00B11444" w:rsidRPr="003445FB" w:rsidRDefault="00B11444" w:rsidP="00137197">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14:paraId="2F40C8BD"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14:paraId="6361CB95" w14:textId="77777777" w:rsidR="00B11444" w:rsidRDefault="00B11444" w:rsidP="00137197">
            <w:pPr>
              <w:keepNext/>
              <w:keepLines/>
              <w:spacing w:after="0"/>
              <w:ind w:left="851" w:hanging="851"/>
              <w:rPr>
                <w:ins w:id="3302" w:author="Jackson Wang (Samsung)" w:date="2019-02-15T16:14:00Z"/>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14:paraId="39CBF390" w14:textId="77777777" w:rsidR="00B11444" w:rsidRPr="003445FB" w:rsidRDefault="00B11444" w:rsidP="00137197">
            <w:pPr>
              <w:keepNext/>
              <w:keepLines/>
              <w:spacing w:after="0"/>
              <w:ind w:left="851" w:hanging="851"/>
              <w:rPr>
                <w:rFonts w:ascii="Arial" w:hAnsi="Arial"/>
                <w:sz w:val="18"/>
                <w:lang w:eastAsia="zh-CN"/>
              </w:rPr>
            </w:pPr>
            <w:ins w:id="3303" w:author="Jackson Wang (Samsung)" w:date="2019-02-15T16:14:00Z">
              <w:r>
                <w:rPr>
                  <w:rFonts w:ascii="Arial" w:hAnsi="Arial" w:hint="eastAsia"/>
                  <w:sz w:val="18"/>
                </w:rPr>
                <w:t>NOTE 5:</w:t>
              </w:r>
              <w:r>
                <w:rPr>
                  <w:rFonts w:ascii="Arial" w:hAnsi="Arial" w:hint="eastAsia"/>
                  <w:sz w:val="18"/>
                  <w:lang w:eastAsia="zh-CN"/>
                </w:rPr>
                <w:t xml:space="preserve">   </w:t>
              </w:r>
            </w:ins>
            <w:ins w:id="3304" w:author="Jackson Wang (Samsung)" w:date="2019-02-15T16:15:00Z">
              <w:r w:rsidRPr="0024303A">
                <w:rPr>
                  <w:rFonts w:ascii="Arial" w:hAnsi="Arial"/>
                  <w:sz w:val="18"/>
                  <w:lang w:eastAsia="zh-CN"/>
                </w:rPr>
                <w:t>NR-DC in Rel-15 only includes the scenarios where all serving cells in MCG in FR1 and all serving cells in SCG in FR2.</w:t>
              </w:r>
            </w:ins>
          </w:p>
        </w:tc>
      </w:tr>
    </w:tbl>
    <w:p w14:paraId="522119F8" w14:textId="77777777" w:rsidR="00B11444" w:rsidRPr="003445FB" w:rsidRDefault="00B11444" w:rsidP="00B11444"/>
    <w:p w14:paraId="5AEE2E49" w14:textId="77777777" w:rsidR="00B11444" w:rsidRPr="003445FB" w:rsidRDefault="00B11444" w:rsidP="00B11444">
      <w:pPr>
        <w:rPr>
          <w:lang w:eastAsia="zh-CN"/>
        </w:rPr>
      </w:pPr>
      <w:r w:rsidRPr="003445FB">
        <w:rPr>
          <w:lang w:eastAsia="zh-CN"/>
        </w:rPr>
        <w:t>For per-FR measurement gap capable UE in NR standalone operation</w:t>
      </w:r>
      <w:ins w:id="3305" w:author="Jackson Wang (Samsung)" w:date="2019-03-01T08:02:00Z">
        <w:r>
          <w:rPr>
            <w:rFonts w:hint="eastAsia"/>
            <w:lang w:eastAsia="zh-CN"/>
          </w:rPr>
          <w:t xml:space="preserve"> (</w:t>
        </w:r>
        <w:r w:rsidRPr="008A151B">
          <w:rPr>
            <w:lang w:eastAsia="zh-CN"/>
          </w:rPr>
          <w:t>with single carrier, NR CA and NR-DC configuration</w:t>
        </w:r>
        <w:r>
          <w:rPr>
            <w:rFonts w:hint="eastAsia"/>
            <w:lang w:eastAsia="zh-CN"/>
          </w:rPr>
          <w:t>)</w:t>
        </w:r>
      </w:ins>
      <w:r w:rsidRPr="003445FB">
        <w:rPr>
          <w:lang w:eastAsia="zh-CN"/>
        </w:rPr>
        <w:t>,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14:paraId="7E7295A2" w14:textId="77777777" w:rsidR="00B11444" w:rsidRPr="003445FB" w:rsidRDefault="00B11444" w:rsidP="00B11444">
      <w:pPr>
        <w:ind w:left="568" w:hanging="284"/>
      </w:pPr>
      <w:r w:rsidRPr="003445FB">
        <w:t>-</w:t>
      </w:r>
      <w:r w:rsidRPr="003445FB">
        <w:tab/>
        <w:t>20ms for FR2 NR measurements</w:t>
      </w:r>
    </w:p>
    <w:p w14:paraId="0CE3765E" w14:textId="77777777" w:rsidR="00B11444" w:rsidRPr="003445FB" w:rsidRDefault="00B11444" w:rsidP="00B11444">
      <w:pPr>
        <w:ind w:left="568" w:hanging="284"/>
      </w:pPr>
      <w:r w:rsidRPr="003445FB">
        <w:t>-</w:t>
      </w:r>
      <w:r w:rsidRPr="003445FB">
        <w:tab/>
        <w:t>40ms for FR1 NR measurements</w:t>
      </w:r>
    </w:p>
    <w:p w14:paraId="0D40BA36" w14:textId="77777777" w:rsidR="00B11444" w:rsidRPr="003445FB" w:rsidRDefault="00B11444" w:rsidP="00B11444">
      <w:pPr>
        <w:ind w:left="568" w:hanging="284"/>
      </w:pPr>
      <w:r w:rsidRPr="003445FB">
        <w:t>-</w:t>
      </w:r>
      <w:r w:rsidRPr="003445FB">
        <w:tab/>
        <w:t>40ms for LTE measurements</w:t>
      </w:r>
    </w:p>
    <w:p w14:paraId="073456BA" w14:textId="77777777" w:rsidR="00B11444" w:rsidRPr="003445FB" w:rsidRDefault="00B11444" w:rsidP="00B11444">
      <w:pPr>
        <w:ind w:left="568" w:hanging="284"/>
      </w:pPr>
      <w:r w:rsidRPr="003445FB">
        <w:t>-</w:t>
      </w:r>
      <w:r w:rsidRPr="003445FB">
        <w:tab/>
        <w:t>40ms for FR1+LTE measurements</w:t>
      </w:r>
    </w:p>
    <w:p w14:paraId="7DEFDE61" w14:textId="77777777" w:rsidR="00B11444" w:rsidRDefault="00B11444" w:rsidP="00B11444">
      <w:pPr>
        <w:rPr>
          <w:ins w:id="3306" w:author="Jackson Wang (Samsung)" w:date="2019-03-01T08:02:00Z"/>
        </w:rPr>
      </w:pPr>
      <w:ins w:id="3307" w:author="Jackson Wang (Samsung)" w:date="2019-03-01T08:02:00Z">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ins>
    </w:p>
    <w:p w14:paraId="76333402" w14:textId="77777777" w:rsidR="00B11444" w:rsidRDefault="00B11444" w:rsidP="00B11444">
      <w:pPr>
        <w:ind w:left="568" w:hanging="284"/>
      </w:pPr>
      <w:ins w:id="3308" w:author="Jackson Wang (Samsung)" w:date="2019-03-01T08:02:00Z">
        <w:r>
          <w:t>-</w:t>
        </w:r>
        <w:r>
          <w:tab/>
          <w:t>If MN indicates UE that the measurement gap from MN applies to E-UTRA/FR1/FR2 serving cells, UE fulfils the per-UE measurement requirements for both E-UTRA/FR1 and FR2 measurement objects based on the measurement gap pattern configured by MN;</w:t>
        </w:r>
      </w:ins>
    </w:p>
    <w:p w14:paraId="255F2BD6" w14:textId="77777777" w:rsidR="00B11444" w:rsidRPr="003445FB" w:rsidRDefault="00B11444" w:rsidP="00B11444">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14:paraId="4F217500" w14:textId="77777777" w:rsidR="00B11444" w:rsidRPr="003445FB" w:rsidRDefault="00B11444" w:rsidP="00B11444">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51926D0C" w14:textId="77777777" w:rsidR="00B11444" w:rsidRDefault="00B11444" w:rsidP="00B11444">
      <w:pPr>
        <w:rPr>
          <w:lang w:eastAsia="ko-KR"/>
        </w:rPr>
      </w:pPr>
      <w:r w:rsidRPr="003445FB">
        <w:rPr>
          <w:lang w:eastAsia="ko-KR"/>
        </w:rPr>
        <w:t>For NR standalone</w:t>
      </w:r>
      <w:r w:rsidRPr="00F842FC">
        <w:rPr>
          <w:rFonts w:hint="eastAsia"/>
          <w:lang w:eastAsia="zh-CN"/>
        </w:rPr>
        <w:t xml:space="preserve"> </w:t>
      </w:r>
      <w:ins w:id="3309" w:author="Jackson Wang (Samsung)" w:date="2019-03-01T08:04:00Z">
        <w:r>
          <w:rPr>
            <w:rFonts w:hint="eastAsia"/>
            <w:lang w:eastAsia="zh-CN"/>
          </w:rPr>
          <w:t xml:space="preserve">operation </w:t>
        </w:r>
      </w:ins>
      <w:ins w:id="3310" w:author="Jackson Wang (Samsung)" w:date="2019-03-01T08:03:00Z">
        <w:r>
          <w:rPr>
            <w:rFonts w:hint="eastAsia"/>
            <w:lang w:eastAsia="zh-CN"/>
          </w:rPr>
          <w:t>(</w:t>
        </w:r>
        <w:r w:rsidRPr="008A151B">
          <w:rPr>
            <w:lang w:eastAsia="zh-CN"/>
          </w:rPr>
          <w:t>with single carrier, NR CA and NR-DC configuration</w:t>
        </w:r>
        <w:r>
          <w:rPr>
            <w:rFonts w:hint="eastAsia"/>
            <w:lang w:eastAsia="zh-CN"/>
          </w:rPr>
          <w:t>)</w:t>
        </w:r>
      </w:ins>
      <w:r w:rsidRPr="003445FB">
        <w:rPr>
          <w:lang w:eastAsia="ko-KR"/>
        </w:rPr>
        <w:t xml:space="preserve">, if UE is not capable of per-FR-gap, total interruption time on a serving cell during MGL is defined </w:t>
      </w:r>
      <w:del w:id="3311" w:author="Althea Huang (黃汀華)" w:date="2019-02-13T22:19:00Z">
        <w:r w:rsidRPr="003445FB" w:rsidDel="003A5BBE">
          <w:rPr>
            <w:lang w:eastAsia="ko-KR"/>
          </w:rPr>
          <w:delText xml:space="preserve">only </w:delText>
        </w:r>
      </w:del>
      <w:r w:rsidRPr="003445FB">
        <w:rPr>
          <w:lang w:eastAsia="ko-KR"/>
        </w:rPr>
        <w:t xml:space="preserve">when MGL(N) = 6ms, </w:t>
      </w:r>
      <w:ins w:id="3312" w:author="mtk" w:date="2019-03-01T01:35:00Z">
        <w:r w:rsidRPr="003445FB">
          <w:rPr>
            <w:lang w:eastAsia="ko-KR"/>
          </w:rPr>
          <w:t xml:space="preserve">5.5ms, </w:t>
        </w:r>
      </w:ins>
      <w:r w:rsidRPr="003445FB">
        <w:rPr>
          <w:lang w:eastAsia="ko-KR"/>
        </w:rPr>
        <w:t>4ms</w:t>
      </w:r>
      <w:del w:id="3313" w:author="Althea Huang (黃汀華)" w:date="2019-02-13T22:19:00Z">
        <w:r w:rsidRPr="003445FB" w:rsidDel="003A5BBE">
          <w:rPr>
            <w:lang w:eastAsia="ko-KR"/>
          </w:rPr>
          <w:delText xml:space="preserve"> and</w:delText>
        </w:r>
      </w:del>
      <w:ins w:id="3314" w:author="Althea Huang (黃汀華)" w:date="2019-02-13T22:19:00Z">
        <w:r>
          <w:rPr>
            <w:lang w:eastAsia="ko-KR"/>
          </w:rPr>
          <w:t>,</w:t>
        </w:r>
      </w:ins>
      <w:r w:rsidRPr="003445FB">
        <w:rPr>
          <w:lang w:eastAsia="ko-KR"/>
        </w:rPr>
        <w:t xml:space="preserve"> </w:t>
      </w:r>
      <w:ins w:id="3315" w:author="mtk" w:date="2019-03-01T01:35:00Z">
        <w:r>
          <w:rPr>
            <w:lang w:eastAsia="ko-KR"/>
          </w:rPr>
          <w:t>3.5ms,</w:t>
        </w:r>
      </w:ins>
      <w:ins w:id="3316" w:author="mtk" w:date="2019-03-01T01:36:00Z">
        <w:r>
          <w:rPr>
            <w:lang w:eastAsia="ko-KR"/>
          </w:rPr>
          <w:t xml:space="preserve"> </w:t>
        </w:r>
      </w:ins>
      <w:r w:rsidRPr="003445FB">
        <w:rPr>
          <w:lang w:eastAsia="ko-KR"/>
        </w:rPr>
        <w:t>3ms</w:t>
      </w:r>
      <w:ins w:id="3317" w:author="Althea Huang (黃汀華)" w:date="2019-02-13T22:19:00Z">
        <w:r>
          <w:rPr>
            <w:lang w:eastAsia="ko-KR"/>
          </w:rPr>
          <w:t xml:space="preserve">, </w:t>
        </w:r>
        <w:del w:id="3318" w:author="mtk" w:date="2019-03-01T01:35:00Z">
          <w:r w:rsidRPr="003445FB" w:rsidDel="0032403A">
            <w:rPr>
              <w:lang w:eastAsia="ko-KR"/>
            </w:rPr>
            <w:delText xml:space="preserve">5.5ms, 3.5ms </w:delText>
          </w:r>
        </w:del>
        <w:r w:rsidRPr="003445FB">
          <w:rPr>
            <w:lang w:eastAsia="ko-KR"/>
          </w:rPr>
          <w:t>and 1.5ms</w:t>
        </w:r>
      </w:ins>
      <w:r w:rsidRPr="003445FB">
        <w:rPr>
          <w:lang w:eastAsia="ko-KR"/>
        </w:rPr>
        <w:t>.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796E3C59" w14:textId="77777777" w:rsidR="00B11444" w:rsidRPr="003445FB" w:rsidRDefault="00B11444" w:rsidP="00B11444">
      <w:pPr>
        <w:rPr>
          <w:lang w:eastAsia="ko-KR"/>
        </w:rPr>
      </w:pPr>
      <w:ins w:id="3319" w:author="Intel" w:date="2019-02-09T23:23:00Z">
        <w:r w:rsidRPr="004A4EEE">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ins>
    </w:p>
    <w:p w14:paraId="150E1E1E" w14:textId="77777777" w:rsidR="00B11444" w:rsidRPr="003445FB" w:rsidRDefault="00B11444" w:rsidP="00B11444">
      <w:pPr>
        <w:pStyle w:val="TH"/>
        <w:rPr>
          <w:lang w:eastAsia="ko-KR"/>
        </w:rPr>
      </w:pPr>
      <w:r w:rsidRPr="003445FB">
        <w:object w:dxaOrig="24151" w:dyaOrig="6406" w14:anchorId="6D5724B0">
          <v:shape id="_x0000_i1046" type="#_x0000_t75" style="width:480pt;height:126pt" o:ole="">
            <v:imagedata r:id="rId50" o:title=""/>
          </v:shape>
          <o:OLEObject Type="Embed" ProgID="Visio.Drawing.11" ShapeID="_x0000_i1046" DrawAspect="Content" ObjectID="_1614471682" r:id="rId51"/>
        </w:object>
      </w:r>
    </w:p>
    <w:p w14:paraId="59A61B12" w14:textId="77777777" w:rsidR="00B11444" w:rsidRPr="003445FB" w:rsidRDefault="00B11444" w:rsidP="00B11444">
      <w:pPr>
        <w:ind w:left="400"/>
        <w:jc w:val="center"/>
        <w:rPr>
          <w:lang w:eastAsia="ko-KR"/>
        </w:rPr>
      </w:pPr>
      <w:r w:rsidRPr="003445FB">
        <w:rPr>
          <w:lang w:eastAsia="ko-KR"/>
        </w:rPr>
        <w:t>(a)</w:t>
      </w:r>
      <w:r w:rsidRPr="003445FB">
        <w:rPr>
          <w:lang w:eastAsia="ko-KR"/>
        </w:rPr>
        <w:tab/>
        <w:t>Measurement gap with MGL = N(ms) with MG timing advance of 0ms for synchronous EN-DC</w:t>
      </w:r>
      <w:del w:id="3320" w:author="Intel" w:date="2019-02-09T23:24:00Z">
        <w:r w:rsidRPr="003445FB" w:rsidDel="004A4EEE">
          <w:rPr>
            <w:lang w:eastAsia="ko-KR"/>
          </w:rPr>
          <w:delText xml:space="preserve"> and</w:delText>
        </w:r>
      </w:del>
      <w:ins w:id="3321" w:author="Intel" w:date="2019-02-09T23:24:00Z">
        <w:r>
          <w:rPr>
            <w:lang w:eastAsia="ko-KR"/>
          </w:rPr>
          <w:t>,</w:t>
        </w:r>
      </w:ins>
      <w:r w:rsidRPr="003445FB">
        <w:rPr>
          <w:lang w:eastAsia="ko-KR"/>
        </w:rPr>
        <w:t xml:space="preserve"> NR standalone</w:t>
      </w:r>
      <w:r w:rsidRPr="00F842FC">
        <w:rPr>
          <w:rFonts w:hint="eastAsia"/>
          <w:lang w:eastAsia="zh-CN"/>
        </w:rPr>
        <w:t xml:space="preserve"> </w:t>
      </w:r>
      <w:ins w:id="3322" w:author="Jackson Wang (Samsung)" w:date="2019-03-01T08:06:00Z">
        <w:r>
          <w:rPr>
            <w:rFonts w:hint="eastAsia"/>
            <w:lang w:eastAsia="zh-CN"/>
          </w:rPr>
          <w:t>operation (</w:t>
        </w:r>
        <w:r w:rsidRPr="008A151B">
          <w:rPr>
            <w:lang w:eastAsia="zh-CN"/>
          </w:rPr>
          <w:t>with single carrier, NR CA and NR-DC configuration</w:t>
        </w:r>
        <w:r>
          <w:rPr>
            <w:rFonts w:hint="eastAsia"/>
            <w:lang w:eastAsia="zh-CN"/>
          </w:rPr>
          <w:t>)</w:t>
        </w:r>
      </w:ins>
      <w:ins w:id="3323" w:author="Intel" w:date="2019-02-09T23:24:00Z">
        <w:r>
          <w:rPr>
            <w:lang w:eastAsia="ko-KR"/>
          </w:rPr>
          <w:t xml:space="preserve"> and </w:t>
        </w:r>
      </w:ins>
      <w:ins w:id="3324" w:author="Intel" w:date="2019-02-09T23:27:00Z">
        <w:r w:rsidRPr="003445FB">
          <w:rPr>
            <w:lang w:eastAsia="ko-KR"/>
          </w:rPr>
          <w:t xml:space="preserve">synchronous </w:t>
        </w:r>
      </w:ins>
      <w:ins w:id="3325" w:author="Intel" w:date="2019-02-09T23:24:00Z">
        <w:r>
          <w:rPr>
            <w:lang w:eastAsia="ko-KR"/>
          </w:rPr>
          <w:t>NE-DC</w:t>
        </w:r>
      </w:ins>
    </w:p>
    <w:p w14:paraId="546967E4" w14:textId="77777777" w:rsidR="00B11444" w:rsidRPr="003445FB" w:rsidRDefault="00B11444" w:rsidP="00B11444">
      <w:pPr>
        <w:pStyle w:val="TH"/>
        <w:rPr>
          <w:lang w:eastAsia="ko-KR"/>
        </w:rPr>
      </w:pPr>
      <w:r w:rsidRPr="003445FB">
        <w:object w:dxaOrig="24151" w:dyaOrig="6406" w14:anchorId="432765E7">
          <v:shape id="_x0000_i1047" type="#_x0000_t75" style="width:480pt;height:126pt" o:ole="">
            <v:imagedata r:id="rId52" o:title=""/>
          </v:shape>
          <o:OLEObject Type="Embed" ProgID="Visio.Drawing.11" ShapeID="_x0000_i1047" DrawAspect="Content" ObjectID="_1614471683" r:id="rId53"/>
        </w:object>
      </w:r>
    </w:p>
    <w:p w14:paraId="6AC3744F" w14:textId="77777777" w:rsidR="00B11444" w:rsidRPr="003445FB" w:rsidRDefault="00B11444" w:rsidP="00B11444">
      <w:pPr>
        <w:ind w:left="760"/>
        <w:rPr>
          <w:lang w:eastAsia="ko-KR"/>
        </w:rPr>
      </w:pPr>
      <w:r w:rsidRPr="003445FB">
        <w:rPr>
          <w:lang w:eastAsia="ko-KR"/>
        </w:rPr>
        <w:t>(b)</w:t>
      </w:r>
      <w:r w:rsidRPr="003445FB">
        <w:rPr>
          <w:lang w:eastAsia="ko-KR"/>
        </w:rPr>
        <w:tab/>
        <w:t>Measurement gap with MGL = N(ms) with MG timing advance of 0.5ms for synchronous EN-DC</w:t>
      </w:r>
      <w:del w:id="3326" w:author="Intel" w:date="2019-02-09T23:24:00Z">
        <w:r w:rsidRPr="003445FB" w:rsidDel="004A4EEE">
          <w:rPr>
            <w:lang w:eastAsia="ko-KR"/>
          </w:rPr>
          <w:delText xml:space="preserve"> and</w:delText>
        </w:r>
      </w:del>
      <w:ins w:id="3327" w:author="Intel" w:date="2019-02-09T23:24:00Z">
        <w:r>
          <w:rPr>
            <w:lang w:eastAsia="ko-KR"/>
          </w:rPr>
          <w:t>,</w:t>
        </w:r>
      </w:ins>
      <w:r w:rsidRPr="003445FB">
        <w:rPr>
          <w:lang w:eastAsia="ko-KR"/>
        </w:rPr>
        <w:t xml:space="preserve"> NR standalone</w:t>
      </w:r>
      <w:r w:rsidRPr="00F842FC">
        <w:rPr>
          <w:rFonts w:hint="eastAsia"/>
          <w:lang w:eastAsia="zh-CN"/>
        </w:rPr>
        <w:t xml:space="preserve"> </w:t>
      </w:r>
      <w:ins w:id="3328" w:author="Jackson Wang (Samsung)" w:date="2019-03-01T08:06:00Z">
        <w:r>
          <w:rPr>
            <w:rFonts w:hint="eastAsia"/>
            <w:lang w:eastAsia="zh-CN"/>
          </w:rPr>
          <w:t>operation (</w:t>
        </w:r>
        <w:r w:rsidRPr="008A151B">
          <w:rPr>
            <w:lang w:eastAsia="zh-CN"/>
          </w:rPr>
          <w:t>with single carrier, NR CA and NR-DC configuration</w:t>
        </w:r>
        <w:r>
          <w:rPr>
            <w:rFonts w:hint="eastAsia"/>
            <w:lang w:eastAsia="zh-CN"/>
          </w:rPr>
          <w:t>)</w:t>
        </w:r>
      </w:ins>
      <w:ins w:id="3329" w:author="Intel" w:date="2019-02-09T23:24:00Z">
        <w:r>
          <w:rPr>
            <w:lang w:eastAsia="ko-KR"/>
          </w:rPr>
          <w:t xml:space="preserve"> and </w:t>
        </w:r>
      </w:ins>
      <w:ins w:id="3330" w:author="Intel" w:date="2019-02-09T23:27:00Z">
        <w:r w:rsidRPr="003445FB">
          <w:rPr>
            <w:lang w:eastAsia="ko-KR"/>
          </w:rPr>
          <w:t xml:space="preserve">synchronous </w:t>
        </w:r>
      </w:ins>
      <w:ins w:id="3331" w:author="Intel" w:date="2019-02-09T23:24:00Z">
        <w:r>
          <w:rPr>
            <w:lang w:eastAsia="ko-KR"/>
          </w:rPr>
          <w:t>NE-DC</w:t>
        </w:r>
      </w:ins>
    </w:p>
    <w:p w14:paraId="6751FCC6" w14:textId="77777777" w:rsidR="00B11444" w:rsidRPr="003445FB" w:rsidRDefault="00B11444" w:rsidP="00B11444">
      <w:pPr>
        <w:pStyle w:val="TH"/>
      </w:pPr>
      <w:r w:rsidRPr="003445FB">
        <w:object w:dxaOrig="26416" w:dyaOrig="6406" w14:anchorId="597D3365">
          <v:shape id="_x0000_i1048" type="#_x0000_t75" style="width:480pt;height:114pt" o:ole="">
            <v:imagedata r:id="rId54" o:title=""/>
          </v:shape>
          <o:OLEObject Type="Embed" ProgID="Visio.Drawing.11" ShapeID="_x0000_i1048" DrawAspect="Content" ObjectID="_1614471684" r:id="rId55"/>
        </w:object>
      </w:r>
    </w:p>
    <w:p w14:paraId="4F5B1E5B" w14:textId="77777777" w:rsidR="00B11444" w:rsidRPr="003445FB" w:rsidRDefault="00B11444" w:rsidP="00B11444">
      <w:pPr>
        <w:jc w:val="center"/>
        <w:rPr>
          <w:lang w:eastAsia="ko-KR"/>
        </w:rPr>
      </w:pPr>
      <w:r w:rsidRPr="003445FB">
        <w:rPr>
          <w:lang w:eastAsia="ko-KR"/>
        </w:rPr>
        <w:t>(c)</w:t>
      </w:r>
      <w:r w:rsidRPr="003445FB">
        <w:rPr>
          <w:lang w:eastAsia="ko-KR"/>
        </w:rPr>
        <w:tab/>
        <w:t>Measurement gap with MGL = N(ms) with MG timing advance of 0ms for asynchronous EN-DC</w:t>
      </w:r>
      <w:ins w:id="3332" w:author="Intel" w:date="2019-02-09T23:25:00Z">
        <w:r>
          <w:rPr>
            <w:lang w:eastAsia="ko-KR"/>
          </w:rPr>
          <w:t xml:space="preserve"> and </w:t>
        </w:r>
      </w:ins>
      <w:ins w:id="3333" w:author="Intel" w:date="2019-02-09T23:27:00Z">
        <w:r w:rsidRPr="003445FB">
          <w:rPr>
            <w:lang w:eastAsia="ko-KR"/>
          </w:rPr>
          <w:t xml:space="preserve">asynchronous </w:t>
        </w:r>
      </w:ins>
      <w:ins w:id="3334" w:author="Intel" w:date="2019-02-09T23:25:00Z">
        <w:r>
          <w:rPr>
            <w:lang w:eastAsia="ko-KR"/>
          </w:rPr>
          <w:t>NE-DC</w:t>
        </w:r>
      </w:ins>
    </w:p>
    <w:p w14:paraId="75A86E82" w14:textId="77777777" w:rsidR="00B11444" w:rsidRPr="003445FB" w:rsidRDefault="00B11444" w:rsidP="00B11444">
      <w:pPr>
        <w:pStyle w:val="TH"/>
      </w:pPr>
      <w:r w:rsidRPr="003445FB">
        <w:object w:dxaOrig="26416" w:dyaOrig="6406" w14:anchorId="332999C9">
          <v:shape id="_x0000_i1049" type="#_x0000_t75" style="width:480pt;height:114pt" o:ole="">
            <v:imagedata r:id="rId56" o:title=""/>
          </v:shape>
          <o:OLEObject Type="Embed" ProgID="Visio.Drawing.11" ShapeID="_x0000_i1049" DrawAspect="Content" ObjectID="_1614471685" r:id="rId57"/>
        </w:object>
      </w:r>
    </w:p>
    <w:p w14:paraId="59A46F2E" w14:textId="77777777" w:rsidR="00B11444" w:rsidRPr="003445FB" w:rsidRDefault="00B11444" w:rsidP="00B11444">
      <w:pPr>
        <w:jc w:val="center"/>
        <w:rPr>
          <w:lang w:eastAsia="ko-KR"/>
        </w:rPr>
      </w:pPr>
      <w:r w:rsidRPr="003445FB">
        <w:rPr>
          <w:lang w:eastAsia="ko-KR"/>
        </w:rPr>
        <w:t>(d)</w:t>
      </w:r>
      <w:r w:rsidRPr="003445FB">
        <w:rPr>
          <w:lang w:eastAsia="ko-KR"/>
        </w:rPr>
        <w:tab/>
        <w:t>Measurement gap with MGL = N(ms) with MG timing advance of 0.5ms for asynchronous EN-DC</w:t>
      </w:r>
      <w:ins w:id="3335" w:author="Intel" w:date="2019-02-09T23:25:00Z">
        <w:r>
          <w:rPr>
            <w:lang w:eastAsia="ko-KR"/>
          </w:rPr>
          <w:t xml:space="preserve"> and </w:t>
        </w:r>
      </w:ins>
      <w:ins w:id="3336" w:author="Intel" w:date="2019-02-09T23:27:00Z">
        <w:r w:rsidRPr="003445FB">
          <w:rPr>
            <w:lang w:eastAsia="ko-KR"/>
          </w:rPr>
          <w:t xml:space="preserve">asynchronous </w:t>
        </w:r>
      </w:ins>
      <w:ins w:id="3337" w:author="Intel" w:date="2019-02-09T23:25:00Z">
        <w:r>
          <w:rPr>
            <w:lang w:eastAsia="ko-KR"/>
          </w:rPr>
          <w:t>NE-DC</w:t>
        </w:r>
      </w:ins>
    </w:p>
    <w:p w14:paraId="144A1E97" w14:textId="77777777" w:rsidR="00B11444" w:rsidRPr="003445FB" w:rsidRDefault="00B11444" w:rsidP="00B11444">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w:t>
      </w:r>
      <w:del w:id="3338" w:author="Intel" w:date="2019-02-09T23:25:00Z">
        <w:r w:rsidRPr="003445FB" w:rsidDel="004A4EEE">
          <w:rPr>
            <w:snapToGrid w:val="0"/>
          </w:rPr>
          <w:delText xml:space="preserve"> and</w:delText>
        </w:r>
      </w:del>
      <w:ins w:id="3339" w:author="Intel" w:date="2019-02-09T23:25:00Z">
        <w:r>
          <w:rPr>
            <w:snapToGrid w:val="0"/>
          </w:rPr>
          <w:t>,</w:t>
        </w:r>
      </w:ins>
      <w:r w:rsidRPr="003445FB">
        <w:rPr>
          <w:snapToGrid w:val="0"/>
        </w:rPr>
        <w:t xml:space="preserve"> NR standalone</w:t>
      </w:r>
      <w:ins w:id="3340" w:author="Jackson Wang (Samsung)" w:date="2019-03-01T08:07:00Z">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ins>
      <w:ins w:id="3341" w:author="Intel" w:date="2019-02-09T23:25:00Z">
        <w:r>
          <w:rPr>
            <w:snapToGrid w:val="0"/>
          </w:rPr>
          <w:t xml:space="preserve"> and NE-DC</w:t>
        </w:r>
      </w:ins>
    </w:p>
    <w:p w14:paraId="7A844963" w14:textId="77777777" w:rsidR="00B11444" w:rsidRPr="003445FB" w:rsidRDefault="00B11444" w:rsidP="00B11444">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del w:id="3342" w:author="Intel" w:date="2019-02-09T23:26:00Z">
        <w:r w:rsidRPr="003445FB" w:rsidDel="004A4EEE">
          <w:rPr>
            <w:lang w:eastAsia="ko-KR"/>
          </w:rPr>
          <w:delText xml:space="preserve"> and</w:delText>
        </w:r>
      </w:del>
      <w:ins w:id="3343" w:author="Intel" w:date="2019-02-09T23:26:00Z">
        <w:r>
          <w:rPr>
            <w:lang w:eastAsia="ko-KR"/>
          </w:rPr>
          <w:t>,</w:t>
        </w:r>
      </w:ins>
      <w:r w:rsidRPr="003445FB">
        <w:rPr>
          <w:lang w:eastAsia="ko-KR"/>
        </w:rPr>
        <w:t xml:space="preserve"> NR standalone</w:t>
      </w:r>
      <w:ins w:id="3344" w:author="Intel" w:date="2019-02-09T23:26:00Z">
        <w:r>
          <w:rPr>
            <w:lang w:eastAsia="ko-KR"/>
          </w:rPr>
          <w:t xml:space="preserve"> and </w:t>
        </w:r>
      </w:ins>
      <w:ins w:id="3345" w:author="Intel" w:date="2019-02-09T23:27:00Z">
        <w:r w:rsidRPr="003445FB">
          <w:rPr>
            <w:lang w:eastAsia="ko-KR"/>
          </w:rPr>
          <w:t xml:space="preserve">synchronous </w:t>
        </w:r>
      </w:ins>
      <w:ins w:id="3346" w:author="Intel" w:date="2019-02-09T23:26:00Z">
        <w:r>
          <w:rPr>
            <w:lang w:eastAsia="ko-KR"/>
          </w:rPr>
          <w:t>NE-DC</w:t>
        </w:r>
      </w:ins>
      <w:r w:rsidRPr="003445FB">
        <w:rPr>
          <w:lang w:eastAsia="ko-KR"/>
        </w:rPr>
        <w:t>, and asynchronous EN-DC</w:t>
      </w:r>
      <w:ins w:id="3347" w:author="Intel" w:date="2019-02-09T23:26:00Z">
        <w:r>
          <w:rPr>
            <w:lang w:eastAsia="ko-KR"/>
          </w:rPr>
          <w:t xml:space="preserve"> and </w:t>
        </w:r>
      </w:ins>
      <w:ins w:id="3348" w:author="Intel" w:date="2019-02-09T23:27:00Z">
        <w:r w:rsidRPr="003445FB">
          <w:rPr>
            <w:lang w:eastAsia="ko-KR"/>
          </w:rPr>
          <w:t xml:space="preserve">asynchronous </w:t>
        </w:r>
      </w:ins>
      <w:ins w:id="3349" w:author="Intel" w:date="2019-02-09T23:26:00Z">
        <w:r>
          <w:rPr>
            <w:lang w:eastAsia="ko-KR"/>
          </w:rPr>
          <w:t>NE-DC</w:t>
        </w:r>
      </w:ins>
      <w:r w:rsidRPr="003445FB">
        <w:rPr>
          <w:lang w:eastAsia="ko-KR"/>
        </w:rPr>
        <w:t xml:space="preserve"> respectively.</w:t>
      </w:r>
    </w:p>
    <w:p w14:paraId="4000668E" w14:textId="77777777" w:rsidR="00B11444" w:rsidRPr="003445FB" w:rsidRDefault="00B11444" w:rsidP="00B11444">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w:t>
      </w:r>
      <w:ins w:id="3350" w:author="Intel" w:date="2019-02-09T23:26:00Z">
        <w:r>
          <w:rPr>
            <w:rFonts w:eastAsia="MS Mincho"/>
            <w:snapToGrid w:val="0"/>
            <w:lang w:eastAsia="ja-JP"/>
          </w:rPr>
          <w:t>,</w:t>
        </w:r>
      </w:ins>
      <w:del w:id="3351" w:author="Intel" w:date="2019-02-09T23:26:00Z">
        <w:r w:rsidRPr="003445FB" w:rsidDel="004A4EEE">
          <w:rPr>
            <w:rFonts w:eastAsia="MS Mincho"/>
            <w:snapToGrid w:val="0"/>
            <w:lang w:eastAsia="ja-JP"/>
          </w:rPr>
          <w:delText xml:space="preserve">and </w:delText>
        </w:r>
      </w:del>
      <w:r w:rsidRPr="003445FB">
        <w:rPr>
          <w:rFonts w:eastAsia="MS Mincho"/>
          <w:snapToGrid w:val="0"/>
          <w:lang w:eastAsia="ja-JP"/>
        </w:rPr>
        <w:t>NR standalone</w:t>
      </w:r>
      <w:ins w:id="3352" w:author="Jackson Wang (Samsung)" w:date="2019-03-01T08:07:00Z">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ins>
      <w:ins w:id="3353" w:author="Intel" w:date="2019-02-09T23:26:00Z">
        <w:r>
          <w:rPr>
            <w:rFonts w:eastAsia="MS Mincho"/>
            <w:snapToGrid w:val="0"/>
            <w:lang w:eastAsia="ja-JP"/>
          </w:rPr>
          <w:t xml:space="preserve"> and Synchronous NE-DC</w:t>
        </w:r>
      </w:ins>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B11444" w:rsidRPr="003445FB" w14:paraId="696FA426" w14:textId="77777777" w:rsidTr="00137197">
        <w:trPr>
          <w:jc w:val="center"/>
        </w:trPr>
        <w:tc>
          <w:tcPr>
            <w:tcW w:w="683" w:type="dxa"/>
            <w:vMerge w:val="restart"/>
            <w:shd w:val="clear" w:color="auto" w:fill="auto"/>
          </w:tcPr>
          <w:p w14:paraId="6A6B3EB5"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2F519FE3"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B11444" w:rsidRPr="003445FB" w14:paraId="3B003945" w14:textId="77777777" w:rsidTr="00137197">
        <w:trPr>
          <w:jc w:val="center"/>
        </w:trPr>
        <w:tc>
          <w:tcPr>
            <w:tcW w:w="683" w:type="dxa"/>
            <w:vMerge/>
            <w:shd w:val="clear" w:color="auto" w:fill="auto"/>
          </w:tcPr>
          <w:p w14:paraId="7AF93A17" w14:textId="77777777" w:rsidR="00B11444" w:rsidRPr="003445FB" w:rsidRDefault="00B11444" w:rsidP="00137197">
            <w:pPr>
              <w:keepNext/>
              <w:keepLines/>
              <w:spacing w:after="0"/>
              <w:jc w:val="center"/>
              <w:rPr>
                <w:rFonts w:ascii="Arial" w:hAnsi="Arial"/>
                <w:b/>
                <w:sz w:val="18"/>
                <w:lang w:eastAsia="ko-KR"/>
              </w:rPr>
            </w:pPr>
          </w:p>
        </w:tc>
        <w:tc>
          <w:tcPr>
            <w:tcW w:w="3321" w:type="dxa"/>
            <w:gridSpan w:val="3"/>
          </w:tcPr>
          <w:p w14:paraId="463680F6"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33FE39E8"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B11444" w:rsidRPr="003445FB" w14:paraId="20F682AC" w14:textId="77777777" w:rsidTr="00137197">
        <w:trPr>
          <w:jc w:val="center"/>
        </w:trPr>
        <w:tc>
          <w:tcPr>
            <w:tcW w:w="683" w:type="dxa"/>
            <w:vMerge/>
            <w:shd w:val="clear" w:color="auto" w:fill="auto"/>
          </w:tcPr>
          <w:p w14:paraId="12A1EA8E" w14:textId="77777777" w:rsidR="00B11444" w:rsidRPr="003445FB" w:rsidRDefault="00B11444" w:rsidP="00137197">
            <w:pPr>
              <w:keepNext/>
              <w:keepLines/>
              <w:spacing w:after="0"/>
              <w:jc w:val="center"/>
              <w:rPr>
                <w:rFonts w:ascii="Arial" w:hAnsi="Arial"/>
                <w:b/>
                <w:sz w:val="18"/>
              </w:rPr>
            </w:pPr>
          </w:p>
        </w:tc>
        <w:tc>
          <w:tcPr>
            <w:tcW w:w="1107" w:type="dxa"/>
          </w:tcPr>
          <w:p w14:paraId="68AFFEEF"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42D3FD40"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9A765B4"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05F581F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368860F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28FD857B"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r>
      <w:tr w:rsidR="00B11444" w:rsidRPr="003445FB" w14:paraId="4D92995C" w14:textId="77777777" w:rsidTr="00137197">
        <w:trPr>
          <w:jc w:val="center"/>
        </w:trPr>
        <w:tc>
          <w:tcPr>
            <w:tcW w:w="683" w:type="dxa"/>
            <w:shd w:val="clear" w:color="auto" w:fill="auto"/>
          </w:tcPr>
          <w:p w14:paraId="2BFFC2CC"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15</w:t>
            </w:r>
          </w:p>
        </w:tc>
        <w:tc>
          <w:tcPr>
            <w:tcW w:w="1107" w:type="dxa"/>
          </w:tcPr>
          <w:p w14:paraId="0DE0DC7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06755D61"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5F8BF78D"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14:paraId="17A4C799" w14:textId="77777777" w:rsidR="00B11444" w:rsidRPr="003445FB" w:rsidRDefault="00B11444" w:rsidP="00137197">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14:paraId="2789F739" w14:textId="77777777" w:rsidR="00B11444" w:rsidRPr="003445FB" w:rsidRDefault="00B11444" w:rsidP="00137197">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14:paraId="72DE19D9" w14:textId="77777777" w:rsidR="00B11444" w:rsidRPr="003445FB" w:rsidRDefault="00B11444" w:rsidP="00137197">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B11444" w:rsidRPr="003445FB" w14:paraId="06A27E30" w14:textId="77777777" w:rsidTr="00137197">
        <w:trPr>
          <w:jc w:val="center"/>
        </w:trPr>
        <w:tc>
          <w:tcPr>
            <w:tcW w:w="683" w:type="dxa"/>
            <w:shd w:val="clear" w:color="auto" w:fill="auto"/>
          </w:tcPr>
          <w:p w14:paraId="0C123E42" w14:textId="77777777" w:rsidR="00B11444" w:rsidRPr="003445FB" w:rsidRDefault="00B11444" w:rsidP="00137197">
            <w:pPr>
              <w:keepNext/>
              <w:keepLines/>
              <w:spacing w:after="0"/>
              <w:jc w:val="center"/>
              <w:rPr>
                <w:rFonts w:ascii="Arial" w:hAnsi="Arial"/>
                <w:sz w:val="18"/>
              </w:rPr>
            </w:pPr>
            <w:r w:rsidRPr="003445FB">
              <w:rPr>
                <w:rFonts w:ascii="Arial" w:hAnsi="Arial"/>
                <w:sz w:val="18"/>
              </w:rPr>
              <w:t>30</w:t>
            </w:r>
          </w:p>
        </w:tc>
        <w:tc>
          <w:tcPr>
            <w:tcW w:w="1107" w:type="dxa"/>
          </w:tcPr>
          <w:p w14:paraId="32EB29AB"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02AA47BD"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14:paraId="598EBD21"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53FA7FEB"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4C0A3E8D"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14:paraId="400E7B71"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6</w:t>
            </w:r>
          </w:p>
        </w:tc>
      </w:tr>
      <w:tr w:rsidR="00B11444" w:rsidRPr="003445FB" w14:paraId="7B7201C6" w14:textId="77777777" w:rsidTr="00137197">
        <w:trPr>
          <w:jc w:val="center"/>
        </w:trPr>
        <w:tc>
          <w:tcPr>
            <w:tcW w:w="683" w:type="dxa"/>
            <w:shd w:val="clear" w:color="auto" w:fill="auto"/>
          </w:tcPr>
          <w:p w14:paraId="22CFACA4" w14:textId="77777777" w:rsidR="00B11444" w:rsidRPr="003445FB" w:rsidRDefault="00B11444" w:rsidP="00137197">
            <w:pPr>
              <w:keepNext/>
              <w:keepLines/>
              <w:spacing w:after="0"/>
              <w:jc w:val="center"/>
              <w:rPr>
                <w:rFonts w:ascii="Arial" w:hAnsi="Arial"/>
                <w:sz w:val="18"/>
              </w:rPr>
            </w:pPr>
            <w:r w:rsidRPr="003445FB">
              <w:rPr>
                <w:rFonts w:ascii="Arial" w:hAnsi="Arial"/>
                <w:sz w:val="18"/>
              </w:rPr>
              <w:t>60</w:t>
            </w:r>
          </w:p>
        </w:tc>
        <w:tc>
          <w:tcPr>
            <w:tcW w:w="1107" w:type="dxa"/>
          </w:tcPr>
          <w:p w14:paraId="141EC1B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7AFA041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14:paraId="647B96D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7456574C"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2F5FEA5C"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14:paraId="0DAE86B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r>
      <w:tr w:rsidR="00B11444" w:rsidRPr="003445FB" w14:paraId="5A6CC394" w14:textId="77777777" w:rsidTr="00137197">
        <w:trPr>
          <w:jc w:val="center"/>
        </w:trPr>
        <w:tc>
          <w:tcPr>
            <w:tcW w:w="683" w:type="dxa"/>
            <w:shd w:val="clear" w:color="auto" w:fill="auto"/>
          </w:tcPr>
          <w:p w14:paraId="5FBB0216"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120</w:t>
            </w:r>
          </w:p>
        </w:tc>
        <w:tc>
          <w:tcPr>
            <w:tcW w:w="1107" w:type="dxa"/>
          </w:tcPr>
          <w:p w14:paraId="244BFB4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11F2D0B8"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14:paraId="2B3DF019"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0230ACFA"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2068A7A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14:paraId="69F440F4"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r>
      <w:tr w:rsidR="00B11444" w:rsidRPr="003445FB" w14:paraId="6CFCCECD" w14:textId="77777777" w:rsidTr="00137197">
        <w:trPr>
          <w:jc w:val="center"/>
        </w:trPr>
        <w:tc>
          <w:tcPr>
            <w:tcW w:w="7325" w:type="dxa"/>
            <w:gridSpan w:val="7"/>
            <w:shd w:val="clear" w:color="auto" w:fill="auto"/>
          </w:tcPr>
          <w:p w14:paraId="1997F709" w14:textId="77777777" w:rsidR="00B11444" w:rsidRPr="003445FB" w:rsidRDefault="00B11444" w:rsidP="00137197">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14:paraId="75ECC7D1" w14:textId="77777777" w:rsidR="00B11444" w:rsidRPr="003445FB" w:rsidRDefault="00B11444" w:rsidP="00137197">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14:paraId="17BA9BEF" w14:textId="77777777" w:rsidR="00B11444" w:rsidRPr="003445FB" w:rsidRDefault="00B11444" w:rsidP="00137197">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14:paraId="39968A68" w14:textId="77777777" w:rsidR="00B11444" w:rsidRPr="003445FB" w:rsidRDefault="00B11444" w:rsidP="00B11444">
      <w:pPr>
        <w:widowControl w:val="0"/>
        <w:spacing w:after="120"/>
        <w:rPr>
          <w:rFonts w:eastAsia="MS Mincho"/>
          <w:sz w:val="24"/>
          <w:lang w:eastAsia="ko-KR"/>
        </w:rPr>
      </w:pPr>
    </w:p>
    <w:p w14:paraId="5F487C0A" w14:textId="77777777" w:rsidR="00B11444" w:rsidRPr="003445FB" w:rsidRDefault="00B11444" w:rsidP="00B11444">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w:t>
      </w:r>
      <w:ins w:id="3354" w:author="Intel" w:date="2019-02-09T23:28:00Z">
        <w:r>
          <w:rPr>
            <w:rFonts w:ascii="Arial" w:hAnsi="Arial"/>
            <w:b/>
          </w:rPr>
          <w:t xml:space="preserve"> and </w:t>
        </w:r>
        <w:r w:rsidRPr="003445FB">
          <w:rPr>
            <w:rFonts w:ascii="Arial" w:hAnsi="Arial"/>
            <w:b/>
            <w:lang w:val="en-US"/>
          </w:rPr>
          <w:t>As</w:t>
        </w:r>
        <w:r w:rsidRPr="003445FB">
          <w:rPr>
            <w:rFonts w:ascii="Arial" w:hAnsi="Arial"/>
            <w:b/>
          </w:rPr>
          <w:t xml:space="preserve">ynchronous </w:t>
        </w:r>
        <w:r>
          <w:rPr>
            <w:rFonts w:ascii="Arial" w:hAnsi="Arial"/>
            <w:b/>
          </w:rPr>
          <w:t>NE</w:t>
        </w:r>
        <w:r w:rsidRPr="003445FB">
          <w:rPr>
            <w:rFonts w:ascii="Arial" w:hAnsi="Arial"/>
            <w:b/>
          </w:rPr>
          <w:t>-DC</w:t>
        </w:r>
      </w:ins>
      <w:r w:rsidRPr="003445FB">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B11444" w:rsidRPr="003445FB" w14:paraId="288F1163" w14:textId="77777777" w:rsidTr="00137197">
        <w:trPr>
          <w:jc w:val="center"/>
        </w:trPr>
        <w:tc>
          <w:tcPr>
            <w:tcW w:w="683" w:type="dxa"/>
            <w:vMerge w:val="restart"/>
            <w:shd w:val="clear" w:color="auto" w:fill="auto"/>
          </w:tcPr>
          <w:p w14:paraId="7ACB77AD"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6ABB2533"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B11444" w:rsidRPr="003445FB" w14:paraId="6B527DF6" w14:textId="77777777" w:rsidTr="00137197">
        <w:trPr>
          <w:jc w:val="center"/>
        </w:trPr>
        <w:tc>
          <w:tcPr>
            <w:tcW w:w="683" w:type="dxa"/>
            <w:vMerge/>
            <w:shd w:val="clear" w:color="auto" w:fill="auto"/>
          </w:tcPr>
          <w:p w14:paraId="139AC01C" w14:textId="77777777" w:rsidR="00B11444" w:rsidRPr="003445FB" w:rsidRDefault="00B11444" w:rsidP="00137197">
            <w:pPr>
              <w:keepNext/>
              <w:keepLines/>
              <w:spacing w:after="0"/>
              <w:jc w:val="center"/>
              <w:rPr>
                <w:rFonts w:ascii="Arial" w:hAnsi="Arial"/>
                <w:b/>
                <w:sz w:val="18"/>
                <w:lang w:eastAsia="ko-KR"/>
              </w:rPr>
            </w:pPr>
          </w:p>
        </w:tc>
        <w:tc>
          <w:tcPr>
            <w:tcW w:w="3321" w:type="dxa"/>
            <w:gridSpan w:val="3"/>
          </w:tcPr>
          <w:p w14:paraId="32C8AE0A"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57C9947E"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B11444" w:rsidRPr="003445FB" w14:paraId="5132BE9C" w14:textId="77777777" w:rsidTr="00137197">
        <w:trPr>
          <w:jc w:val="center"/>
        </w:trPr>
        <w:tc>
          <w:tcPr>
            <w:tcW w:w="683" w:type="dxa"/>
            <w:vMerge/>
            <w:shd w:val="clear" w:color="auto" w:fill="auto"/>
          </w:tcPr>
          <w:p w14:paraId="56B73E8D" w14:textId="77777777" w:rsidR="00B11444" w:rsidRPr="003445FB" w:rsidRDefault="00B11444" w:rsidP="00137197">
            <w:pPr>
              <w:keepNext/>
              <w:keepLines/>
              <w:spacing w:after="0"/>
              <w:jc w:val="center"/>
              <w:rPr>
                <w:rFonts w:ascii="Arial" w:hAnsi="Arial"/>
                <w:b/>
                <w:sz w:val="18"/>
              </w:rPr>
            </w:pPr>
          </w:p>
        </w:tc>
        <w:tc>
          <w:tcPr>
            <w:tcW w:w="1107" w:type="dxa"/>
          </w:tcPr>
          <w:p w14:paraId="4EE78E8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24547D35"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85426C1"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2F5FA569"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03598B2F"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1D3D3BFB"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r>
      <w:tr w:rsidR="00B11444" w:rsidRPr="003445FB" w14:paraId="1458548B" w14:textId="77777777" w:rsidTr="00137197">
        <w:trPr>
          <w:jc w:val="center"/>
        </w:trPr>
        <w:tc>
          <w:tcPr>
            <w:tcW w:w="683" w:type="dxa"/>
            <w:shd w:val="clear" w:color="auto" w:fill="auto"/>
          </w:tcPr>
          <w:p w14:paraId="22C749E1"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15</w:t>
            </w:r>
          </w:p>
        </w:tc>
        <w:tc>
          <w:tcPr>
            <w:tcW w:w="1107" w:type="dxa"/>
          </w:tcPr>
          <w:p w14:paraId="526A0318"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48059F1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14:paraId="1AB3FF8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065DD7C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592B8D9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14:paraId="76E39858"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w:t>
            </w:r>
          </w:p>
        </w:tc>
      </w:tr>
      <w:tr w:rsidR="00B11444" w:rsidRPr="003445FB" w14:paraId="38D1E610" w14:textId="77777777" w:rsidTr="00137197">
        <w:trPr>
          <w:jc w:val="center"/>
        </w:trPr>
        <w:tc>
          <w:tcPr>
            <w:tcW w:w="683" w:type="dxa"/>
            <w:shd w:val="clear" w:color="auto" w:fill="auto"/>
          </w:tcPr>
          <w:p w14:paraId="1BB0139E" w14:textId="77777777" w:rsidR="00B11444" w:rsidRPr="003445FB" w:rsidRDefault="00B11444" w:rsidP="00137197">
            <w:pPr>
              <w:keepNext/>
              <w:keepLines/>
              <w:spacing w:after="0"/>
              <w:jc w:val="center"/>
              <w:rPr>
                <w:rFonts w:ascii="Arial" w:hAnsi="Arial"/>
                <w:sz w:val="18"/>
              </w:rPr>
            </w:pPr>
            <w:r w:rsidRPr="003445FB">
              <w:rPr>
                <w:rFonts w:ascii="Arial" w:hAnsi="Arial"/>
                <w:sz w:val="18"/>
              </w:rPr>
              <w:t>30</w:t>
            </w:r>
          </w:p>
        </w:tc>
        <w:tc>
          <w:tcPr>
            <w:tcW w:w="1107" w:type="dxa"/>
          </w:tcPr>
          <w:p w14:paraId="4CED53F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7B9F93A"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14:paraId="449AF42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079513A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7D1E8EFA"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14:paraId="1860135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r>
      <w:tr w:rsidR="00B11444" w:rsidRPr="003445FB" w14:paraId="22FE3E57" w14:textId="77777777" w:rsidTr="00137197">
        <w:trPr>
          <w:jc w:val="center"/>
        </w:trPr>
        <w:tc>
          <w:tcPr>
            <w:tcW w:w="683" w:type="dxa"/>
            <w:shd w:val="clear" w:color="auto" w:fill="auto"/>
          </w:tcPr>
          <w:p w14:paraId="6773D345" w14:textId="77777777" w:rsidR="00B11444" w:rsidRPr="003445FB" w:rsidRDefault="00B11444" w:rsidP="00137197">
            <w:pPr>
              <w:keepNext/>
              <w:keepLines/>
              <w:spacing w:after="0"/>
              <w:jc w:val="center"/>
              <w:rPr>
                <w:rFonts w:ascii="Arial" w:hAnsi="Arial"/>
                <w:sz w:val="18"/>
              </w:rPr>
            </w:pPr>
            <w:r w:rsidRPr="003445FB">
              <w:rPr>
                <w:rFonts w:ascii="Arial" w:hAnsi="Arial"/>
                <w:sz w:val="18"/>
              </w:rPr>
              <w:t>60</w:t>
            </w:r>
          </w:p>
        </w:tc>
        <w:tc>
          <w:tcPr>
            <w:tcW w:w="1107" w:type="dxa"/>
          </w:tcPr>
          <w:p w14:paraId="617CE7A3"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0FCF55CC"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14:paraId="201B371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F1C7DB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130F9699"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14:paraId="58111923"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r>
      <w:tr w:rsidR="00B11444" w:rsidRPr="003445FB" w14:paraId="3FFC4D71" w14:textId="77777777" w:rsidTr="00137197">
        <w:trPr>
          <w:jc w:val="center"/>
        </w:trPr>
        <w:tc>
          <w:tcPr>
            <w:tcW w:w="683" w:type="dxa"/>
            <w:shd w:val="clear" w:color="auto" w:fill="auto"/>
          </w:tcPr>
          <w:p w14:paraId="0EAA554B"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120</w:t>
            </w:r>
          </w:p>
        </w:tc>
        <w:tc>
          <w:tcPr>
            <w:tcW w:w="1107" w:type="dxa"/>
          </w:tcPr>
          <w:p w14:paraId="3796CEE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F8B3CCB"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14:paraId="0BA81449"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4A1EF48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096FDB7"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14:paraId="5B900AD4"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r>
      <w:tr w:rsidR="00B11444" w:rsidRPr="003445FB" w14:paraId="0B5B39F2" w14:textId="77777777" w:rsidTr="00137197">
        <w:trPr>
          <w:trHeight w:val="622"/>
          <w:jc w:val="center"/>
        </w:trPr>
        <w:tc>
          <w:tcPr>
            <w:tcW w:w="7325" w:type="dxa"/>
            <w:gridSpan w:val="7"/>
            <w:shd w:val="clear" w:color="auto" w:fill="auto"/>
          </w:tcPr>
          <w:p w14:paraId="4D33CD81" w14:textId="77777777" w:rsidR="00B11444" w:rsidRPr="003445FB" w:rsidRDefault="00B11444" w:rsidP="00137197">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14:paraId="575FA574" w14:textId="77777777" w:rsidR="00B11444" w:rsidRPr="003445FB" w:rsidRDefault="00B11444" w:rsidP="00137197">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14:paraId="45CAB47B" w14:textId="77777777" w:rsidR="00B11444" w:rsidRPr="003445FB" w:rsidRDefault="00B11444" w:rsidP="00B11444">
      <w:pPr>
        <w:rPr>
          <w:rFonts w:eastAsia="MS Mincho"/>
          <w:lang w:val="en-US" w:eastAsia="ja-JP"/>
        </w:rPr>
      </w:pPr>
    </w:p>
    <w:p w14:paraId="0C7ABC09" w14:textId="77777777" w:rsidR="00B11444" w:rsidRPr="003445FB" w:rsidRDefault="00B11444" w:rsidP="00B11444">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14:paraId="5B8C6794" w14:textId="77777777" w:rsidR="00B11444" w:rsidRPr="003445FB" w:rsidRDefault="00B11444" w:rsidP="00B11444">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ins w:id="3355" w:author="Intel" w:date="2019-02-09T23:29:00Z">
        <w:r>
          <w:rPr>
            <w:rFonts w:ascii="Arial" w:eastAsia="MS Mincho" w:hAnsi="Arial"/>
            <w:b/>
            <w:lang w:val="en-US" w:eastAsia="ja-JP"/>
          </w:rPr>
          <w:t>,</w:t>
        </w:r>
      </w:ins>
      <w:del w:id="3356" w:author="Intel" w:date="2019-02-09T23:29:00Z">
        <w:r w:rsidRPr="003445FB" w:rsidDel="00614D22">
          <w:rPr>
            <w:rFonts w:ascii="Arial" w:eastAsia="MS Mincho" w:hAnsi="Arial"/>
            <w:b/>
            <w:lang w:val="en-US" w:eastAsia="ja-JP"/>
          </w:rPr>
          <w:delText xml:space="preserve"> and</w:delText>
        </w:r>
      </w:del>
      <w:r w:rsidRPr="003445FB">
        <w:rPr>
          <w:rFonts w:ascii="Arial" w:eastAsia="MS Mincho" w:hAnsi="Arial"/>
          <w:b/>
          <w:lang w:val="en-US" w:eastAsia="ja-JP"/>
        </w:rPr>
        <w:t xml:space="preserve"> NR standalone</w:t>
      </w:r>
      <w:ins w:id="3357" w:author="Jackson Wang (Samsung)" w:date="2019-02-15T16:24:00Z">
        <w:r w:rsidRPr="001B7908">
          <w:rPr>
            <w:rFonts w:ascii="Arial" w:eastAsia="MS Mincho" w:hAnsi="Arial"/>
            <w:b/>
            <w:lang w:val="en-US" w:eastAsia="ja-JP"/>
          </w:rPr>
          <w:t xml:space="preserve"> </w:t>
        </w:r>
      </w:ins>
      <w:ins w:id="3358" w:author="Jackson Wang (Samsung)" w:date="2019-03-01T08:08:00Z">
        <w:r w:rsidRPr="00445267">
          <w:rPr>
            <w:rFonts w:ascii="Arial" w:eastAsia="MS Mincho" w:hAnsi="Arial"/>
            <w:b/>
            <w:lang w:val="en-US" w:eastAsia="ja-JP"/>
          </w:rPr>
          <w:t>operation (with single carrier, NR CA and NR-DC configuration)</w:t>
        </w:r>
      </w:ins>
      <w:r w:rsidRPr="003445FB">
        <w:rPr>
          <w:rFonts w:ascii="Arial" w:hAnsi="Arial"/>
          <w:b/>
          <w:lang w:val="en-US"/>
        </w:rPr>
        <w:t xml:space="preserve"> </w:t>
      </w:r>
      <w:ins w:id="3359" w:author="Intel" w:date="2019-02-09T23:29:00Z">
        <w:r>
          <w:rPr>
            <w:rFonts w:ascii="Arial" w:eastAsia="MS Mincho" w:hAnsi="Arial"/>
            <w:b/>
            <w:lang w:val="en-US" w:eastAsia="ja-JP"/>
          </w:rPr>
          <w:t>and NE-DC</w:t>
        </w:r>
      </w:ins>
      <w:r w:rsidRPr="003445FB">
        <w:rPr>
          <w:rFonts w:ascii="Arial" w:hAnsi="Arial"/>
          <w:b/>
          <w:lang w:val="en-US"/>
        </w:rPr>
        <w:t xml:space="preserve"> with </w:t>
      </w:r>
      <w:ins w:id="3360" w:author="Althea Huang (黃汀華)" w:date="2019-02-13T22:22:00Z">
        <w:r>
          <w:rPr>
            <w:rFonts w:ascii="Arial" w:hAnsi="Arial"/>
            <w:b/>
            <w:lang w:val="en-US"/>
          </w:rPr>
          <w:t xml:space="preserve">per-UE measurement gap or </w:t>
        </w:r>
      </w:ins>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B11444" w:rsidRPr="003445FB" w14:paraId="6BB3377A" w14:textId="77777777" w:rsidTr="00137197">
        <w:trPr>
          <w:jc w:val="center"/>
        </w:trPr>
        <w:tc>
          <w:tcPr>
            <w:tcW w:w="683" w:type="dxa"/>
            <w:vMerge w:val="restart"/>
            <w:shd w:val="clear" w:color="auto" w:fill="auto"/>
          </w:tcPr>
          <w:p w14:paraId="346E8F74"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14:paraId="10822431" w14:textId="77777777" w:rsidR="00B11444" w:rsidRPr="003445FB" w:rsidRDefault="00B11444" w:rsidP="00137197">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B11444" w:rsidRPr="003445FB" w14:paraId="1EBC8EBE" w14:textId="77777777" w:rsidTr="00137197">
        <w:trPr>
          <w:jc w:val="center"/>
        </w:trPr>
        <w:tc>
          <w:tcPr>
            <w:tcW w:w="683" w:type="dxa"/>
            <w:vMerge/>
            <w:shd w:val="clear" w:color="auto" w:fill="auto"/>
          </w:tcPr>
          <w:p w14:paraId="55642EB1" w14:textId="77777777" w:rsidR="00B11444" w:rsidRPr="003445FB" w:rsidRDefault="00B11444" w:rsidP="00137197">
            <w:pPr>
              <w:keepNext/>
              <w:keepLines/>
              <w:spacing w:after="0"/>
              <w:jc w:val="center"/>
              <w:rPr>
                <w:rFonts w:ascii="Arial" w:hAnsi="Arial"/>
                <w:b/>
                <w:sz w:val="18"/>
                <w:lang w:eastAsia="ko-KR"/>
              </w:rPr>
            </w:pPr>
          </w:p>
        </w:tc>
        <w:tc>
          <w:tcPr>
            <w:tcW w:w="3696" w:type="dxa"/>
            <w:gridSpan w:val="3"/>
          </w:tcPr>
          <w:p w14:paraId="7F602160"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14:paraId="25ED615A"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B11444" w:rsidRPr="003445FB" w14:paraId="1B196CC5" w14:textId="77777777" w:rsidTr="00137197">
        <w:trPr>
          <w:jc w:val="center"/>
        </w:trPr>
        <w:tc>
          <w:tcPr>
            <w:tcW w:w="683" w:type="dxa"/>
            <w:vMerge/>
            <w:shd w:val="clear" w:color="auto" w:fill="auto"/>
          </w:tcPr>
          <w:p w14:paraId="42BCC8B8" w14:textId="77777777" w:rsidR="00B11444" w:rsidRPr="003445FB" w:rsidRDefault="00B11444" w:rsidP="00137197">
            <w:pPr>
              <w:keepNext/>
              <w:keepLines/>
              <w:spacing w:after="0"/>
              <w:jc w:val="center"/>
              <w:rPr>
                <w:rFonts w:ascii="Arial" w:hAnsi="Arial"/>
                <w:b/>
                <w:sz w:val="18"/>
              </w:rPr>
            </w:pPr>
          </w:p>
        </w:tc>
        <w:tc>
          <w:tcPr>
            <w:tcW w:w="1232" w:type="dxa"/>
          </w:tcPr>
          <w:p w14:paraId="5F6D0F70"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75F6184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14:paraId="7D0F08ED"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14:paraId="44D66CE6"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711C96AF"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14:paraId="70CD9D53"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B11444" w:rsidRPr="003445FB" w14:paraId="7B30BD8A" w14:textId="77777777" w:rsidTr="00137197">
        <w:trPr>
          <w:jc w:val="center"/>
        </w:trPr>
        <w:tc>
          <w:tcPr>
            <w:tcW w:w="683" w:type="dxa"/>
            <w:shd w:val="clear" w:color="auto" w:fill="auto"/>
          </w:tcPr>
          <w:p w14:paraId="396E7F88" w14:textId="77777777" w:rsidR="00B11444" w:rsidRPr="003445FB" w:rsidRDefault="00B11444" w:rsidP="00137197">
            <w:pPr>
              <w:keepNext/>
              <w:keepLines/>
              <w:spacing w:after="0"/>
              <w:jc w:val="center"/>
              <w:rPr>
                <w:rFonts w:ascii="Arial" w:hAnsi="Arial"/>
                <w:sz w:val="18"/>
              </w:rPr>
            </w:pPr>
            <w:r w:rsidRPr="003445FB">
              <w:rPr>
                <w:rFonts w:ascii="Arial" w:hAnsi="Arial"/>
                <w:sz w:val="18"/>
              </w:rPr>
              <w:t>60</w:t>
            </w:r>
          </w:p>
        </w:tc>
        <w:tc>
          <w:tcPr>
            <w:tcW w:w="1232" w:type="dxa"/>
          </w:tcPr>
          <w:p w14:paraId="5F1F6690"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52AE7A34"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14:paraId="0A92F935"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14:paraId="436F1156"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16F8FB18"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14:paraId="68C57BF1"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B11444" w:rsidRPr="003445FB" w14:paraId="4C01E926" w14:textId="77777777" w:rsidTr="00137197">
        <w:trPr>
          <w:jc w:val="center"/>
        </w:trPr>
        <w:tc>
          <w:tcPr>
            <w:tcW w:w="683" w:type="dxa"/>
            <w:shd w:val="clear" w:color="auto" w:fill="auto"/>
          </w:tcPr>
          <w:p w14:paraId="17E4540B"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120</w:t>
            </w:r>
          </w:p>
        </w:tc>
        <w:tc>
          <w:tcPr>
            <w:tcW w:w="1232" w:type="dxa"/>
          </w:tcPr>
          <w:p w14:paraId="2D78D5AE"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14:paraId="0FAA4A15"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14:paraId="12E8C140"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14:paraId="064A81E1"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14:paraId="73654F1B"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14:paraId="1098ABC2"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14:paraId="005A2F13" w14:textId="77777777" w:rsidR="00B11444" w:rsidRPr="003445FB" w:rsidRDefault="00B11444" w:rsidP="00B11444"/>
    <w:p w14:paraId="1ECC9E55" w14:textId="77777777" w:rsidR="00B11444" w:rsidRDefault="00B11444" w:rsidP="00B11444">
      <w:pPr>
        <w:rPr>
          <w:ins w:id="3361" w:author="Huawei" w:date="2019-03-01T19:58:00Z"/>
        </w:rPr>
      </w:pPr>
      <w:ins w:id="3362" w:author="Huawei" w:date="2019-03-01T19:56:00Z">
        <w:r>
          <w:rPr>
            <w:lang w:eastAsia="zh-CN"/>
          </w:rPr>
          <w:t>When MGTA is not applie</w:t>
        </w:r>
      </w:ins>
      <w:ins w:id="3363" w:author="Huawei" w:date="2019-03-01T19:57:00Z">
        <w:r>
          <w:rPr>
            <w:lang w:eastAsia="zh-CN"/>
          </w:rPr>
          <w:t>d</w:t>
        </w:r>
      </w:ins>
      <w:ins w:id="3364" w:author="Huawei" w:date="2019-03-01T19:56:00Z">
        <w:r>
          <w:rPr>
            <w:lang w:eastAsia="zh-CN"/>
          </w:rPr>
          <w:t xml:space="preserve">, </w:t>
        </w:r>
      </w:ins>
      <w:del w:id="3365" w:author="Huawei" w:date="2019-03-01T19:57:00Z">
        <w:r w:rsidRPr="00952FBF" w:rsidDel="00E30E47">
          <w:rPr>
            <w:lang w:eastAsia="zh-CN"/>
          </w:rPr>
          <w:delText xml:space="preserve">In </w:delText>
        </w:r>
      </w:del>
      <w:ins w:id="3366" w:author="Huawei" w:date="2019-03-01T19:57:00Z">
        <w:r>
          <w:rPr>
            <w:lang w:eastAsia="zh-CN"/>
          </w:rPr>
          <w:t xml:space="preserve">in </w:t>
        </w:r>
      </w:ins>
      <w:r w:rsidRPr="00952FBF">
        <w:rPr>
          <w:lang w:eastAsia="zh-CN"/>
        </w:rPr>
        <w:t xml:space="preserve">the slot </w:t>
      </w:r>
      <w:ins w:id="3367" w:author="Huawei" w:date="2019-01-21T15:12:00Z">
        <w:r>
          <w:t xml:space="preserve">with respect to </w:t>
        </w:r>
        <w:r w:rsidRPr="00573FF5">
          <w:t xml:space="preserve">the </w:t>
        </w:r>
      </w:ins>
      <w:ins w:id="3368" w:author="Huawei" w:date="2019-02-28T12:52:00Z">
        <w:r w:rsidRPr="00573FF5">
          <w:t>SCS of each</w:t>
        </w:r>
      </w:ins>
      <w:ins w:id="3369" w:author="Huawei" w:date="2019-01-21T15:12:00Z">
        <w:r w:rsidRPr="00573FF5">
          <w:t xml:space="preserve"> UL carrier</w:t>
        </w:r>
        <w:r w:rsidRPr="00952FBF">
          <w:rPr>
            <w:lang w:eastAsia="zh-CN"/>
          </w:rPr>
          <w:t xml:space="preserve"> </w:t>
        </w:r>
      </w:ins>
      <w:r w:rsidRPr="00952FBF">
        <w:rPr>
          <w:lang w:eastAsia="zh-CN"/>
        </w:rPr>
        <w:t>occurring immediately after measurement gap and fully non-overlapped with measurement gap</w:t>
      </w:r>
      <w:ins w:id="3370" w:author="Huawei" w:date="2019-03-01T19:58:00Z">
        <w:r>
          <w:rPr>
            <w:lang w:eastAsia="zh-CN"/>
          </w:rPr>
          <w:t xml:space="preserve">, or </w:t>
        </w:r>
      </w:ins>
      <w:ins w:id="3371" w:author="Huawei" w:date="2019-01-21T15:12:00Z">
        <w:r w:rsidRPr="009A0746">
          <w:t xml:space="preserve"> </w:t>
        </w:r>
      </w:ins>
    </w:p>
    <w:p w14:paraId="2AE2DFB9" w14:textId="77777777" w:rsidR="00B11444" w:rsidRPr="009220C8" w:rsidRDefault="00B11444" w:rsidP="00B11444">
      <w:ins w:id="3372" w:author="Huawei" w:date="2019-03-01T19:58:00Z">
        <w:r>
          <w:rPr>
            <w:lang w:eastAsia="zh-CN"/>
          </w:rPr>
          <w:t xml:space="preserve">When MGTA is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w:t>
        </w:r>
        <w:r>
          <w:rPr>
            <w:lang w:eastAsia="zh-CN"/>
          </w:rPr>
          <w:t>immediately after the slot</w:t>
        </w:r>
        <w:r w:rsidRPr="00952FBF">
          <w:rPr>
            <w:lang w:eastAsia="zh-CN"/>
          </w:rPr>
          <w:t xml:space="preserve"> </w:t>
        </w:r>
        <w:r>
          <w:rPr>
            <w:lang w:eastAsia="zh-CN"/>
          </w:rPr>
          <w:t>partially overlapped with measurement gap,</w:t>
        </w:r>
        <w:r w:rsidRPr="009A0746">
          <w:t xml:space="preserve"> </w:t>
        </w:r>
      </w:ins>
    </w:p>
    <w:p w14:paraId="5CAD90F3" w14:textId="77777777" w:rsidR="00B11444" w:rsidRPr="00E30E47" w:rsidDel="00E30E47" w:rsidRDefault="00B11444" w:rsidP="00B11444">
      <w:pPr>
        <w:ind w:left="568" w:hanging="284"/>
        <w:rPr>
          <w:del w:id="3373" w:author="Huawei" w:date="2019-03-01T19:58:00Z"/>
          <w:lang w:eastAsia="zh-CN"/>
        </w:rPr>
      </w:pPr>
      <w:r w:rsidRPr="00952FBF">
        <w:rPr>
          <w:lang w:eastAsia="zh-CN"/>
        </w:rPr>
        <w:t>-</w:t>
      </w:r>
      <w:r w:rsidRPr="00952FBF">
        <w:rPr>
          <w:lang w:eastAsia="zh-CN"/>
        </w:rPr>
        <w:tab/>
        <w:t xml:space="preserve">It is up to UE implementation whether or not the UE </w:t>
      </w:r>
      <w:r w:rsidRPr="00952FBF">
        <w:rPr>
          <w:lang w:val="en-US" w:eastAsia="zh-CN"/>
        </w:rPr>
        <w:t>is</w:t>
      </w:r>
      <w:r w:rsidRPr="00952FBF">
        <w:rPr>
          <w:lang w:eastAsia="zh-CN"/>
        </w:rPr>
        <w:t xml:space="preserve"> able to conduct transmission if all the symbols in the slot </w:t>
      </w:r>
      <w:r w:rsidRPr="00952FBF">
        <w:rPr>
          <w:lang w:val="en-US" w:eastAsia="zh-CN"/>
        </w:rPr>
        <w:t>are</w:t>
      </w:r>
      <w:r w:rsidRPr="00952FBF">
        <w:rPr>
          <w:lang w:eastAsia="zh-CN"/>
        </w:rPr>
        <w:t xml:space="preserve"> uplink symbols.</w:t>
      </w:r>
    </w:p>
    <w:p w14:paraId="099EA4D4" w14:textId="77777777" w:rsidR="00B11444" w:rsidRPr="00952FBF" w:rsidRDefault="00B11444" w:rsidP="00B11444">
      <w:pPr>
        <w:rPr>
          <w:lang w:val="en-US" w:eastAsia="zh-CN"/>
        </w:rPr>
      </w:pPr>
      <w:r w:rsidRPr="00282C13">
        <w:rPr>
          <w:highlight w:val="yellow"/>
        </w:rPr>
        <w:fldChar w:fldCharType="begin"/>
      </w:r>
      <w:r w:rsidRPr="00282C13">
        <w:rPr>
          <w:highlight w:val="yellow"/>
        </w:rPr>
        <w:fldChar w:fldCharType="end"/>
      </w:r>
      <w:r w:rsidRPr="00952FBF">
        <w:rPr>
          <w:lang w:val="en-US" w:eastAsia="zh-CN"/>
        </w:rPr>
        <w:t>Editor notes: FFS if very large TA is applied.</w:t>
      </w:r>
    </w:p>
    <w:p w14:paraId="262617BC" w14:textId="77777777" w:rsidR="00B11444" w:rsidRPr="003445FB" w:rsidRDefault="00B11444" w:rsidP="00B11444">
      <w:pPr>
        <w:pStyle w:val="TH"/>
      </w:pPr>
      <w:r w:rsidRPr="003445FB">
        <w:t>Table 9.1.2-5: (Void)</w:t>
      </w:r>
    </w:p>
    <w:p w14:paraId="1E693C0C" w14:textId="77777777" w:rsidR="00B11444" w:rsidRPr="003445FB" w:rsidRDefault="00B11444" w:rsidP="00B11444">
      <w:pPr>
        <w:rPr>
          <w:lang w:val="en-US" w:eastAsia="zh-CN"/>
        </w:rPr>
      </w:pPr>
    </w:p>
    <w:p w14:paraId="46316D67" w14:textId="77777777" w:rsidR="00B11444" w:rsidRPr="003445FB" w:rsidRDefault="00B11444" w:rsidP="00B11444">
      <w:pPr>
        <w:pStyle w:val="Heading4"/>
        <w:rPr>
          <w:lang w:eastAsia="zh-CN"/>
        </w:rPr>
      </w:pPr>
      <w:bookmarkStart w:id="3374" w:name="_Toc535476000"/>
      <w:r w:rsidRPr="003445FB">
        <w:rPr>
          <w:lang w:eastAsia="zh-CN"/>
        </w:rPr>
        <w:t>9.1.2.1</w:t>
      </w:r>
      <w:r w:rsidRPr="003445FB">
        <w:rPr>
          <w:lang w:eastAsia="zh-CN"/>
        </w:rPr>
        <w:tab/>
        <w:t>NSA: Measurement Gap Sharing</w:t>
      </w:r>
      <w:bookmarkEnd w:id="3374"/>
    </w:p>
    <w:p w14:paraId="713EE879" w14:textId="77777777" w:rsidR="00B11444" w:rsidRPr="003445FB" w:rsidRDefault="00B11444" w:rsidP="00B11444">
      <w:pPr>
        <w:rPr>
          <w:lang w:eastAsia="zh-CN"/>
        </w:rPr>
      </w:pPr>
      <w:r w:rsidRPr="003445FB">
        <w:rPr>
          <w:lang w:eastAsia="zh-CN"/>
        </w:rPr>
        <w:t xml:space="preserve">For E-UTRA-NR dual connectivity UE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xml:space="preserve">, E-UTRA gap-needed </w:t>
      </w:r>
      <w:r w:rsidRPr="003445FB">
        <w:t>inter-frequency carriers</w:t>
      </w:r>
      <w:r w:rsidRPr="003445FB">
        <w:rPr>
          <w:lang w:eastAsia="zh-CN"/>
        </w:rPr>
        <w:t xml:space="preserve"> and inter-RAT UTRAN carriers and/or inter-RAT GSM carriers</w:t>
      </w:r>
      <w:r w:rsidRPr="003445FB">
        <w:t>.</w:t>
      </w:r>
    </w:p>
    <w:p w14:paraId="156964EB" w14:textId="77777777" w:rsidR="00B11444" w:rsidRPr="003445FB" w:rsidRDefault="00B11444" w:rsidP="00B11444">
      <w:pPr>
        <w:rPr>
          <w:lang w:eastAsia="zh-CN"/>
        </w:rPr>
      </w:pPr>
      <w:r w:rsidRPr="003445FB">
        <w:rPr>
          <w:lang w:eastAsia="zh-CN"/>
        </w:rPr>
        <w:t>For E-UTRA-NR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 xml:space="preserve">FR1 inter-frequency carriers, E-UTRA gap-needed </w:t>
      </w:r>
      <w:r w:rsidRPr="003445FB">
        <w:t>inter-frequency carriers</w:t>
      </w:r>
      <w:r w:rsidRPr="003445FB">
        <w:rPr>
          <w:lang w:eastAsia="zh-CN"/>
        </w:rPr>
        <w:t xml:space="preserve">, </w:t>
      </w:r>
      <w:r w:rsidRPr="003445FB">
        <w:t xml:space="preserve">inter-RAT </w:t>
      </w:r>
      <w:r w:rsidRPr="003445FB">
        <w:rPr>
          <w:lang w:eastAsia="zh-CN"/>
        </w:rPr>
        <w:t xml:space="preserve">UTRAN carriers and/or inter-RAT GSM </w:t>
      </w:r>
      <w:r w:rsidRPr="003445FB">
        <w:t>carriers.</w:t>
      </w:r>
    </w:p>
    <w:p w14:paraId="075141B3" w14:textId="77777777" w:rsidR="00B11444" w:rsidRPr="003445FB" w:rsidRDefault="00B11444" w:rsidP="00B11444">
      <w:pPr>
        <w:rPr>
          <w:lang w:eastAsia="zh-CN"/>
        </w:rPr>
      </w:pPr>
      <w:r w:rsidRPr="003445FB">
        <w:rPr>
          <w:lang w:eastAsia="zh-CN"/>
        </w:rPr>
        <w:t>For E-UTRA-NR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53521797" w14:textId="77777777" w:rsidR="00B11444" w:rsidRPr="00540AD0" w:rsidRDefault="00B11444" w:rsidP="00B11444">
      <w:r w:rsidRPr="00540AD0">
        <w:t>When network signals “01”, “10” or “11”</w:t>
      </w:r>
      <w:del w:id="3375" w:author="Huawei" w:date="2019-02-28T00:03:00Z">
        <w:r w:rsidRPr="00540AD0" w:rsidDel="00743D0D">
          <w:delText>,</w:delText>
        </w:r>
      </w:del>
      <w:r w:rsidRPr="00540AD0">
        <w:t xml:space="preserve"> </w:t>
      </w:r>
      <w:del w:id="3376" w:author="Huawei" w:date="2019-02-27T23:54:00Z">
        <w:r w:rsidRPr="00540AD0" w:rsidDel="00533D0F">
          <w:delText>where X is a signalled</w:delText>
        </w:r>
      </w:del>
      <w:ins w:id="3377" w:author="Huawei" w:date="2019-02-27T23:54:00Z">
        <w:r>
          <w:t>with</w:t>
        </w:r>
      </w:ins>
      <w:r w:rsidRPr="00540AD0">
        <w:t xml:space="preserve"> RRC parameter </w:t>
      </w:r>
      <w:ins w:id="3378" w:author="Huawei" w:date="2019-01-31T20:23:00Z">
        <w:r w:rsidRPr="00E14BD7">
          <w:rPr>
            <w:i/>
          </w:rPr>
          <w:t>MeasGapSharingScheme</w:t>
        </w:r>
        <w:r w:rsidRPr="00645E3C">
          <w:t xml:space="preserve"> </w:t>
        </w:r>
      </w:ins>
      <w:del w:id="3379" w:author="Huawei" w:date="2019-01-31T20:23:00Z">
        <w:r w:rsidRPr="00713787" w:rsidDel="00E14BD7">
          <w:rPr>
            <w:i/>
          </w:rPr>
          <w:delText>measGapSharingConfig</w:delText>
        </w:r>
        <w:r w:rsidRPr="00540AD0" w:rsidDel="00E14BD7">
          <w:delText xml:space="preserve"> </w:delText>
        </w:r>
      </w:del>
      <w:r w:rsidRPr="00540AD0">
        <w:rPr>
          <w:lang w:eastAsia="zh-CN"/>
        </w:rPr>
        <w:t>[2][16]</w:t>
      </w:r>
      <w:r w:rsidRPr="00540AD0">
        <w:t>and</w:t>
      </w:r>
      <w:ins w:id="3380" w:author="Huawei" w:date="2019-02-27T23:55:00Z">
        <w:r>
          <w:t xml:space="preserve"> the value of X</w:t>
        </w:r>
      </w:ins>
      <w:r w:rsidRPr="00540AD0">
        <w:t xml:space="preserve"> is defined as in Table </w:t>
      </w:r>
      <w:ins w:id="3381" w:author="Huawei" w:date="2019-02-01T10:08:00Z">
        <w:r w:rsidRPr="00B45F7C">
          <w:t>9.1.2.1-1</w:t>
        </w:r>
      </w:ins>
      <w:del w:id="3382" w:author="Huawei" w:date="2019-02-01T10:08:00Z">
        <w:r w:rsidRPr="00540AD0" w:rsidDel="00B45F7C">
          <w:delText>9.1.2-5</w:delText>
        </w:r>
      </w:del>
      <w:r w:rsidRPr="00540AD0">
        <w:t>,</w:t>
      </w:r>
      <w:ins w:id="3383" w:author="Huawei" w:date="2019-02-27T23:57:00Z">
        <w:r>
          <w:t xml:space="preserve"> and</w:t>
        </w:r>
      </w:ins>
    </w:p>
    <w:p w14:paraId="0F5FD21A" w14:textId="77777777" w:rsidR="00B11444" w:rsidRPr="00540AD0" w:rsidRDefault="00B11444" w:rsidP="00B11444">
      <w:pPr>
        <w:pStyle w:val="B10"/>
        <w:rPr>
          <w:sz w:val="18"/>
        </w:rPr>
      </w:pPr>
      <w:r w:rsidRPr="00540AD0">
        <w:t>-</w:t>
      </w:r>
      <w:r w:rsidRPr="00540AD0">
        <w:tab/>
      </w:r>
      <w:del w:id="3384" w:author="Huawei" w:date="2019-02-27T23:58:00Z">
        <w:r w:rsidRPr="00540AD0" w:rsidDel="00743D0D">
          <w:delText xml:space="preserve">the performance of intra-frequency measurements with  no measurement gaps as specified in section 9.2.5, when SMTC configured for intra-frequency measurement are fully overlapping with measurement gaps, </w:delText>
        </w:r>
        <w:r w:rsidRPr="00540AD0" w:rsidDel="00743D0D">
          <w:rPr>
            <w:lang w:eastAsia="zh-CN"/>
          </w:rPr>
          <w:delText>shall consider the factor</w:delText>
        </w:r>
        <w:r w:rsidRPr="00540AD0" w:rsidDel="00743D0D">
          <w:delText xml:space="preserve"> </w:delText>
        </w:r>
      </w:del>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6A0BE58B" w14:textId="77777777" w:rsidR="00B11444" w:rsidRPr="00540AD0" w:rsidDel="00743D0D" w:rsidRDefault="00B11444" w:rsidP="00B11444">
      <w:pPr>
        <w:pStyle w:val="B10"/>
        <w:rPr>
          <w:del w:id="3385" w:author="Huawei" w:date="2019-02-27T23:58:00Z"/>
          <w:sz w:val="18"/>
        </w:rPr>
      </w:pPr>
      <w:r w:rsidRPr="00540AD0">
        <w:t>-</w:t>
      </w:r>
      <w:r w:rsidRPr="00540AD0">
        <w:tab/>
      </w:r>
      <w:del w:id="3386" w:author="Huawei" w:date="2019-02-27T23:58:00Z">
        <w:r w:rsidRPr="00540AD0" w:rsidDel="00743D0D">
          <w:delText xml:space="preserve">the performance of intra-frequency measurements with measurement gaps as specified in section 9.2.6 </w:delText>
        </w:r>
        <w:r w:rsidRPr="00540AD0" w:rsidDel="00743D0D">
          <w:rPr>
            <w:lang w:eastAsia="zh-CN"/>
          </w:rPr>
          <w:delText xml:space="preserve"> shall consider the factor</w:delText>
        </w:r>
        <w:r w:rsidRPr="00540AD0" w:rsidDel="00743D0D">
          <w:delText xml:space="preserve"> </w:delText>
        </w:r>
        <w:r w:rsidRPr="00540AD0" w:rsidDel="00743D0D">
          <w:rPr>
            <w:lang w:eastAsia="zh-CN"/>
          </w:rPr>
          <w:delText>K</w:delText>
        </w:r>
        <w:r w:rsidRPr="00540AD0" w:rsidDel="00743D0D">
          <w:rPr>
            <w:vertAlign w:val="subscript"/>
            <w:lang w:eastAsia="zh-CN"/>
          </w:rPr>
          <w:delText xml:space="preserve">intra </w:delText>
        </w:r>
        <w:r w:rsidRPr="00540AD0" w:rsidDel="00743D0D">
          <w:delText xml:space="preserve">= </w:delText>
        </w:r>
        <w:r w:rsidRPr="00540AD0" w:rsidDel="00743D0D">
          <w:rPr>
            <w:sz w:val="18"/>
          </w:rPr>
          <w:delText>1 / X * 100,</w:delText>
        </w:r>
      </w:del>
    </w:p>
    <w:p w14:paraId="6571E4E1" w14:textId="77777777" w:rsidR="00B11444" w:rsidRPr="00540AD0" w:rsidRDefault="00B11444" w:rsidP="00B11444">
      <w:pPr>
        <w:pStyle w:val="B10"/>
        <w:rPr>
          <w:sz w:val="18"/>
        </w:rPr>
      </w:pPr>
      <w:del w:id="3387" w:author="Huawei" w:date="2019-02-27T23:58:00Z">
        <w:r w:rsidRPr="00540AD0" w:rsidDel="00743D0D">
          <w:delText>-</w:delText>
        </w:r>
        <w:r w:rsidRPr="00540AD0" w:rsidDel="00743D0D">
          <w:tab/>
          <w:delText xml:space="preserve">the performance of inter-frequency measurement as specified in section 9.3 </w:delText>
        </w:r>
        <w:r w:rsidRPr="00540AD0" w:rsidDel="00743D0D">
          <w:rPr>
            <w:lang w:eastAsia="zh-CN"/>
          </w:rPr>
          <w:delText xml:space="preserve">and </w:delText>
        </w:r>
        <w:r w:rsidRPr="00540AD0" w:rsidDel="00743D0D">
          <w:delText>the performance of inter-RAT measurement as specified in section 9.4</w:delText>
        </w:r>
        <w:r w:rsidRPr="00540AD0" w:rsidDel="00743D0D">
          <w:rPr>
            <w:lang w:eastAsia="zh-CN"/>
          </w:rPr>
          <w:delText xml:space="preserve"> shall consider the factor </w:delText>
        </w:r>
        <w:r w:rsidRPr="00540AD0" w:rsidDel="00743D0D">
          <w:delText xml:space="preserve"> </w:delText>
        </w:r>
      </w:del>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5D666E58" w14:textId="77777777" w:rsidR="00B11444" w:rsidRDefault="00B11444" w:rsidP="00B11444">
      <w:pPr>
        <w:rPr>
          <w:ins w:id="3388" w:author="Huawei" w:date="2019-02-28T00:18:00Z"/>
        </w:rPr>
      </w:pPr>
      <w:r w:rsidRPr="00540AD0">
        <w:t>When network signals “00” indicating equal splitting gap sharing, X is not applied</w:t>
      </w:r>
      <w:ins w:id="3389" w:author="Huawei" w:date="2019-02-27T23:54:00Z">
        <w:r>
          <w:t>.</w:t>
        </w:r>
      </w:ins>
      <w:r w:rsidRPr="00533D0F">
        <w:t xml:space="preserve"> </w:t>
      </w:r>
    </w:p>
    <w:p w14:paraId="3DA4014F" w14:textId="77777777" w:rsidR="00B11444" w:rsidRPr="00540AD0" w:rsidRDefault="00B11444" w:rsidP="00B11444">
      <w:ins w:id="3390" w:author="Huawei" w:date="2019-01-28T17:49:00Z">
        <w:r>
          <w:t xml:space="preserve">The </w:t>
        </w:r>
        <w:r w:rsidRPr="009A7A2E">
          <w:t xml:space="preserve">RRC parameter </w:t>
        </w:r>
      </w:ins>
      <w:ins w:id="3391" w:author="Huawei" w:date="2019-02-27T23:59:00Z">
        <w:r w:rsidRPr="00E14BD7">
          <w:rPr>
            <w:i/>
          </w:rPr>
          <w:t>MeasGapSharingScheme</w:t>
        </w:r>
        <w:r w:rsidRPr="00645E3C">
          <w:t xml:space="preserve"> </w:t>
        </w:r>
      </w:ins>
      <w:ins w:id="3392" w:author="Huawei" w:date="2019-01-28T17:49:00Z">
        <w:r>
          <w:t>sha</w:t>
        </w:r>
      </w:ins>
      <w:ins w:id="3393" w:author="Huawei" w:date="2019-01-28T17:50:00Z">
        <w:r>
          <w:t>ll be applied to the calculation of carrier sp</w:t>
        </w:r>
      </w:ins>
      <w:ins w:id="3394" w:author="Huawei" w:date="2019-01-28T17:51:00Z">
        <w:r>
          <w:t>ecific scaling factor as specified in clause 9.1.5.2.1</w:t>
        </w:r>
      </w:ins>
      <w:del w:id="3395" w:author="Huawei" w:date="2019-02-01T10:13:00Z">
        <w:r w:rsidRPr="00540AD0" w:rsidDel="00B45F7C">
          <w:delText xml:space="preserve"> and the performance of intra-frequency measurements as specified in section 9.2.5 and section 9.2.6, the performance of inter-frequency measurement as specified in section 9.3 and the performance of inter-RAT measurement as specified in section 9.4 are </w:delText>
        </w:r>
        <w:r w:rsidRPr="00540AD0" w:rsidDel="00B45F7C">
          <w:rPr>
            <w:lang w:eastAsia="zh-CN"/>
          </w:rPr>
          <w:delText>FFS</w:delText>
        </w:r>
      </w:del>
      <w:r w:rsidRPr="00540AD0">
        <w:rPr>
          <w:lang w:eastAsia="zh-CN"/>
        </w:rPr>
        <w:t>.</w:t>
      </w:r>
    </w:p>
    <w:p w14:paraId="57D2F749" w14:textId="77777777" w:rsidR="00B11444" w:rsidRPr="00540AD0" w:rsidRDefault="00B11444" w:rsidP="00B11444">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1648"/>
      </w:tblGrid>
      <w:tr w:rsidR="00B11444" w:rsidRPr="00540AD0" w14:paraId="3D154313" w14:textId="77777777" w:rsidTr="00137197">
        <w:trPr>
          <w:jc w:val="center"/>
        </w:trPr>
        <w:tc>
          <w:tcPr>
            <w:tcW w:w="2231" w:type="dxa"/>
            <w:shd w:val="clear" w:color="auto" w:fill="auto"/>
            <w:vAlign w:val="center"/>
          </w:tcPr>
          <w:p w14:paraId="53657F37" w14:textId="77777777" w:rsidR="00B11444" w:rsidRPr="00540AD0" w:rsidRDefault="00B11444" w:rsidP="00137197">
            <w:pPr>
              <w:pStyle w:val="TAH"/>
              <w:rPr>
                <w:lang w:eastAsia="ko-KR"/>
              </w:rPr>
            </w:pPr>
            <w:r w:rsidRPr="00540AD0">
              <w:rPr>
                <w:i/>
              </w:rPr>
              <w:t>measGapSharing</w:t>
            </w:r>
            <w:ins w:id="3396" w:author="Huawei" w:date="2019-02-01T10:12:00Z">
              <w:r>
                <w:rPr>
                  <w:i/>
                </w:rPr>
                <w:t>Scheme</w:t>
              </w:r>
            </w:ins>
            <w:del w:id="3397" w:author="Huawei" w:date="2019-02-01T10:12:00Z">
              <w:r w:rsidRPr="00540AD0" w:rsidDel="00B45F7C">
                <w:rPr>
                  <w:i/>
                </w:rPr>
                <w:delText>Config</w:delText>
              </w:r>
            </w:del>
          </w:p>
        </w:tc>
        <w:tc>
          <w:tcPr>
            <w:tcW w:w="2374" w:type="dxa"/>
            <w:shd w:val="clear" w:color="auto" w:fill="auto"/>
            <w:vAlign w:val="center"/>
          </w:tcPr>
          <w:p w14:paraId="77CE36B2" w14:textId="77777777" w:rsidR="00B11444" w:rsidRPr="00540AD0" w:rsidRDefault="00B11444" w:rsidP="00137197">
            <w:pPr>
              <w:pStyle w:val="TAH"/>
              <w:rPr>
                <w:lang w:eastAsia="ko-KR"/>
              </w:rPr>
            </w:pPr>
            <w:r w:rsidRPr="00540AD0">
              <w:rPr>
                <w:lang w:eastAsia="ko-KR"/>
              </w:rPr>
              <w:t>Value of X (%)</w:t>
            </w:r>
          </w:p>
        </w:tc>
      </w:tr>
      <w:tr w:rsidR="00B11444" w:rsidRPr="00540AD0" w14:paraId="5E54F6E3" w14:textId="77777777" w:rsidTr="00137197">
        <w:trPr>
          <w:jc w:val="center"/>
        </w:trPr>
        <w:tc>
          <w:tcPr>
            <w:tcW w:w="2231" w:type="dxa"/>
            <w:shd w:val="clear" w:color="auto" w:fill="auto"/>
            <w:vAlign w:val="center"/>
          </w:tcPr>
          <w:p w14:paraId="73BB05D8" w14:textId="77777777" w:rsidR="00B11444" w:rsidRPr="00540AD0" w:rsidRDefault="00B11444" w:rsidP="00137197">
            <w:pPr>
              <w:pStyle w:val="TAC"/>
              <w:rPr>
                <w:lang w:eastAsia="ko-KR"/>
              </w:rPr>
            </w:pPr>
            <w:r w:rsidRPr="00540AD0">
              <w:rPr>
                <w:lang w:eastAsia="ko-KR"/>
              </w:rPr>
              <w:t>‘00’</w:t>
            </w:r>
          </w:p>
        </w:tc>
        <w:tc>
          <w:tcPr>
            <w:tcW w:w="2374" w:type="dxa"/>
            <w:shd w:val="clear" w:color="auto" w:fill="auto"/>
            <w:vAlign w:val="center"/>
          </w:tcPr>
          <w:p w14:paraId="68DC166B" w14:textId="77777777" w:rsidR="00B11444" w:rsidRPr="00540AD0" w:rsidRDefault="00B11444" w:rsidP="00137197">
            <w:pPr>
              <w:pStyle w:val="TAC"/>
              <w:rPr>
                <w:lang w:eastAsia="zh-CN"/>
              </w:rPr>
            </w:pPr>
            <w:r w:rsidRPr="00540AD0">
              <w:rPr>
                <w:lang w:eastAsia="ko-KR"/>
              </w:rPr>
              <w:t>Equal splitting</w:t>
            </w:r>
          </w:p>
        </w:tc>
      </w:tr>
      <w:tr w:rsidR="00B11444" w:rsidRPr="00540AD0" w14:paraId="0BA28B41" w14:textId="77777777" w:rsidTr="00137197">
        <w:trPr>
          <w:jc w:val="center"/>
        </w:trPr>
        <w:tc>
          <w:tcPr>
            <w:tcW w:w="2231" w:type="dxa"/>
            <w:shd w:val="clear" w:color="auto" w:fill="auto"/>
            <w:vAlign w:val="center"/>
          </w:tcPr>
          <w:p w14:paraId="7C905181" w14:textId="77777777" w:rsidR="00B11444" w:rsidRPr="00540AD0" w:rsidRDefault="00B11444" w:rsidP="00137197">
            <w:pPr>
              <w:pStyle w:val="TAC"/>
              <w:rPr>
                <w:lang w:eastAsia="ko-KR"/>
              </w:rPr>
            </w:pPr>
            <w:r w:rsidRPr="00540AD0">
              <w:rPr>
                <w:lang w:eastAsia="ko-KR"/>
              </w:rPr>
              <w:t>‘01’</w:t>
            </w:r>
          </w:p>
        </w:tc>
        <w:tc>
          <w:tcPr>
            <w:tcW w:w="2374" w:type="dxa"/>
            <w:shd w:val="clear" w:color="auto" w:fill="auto"/>
            <w:vAlign w:val="center"/>
          </w:tcPr>
          <w:p w14:paraId="4793C969" w14:textId="77777777" w:rsidR="00B11444" w:rsidRPr="00540AD0" w:rsidRDefault="00B11444" w:rsidP="00137197">
            <w:pPr>
              <w:pStyle w:val="TAC"/>
              <w:rPr>
                <w:lang w:eastAsia="zh-CN"/>
              </w:rPr>
            </w:pPr>
            <w:r w:rsidRPr="00540AD0">
              <w:rPr>
                <w:lang w:eastAsia="zh-CN"/>
              </w:rPr>
              <w:t>25</w:t>
            </w:r>
          </w:p>
        </w:tc>
      </w:tr>
      <w:tr w:rsidR="00B11444" w:rsidRPr="00540AD0" w14:paraId="72895803" w14:textId="77777777" w:rsidTr="00137197">
        <w:trPr>
          <w:jc w:val="center"/>
        </w:trPr>
        <w:tc>
          <w:tcPr>
            <w:tcW w:w="2231" w:type="dxa"/>
            <w:shd w:val="clear" w:color="auto" w:fill="auto"/>
            <w:vAlign w:val="center"/>
          </w:tcPr>
          <w:p w14:paraId="75C4E260" w14:textId="77777777" w:rsidR="00B11444" w:rsidRPr="00540AD0" w:rsidRDefault="00B11444" w:rsidP="00137197">
            <w:pPr>
              <w:pStyle w:val="TAC"/>
              <w:rPr>
                <w:lang w:eastAsia="ko-KR"/>
              </w:rPr>
            </w:pPr>
            <w:r w:rsidRPr="00540AD0">
              <w:rPr>
                <w:lang w:eastAsia="ko-KR"/>
              </w:rPr>
              <w:t>‘10’</w:t>
            </w:r>
          </w:p>
        </w:tc>
        <w:tc>
          <w:tcPr>
            <w:tcW w:w="2374" w:type="dxa"/>
            <w:shd w:val="clear" w:color="auto" w:fill="auto"/>
            <w:vAlign w:val="center"/>
          </w:tcPr>
          <w:p w14:paraId="1D2D6BB2" w14:textId="77777777" w:rsidR="00B11444" w:rsidRPr="00540AD0" w:rsidRDefault="00B11444" w:rsidP="00137197">
            <w:pPr>
              <w:pStyle w:val="TAC"/>
              <w:rPr>
                <w:lang w:eastAsia="zh-CN"/>
              </w:rPr>
            </w:pPr>
            <w:r w:rsidRPr="00540AD0">
              <w:rPr>
                <w:lang w:eastAsia="zh-CN"/>
              </w:rPr>
              <w:t>50</w:t>
            </w:r>
          </w:p>
        </w:tc>
      </w:tr>
      <w:tr w:rsidR="00B11444" w:rsidRPr="00540AD0" w14:paraId="4DD95A5D" w14:textId="77777777" w:rsidTr="00137197">
        <w:trPr>
          <w:jc w:val="center"/>
        </w:trPr>
        <w:tc>
          <w:tcPr>
            <w:tcW w:w="2231" w:type="dxa"/>
            <w:shd w:val="clear" w:color="auto" w:fill="auto"/>
            <w:vAlign w:val="center"/>
          </w:tcPr>
          <w:p w14:paraId="1A026ED1" w14:textId="77777777" w:rsidR="00B11444" w:rsidRPr="00540AD0" w:rsidRDefault="00B11444" w:rsidP="00137197">
            <w:pPr>
              <w:pStyle w:val="TAC"/>
              <w:rPr>
                <w:lang w:eastAsia="ko-KR"/>
              </w:rPr>
            </w:pPr>
            <w:r w:rsidRPr="00540AD0">
              <w:rPr>
                <w:lang w:eastAsia="ko-KR"/>
              </w:rPr>
              <w:t>‘11’</w:t>
            </w:r>
          </w:p>
        </w:tc>
        <w:tc>
          <w:tcPr>
            <w:tcW w:w="2374" w:type="dxa"/>
            <w:shd w:val="clear" w:color="auto" w:fill="auto"/>
            <w:vAlign w:val="center"/>
          </w:tcPr>
          <w:p w14:paraId="6A6207FD" w14:textId="77777777" w:rsidR="00B11444" w:rsidRPr="00540AD0" w:rsidRDefault="00B11444" w:rsidP="00137197">
            <w:pPr>
              <w:pStyle w:val="TAC"/>
              <w:rPr>
                <w:lang w:eastAsia="zh-CN"/>
              </w:rPr>
            </w:pPr>
            <w:r w:rsidRPr="00540AD0">
              <w:rPr>
                <w:lang w:eastAsia="zh-CN"/>
              </w:rPr>
              <w:t>75</w:t>
            </w:r>
          </w:p>
        </w:tc>
      </w:tr>
    </w:tbl>
    <w:p w14:paraId="266C7961" w14:textId="77777777" w:rsidR="00B11444" w:rsidRPr="003445FB" w:rsidRDefault="00B11444" w:rsidP="00B11444">
      <w:pPr>
        <w:rPr>
          <w:lang w:eastAsia="zh-CN"/>
        </w:rPr>
      </w:pPr>
    </w:p>
    <w:p w14:paraId="2A793EAE" w14:textId="77777777" w:rsidR="00B11444" w:rsidRPr="003445FB" w:rsidRDefault="00B11444" w:rsidP="00B11444">
      <w:pPr>
        <w:pStyle w:val="Heading4"/>
        <w:rPr>
          <w:lang w:eastAsia="zh-CN"/>
        </w:rPr>
      </w:pPr>
      <w:bookmarkStart w:id="3398" w:name="_Toc535476001"/>
      <w:r w:rsidRPr="003445FB">
        <w:rPr>
          <w:lang w:eastAsia="zh-CN"/>
        </w:rPr>
        <w:t>9.1.2.1a</w:t>
      </w:r>
      <w:r w:rsidRPr="003445FB">
        <w:rPr>
          <w:lang w:eastAsia="zh-CN"/>
        </w:rPr>
        <w:tab/>
        <w:t>SA: Measurement Gap Sharing</w:t>
      </w:r>
      <w:bookmarkEnd w:id="3398"/>
    </w:p>
    <w:p w14:paraId="086654C8" w14:textId="77777777" w:rsidR="00B11444" w:rsidRPr="003445FB" w:rsidRDefault="00B11444" w:rsidP="00B11444">
      <w:pPr>
        <w:rPr>
          <w:lang w:eastAsia="zh-CN"/>
        </w:rPr>
      </w:pPr>
      <w:r w:rsidRPr="003445FB">
        <w:rPr>
          <w:lang w:eastAsia="zh-CN"/>
        </w:rPr>
        <w:t xml:space="preserve">For NR standalone UE </w:t>
      </w:r>
      <w:ins w:id="3399" w:author="Jackson Wang (Samsung)" w:date="2019-03-01T08:13:00Z">
        <w:r>
          <w:rPr>
            <w:rFonts w:hint="eastAsia"/>
            <w:lang w:eastAsia="zh-CN"/>
          </w:rPr>
          <w:t>without NR-DC operation and</w:t>
        </w:r>
        <w:r w:rsidRPr="003445FB">
          <w:rPr>
            <w:lang w:eastAsia="zh-CN"/>
          </w:rPr>
          <w:t xml:space="preserve"> </w:t>
        </w:r>
      </w:ins>
      <w:r w:rsidRPr="003445FB">
        <w:rPr>
          <w:lang w:eastAsia="zh-CN"/>
        </w:rPr>
        <w:t xml:space="preserve">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p>
    <w:p w14:paraId="58CF3FA4" w14:textId="77777777" w:rsidR="00B11444" w:rsidRPr="003445FB" w:rsidRDefault="00B11444" w:rsidP="00B11444">
      <w:pPr>
        <w:rPr>
          <w:lang w:eastAsia="zh-CN"/>
        </w:rPr>
      </w:pPr>
      <w:r w:rsidRPr="003445FB">
        <w:rPr>
          <w:lang w:eastAsia="zh-CN"/>
        </w:rPr>
        <w:t xml:space="preserve">For NR standalone UE </w:t>
      </w:r>
      <w:ins w:id="3400" w:author="Jackson Wang (Samsung)" w:date="2019-03-01T08:13:00Z">
        <w:r>
          <w:rPr>
            <w:rFonts w:hint="eastAsia"/>
            <w:lang w:eastAsia="zh-CN"/>
          </w:rPr>
          <w:t>without NR-DC operation and</w:t>
        </w:r>
        <w:r w:rsidRPr="003445FB">
          <w:rPr>
            <w:lang w:eastAsia="zh-CN"/>
          </w:rPr>
          <w:t xml:space="preserve"> </w:t>
        </w:r>
      </w:ins>
      <w:r w:rsidRPr="003445FB">
        <w:rPr>
          <w:lang w:eastAsia="zh-CN"/>
        </w:rPr>
        <w:t>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FR1 inter-frequency carriers and/or inter-RAT E-UTRAN</w:t>
      </w:r>
      <w:r w:rsidRPr="003445FB">
        <w:t xml:space="preserve"> carriers.</w:t>
      </w:r>
    </w:p>
    <w:p w14:paraId="21C95F41" w14:textId="77777777" w:rsidR="00B11444" w:rsidRPr="003445FB" w:rsidRDefault="00B11444" w:rsidP="00B11444">
      <w:pPr>
        <w:rPr>
          <w:lang w:eastAsia="zh-CN"/>
        </w:rPr>
      </w:pPr>
      <w:r w:rsidRPr="003445FB">
        <w:rPr>
          <w:lang w:eastAsia="zh-CN"/>
        </w:rPr>
        <w:t xml:space="preserve">For NR standalone UE </w:t>
      </w:r>
      <w:ins w:id="3401" w:author="Jackson Wang (Samsung)" w:date="2019-03-01T08:13:00Z">
        <w:r>
          <w:rPr>
            <w:rFonts w:hint="eastAsia"/>
            <w:lang w:eastAsia="zh-CN"/>
          </w:rPr>
          <w:t>without NR-DC operation and</w:t>
        </w:r>
        <w:r w:rsidRPr="003445FB">
          <w:rPr>
            <w:lang w:eastAsia="zh-CN"/>
          </w:rPr>
          <w:t xml:space="preserve"> </w:t>
        </w:r>
      </w:ins>
      <w:r w:rsidRPr="003445FB">
        <w:rPr>
          <w:lang w:eastAsia="zh-CN"/>
        </w:rPr>
        <w:t>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455810F0" w14:textId="77777777" w:rsidR="00B11444" w:rsidRPr="00540AD0" w:rsidRDefault="00B11444" w:rsidP="00B11444">
      <w:r w:rsidRPr="00540AD0">
        <w:t>When network signals “01”, “10” or “11”</w:t>
      </w:r>
      <w:del w:id="3402" w:author="Huawei" w:date="2019-02-28T00:04:00Z">
        <w:r w:rsidRPr="00540AD0" w:rsidDel="00743D0D">
          <w:delText xml:space="preserve">, where X is a signalled </w:delText>
        </w:r>
      </w:del>
      <w:ins w:id="3403" w:author="Huawei" w:date="2019-02-28T00:04:00Z">
        <w:r>
          <w:t xml:space="preserve"> with </w:t>
        </w:r>
      </w:ins>
      <w:r w:rsidRPr="00540AD0">
        <w:t xml:space="preserve">RRC parameter </w:t>
      </w:r>
      <w:ins w:id="3404" w:author="Huawei" w:date="2019-02-01T10:22:00Z">
        <w:r w:rsidRPr="00E14BD7">
          <w:rPr>
            <w:i/>
          </w:rPr>
          <w:t>MeasGapSharingScheme</w:t>
        </w:r>
        <w:r w:rsidRPr="00645E3C">
          <w:t xml:space="preserve"> </w:t>
        </w:r>
      </w:ins>
      <w:del w:id="3405" w:author="Huawei" w:date="2019-02-01T10:22:00Z">
        <w:r w:rsidRPr="00540AD0" w:rsidDel="001F495B">
          <w:rPr>
            <w:i/>
          </w:rPr>
          <w:delText>measGapSharingConfig</w:delText>
        </w:r>
        <w:r w:rsidRPr="00540AD0" w:rsidDel="001F495B">
          <w:delText xml:space="preserve"> </w:delText>
        </w:r>
      </w:del>
      <w:r w:rsidRPr="00540AD0">
        <w:rPr>
          <w:lang w:eastAsia="zh-CN"/>
        </w:rPr>
        <w:t xml:space="preserve">[2] </w:t>
      </w:r>
      <w:r w:rsidRPr="00540AD0">
        <w:t xml:space="preserve">and </w:t>
      </w:r>
      <w:ins w:id="3406" w:author="Huawei" w:date="2019-02-28T00:04:00Z">
        <w:r>
          <w:t>the value of X</w:t>
        </w:r>
        <w:r w:rsidRPr="00540AD0">
          <w:t xml:space="preserve"> </w:t>
        </w:r>
      </w:ins>
      <w:r w:rsidRPr="00540AD0">
        <w:t>is defined as in Table</w:t>
      </w:r>
      <w:ins w:id="3407" w:author="Huawei" w:date="2019-02-01T10:22:00Z">
        <w:r>
          <w:t xml:space="preserve"> </w:t>
        </w:r>
        <w:r w:rsidRPr="00B45F7C">
          <w:t>9.1.2.1</w:t>
        </w:r>
      </w:ins>
      <w:ins w:id="3408" w:author="Huawei" w:date="2019-02-28T00:05:00Z">
        <w:r>
          <w:t>a</w:t>
        </w:r>
      </w:ins>
      <w:ins w:id="3409" w:author="Huawei" w:date="2019-02-01T10:22:00Z">
        <w:r w:rsidRPr="00B45F7C">
          <w:t>-1</w:t>
        </w:r>
      </w:ins>
      <w:del w:id="3410" w:author="Huawei" w:date="2019-02-01T10:22:00Z">
        <w:r w:rsidRPr="00540AD0" w:rsidDel="001F495B">
          <w:delText xml:space="preserve"> 9.1.2-5</w:delText>
        </w:r>
      </w:del>
      <w:r w:rsidRPr="00540AD0">
        <w:t>,</w:t>
      </w:r>
      <w:ins w:id="3411" w:author="Huawei" w:date="2019-02-28T00:04:00Z">
        <w:r>
          <w:t xml:space="preserve"> and</w:t>
        </w:r>
      </w:ins>
    </w:p>
    <w:p w14:paraId="5E8E963C" w14:textId="77777777" w:rsidR="00B11444" w:rsidRPr="00540AD0" w:rsidRDefault="00B11444" w:rsidP="00B11444">
      <w:pPr>
        <w:pStyle w:val="B10"/>
        <w:rPr>
          <w:sz w:val="18"/>
        </w:rPr>
      </w:pPr>
      <w:r w:rsidRPr="00540AD0">
        <w:t>-</w:t>
      </w:r>
      <w:r w:rsidRPr="00540AD0">
        <w:tab/>
      </w:r>
      <w:del w:id="3412" w:author="Huawei" w:date="2019-02-28T00:04:00Z">
        <w:r w:rsidRPr="00540AD0" w:rsidDel="00743D0D">
          <w:delText xml:space="preserve">the performance of intra-frequency measurements with  no measurement gaps as specified in section 9.2.5, when SMTC configured for intra-frequency measurement are fully overlapping with measurement gaps, </w:delText>
        </w:r>
        <w:r w:rsidRPr="00540AD0" w:rsidDel="00743D0D">
          <w:rPr>
            <w:lang w:eastAsia="zh-CN"/>
          </w:rPr>
          <w:delText>shall consider the factor</w:delText>
        </w:r>
        <w:r w:rsidRPr="00540AD0" w:rsidDel="00743D0D">
          <w:delText xml:space="preserve"> </w:delText>
        </w:r>
      </w:del>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1F266DD7" w14:textId="77777777" w:rsidR="00B11444" w:rsidRPr="00540AD0" w:rsidDel="00743D0D" w:rsidRDefault="00B11444" w:rsidP="00B11444">
      <w:pPr>
        <w:pStyle w:val="B10"/>
        <w:ind w:left="284" w:firstLine="0"/>
        <w:rPr>
          <w:del w:id="3413" w:author="Huawei" w:date="2019-02-27T23:59:00Z"/>
          <w:sz w:val="18"/>
        </w:rPr>
      </w:pPr>
      <w:ins w:id="3414" w:author="Huawei" w:date="2019-02-28T00:18:00Z">
        <w:r>
          <w:t xml:space="preserve">-     </w:t>
        </w:r>
      </w:ins>
      <w:del w:id="3415" w:author="Huawei" w:date="2019-02-27T23:59:00Z">
        <w:r w:rsidRPr="00540AD0" w:rsidDel="00743D0D">
          <w:delText>-</w:delText>
        </w:r>
        <w:r w:rsidRPr="00540AD0" w:rsidDel="00743D0D">
          <w:tab/>
          <w:delText xml:space="preserve">the performance of intra-frequency measurements with measurement gaps as specified in section 9.2.6 </w:delText>
        </w:r>
        <w:r w:rsidRPr="00540AD0" w:rsidDel="00743D0D">
          <w:rPr>
            <w:lang w:eastAsia="zh-CN"/>
          </w:rPr>
          <w:delText xml:space="preserve"> shall consider the factor</w:delText>
        </w:r>
        <w:r w:rsidRPr="00540AD0" w:rsidDel="00743D0D">
          <w:delText xml:space="preserve"> </w:delText>
        </w:r>
        <w:r w:rsidRPr="00540AD0" w:rsidDel="00743D0D">
          <w:rPr>
            <w:lang w:eastAsia="zh-CN"/>
          </w:rPr>
          <w:delText>K</w:delText>
        </w:r>
        <w:r w:rsidRPr="00540AD0" w:rsidDel="00743D0D">
          <w:rPr>
            <w:vertAlign w:val="subscript"/>
            <w:lang w:eastAsia="zh-CN"/>
          </w:rPr>
          <w:delText xml:space="preserve">intra </w:delText>
        </w:r>
        <w:r w:rsidRPr="00540AD0" w:rsidDel="00743D0D">
          <w:delText xml:space="preserve">= </w:delText>
        </w:r>
        <w:r w:rsidRPr="00540AD0" w:rsidDel="00743D0D">
          <w:rPr>
            <w:sz w:val="18"/>
          </w:rPr>
          <w:delText>1 / X * 100,</w:delText>
        </w:r>
      </w:del>
    </w:p>
    <w:p w14:paraId="2050961E" w14:textId="77777777" w:rsidR="00B11444" w:rsidRPr="00540AD0" w:rsidRDefault="00B11444" w:rsidP="00B11444">
      <w:pPr>
        <w:pStyle w:val="B10"/>
        <w:ind w:left="284" w:firstLine="0"/>
        <w:rPr>
          <w:sz w:val="18"/>
        </w:rPr>
      </w:pPr>
      <w:del w:id="3416" w:author="Huawei" w:date="2019-02-27T23:59:00Z">
        <w:r w:rsidRPr="00540AD0" w:rsidDel="00743D0D">
          <w:delText>-</w:delText>
        </w:r>
        <w:r w:rsidRPr="00540AD0" w:rsidDel="00743D0D">
          <w:tab/>
          <w:delText xml:space="preserve">the performance of inter-frequency measurement as specified in section 9.3 </w:delText>
        </w:r>
        <w:r w:rsidRPr="00540AD0" w:rsidDel="00743D0D">
          <w:rPr>
            <w:lang w:eastAsia="zh-CN"/>
          </w:rPr>
          <w:delText xml:space="preserve">and </w:delText>
        </w:r>
        <w:r w:rsidRPr="00540AD0" w:rsidDel="00743D0D">
          <w:delText>the performance of inter-RAT measurement as specified in section 9.4</w:delText>
        </w:r>
        <w:r w:rsidRPr="00540AD0" w:rsidDel="00743D0D">
          <w:rPr>
            <w:lang w:eastAsia="zh-CN"/>
          </w:rPr>
          <w:delText xml:space="preserve"> shall consider the factor </w:delText>
        </w:r>
        <w:r w:rsidRPr="00540AD0" w:rsidDel="00743D0D">
          <w:delText xml:space="preserve"> </w:delText>
        </w:r>
      </w:del>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4E9BBB8A" w14:textId="77777777" w:rsidR="00B11444" w:rsidRDefault="00B11444" w:rsidP="00B11444">
      <w:pPr>
        <w:ind w:leftChars="100" w:left="200"/>
        <w:rPr>
          <w:ins w:id="3417" w:author="Huawei" w:date="2019-02-28T00:18:00Z"/>
        </w:rPr>
      </w:pPr>
      <w:r w:rsidRPr="00E14BD7">
        <w:t>When network signals “00” indicating equal splitting gap sharing, X is not applied</w:t>
      </w:r>
      <w:ins w:id="3418" w:author="Huawei" w:date="2019-02-28T00:05:00Z">
        <w:r>
          <w:t xml:space="preserve">. </w:t>
        </w:r>
      </w:ins>
    </w:p>
    <w:p w14:paraId="47767147" w14:textId="77777777" w:rsidR="00B11444" w:rsidRPr="00540AD0" w:rsidRDefault="00B11444" w:rsidP="00B11444">
      <w:pPr>
        <w:ind w:leftChars="100" w:left="200"/>
      </w:pPr>
      <w:ins w:id="3419" w:author="Huawei" w:date="2019-02-28T00:05:00Z">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9.1.5.2.2</w:t>
        </w:r>
      </w:ins>
      <w:del w:id="3420" w:author="Huawei" w:date="2019-02-01T10:13:00Z">
        <w:r w:rsidRPr="00E14BD7" w:rsidDel="00B45F7C">
          <w:delText xml:space="preserve"> and the performance of intra-frequency measurements as specified in section 9.2.5 and section 9.2.6, the performance of inter-frequency measurement as specified in section 9.3 and the performance of inter-RAT measurement as specified in section 9.4 are </w:delText>
        </w:r>
        <w:r w:rsidRPr="00E14BD7" w:rsidDel="00B45F7C">
          <w:rPr>
            <w:lang w:eastAsia="zh-CN"/>
          </w:rPr>
          <w:delText>FFS</w:delText>
        </w:r>
      </w:del>
      <w:r w:rsidRPr="00E14BD7">
        <w:rPr>
          <w:lang w:eastAsia="zh-CN"/>
        </w:rPr>
        <w:t>.</w:t>
      </w:r>
    </w:p>
    <w:p w14:paraId="25E489F6" w14:textId="77777777" w:rsidR="00B11444" w:rsidRPr="00540AD0" w:rsidRDefault="00B11444" w:rsidP="00B11444">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827"/>
      </w:tblGrid>
      <w:tr w:rsidR="00B11444" w:rsidRPr="00540AD0" w14:paraId="5DC9AEF0" w14:textId="77777777" w:rsidTr="00137197">
        <w:trPr>
          <w:jc w:val="center"/>
        </w:trPr>
        <w:tc>
          <w:tcPr>
            <w:tcW w:w="2231" w:type="dxa"/>
            <w:shd w:val="clear" w:color="auto" w:fill="auto"/>
            <w:vAlign w:val="center"/>
          </w:tcPr>
          <w:p w14:paraId="4B8D5BB0" w14:textId="77777777" w:rsidR="00B11444" w:rsidRPr="00540AD0" w:rsidRDefault="00B11444" w:rsidP="00137197">
            <w:pPr>
              <w:pStyle w:val="TAH"/>
              <w:rPr>
                <w:lang w:eastAsia="ko-KR"/>
              </w:rPr>
            </w:pPr>
            <w:del w:id="3421" w:author="Huawei" w:date="2019-02-01T10:22:00Z">
              <w:r w:rsidRPr="00540AD0" w:rsidDel="001F495B">
                <w:rPr>
                  <w:i/>
                </w:rPr>
                <w:delText>measGapSharingConfig</w:delText>
              </w:r>
            </w:del>
            <w:ins w:id="3422" w:author="Huawei" w:date="2019-02-01T10:22:00Z">
              <w:r w:rsidRPr="00540AD0">
                <w:rPr>
                  <w:i/>
                </w:rPr>
                <w:t>measGapSharing</w:t>
              </w:r>
              <w:r>
                <w:rPr>
                  <w:i/>
                </w:rPr>
                <w:t>Scheme</w:t>
              </w:r>
            </w:ins>
          </w:p>
        </w:tc>
        <w:tc>
          <w:tcPr>
            <w:tcW w:w="2374" w:type="dxa"/>
            <w:shd w:val="clear" w:color="auto" w:fill="auto"/>
            <w:vAlign w:val="center"/>
          </w:tcPr>
          <w:p w14:paraId="0903470F" w14:textId="77777777" w:rsidR="00B11444" w:rsidRPr="00540AD0" w:rsidRDefault="00B11444" w:rsidP="00137197">
            <w:pPr>
              <w:pStyle w:val="TAH"/>
              <w:rPr>
                <w:lang w:eastAsia="ko-KR"/>
              </w:rPr>
            </w:pPr>
            <w:r w:rsidRPr="00540AD0">
              <w:rPr>
                <w:lang w:eastAsia="ko-KR"/>
              </w:rPr>
              <w:t>Value of X (%)</w:t>
            </w:r>
          </w:p>
        </w:tc>
      </w:tr>
      <w:tr w:rsidR="00B11444" w:rsidRPr="00540AD0" w14:paraId="5A3770AD" w14:textId="77777777" w:rsidTr="00137197">
        <w:trPr>
          <w:jc w:val="center"/>
        </w:trPr>
        <w:tc>
          <w:tcPr>
            <w:tcW w:w="2231" w:type="dxa"/>
            <w:shd w:val="clear" w:color="auto" w:fill="auto"/>
            <w:vAlign w:val="center"/>
          </w:tcPr>
          <w:p w14:paraId="1D4918A3" w14:textId="77777777" w:rsidR="00B11444" w:rsidRPr="00540AD0" w:rsidRDefault="00B11444" w:rsidP="00137197">
            <w:pPr>
              <w:pStyle w:val="TAC"/>
              <w:rPr>
                <w:lang w:eastAsia="ko-KR"/>
              </w:rPr>
            </w:pPr>
            <w:r w:rsidRPr="00540AD0">
              <w:rPr>
                <w:lang w:eastAsia="ko-KR"/>
              </w:rPr>
              <w:t>‘00’</w:t>
            </w:r>
          </w:p>
        </w:tc>
        <w:tc>
          <w:tcPr>
            <w:tcW w:w="2374" w:type="dxa"/>
            <w:shd w:val="clear" w:color="auto" w:fill="auto"/>
            <w:vAlign w:val="center"/>
          </w:tcPr>
          <w:p w14:paraId="1842EAD3" w14:textId="77777777" w:rsidR="00B11444" w:rsidRPr="00540AD0" w:rsidRDefault="00B11444" w:rsidP="00137197">
            <w:pPr>
              <w:pStyle w:val="TAC"/>
              <w:rPr>
                <w:lang w:eastAsia="zh-CN"/>
              </w:rPr>
            </w:pPr>
            <w:r w:rsidRPr="00540AD0">
              <w:rPr>
                <w:lang w:eastAsia="ko-KR"/>
              </w:rPr>
              <w:t>Equal splitting</w:t>
            </w:r>
          </w:p>
        </w:tc>
      </w:tr>
      <w:tr w:rsidR="00B11444" w:rsidRPr="00540AD0" w14:paraId="1EC20580" w14:textId="77777777" w:rsidTr="00137197">
        <w:trPr>
          <w:jc w:val="center"/>
        </w:trPr>
        <w:tc>
          <w:tcPr>
            <w:tcW w:w="2231" w:type="dxa"/>
            <w:shd w:val="clear" w:color="auto" w:fill="auto"/>
            <w:vAlign w:val="center"/>
          </w:tcPr>
          <w:p w14:paraId="1BEA7664" w14:textId="77777777" w:rsidR="00B11444" w:rsidRPr="00540AD0" w:rsidRDefault="00B11444" w:rsidP="00137197">
            <w:pPr>
              <w:pStyle w:val="TAC"/>
              <w:rPr>
                <w:lang w:eastAsia="ko-KR"/>
              </w:rPr>
            </w:pPr>
            <w:r w:rsidRPr="00540AD0">
              <w:rPr>
                <w:lang w:eastAsia="ko-KR"/>
              </w:rPr>
              <w:t>‘01’</w:t>
            </w:r>
          </w:p>
        </w:tc>
        <w:tc>
          <w:tcPr>
            <w:tcW w:w="2374" w:type="dxa"/>
            <w:shd w:val="clear" w:color="auto" w:fill="auto"/>
            <w:vAlign w:val="center"/>
          </w:tcPr>
          <w:p w14:paraId="0CCC9021" w14:textId="77777777" w:rsidR="00B11444" w:rsidRPr="00540AD0" w:rsidRDefault="00B11444" w:rsidP="00137197">
            <w:pPr>
              <w:pStyle w:val="TAC"/>
              <w:rPr>
                <w:lang w:eastAsia="zh-CN"/>
              </w:rPr>
            </w:pPr>
            <w:r w:rsidRPr="00540AD0">
              <w:rPr>
                <w:lang w:eastAsia="zh-CN"/>
              </w:rPr>
              <w:t>25</w:t>
            </w:r>
          </w:p>
        </w:tc>
      </w:tr>
      <w:tr w:rsidR="00B11444" w:rsidRPr="00540AD0" w14:paraId="1E9C0A52" w14:textId="77777777" w:rsidTr="00137197">
        <w:trPr>
          <w:jc w:val="center"/>
        </w:trPr>
        <w:tc>
          <w:tcPr>
            <w:tcW w:w="2231" w:type="dxa"/>
            <w:shd w:val="clear" w:color="auto" w:fill="auto"/>
            <w:vAlign w:val="center"/>
          </w:tcPr>
          <w:p w14:paraId="1459CC3B" w14:textId="77777777" w:rsidR="00B11444" w:rsidRPr="00540AD0" w:rsidRDefault="00B11444" w:rsidP="00137197">
            <w:pPr>
              <w:pStyle w:val="TAC"/>
              <w:rPr>
                <w:lang w:eastAsia="ko-KR"/>
              </w:rPr>
            </w:pPr>
            <w:r w:rsidRPr="00540AD0">
              <w:rPr>
                <w:lang w:eastAsia="ko-KR"/>
              </w:rPr>
              <w:t>‘10’</w:t>
            </w:r>
          </w:p>
        </w:tc>
        <w:tc>
          <w:tcPr>
            <w:tcW w:w="2374" w:type="dxa"/>
            <w:shd w:val="clear" w:color="auto" w:fill="auto"/>
            <w:vAlign w:val="center"/>
          </w:tcPr>
          <w:p w14:paraId="53FCA6E9" w14:textId="77777777" w:rsidR="00B11444" w:rsidRPr="00540AD0" w:rsidRDefault="00B11444" w:rsidP="00137197">
            <w:pPr>
              <w:pStyle w:val="TAC"/>
              <w:rPr>
                <w:lang w:eastAsia="zh-CN"/>
              </w:rPr>
            </w:pPr>
            <w:r w:rsidRPr="00540AD0">
              <w:rPr>
                <w:lang w:eastAsia="zh-CN"/>
              </w:rPr>
              <w:t>50</w:t>
            </w:r>
          </w:p>
        </w:tc>
      </w:tr>
      <w:tr w:rsidR="00B11444" w:rsidRPr="00540AD0" w14:paraId="026051ED" w14:textId="77777777" w:rsidTr="00137197">
        <w:trPr>
          <w:jc w:val="center"/>
        </w:trPr>
        <w:tc>
          <w:tcPr>
            <w:tcW w:w="2231" w:type="dxa"/>
            <w:shd w:val="clear" w:color="auto" w:fill="auto"/>
            <w:vAlign w:val="center"/>
          </w:tcPr>
          <w:p w14:paraId="63449ED0" w14:textId="77777777" w:rsidR="00B11444" w:rsidRPr="00540AD0" w:rsidRDefault="00B11444" w:rsidP="00137197">
            <w:pPr>
              <w:pStyle w:val="TAC"/>
              <w:rPr>
                <w:lang w:eastAsia="ko-KR"/>
              </w:rPr>
            </w:pPr>
            <w:r w:rsidRPr="00540AD0">
              <w:rPr>
                <w:lang w:eastAsia="ko-KR"/>
              </w:rPr>
              <w:t>‘11’</w:t>
            </w:r>
          </w:p>
        </w:tc>
        <w:tc>
          <w:tcPr>
            <w:tcW w:w="2374" w:type="dxa"/>
            <w:shd w:val="clear" w:color="auto" w:fill="auto"/>
            <w:vAlign w:val="center"/>
          </w:tcPr>
          <w:p w14:paraId="5A8D8626" w14:textId="77777777" w:rsidR="00B11444" w:rsidRPr="00540AD0" w:rsidRDefault="00B11444" w:rsidP="00137197">
            <w:pPr>
              <w:pStyle w:val="TAC"/>
              <w:rPr>
                <w:lang w:eastAsia="zh-CN"/>
              </w:rPr>
            </w:pPr>
            <w:r w:rsidRPr="00540AD0">
              <w:rPr>
                <w:lang w:eastAsia="zh-CN"/>
              </w:rPr>
              <w:t>75</w:t>
            </w:r>
          </w:p>
        </w:tc>
      </w:tr>
    </w:tbl>
    <w:p w14:paraId="443396B6" w14:textId="77777777" w:rsidR="00B11444" w:rsidRDefault="00B11444" w:rsidP="00B11444"/>
    <w:p w14:paraId="0A29A501" w14:textId="77777777" w:rsidR="00B11444" w:rsidRPr="003445FB" w:rsidRDefault="00B11444" w:rsidP="00B11444">
      <w:pPr>
        <w:pStyle w:val="Heading4"/>
        <w:rPr>
          <w:ins w:id="3423" w:author="Intel" w:date="2019-02-09T23:36:00Z"/>
          <w:lang w:eastAsia="zh-CN"/>
        </w:rPr>
      </w:pPr>
      <w:ins w:id="3424" w:author="Intel" w:date="2019-02-09T23:36:00Z">
        <w:r w:rsidRPr="003445FB">
          <w:rPr>
            <w:lang w:eastAsia="zh-CN"/>
          </w:rPr>
          <w:t>9.1.2.</w:t>
        </w:r>
      </w:ins>
      <w:ins w:id="3425" w:author="Intel" w:date="2019-02-09T23:57:00Z">
        <w:r>
          <w:rPr>
            <w:lang w:eastAsia="zh-CN"/>
          </w:rPr>
          <w:t>1</w:t>
        </w:r>
      </w:ins>
      <w:ins w:id="3426" w:author="Intel" w:date="2019-02-09T23:58:00Z">
        <w:r>
          <w:rPr>
            <w:lang w:eastAsia="zh-CN"/>
          </w:rPr>
          <w:t>b</w:t>
        </w:r>
      </w:ins>
      <w:ins w:id="3427" w:author="Intel" w:date="2019-02-09T23:36:00Z">
        <w:r w:rsidRPr="003445FB">
          <w:rPr>
            <w:lang w:eastAsia="zh-CN"/>
          </w:rPr>
          <w:tab/>
        </w:r>
        <w:r>
          <w:rPr>
            <w:lang w:eastAsia="zh-CN"/>
          </w:rPr>
          <w:t>NE-DC</w:t>
        </w:r>
        <w:r w:rsidRPr="003445FB">
          <w:rPr>
            <w:lang w:eastAsia="zh-CN"/>
          </w:rPr>
          <w:t>: Measurement Gap Sharing</w:t>
        </w:r>
      </w:ins>
    </w:p>
    <w:p w14:paraId="7AABDC85" w14:textId="77777777" w:rsidR="00B11444" w:rsidRPr="00C94307" w:rsidRDefault="00B11444" w:rsidP="00B11444">
      <w:pPr>
        <w:rPr>
          <w:i/>
          <w:lang w:eastAsia="zh-CN"/>
        </w:rPr>
      </w:pPr>
      <w:ins w:id="3428" w:author="Intel" w:date="2019-02-28T20:16:00Z">
        <w:r w:rsidRPr="00C94307">
          <w:t xml:space="preserve">Editor notes: the measurement gap </w:t>
        </w:r>
        <w:r w:rsidRPr="00C94307">
          <w:rPr>
            <w:rFonts w:hint="eastAsia"/>
            <w:lang w:eastAsia="zh-CN"/>
          </w:rPr>
          <w:t>mechanism for NE-DC</w:t>
        </w:r>
        <w:r w:rsidRPr="00C94307">
          <w:t xml:space="preserve"> is FFS</w:t>
        </w:r>
        <w:r w:rsidRPr="00C94307">
          <w:rPr>
            <w:i/>
          </w:rPr>
          <w:t>.</w:t>
        </w:r>
      </w:ins>
    </w:p>
    <w:p w14:paraId="2E37CD42" w14:textId="77777777" w:rsidR="00B11444" w:rsidRPr="003445FB" w:rsidRDefault="00B11444" w:rsidP="00B11444">
      <w:pPr>
        <w:pStyle w:val="Heading4"/>
        <w:rPr>
          <w:ins w:id="3429" w:author="Jackson Wang (Samsung)" w:date="2019-03-01T08:10:00Z"/>
          <w:lang w:eastAsia="zh-CN"/>
        </w:rPr>
      </w:pPr>
      <w:ins w:id="3430" w:author="Jackson Wang (Samsung)" w:date="2019-03-01T08:10:00Z">
        <w:r w:rsidRPr="003445FB">
          <w:rPr>
            <w:lang w:eastAsia="zh-CN"/>
          </w:rPr>
          <w:t>9.1.2.1</w:t>
        </w:r>
      </w:ins>
      <w:ins w:id="3431" w:author="Intel" w:date="2019-03-04T21:00:00Z">
        <w:r>
          <w:rPr>
            <w:lang w:eastAsia="zh-CN"/>
          </w:rPr>
          <w:t>c</w:t>
        </w:r>
      </w:ins>
      <w:ins w:id="3432" w:author="Jackson Wang (Samsung)" w:date="2019-03-01T08:10:00Z">
        <w:r w:rsidRPr="003445FB">
          <w:rPr>
            <w:lang w:eastAsia="zh-CN"/>
          </w:rPr>
          <w:tab/>
        </w:r>
      </w:ins>
      <w:ins w:id="3433" w:author="Jackson Wang (Samsung)" w:date="2019-03-01T08:12:00Z">
        <w:r>
          <w:rPr>
            <w:rFonts w:hint="eastAsia"/>
            <w:lang w:eastAsia="zh-CN"/>
          </w:rPr>
          <w:t>NR-DC</w:t>
        </w:r>
      </w:ins>
      <w:ins w:id="3434" w:author="Jackson Wang (Samsung)" w:date="2019-03-01T08:10:00Z">
        <w:r w:rsidRPr="003445FB">
          <w:rPr>
            <w:lang w:eastAsia="zh-CN"/>
          </w:rPr>
          <w:t>: Measurement Gap Sharing</w:t>
        </w:r>
      </w:ins>
    </w:p>
    <w:p w14:paraId="2DCA2908" w14:textId="77777777" w:rsidR="00B11444" w:rsidRPr="00192F8F" w:rsidRDefault="00B11444">
      <w:pPr>
        <w:rPr>
          <w:ins w:id="3435" w:author="Jackson Wang (Samsung)" w:date="2019-03-01T08:10:00Z"/>
          <w:lang w:eastAsia="zh-CN"/>
        </w:rPr>
        <w:pPrChange w:id="3436" w:author="Jackson Wang (Samsung)" w:date="2019-03-01T08:10:00Z">
          <w:pPr>
            <w:pStyle w:val="Heading4"/>
          </w:pPr>
        </w:pPrChange>
      </w:pPr>
      <w:ins w:id="3437" w:author="Jackson Wang (Samsung)" w:date="2019-03-01T15:33:00Z">
        <w:r w:rsidRPr="00192F8F">
          <w:t xml:space="preserve">Editor notes: the measurement gap </w:t>
        </w:r>
        <w:r w:rsidRPr="00192F8F">
          <w:rPr>
            <w:rFonts w:hint="eastAsia"/>
            <w:lang w:eastAsia="zh-CN"/>
          </w:rPr>
          <w:t>mechanism for N</w:t>
        </w:r>
      </w:ins>
      <w:ins w:id="3438" w:author="Intel" w:date="2019-03-04T21:00:00Z">
        <w:r w:rsidRPr="00192F8F">
          <w:rPr>
            <w:lang w:eastAsia="zh-CN"/>
          </w:rPr>
          <w:t>R</w:t>
        </w:r>
      </w:ins>
      <w:ins w:id="3439" w:author="Jackson Wang (Samsung)" w:date="2019-03-01T15:33:00Z">
        <w:r w:rsidRPr="00192F8F">
          <w:rPr>
            <w:rFonts w:hint="eastAsia"/>
            <w:lang w:eastAsia="zh-CN"/>
          </w:rPr>
          <w:t>-DC</w:t>
        </w:r>
        <w:r w:rsidRPr="00192F8F">
          <w:t xml:space="preserve"> is FFS.</w:t>
        </w:r>
      </w:ins>
    </w:p>
    <w:p w14:paraId="3F94D965" w14:textId="77777777" w:rsidR="00B11444" w:rsidRPr="003445FB" w:rsidRDefault="00B11444" w:rsidP="00B11444"/>
    <w:p w14:paraId="4C64C817" w14:textId="77777777" w:rsidR="00B11444" w:rsidRPr="003445FB" w:rsidRDefault="00B11444" w:rsidP="00B11444">
      <w:pPr>
        <w:pStyle w:val="Heading3"/>
      </w:pPr>
      <w:bookmarkStart w:id="3440" w:name="_Toc535476002"/>
      <w:r w:rsidRPr="003445FB">
        <w:t>9.1.3</w:t>
      </w:r>
      <w:r w:rsidRPr="003445FB">
        <w:tab/>
        <w:t>UE Measurement capability</w:t>
      </w:r>
      <w:bookmarkEnd w:id="3440"/>
    </w:p>
    <w:p w14:paraId="515CF05F" w14:textId="77777777" w:rsidR="00B11444" w:rsidRPr="003445FB" w:rsidRDefault="00B11444" w:rsidP="00B11444">
      <w:pPr>
        <w:pStyle w:val="Heading4"/>
      </w:pPr>
      <w:bookmarkStart w:id="3441" w:name="_Toc535476003"/>
      <w:r w:rsidRPr="003445FB">
        <w:t>9.1.3.1</w:t>
      </w:r>
      <w:r w:rsidRPr="003445FB">
        <w:tab/>
        <w:t>NSA: Monitoring of multiple layers using gaps</w:t>
      </w:r>
      <w:bookmarkEnd w:id="3441"/>
    </w:p>
    <w:p w14:paraId="757E5A6E" w14:textId="77777777" w:rsidR="00B11444" w:rsidRPr="003445FB" w:rsidRDefault="00B11444" w:rsidP="00B11444">
      <w:r w:rsidRPr="003445FB">
        <w:t xml:space="preserve">The requirements in this section are applicable for UE capable of </w:t>
      </w:r>
      <w:ins w:id="3442" w:author="ericsson" w:date="2019-02-12T02:57:00Z">
        <w:r>
          <w:t xml:space="preserve">and configured with the </w:t>
        </w:r>
      </w:ins>
      <w:del w:id="3443" w:author="ericsson" w:date="2019-02-12T02:52:00Z">
        <w:r w:rsidRPr="003445FB" w:rsidDel="008A3824">
          <w:delText>E-UTRA-NR dual connectivity</w:delText>
        </w:r>
      </w:del>
      <w:ins w:id="3444" w:author="ericsson" w:date="2019-02-12T02:52:00Z">
        <w:r>
          <w:t>EN-DC</w:t>
        </w:r>
      </w:ins>
      <w:r w:rsidRPr="003445FB">
        <w:t xml:space="preserve"> operation </w:t>
      </w:r>
      <w:ins w:id="3445" w:author="ericsson" w:date="2019-02-12T02:52:00Z">
        <w:r>
          <w:t>mode</w:t>
        </w:r>
      </w:ins>
      <w:del w:id="3446" w:author="ericsson" w:date="2019-02-12T02:52:00Z">
        <w:r w:rsidRPr="003445FB" w:rsidDel="008A3824">
          <w:delText>with E-UTRA PCell</w:delText>
        </w:r>
      </w:del>
      <w:r w:rsidRPr="003445FB">
        <w:t>.</w:t>
      </w:r>
    </w:p>
    <w:p w14:paraId="0B6019B6" w14:textId="77777777" w:rsidR="00B11444" w:rsidRPr="003445FB" w:rsidRDefault="00B11444" w:rsidP="00B11444">
      <w:r w:rsidRPr="003445FB">
        <w:t xml:space="preserve">When monitoring of multiple inter-frequency E-UTRAN, inter-RAT NR, GSM, UTRA FDD and UTRA TDD carriers as configured by E-UTRA PCell, and </w:t>
      </w:r>
      <w:bookmarkStart w:id="3447" w:name="_Hlk498440526"/>
      <w:r w:rsidRPr="003445FB">
        <w:t xml:space="preserve">inter-frequency NR </w:t>
      </w:r>
      <w:bookmarkEnd w:id="3447"/>
      <w:r w:rsidRPr="003445FB">
        <w:t xml:space="preserve">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3445FB">
        <w:rPr>
          <w:rFonts w:cs="v4.2.0"/>
        </w:rPr>
        <w:t xml:space="preserve">UTRAN TDD P-CCPCH RSCP, UTRAN FDD CPICH measurements, GSM carrier RSSI, </w:t>
      </w:r>
      <w:r w:rsidRPr="003445FB">
        <w:t>etc.) of detected cells on all the layers.</w:t>
      </w:r>
    </w:p>
    <w:p w14:paraId="00C71664" w14:textId="77777777" w:rsidR="00B11444" w:rsidRPr="003445FB" w:rsidRDefault="00B11444" w:rsidP="00B11444">
      <w:r w:rsidRPr="003445FB">
        <w:t xml:space="preserve">For </w:t>
      </w:r>
      <w:r w:rsidRPr="003445FB">
        <w:rPr>
          <w:lang w:eastAsia="ko-KR"/>
        </w:rPr>
        <w:t xml:space="preserve">UE configured with the </w:t>
      </w:r>
      <w:del w:id="3448" w:author="ericsson" w:date="2019-02-12T02:54:00Z">
        <w:r w:rsidRPr="003445FB" w:rsidDel="008A3824">
          <w:rPr>
            <w:lang w:eastAsia="ko-KR"/>
          </w:rPr>
          <w:delText>E-UTRA-NR dual connectivity</w:delText>
        </w:r>
      </w:del>
      <w:ins w:id="3449" w:author="ericsson" w:date="2019-02-12T02:54:00Z">
        <w:r>
          <w:rPr>
            <w:lang w:eastAsia="ko-KR"/>
          </w:rPr>
          <w:t>EN-DC</w:t>
        </w:r>
      </w:ins>
      <w:r w:rsidRPr="003445FB">
        <w:rPr>
          <w:lang w:eastAsia="ko-KR"/>
        </w:rPr>
        <w:t xml:space="preserve"> operation, t</w:t>
      </w:r>
      <w:r w:rsidRPr="003445FB">
        <w:t>he effective total number of frequencies excluding the frequencies of the PSCell, SCells, E-UTRA PCell, and E-UTRA SCells being monitored is N</w:t>
      </w:r>
      <w:r w:rsidRPr="003445FB">
        <w:rPr>
          <w:vertAlign w:val="subscript"/>
        </w:rPr>
        <w:t xml:space="preserve">freq, </w:t>
      </w:r>
      <w:del w:id="3450" w:author="ericsson" w:date="2019-02-27T23:27:00Z">
        <w:r w:rsidRPr="003445FB" w:rsidDel="00011D80">
          <w:rPr>
            <w:vertAlign w:val="subscript"/>
          </w:rPr>
          <w:delText>NSA</w:delText>
        </w:r>
      </w:del>
      <w:ins w:id="3451" w:author="ericsson" w:date="2019-02-27T23:27:00Z">
        <w:r>
          <w:rPr>
            <w:vertAlign w:val="subscript"/>
          </w:rPr>
          <w:t>EN-DC</w:t>
        </w:r>
      </w:ins>
      <w:r w:rsidRPr="003445FB">
        <w:t>, which is defined as:</w:t>
      </w:r>
    </w:p>
    <w:p w14:paraId="70B2A170" w14:textId="77777777" w:rsidR="00B11444" w:rsidRPr="00C94307" w:rsidRDefault="00B11444" w:rsidP="00B11444">
      <w:pPr>
        <w:rPr>
          <w:lang w:val="sv-SE"/>
        </w:rPr>
      </w:pPr>
      <w:r w:rsidRPr="00C94307">
        <w:rPr>
          <w:lang w:val="sv-SE"/>
        </w:rPr>
        <w:t>N</w:t>
      </w:r>
      <w:r w:rsidRPr="00C94307">
        <w:rPr>
          <w:vertAlign w:val="subscript"/>
          <w:lang w:val="sv-SE"/>
        </w:rPr>
        <w:t xml:space="preserve">freq, </w:t>
      </w:r>
      <w:del w:id="3452" w:author="ericsson" w:date="2019-02-27T23:27:00Z">
        <w:r w:rsidRPr="00C94307" w:rsidDel="00011D80">
          <w:rPr>
            <w:vertAlign w:val="subscript"/>
            <w:lang w:val="sv-SE"/>
          </w:rPr>
          <w:delText>NSA</w:delText>
        </w:r>
        <w:r w:rsidRPr="00C94307" w:rsidDel="00011D80">
          <w:rPr>
            <w:lang w:val="sv-SE"/>
          </w:rPr>
          <w:delText xml:space="preserve"> </w:delText>
        </w:r>
      </w:del>
      <w:ins w:id="3453" w:author="ericsson" w:date="2019-02-27T23:27:00Z">
        <w:r w:rsidRPr="00C94307">
          <w:rPr>
            <w:vertAlign w:val="subscript"/>
            <w:lang w:val="sv-SE"/>
          </w:rPr>
          <w:t>EN-DC</w:t>
        </w:r>
        <w:r w:rsidRPr="00C94307">
          <w:rPr>
            <w:lang w:val="sv-SE"/>
          </w:rPr>
          <w:t xml:space="preserve"> </w:t>
        </w:r>
      </w:ins>
      <w:r w:rsidRPr="00C94307">
        <w:rPr>
          <w:lang w:val="sv-SE"/>
        </w:rPr>
        <w:t>= N</w:t>
      </w:r>
      <w:r w:rsidRPr="00C94307">
        <w:rPr>
          <w:vertAlign w:val="subscript"/>
          <w:lang w:val="sv-SE"/>
        </w:rPr>
        <w:t xml:space="preserve">freq, </w:t>
      </w:r>
      <w:del w:id="3454" w:author="ericsson" w:date="2019-02-27T23:28:00Z">
        <w:r w:rsidRPr="00C94307" w:rsidDel="00011D80">
          <w:rPr>
            <w:vertAlign w:val="subscript"/>
            <w:lang w:val="sv-SE"/>
          </w:rPr>
          <w:delText>NSA</w:delText>
        </w:r>
      </w:del>
      <w:ins w:id="3455" w:author="ericsson" w:date="2019-02-27T23:27:00Z">
        <w:r w:rsidRPr="00C94307">
          <w:rPr>
            <w:vertAlign w:val="subscript"/>
            <w:lang w:val="sv-SE"/>
          </w:rPr>
          <w:t>EN-DC</w:t>
        </w:r>
      </w:ins>
      <w:r w:rsidRPr="00C94307">
        <w:rPr>
          <w:vertAlign w:val="subscript"/>
          <w:lang w:val="sv-SE"/>
        </w:rPr>
        <w:t>, NR</w:t>
      </w:r>
      <w:r w:rsidRPr="00C94307">
        <w:rPr>
          <w:lang w:val="sv-SE"/>
        </w:rPr>
        <w:t xml:space="preserve"> + N</w:t>
      </w:r>
      <w:r w:rsidRPr="00C94307">
        <w:rPr>
          <w:vertAlign w:val="subscript"/>
          <w:lang w:val="sv-SE"/>
        </w:rPr>
        <w:t xml:space="preserve">freq, </w:t>
      </w:r>
      <w:del w:id="3456" w:author="ericsson" w:date="2019-02-27T23:28:00Z">
        <w:r w:rsidRPr="00C94307" w:rsidDel="00011D80">
          <w:rPr>
            <w:vertAlign w:val="subscript"/>
            <w:lang w:val="sv-SE"/>
          </w:rPr>
          <w:delText>NSA</w:delText>
        </w:r>
      </w:del>
      <w:ins w:id="3457" w:author="ericsson" w:date="2019-02-27T23:28:00Z">
        <w:r w:rsidRPr="00C94307">
          <w:rPr>
            <w:vertAlign w:val="subscript"/>
            <w:lang w:val="sv-SE"/>
          </w:rPr>
          <w:t>EN-DC</w:t>
        </w:r>
      </w:ins>
      <w:r w:rsidRPr="00C94307">
        <w:rPr>
          <w:vertAlign w:val="subscript"/>
          <w:lang w:val="sv-SE"/>
        </w:rPr>
        <w:t>, E-UTRA</w:t>
      </w:r>
      <w:r w:rsidRPr="00C94307">
        <w:rPr>
          <w:lang w:val="sv-SE"/>
        </w:rPr>
        <w:t>+ N</w:t>
      </w:r>
      <w:r w:rsidRPr="00C94307">
        <w:rPr>
          <w:vertAlign w:val="subscript"/>
          <w:lang w:val="sv-SE"/>
        </w:rPr>
        <w:t xml:space="preserve">freq, </w:t>
      </w:r>
      <w:del w:id="3458" w:author="ericsson" w:date="2019-02-27T23:28:00Z">
        <w:r w:rsidRPr="00C94307" w:rsidDel="00A16D39">
          <w:rPr>
            <w:vertAlign w:val="subscript"/>
            <w:lang w:val="sv-SE"/>
          </w:rPr>
          <w:delText>NSA</w:delText>
        </w:r>
      </w:del>
      <w:ins w:id="3459" w:author="ericsson" w:date="2019-02-27T23:28:00Z">
        <w:r w:rsidRPr="00C94307">
          <w:rPr>
            <w:vertAlign w:val="subscript"/>
            <w:lang w:val="sv-SE"/>
          </w:rPr>
          <w:t>EN-DC</w:t>
        </w:r>
      </w:ins>
      <w:r w:rsidRPr="00C94307">
        <w:rPr>
          <w:vertAlign w:val="subscript"/>
          <w:lang w:val="sv-SE"/>
        </w:rPr>
        <w:t>, UTRA</w:t>
      </w:r>
      <w:r w:rsidRPr="00C94307">
        <w:rPr>
          <w:lang w:val="sv-SE"/>
        </w:rPr>
        <w:t xml:space="preserve"> + M</w:t>
      </w:r>
      <w:del w:id="3460" w:author="ericsson" w:date="2019-02-27T23:28:00Z">
        <w:r w:rsidRPr="00C94307" w:rsidDel="00A16D39">
          <w:rPr>
            <w:vertAlign w:val="subscript"/>
            <w:lang w:val="sv-SE"/>
          </w:rPr>
          <w:delText>NSA</w:delText>
        </w:r>
      </w:del>
      <w:ins w:id="3461" w:author="ericsson" w:date="2019-02-27T23:28:00Z">
        <w:r w:rsidRPr="00C94307">
          <w:rPr>
            <w:vertAlign w:val="subscript"/>
            <w:lang w:val="sv-SE"/>
          </w:rPr>
          <w:t>EN-DC</w:t>
        </w:r>
      </w:ins>
      <w:r w:rsidRPr="00C94307">
        <w:rPr>
          <w:vertAlign w:val="subscript"/>
          <w:lang w:val="sv-SE"/>
        </w:rPr>
        <w:t>, GSM</w:t>
      </w:r>
      <w:r w:rsidRPr="00C94307">
        <w:rPr>
          <w:lang w:val="sv-SE"/>
        </w:rPr>
        <w:t>,</w:t>
      </w:r>
    </w:p>
    <w:p w14:paraId="0FE83EDA" w14:textId="77777777" w:rsidR="00B11444" w:rsidRPr="003445FB" w:rsidRDefault="00B11444" w:rsidP="00B11444">
      <w:r w:rsidRPr="003445FB">
        <w:t>where</w:t>
      </w:r>
    </w:p>
    <w:p w14:paraId="5BBFE545" w14:textId="77777777" w:rsidR="00B11444" w:rsidRPr="003445FB" w:rsidRDefault="00B11444" w:rsidP="00B11444">
      <w:pPr>
        <w:ind w:left="436"/>
        <w:rPr>
          <w:rFonts w:cs="v4.2.0"/>
        </w:rPr>
      </w:pPr>
      <w:r w:rsidRPr="003445FB">
        <w:rPr>
          <w:rFonts w:cs="v4.2.0"/>
        </w:rPr>
        <w:t>N</w:t>
      </w:r>
      <w:r w:rsidRPr="003445FB">
        <w:rPr>
          <w:rFonts w:cs="v4.2.0"/>
          <w:vertAlign w:val="subscript"/>
        </w:rPr>
        <w:t xml:space="preserve">freq, </w:t>
      </w:r>
      <w:del w:id="3462" w:author="ericsson" w:date="2019-02-27T23:28:00Z">
        <w:r w:rsidRPr="003445FB" w:rsidDel="00A16D39">
          <w:rPr>
            <w:rFonts w:cs="v4.2.0"/>
            <w:vertAlign w:val="subscript"/>
          </w:rPr>
          <w:delText>NSA</w:delText>
        </w:r>
      </w:del>
      <w:ins w:id="3463" w:author="ericsson" w:date="2019-02-27T23:28:00Z">
        <w:r>
          <w:rPr>
            <w:vertAlign w:val="subscript"/>
          </w:rPr>
          <w:t>EN-DC</w:t>
        </w:r>
      </w:ins>
      <w:r w:rsidRPr="003445FB">
        <w:rPr>
          <w:rFonts w:cs="v4.2.0"/>
          <w:vertAlign w:val="subscript"/>
        </w:rPr>
        <w:t>, E-UTRA</w:t>
      </w:r>
      <w:r w:rsidRPr="003445FB">
        <w:rPr>
          <w:rFonts w:cs="v4.2.0"/>
        </w:rPr>
        <w:t xml:space="preserve"> is the number of E-UTRA inter-frequency carriers being monitored (FDD and TDD) as configured by E-UTRA PCell or via LPP [22]</w:t>
      </w:r>
      <w:ins w:id="3464" w:author="ericsson" w:date="2019-02-27T23:30:00Z">
        <w:r>
          <w:rPr>
            <w:rFonts w:cs="v4.2.0"/>
          </w:rPr>
          <w:t>,</w:t>
        </w:r>
      </w:ins>
      <w:del w:id="3465" w:author="ericsson" w:date="2019-02-27T23:30:00Z">
        <w:r w:rsidRPr="003445FB" w:rsidDel="00A16D39">
          <w:rPr>
            <w:rFonts w:cs="v4.2.0"/>
          </w:rPr>
          <w:delText>.</w:delText>
        </w:r>
      </w:del>
    </w:p>
    <w:p w14:paraId="6BCB6B1F" w14:textId="77777777" w:rsidR="00B11444" w:rsidRPr="00C94307" w:rsidRDefault="00B11444" w:rsidP="00B11444">
      <w:pPr>
        <w:ind w:left="152" w:firstLine="284"/>
        <w:rPr>
          <w:lang w:val="sv-SE"/>
        </w:rPr>
      </w:pPr>
      <w:r w:rsidRPr="00C94307">
        <w:rPr>
          <w:rFonts w:cs="v4.2.0"/>
          <w:lang w:val="sv-SE"/>
        </w:rPr>
        <w:t>N</w:t>
      </w:r>
      <w:r w:rsidRPr="00C94307">
        <w:rPr>
          <w:rFonts w:cs="v4.2.0"/>
          <w:vertAlign w:val="subscript"/>
          <w:lang w:val="sv-SE"/>
        </w:rPr>
        <w:t xml:space="preserve">freq, </w:t>
      </w:r>
      <w:del w:id="3466" w:author="ericsson" w:date="2019-02-27T23:28:00Z">
        <w:r w:rsidRPr="00C94307" w:rsidDel="00A16D39">
          <w:rPr>
            <w:rFonts w:cs="v4.2.0"/>
            <w:vertAlign w:val="subscript"/>
            <w:lang w:val="sv-SE"/>
          </w:rPr>
          <w:delText>NSA</w:delText>
        </w:r>
      </w:del>
      <w:ins w:id="3467" w:author="ericsson" w:date="2019-02-27T23:28:00Z">
        <w:r w:rsidRPr="00C94307">
          <w:rPr>
            <w:vertAlign w:val="subscript"/>
            <w:lang w:val="sv-SE"/>
          </w:rPr>
          <w:t>EN-DC</w:t>
        </w:r>
      </w:ins>
      <w:r w:rsidRPr="00C94307">
        <w:rPr>
          <w:rFonts w:cs="v4.2.0"/>
          <w:vertAlign w:val="subscript"/>
          <w:lang w:val="sv-SE"/>
        </w:rPr>
        <w:t>, NR</w:t>
      </w:r>
      <w:r w:rsidRPr="00C94307">
        <w:rPr>
          <w:rFonts w:cs="v4.2.0"/>
          <w:lang w:val="sv-SE"/>
        </w:rPr>
        <w:t xml:space="preserve"> </w:t>
      </w:r>
      <w:r w:rsidRPr="00C94307">
        <w:rPr>
          <w:lang w:val="sv-SE"/>
        </w:rPr>
        <w:t>≤</w:t>
      </w:r>
      <w:r w:rsidRPr="00C94307">
        <w:rPr>
          <w:rFonts w:cs="v4.2.0"/>
          <w:lang w:val="sv-SE"/>
        </w:rPr>
        <w:t xml:space="preserve"> N</w:t>
      </w:r>
      <w:r w:rsidRPr="00C94307">
        <w:rPr>
          <w:rFonts w:cs="v4.2.0"/>
          <w:vertAlign w:val="subscript"/>
          <w:lang w:val="sv-SE"/>
        </w:rPr>
        <w:t xml:space="preserve">freq, </w:t>
      </w:r>
      <w:del w:id="3468" w:author="ericsson" w:date="2019-02-27T23:29:00Z">
        <w:r w:rsidRPr="00C94307" w:rsidDel="00A16D39">
          <w:rPr>
            <w:rFonts w:cs="v4.2.0"/>
            <w:vertAlign w:val="subscript"/>
            <w:lang w:val="sv-SE"/>
          </w:rPr>
          <w:delText>NSA</w:delText>
        </w:r>
      </w:del>
      <w:ins w:id="3469" w:author="ericsson" w:date="2019-02-27T23:29:00Z">
        <w:r w:rsidRPr="00C94307">
          <w:rPr>
            <w:vertAlign w:val="subscript"/>
            <w:lang w:val="sv-SE"/>
          </w:rPr>
          <w:t>EN-DC</w:t>
        </w:r>
      </w:ins>
      <w:r w:rsidRPr="00C94307">
        <w:rPr>
          <w:rFonts w:cs="v4.2.0"/>
          <w:vertAlign w:val="subscript"/>
          <w:lang w:val="sv-SE"/>
        </w:rPr>
        <w:t>, NR, inter-RAT</w:t>
      </w:r>
      <w:r w:rsidRPr="00C94307">
        <w:rPr>
          <w:rFonts w:cs="v4.2.0"/>
          <w:lang w:val="sv-SE"/>
        </w:rPr>
        <w:t xml:space="preserve"> + </w:t>
      </w:r>
      <w:r w:rsidRPr="00C94307">
        <w:rPr>
          <w:lang w:val="sv-SE"/>
        </w:rPr>
        <w:t>N</w:t>
      </w:r>
      <w:r w:rsidRPr="00C94307">
        <w:rPr>
          <w:vertAlign w:val="subscript"/>
          <w:lang w:val="sv-SE"/>
        </w:rPr>
        <w:t xml:space="preserve">freq, </w:t>
      </w:r>
      <w:del w:id="3470" w:author="ericsson" w:date="2019-02-27T23:29:00Z">
        <w:r w:rsidRPr="00C94307" w:rsidDel="00A16D39">
          <w:rPr>
            <w:vertAlign w:val="subscript"/>
            <w:lang w:val="sv-SE"/>
          </w:rPr>
          <w:delText>NSA</w:delText>
        </w:r>
      </w:del>
      <w:ins w:id="3471" w:author="ericsson" w:date="2019-02-27T23:29:00Z">
        <w:r w:rsidRPr="00C94307">
          <w:rPr>
            <w:vertAlign w:val="subscript"/>
            <w:lang w:val="sv-SE"/>
          </w:rPr>
          <w:t>EN-DC</w:t>
        </w:r>
      </w:ins>
      <w:r w:rsidRPr="00C94307">
        <w:rPr>
          <w:vertAlign w:val="subscript"/>
          <w:lang w:val="sv-SE"/>
        </w:rPr>
        <w:t>, NR, inter-freq</w:t>
      </w:r>
    </w:p>
    <w:p w14:paraId="75D9630B" w14:textId="77777777" w:rsidR="00B11444" w:rsidRPr="003445FB" w:rsidRDefault="00B11444" w:rsidP="00B11444">
      <w:pPr>
        <w:ind w:left="720"/>
        <w:rPr>
          <w:rFonts w:cs="v4.2.0"/>
        </w:rPr>
      </w:pPr>
      <w:bookmarkStart w:id="3472" w:name="_Hlk498511059"/>
      <w:r w:rsidRPr="003445FB">
        <w:rPr>
          <w:rFonts w:cs="v4.2.0"/>
        </w:rPr>
        <w:t>where</w:t>
      </w:r>
    </w:p>
    <w:p w14:paraId="2FB994A8" w14:textId="77777777" w:rsidR="00B11444" w:rsidRPr="003445FB" w:rsidRDefault="00B11444" w:rsidP="00B11444">
      <w:pPr>
        <w:ind w:left="1440"/>
        <w:rPr>
          <w:rFonts w:cs="v4.2.0"/>
        </w:rPr>
      </w:pPr>
      <w:r w:rsidRPr="003445FB">
        <w:rPr>
          <w:rFonts w:cs="v4.2.0"/>
        </w:rPr>
        <w:t>N</w:t>
      </w:r>
      <w:r w:rsidRPr="003445FB">
        <w:rPr>
          <w:rFonts w:cs="v4.2.0"/>
          <w:vertAlign w:val="subscript"/>
        </w:rPr>
        <w:t xml:space="preserve">freq, </w:t>
      </w:r>
      <w:del w:id="3473" w:author="ericsson" w:date="2019-02-27T23:29:00Z">
        <w:r w:rsidRPr="003445FB" w:rsidDel="00A16D39">
          <w:rPr>
            <w:rFonts w:cs="v4.2.0"/>
            <w:vertAlign w:val="subscript"/>
          </w:rPr>
          <w:delText>NSA</w:delText>
        </w:r>
      </w:del>
      <w:ins w:id="3474" w:author="ericsson" w:date="2019-02-27T23:29:00Z">
        <w:r>
          <w:rPr>
            <w:vertAlign w:val="subscript"/>
          </w:rPr>
          <w:t>EN-DC</w:t>
        </w:r>
      </w:ins>
      <w:r w:rsidRPr="003445FB">
        <w:rPr>
          <w:rFonts w:cs="v4.2.0"/>
          <w:vertAlign w:val="subscript"/>
        </w:rPr>
        <w:t>, NR, inter-RAT</w:t>
      </w:r>
      <w:r w:rsidRPr="003445FB">
        <w:rPr>
          <w:rFonts w:cs="v4.2.0"/>
        </w:rPr>
        <w:t xml:space="preserve"> is the number of NR inter-RAT carriers </w:t>
      </w:r>
      <w:r w:rsidRPr="003445FB">
        <w:rPr>
          <w:lang w:eastAsia="zh-CN"/>
        </w:rPr>
        <w:t xml:space="preserve">excluding NR serving carrier(s) </w:t>
      </w:r>
      <w:r w:rsidRPr="003445FB">
        <w:rPr>
          <w:rFonts w:cs="v4.2.0"/>
        </w:rPr>
        <w:t>being monitored as configured by E-UTRA PCell [15]</w:t>
      </w:r>
      <w:ins w:id="3475" w:author="ericsson" w:date="2019-02-27T23:30:00Z">
        <w:r>
          <w:rPr>
            <w:rFonts w:cs="v4.2.0"/>
          </w:rPr>
          <w:t>,</w:t>
        </w:r>
      </w:ins>
    </w:p>
    <w:p w14:paraId="7D88CE04" w14:textId="77777777" w:rsidR="00B11444" w:rsidRPr="003445FB" w:rsidRDefault="00B11444" w:rsidP="00B11444">
      <w:pPr>
        <w:overflowPunct w:val="0"/>
        <w:autoSpaceDE w:val="0"/>
        <w:autoSpaceDN w:val="0"/>
        <w:adjustRightInd w:val="0"/>
        <w:ind w:left="1440"/>
        <w:textAlignment w:val="baseline"/>
      </w:pPr>
      <w:r w:rsidRPr="003445FB">
        <w:t>N</w:t>
      </w:r>
      <w:r w:rsidRPr="003445FB">
        <w:rPr>
          <w:vertAlign w:val="subscript"/>
        </w:rPr>
        <w:t xml:space="preserve">freq, </w:t>
      </w:r>
      <w:del w:id="3476" w:author="ericsson" w:date="2019-02-27T23:29:00Z">
        <w:r w:rsidRPr="003445FB" w:rsidDel="00A16D39">
          <w:rPr>
            <w:vertAlign w:val="subscript"/>
          </w:rPr>
          <w:delText>NSA</w:delText>
        </w:r>
      </w:del>
      <w:ins w:id="3477" w:author="ericsson" w:date="2019-02-27T23:29:00Z">
        <w:r>
          <w:rPr>
            <w:vertAlign w:val="subscript"/>
          </w:rPr>
          <w:t>EN-DC</w:t>
        </w:r>
      </w:ins>
      <w:r w:rsidRPr="003445FB">
        <w:rPr>
          <w:vertAlign w:val="subscript"/>
        </w:rPr>
        <w:t>, NR, inter-freq</w:t>
      </w:r>
      <w:r w:rsidRPr="003445FB">
        <w:t xml:space="preserve"> is the number of NR inter-frequency carriers being monitored as configured by PSCell</w:t>
      </w:r>
      <w:bookmarkEnd w:id="3472"/>
      <w:ins w:id="3478" w:author="ericsson" w:date="2019-02-27T23:30:00Z">
        <w:r>
          <w:t>,</w:t>
        </w:r>
      </w:ins>
    </w:p>
    <w:p w14:paraId="04545941" w14:textId="77777777" w:rsidR="00B11444" w:rsidRPr="003445FB" w:rsidRDefault="00B11444" w:rsidP="00B11444">
      <w:pPr>
        <w:ind w:left="426"/>
        <w:rPr>
          <w:rFonts w:cs="v4.2.0"/>
        </w:rPr>
      </w:pPr>
      <w:r w:rsidRPr="003445FB">
        <w:t>N</w:t>
      </w:r>
      <w:r w:rsidRPr="003445FB">
        <w:rPr>
          <w:vertAlign w:val="subscript"/>
        </w:rPr>
        <w:t xml:space="preserve">freq, </w:t>
      </w:r>
      <w:del w:id="3479" w:author="ericsson" w:date="2019-02-27T23:30:00Z">
        <w:r w:rsidRPr="003445FB" w:rsidDel="00A16D39">
          <w:rPr>
            <w:vertAlign w:val="subscript"/>
          </w:rPr>
          <w:delText>N</w:delText>
        </w:r>
      </w:del>
      <w:del w:id="3480" w:author="ericsson" w:date="2019-02-27T23:29:00Z">
        <w:r w:rsidRPr="003445FB" w:rsidDel="00A16D39">
          <w:rPr>
            <w:vertAlign w:val="subscript"/>
          </w:rPr>
          <w:delText>SA</w:delText>
        </w:r>
      </w:del>
      <w:ins w:id="3481" w:author="ericsson" w:date="2019-02-27T23:29:00Z">
        <w:r>
          <w:rPr>
            <w:vertAlign w:val="subscript"/>
          </w:rPr>
          <w:t>EN-DC</w:t>
        </w:r>
      </w:ins>
      <w:r w:rsidRPr="003445FB">
        <w:rPr>
          <w:vertAlign w:val="subscript"/>
        </w:rPr>
        <w:t>, UTRA</w:t>
      </w:r>
      <w:r w:rsidRPr="003445FB">
        <w:rPr>
          <w:rFonts w:cs="v4.2.0"/>
        </w:rPr>
        <w:t xml:space="preserve"> is the number of UTRA inter-RAT carriers being monitored as configured by E-UTRA PCell (FDD and TDD)</w:t>
      </w:r>
      <w:ins w:id="3482" w:author="ericsson" w:date="2019-02-27T23:30:00Z">
        <w:r>
          <w:rPr>
            <w:rFonts w:cs="v4.2.0"/>
          </w:rPr>
          <w:t>.</w:t>
        </w:r>
      </w:ins>
    </w:p>
    <w:p w14:paraId="32F0D85F" w14:textId="77777777" w:rsidR="00B11444" w:rsidRPr="003445FB" w:rsidRDefault="00B11444" w:rsidP="00B11444">
      <w:pPr>
        <w:ind w:left="426"/>
        <w:rPr>
          <w:rFonts w:cs="v4.2.0"/>
        </w:rPr>
      </w:pPr>
      <w:r w:rsidRPr="003445FB">
        <w:rPr>
          <w:rFonts w:cs="v4.2.0"/>
        </w:rPr>
        <w:t>M</w:t>
      </w:r>
      <w:del w:id="3483" w:author="ericsson" w:date="2019-02-27T23:30:00Z">
        <w:r w:rsidRPr="003445FB" w:rsidDel="00A16D39">
          <w:rPr>
            <w:rFonts w:cs="v4.2.0"/>
            <w:vertAlign w:val="subscript"/>
          </w:rPr>
          <w:delText>NSA</w:delText>
        </w:r>
      </w:del>
      <w:ins w:id="3484" w:author="ericsson" w:date="2019-02-27T23:30:00Z">
        <w:r>
          <w:rPr>
            <w:vertAlign w:val="subscript"/>
          </w:rPr>
          <w:t>EN-DC</w:t>
        </w:r>
      </w:ins>
      <w:r w:rsidRPr="003445FB">
        <w:rPr>
          <w:rFonts w:cs="v4.2.0"/>
          <w:vertAlign w:val="subscript"/>
        </w:rPr>
        <w:t>, GSM</w:t>
      </w:r>
      <w:r w:rsidRPr="003445FB">
        <w:rPr>
          <w:rFonts w:cs="v4.2.0"/>
        </w:rPr>
        <w:t xml:space="preserve"> is an integer which is a function of the number of GSM inter-RAT carriers as configured by E-UTRA PCell on which measurements are being performed. M</w:t>
      </w:r>
      <w:del w:id="3485" w:author="ericsson" w:date="2019-02-27T23:31:00Z">
        <w:r w:rsidRPr="003445FB" w:rsidDel="00A16D39">
          <w:rPr>
            <w:rFonts w:cs="v4.2.0"/>
            <w:vertAlign w:val="subscript"/>
          </w:rPr>
          <w:delText>NSA</w:delText>
        </w:r>
      </w:del>
      <w:ins w:id="3486" w:author="ericsson" w:date="2019-02-27T23:31:00Z">
        <w:r>
          <w:rPr>
            <w:vertAlign w:val="subscript"/>
          </w:rPr>
          <w:t>EN-DC</w:t>
        </w:r>
      </w:ins>
      <w:r w:rsidRPr="003445FB">
        <w:rPr>
          <w:rFonts w:cs="v4.2.0"/>
          <w:vertAlign w:val="subscript"/>
        </w:rPr>
        <w:t>, GSM</w:t>
      </w:r>
      <w:r w:rsidRPr="003445FB">
        <w:rPr>
          <w:rFonts w:cs="v4.2.0"/>
        </w:rPr>
        <w:t xml:space="preserve"> is equal to 0 if no GSM carrier is being monitored. For a MGRP of 40 ms, M</w:t>
      </w:r>
      <w:del w:id="3487" w:author="ericsson" w:date="2019-02-27T23:31:00Z">
        <w:r w:rsidRPr="003445FB" w:rsidDel="00A16D39">
          <w:rPr>
            <w:rFonts w:cs="v4.2.0"/>
            <w:vertAlign w:val="subscript"/>
          </w:rPr>
          <w:delText>NSA</w:delText>
        </w:r>
      </w:del>
      <w:ins w:id="3488" w:author="ericsson" w:date="2019-02-27T23:31:00Z">
        <w:r>
          <w:rPr>
            <w:vertAlign w:val="subscript"/>
          </w:rPr>
          <w:t>EN-DC</w:t>
        </w:r>
      </w:ins>
      <w:r w:rsidRPr="003445FB">
        <w:rPr>
          <w:rFonts w:cs="v4.2.0"/>
          <w:vertAlign w:val="subscript"/>
        </w:rPr>
        <w:t>, GSM</w:t>
      </w:r>
      <w:r w:rsidRPr="003445FB">
        <w:rPr>
          <w:rFonts w:cs="v4.2.0"/>
        </w:rPr>
        <w:t xml:space="preserve"> is equal to 1 if cells on up to 32 GSM carriers are being measured. For a MGRP of 80 ms, M</w:t>
      </w:r>
      <w:del w:id="3489" w:author="ericsson" w:date="2019-02-27T23:31:00Z">
        <w:r w:rsidRPr="003445FB" w:rsidDel="00A16D39">
          <w:rPr>
            <w:rFonts w:cs="v4.2.0"/>
            <w:vertAlign w:val="subscript"/>
          </w:rPr>
          <w:delText>NSA</w:delText>
        </w:r>
      </w:del>
      <w:ins w:id="3490" w:author="ericsson" w:date="2019-02-27T23:31:00Z">
        <w:r>
          <w:rPr>
            <w:vertAlign w:val="subscript"/>
          </w:rPr>
          <w:t>EN-DC</w:t>
        </w:r>
      </w:ins>
      <w:r w:rsidRPr="003445FB">
        <w:rPr>
          <w:rFonts w:cs="v4.2.0"/>
          <w:vertAlign w:val="subscript"/>
        </w:rPr>
        <w:t>, GSM</w:t>
      </w:r>
      <w:r w:rsidRPr="003445FB">
        <w:rPr>
          <w:rFonts w:cs="v4.2.0"/>
        </w:rPr>
        <w:t xml:space="preserve"> is equal to ceil(N</w:t>
      </w:r>
      <w:r w:rsidRPr="003445FB">
        <w:rPr>
          <w:rFonts w:cs="v4.2.0"/>
          <w:vertAlign w:val="subscript"/>
        </w:rPr>
        <w:t>carriers,GSM</w:t>
      </w:r>
      <w:r w:rsidRPr="003445FB">
        <w:rPr>
          <w:rFonts w:cs="v4.2.0"/>
        </w:rPr>
        <w:t xml:space="preserve"> /20) where N</w:t>
      </w:r>
      <w:r w:rsidRPr="003445FB">
        <w:rPr>
          <w:rFonts w:cs="v4.2.0"/>
          <w:vertAlign w:val="subscript"/>
        </w:rPr>
        <w:t>carriers,GSM</w:t>
      </w:r>
      <w:r w:rsidRPr="003445FB">
        <w:rPr>
          <w:rFonts w:cs="v4.2.0"/>
        </w:rPr>
        <w:t xml:space="preserve"> is the number of GSM carriers on which cells are being measured.</w:t>
      </w:r>
    </w:p>
    <w:p w14:paraId="5CA99278" w14:textId="77777777" w:rsidR="00B11444" w:rsidRPr="003445FB" w:rsidRDefault="00B11444" w:rsidP="00B11444">
      <w:pPr>
        <w:keepNext/>
        <w:keepLines/>
        <w:spacing w:before="120"/>
        <w:ind w:left="1418" w:hanging="1418"/>
        <w:outlineLvl w:val="3"/>
        <w:rPr>
          <w:rFonts w:ascii="Arial" w:hAnsi="Arial"/>
          <w:sz w:val="24"/>
        </w:rPr>
      </w:pPr>
      <w:r w:rsidRPr="003445FB">
        <w:rPr>
          <w:rFonts w:ascii="Arial" w:hAnsi="Arial"/>
          <w:sz w:val="24"/>
        </w:rPr>
        <w:t>9.1.3.1a</w:t>
      </w:r>
      <w:r w:rsidRPr="003445FB">
        <w:rPr>
          <w:rFonts w:ascii="Arial" w:hAnsi="Arial"/>
          <w:sz w:val="24"/>
        </w:rPr>
        <w:tab/>
        <w:t>SA: Monitoring of multiple layers using gaps</w:t>
      </w:r>
    </w:p>
    <w:p w14:paraId="7064FD40" w14:textId="77777777" w:rsidR="00B11444" w:rsidRPr="003445FB" w:rsidRDefault="00B11444" w:rsidP="00B11444">
      <w:r w:rsidRPr="003445FB">
        <w:t xml:space="preserve">The requirements in this section are applicable for UE configured with </w:t>
      </w:r>
      <w:del w:id="3491" w:author="ericsson" w:date="2019-02-12T03:09:00Z">
        <w:r w:rsidRPr="003445FB" w:rsidDel="00C969C1">
          <w:delText>at least a PCell</w:delText>
        </w:r>
      </w:del>
      <w:ins w:id="3492" w:author="ericsson" w:date="2019-02-12T03:09:00Z">
        <w:r>
          <w:t>SA NR operation mode</w:t>
        </w:r>
      </w:ins>
      <w:r w:rsidRPr="003445FB">
        <w:t>.</w:t>
      </w:r>
    </w:p>
    <w:p w14:paraId="6D548386" w14:textId="77777777" w:rsidR="00B11444" w:rsidRPr="003445FB" w:rsidRDefault="00B11444" w:rsidP="00B11444">
      <w:r w:rsidRPr="003445FB">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5E468E82" w14:textId="77777777" w:rsidR="00B11444" w:rsidRPr="003445FB" w:rsidRDefault="00B11444" w:rsidP="00B11444">
      <w:pPr>
        <w:rPr>
          <w:sz w:val="22"/>
          <w:lang w:eastAsia="zh-CN"/>
        </w:rPr>
      </w:pPr>
      <w:r w:rsidRPr="003445FB">
        <w:t xml:space="preserve">For </w:t>
      </w:r>
      <w:r w:rsidRPr="003445FB">
        <w:rPr>
          <w:lang w:eastAsia="ko-KR"/>
        </w:rPr>
        <w:t xml:space="preserve">UE configured with the NR SA operation, </w:t>
      </w:r>
      <w:r w:rsidRPr="003445FB">
        <w:t>the effective total number of frequencies, excluding the frequencies of the PCell, PSCell and SCells being monitored, is N</w:t>
      </w:r>
      <w:r w:rsidRPr="003445FB">
        <w:rPr>
          <w:vertAlign w:val="subscript"/>
        </w:rPr>
        <w:t>freq, SA</w:t>
      </w:r>
      <w:r w:rsidRPr="003445FB">
        <w:t>, which is defined as:</w:t>
      </w:r>
    </w:p>
    <w:p w14:paraId="53D6018B" w14:textId="77777777" w:rsidR="00B11444" w:rsidRPr="003445FB" w:rsidRDefault="00B11444" w:rsidP="00B11444">
      <w:pPr>
        <w:rPr>
          <w:lang w:val="sv-SE"/>
        </w:rPr>
      </w:pPr>
      <w:r w:rsidRPr="003445FB">
        <w:rPr>
          <w:lang w:val="sv-SE"/>
        </w:rPr>
        <w:t>N</w:t>
      </w:r>
      <w:r w:rsidRPr="003445FB">
        <w:rPr>
          <w:vertAlign w:val="subscript"/>
          <w:lang w:val="sv-SE"/>
        </w:rPr>
        <w:t>freq, SA</w:t>
      </w:r>
      <w:r w:rsidRPr="003445FB">
        <w:rPr>
          <w:lang w:val="sv-SE"/>
        </w:rPr>
        <w:t xml:space="preserve"> = N</w:t>
      </w:r>
      <w:r w:rsidRPr="003445FB">
        <w:rPr>
          <w:vertAlign w:val="subscript"/>
          <w:lang w:val="sv-SE"/>
        </w:rPr>
        <w:t>freq, SA, NR</w:t>
      </w:r>
      <w:r w:rsidRPr="003445FB">
        <w:rPr>
          <w:lang w:val="sv-SE"/>
        </w:rPr>
        <w:t xml:space="preserve"> + N</w:t>
      </w:r>
      <w:r w:rsidRPr="003445FB">
        <w:rPr>
          <w:vertAlign w:val="subscript"/>
          <w:lang w:val="sv-SE"/>
        </w:rPr>
        <w:t>freq, SA, E-UTRA</w:t>
      </w:r>
      <w:r w:rsidRPr="003445FB">
        <w:rPr>
          <w:lang w:val="sv-SE"/>
        </w:rPr>
        <w:t>,</w:t>
      </w:r>
    </w:p>
    <w:p w14:paraId="5406160D" w14:textId="77777777" w:rsidR="00B11444" w:rsidRPr="003445FB" w:rsidRDefault="00B11444" w:rsidP="00B11444">
      <w:r w:rsidRPr="003445FB">
        <w:t>where</w:t>
      </w:r>
    </w:p>
    <w:p w14:paraId="0888C16D" w14:textId="77777777" w:rsidR="00B11444" w:rsidRPr="003445FB" w:rsidRDefault="00B11444" w:rsidP="00B11444">
      <w:pPr>
        <w:ind w:left="568" w:hanging="284"/>
      </w:pPr>
      <w:r w:rsidRPr="003445FB">
        <w:tab/>
        <w:t>N</w:t>
      </w:r>
      <w:r w:rsidRPr="003445FB">
        <w:rPr>
          <w:vertAlign w:val="subscript"/>
        </w:rPr>
        <w:t>freq, SA, E-UTRA</w:t>
      </w:r>
      <w:r w:rsidRPr="003445FB">
        <w:t xml:space="preserve"> is the number of E-UTRA inter-RAT carriers being monitored (FDD and TDD) as configured by PCell or via LPP [22]</w:t>
      </w:r>
      <w:ins w:id="3493" w:author="ericsson" w:date="2019-02-27T23:32:00Z">
        <w:r>
          <w:t>,</w:t>
        </w:r>
      </w:ins>
      <w:del w:id="3494" w:author="ericsson" w:date="2019-02-27T23:32:00Z">
        <w:r w:rsidRPr="003445FB" w:rsidDel="00A16D39">
          <w:delText>.</w:delText>
        </w:r>
      </w:del>
    </w:p>
    <w:p w14:paraId="017117C4" w14:textId="77777777" w:rsidR="00B11444" w:rsidRDefault="00B11444" w:rsidP="00B11444">
      <w:pPr>
        <w:ind w:left="568" w:hanging="284"/>
      </w:pPr>
      <w:r w:rsidRPr="003445FB">
        <w:rPr>
          <w:rFonts w:cs="v4.2.0"/>
          <w:lang w:val="en-US"/>
        </w:rPr>
        <w:tab/>
        <w:t>N</w:t>
      </w:r>
      <w:r w:rsidRPr="003445FB">
        <w:rPr>
          <w:rFonts w:cs="v4.2.0"/>
          <w:vertAlign w:val="subscript"/>
          <w:lang w:val="en-US"/>
        </w:rPr>
        <w:t>freq, SA, NR</w:t>
      </w:r>
      <w:r w:rsidRPr="003445FB">
        <w:rPr>
          <w:rFonts w:cs="v4.2.0"/>
          <w:lang w:val="en-US"/>
        </w:rPr>
        <w:t xml:space="preserve"> </w:t>
      </w:r>
      <w:r w:rsidRPr="003445FB">
        <w:t>is the number of NR inter-frequency carriers being monitored as configured by PCell.</w:t>
      </w:r>
    </w:p>
    <w:p w14:paraId="6AA97146" w14:textId="77777777" w:rsidR="00B11444" w:rsidRPr="003445FB" w:rsidRDefault="00B11444" w:rsidP="00B11444">
      <w:pPr>
        <w:pStyle w:val="Heading4"/>
        <w:rPr>
          <w:ins w:id="3495" w:author="ericsson" w:date="2019-02-12T02:55:00Z"/>
        </w:rPr>
      </w:pPr>
      <w:ins w:id="3496" w:author="ericsson" w:date="2019-02-12T02:55:00Z">
        <w:r w:rsidRPr="003445FB">
          <w:t>9.1.3.1</w:t>
        </w:r>
      </w:ins>
      <w:ins w:id="3497" w:author="ericsson" w:date="2019-02-12T02:56:00Z">
        <w:r>
          <w:t>b</w:t>
        </w:r>
      </w:ins>
      <w:ins w:id="3498" w:author="ericsson" w:date="2019-02-12T02:55:00Z">
        <w:r w:rsidRPr="003445FB">
          <w:tab/>
        </w:r>
      </w:ins>
      <w:ins w:id="3499" w:author="ericsson" w:date="2019-02-12T03:08:00Z">
        <w:r>
          <w:t>NE-DC</w:t>
        </w:r>
      </w:ins>
      <w:ins w:id="3500" w:author="ericsson" w:date="2019-02-12T02:55:00Z">
        <w:r w:rsidRPr="003445FB">
          <w:t>: Monitoring of multiple layers using gaps</w:t>
        </w:r>
      </w:ins>
    </w:p>
    <w:p w14:paraId="016B77AE" w14:textId="77777777" w:rsidR="00B11444" w:rsidRPr="003445FB" w:rsidRDefault="00B11444" w:rsidP="00B11444">
      <w:pPr>
        <w:rPr>
          <w:ins w:id="3501" w:author="ericsson" w:date="2019-02-12T02:55:00Z"/>
        </w:rPr>
      </w:pPr>
      <w:ins w:id="3502" w:author="ericsson" w:date="2019-02-12T02:55:00Z">
        <w:r w:rsidRPr="003445FB">
          <w:t xml:space="preserve">The requirements in this section are applicable for UE capable of </w:t>
        </w:r>
      </w:ins>
      <w:ins w:id="3503" w:author="ericsson" w:date="2019-02-12T02:57:00Z">
        <w:r>
          <w:t xml:space="preserve">and configured with the </w:t>
        </w:r>
      </w:ins>
      <w:ins w:id="3504" w:author="ericsson" w:date="2019-02-12T02:55:00Z">
        <w:r>
          <w:t>N</w:t>
        </w:r>
      </w:ins>
      <w:ins w:id="3505" w:author="ericsson" w:date="2019-02-12T02:56:00Z">
        <w:r>
          <w:t>E</w:t>
        </w:r>
      </w:ins>
      <w:ins w:id="3506" w:author="ericsson" w:date="2019-02-12T02:55:00Z">
        <w:r>
          <w:t>-DC</w:t>
        </w:r>
        <w:r w:rsidRPr="003445FB">
          <w:t xml:space="preserve"> operation </w:t>
        </w:r>
        <w:r>
          <w:t>mode</w:t>
        </w:r>
        <w:r w:rsidRPr="003445FB">
          <w:t>.</w:t>
        </w:r>
      </w:ins>
    </w:p>
    <w:p w14:paraId="12DB06B6" w14:textId="77777777" w:rsidR="00B11444" w:rsidRPr="003445FB" w:rsidRDefault="00B11444" w:rsidP="00B11444">
      <w:pPr>
        <w:rPr>
          <w:ins w:id="3507" w:author="ericsson" w:date="2019-02-12T02:55:00Z"/>
        </w:rPr>
      </w:pPr>
      <w:ins w:id="3508" w:author="ericsson" w:date="2019-02-12T02:55:00Z">
        <w:r w:rsidRPr="003445FB">
          <w:t>When monitoring of multiple inter-frequency E-UTRAN</w:t>
        </w:r>
      </w:ins>
      <w:ins w:id="3509" w:author="ericsson" w:date="2019-02-12T03:00:00Z">
        <w:r>
          <w:t xml:space="preserve"> </w:t>
        </w:r>
      </w:ins>
      <w:ins w:id="3510" w:author="ericsson" w:date="2019-02-12T19:15:00Z">
        <w:r>
          <w:t xml:space="preserve">carriers </w:t>
        </w:r>
      </w:ins>
      <w:ins w:id="3511" w:author="ericsson" w:date="2019-02-12T03:00:00Z">
        <w:r>
          <w:t>as configured by E-UTRA PSCell</w:t>
        </w:r>
      </w:ins>
      <w:ins w:id="3512" w:author="ericsson" w:date="2019-02-12T02:55:00Z">
        <w:r w:rsidRPr="003445FB">
          <w:t xml:space="preserve">, inter-RAT </w:t>
        </w:r>
      </w:ins>
      <w:ins w:id="3513" w:author="ericsson" w:date="2019-02-12T03:06:00Z">
        <w:r>
          <w:t>E-UTRAN</w:t>
        </w:r>
      </w:ins>
      <w:ins w:id="3514" w:author="ericsson" w:date="2019-02-12T02:55:00Z">
        <w:r w:rsidRPr="003445FB">
          <w:t xml:space="preserve">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w:t>
        </w:r>
      </w:ins>
      <w:ins w:id="3515" w:author="ericsson" w:date="2019-02-12T03:03:00Z">
        <w:r>
          <w:t xml:space="preserve">and </w:t>
        </w:r>
      </w:ins>
      <w:ins w:id="3516" w:author="ericsson" w:date="2019-02-12T02:55:00Z">
        <w:r w:rsidRPr="003445FB">
          <w:t>E-UTRAN RS-SINR measurements</w:t>
        </w:r>
        <w:r w:rsidRPr="003445FB">
          <w:rPr>
            <w:rFonts w:cs="v4.2.0"/>
          </w:rPr>
          <w:t xml:space="preserve">, </w:t>
        </w:r>
        <w:r w:rsidRPr="003445FB">
          <w:t>etc.) of detected cells on all the layers.</w:t>
        </w:r>
      </w:ins>
    </w:p>
    <w:p w14:paraId="779D25F1" w14:textId="77777777" w:rsidR="00B11444" w:rsidRPr="003445FB" w:rsidRDefault="00B11444" w:rsidP="00B11444">
      <w:pPr>
        <w:rPr>
          <w:ins w:id="3517" w:author="ericsson" w:date="2019-02-12T02:55:00Z"/>
        </w:rPr>
      </w:pPr>
      <w:ins w:id="3518" w:author="ericsson" w:date="2019-02-12T02:55:00Z">
        <w:r w:rsidRPr="003445FB">
          <w:t xml:space="preserve">For </w:t>
        </w:r>
        <w:r w:rsidRPr="003445FB">
          <w:rPr>
            <w:lang w:eastAsia="ko-KR"/>
          </w:rPr>
          <w:t xml:space="preserve">UE configured with the </w:t>
        </w:r>
        <w:r>
          <w:rPr>
            <w:lang w:eastAsia="ko-KR"/>
          </w:rPr>
          <w:t>N</w:t>
        </w:r>
      </w:ins>
      <w:ins w:id="3519" w:author="ericsson" w:date="2019-02-12T03:03:00Z">
        <w:r>
          <w:rPr>
            <w:lang w:eastAsia="ko-KR"/>
          </w:rPr>
          <w:t>E</w:t>
        </w:r>
      </w:ins>
      <w:ins w:id="3520" w:author="ericsson" w:date="2019-02-12T02:55:00Z">
        <w:r>
          <w:rPr>
            <w:lang w:eastAsia="ko-KR"/>
          </w:rPr>
          <w:t>-DC</w:t>
        </w:r>
        <w:r w:rsidRPr="003445FB">
          <w:rPr>
            <w:lang w:eastAsia="ko-KR"/>
          </w:rPr>
          <w:t xml:space="preserve"> operation, t</w:t>
        </w:r>
        <w:r w:rsidRPr="003445FB">
          <w:t>he effective total number of frequencies excluding the frequencies of the PCell, SCells, E-UTRA P</w:t>
        </w:r>
      </w:ins>
      <w:ins w:id="3521" w:author="ericsson" w:date="2019-02-12T03:04:00Z">
        <w:r>
          <w:t>S</w:t>
        </w:r>
      </w:ins>
      <w:ins w:id="3522" w:author="ericsson" w:date="2019-02-12T02:55:00Z">
        <w:r w:rsidRPr="003445FB">
          <w:t>Cell, and E-UTRA SCells being monitored is N</w:t>
        </w:r>
        <w:r w:rsidRPr="003445FB">
          <w:rPr>
            <w:vertAlign w:val="subscript"/>
          </w:rPr>
          <w:t>freq, N</w:t>
        </w:r>
      </w:ins>
      <w:ins w:id="3523" w:author="ericsson" w:date="2019-02-12T03:04:00Z">
        <w:r>
          <w:rPr>
            <w:vertAlign w:val="subscript"/>
          </w:rPr>
          <w:t>E-DC</w:t>
        </w:r>
      </w:ins>
      <w:ins w:id="3524" w:author="ericsson" w:date="2019-02-12T02:55:00Z">
        <w:r w:rsidRPr="003445FB">
          <w:t>, which is defined as:</w:t>
        </w:r>
      </w:ins>
    </w:p>
    <w:p w14:paraId="62C5923C" w14:textId="77777777" w:rsidR="00B11444" w:rsidRPr="00C969C1" w:rsidRDefault="00B11444" w:rsidP="00B11444">
      <w:pPr>
        <w:rPr>
          <w:ins w:id="3525" w:author="ericsson" w:date="2019-02-12T02:55:00Z"/>
        </w:rPr>
      </w:pPr>
      <w:ins w:id="3526" w:author="ericsson" w:date="2019-02-12T02:55:00Z">
        <w:r w:rsidRPr="00C969C1">
          <w:t>N</w:t>
        </w:r>
        <w:r w:rsidRPr="00C969C1">
          <w:rPr>
            <w:vertAlign w:val="subscript"/>
          </w:rPr>
          <w:t>freq, N</w:t>
        </w:r>
      </w:ins>
      <w:ins w:id="3527" w:author="ericsson" w:date="2019-02-12T03:04:00Z">
        <w:r w:rsidRPr="00C969C1">
          <w:rPr>
            <w:vertAlign w:val="subscript"/>
          </w:rPr>
          <w:t>E-</w:t>
        </w:r>
        <w:r w:rsidRPr="00C94307">
          <w:rPr>
            <w:vertAlign w:val="subscript"/>
          </w:rPr>
          <w:t>DC</w:t>
        </w:r>
      </w:ins>
      <w:ins w:id="3528" w:author="ericsson" w:date="2019-02-12T02:55:00Z">
        <w:r w:rsidRPr="00C969C1">
          <w:t xml:space="preserve"> = N</w:t>
        </w:r>
        <w:r w:rsidRPr="00C969C1">
          <w:rPr>
            <w:vertAlign w:val="subscript"/>
          </w:rPr>
          <w:t>freq, N</w:t>
        </w:r>
      </w:ins>
      <w:ins w:id="3529" w:author="ericsson" w:date="2019-02-12T03:04:00Z">
        <w:r>
          <w:rPr>
            <w:vertAlign w:val="subscript"/>
          </w:rPr>
          <w:t>E-DC</w:t>
        </w:r>
      </w:ins>
      <w:ins w:id="3530" w:author="ericsson" w:date="2019-02-12T02:55:00Z">
        <w:r w:rsidRPr="00C969C1">
          <w:rPr>
            <w:vertAlign w:val="subscript"/>
          </w:rPr>
          <w:t>, NR</w:t>
        </w:r>
        <w:r w:rsidRPr="00C969C1">
          <w:t xml:space="preserve"> + N</w:t>
        </w:r>
        <w:r w:rsidRPr="00C969C1">
          <w:rPr>
            <w:vertAlign w:val="subscript"/>
          </w:rPr>
          <w:t>freq, N</w:t>
        </w:r>
      </w:ins>
      <w:ins w:id="3531" w:author="ericsson" w:date="2019-02-12T03:04:00Z">
        <w:r>
          <w:rPr>
            <w:vertAlign w:val="subscript"/>
          </w:rPr>
          <w:t>E-DC</w:t>
        </w:r>
      </w:ins>
      <w:ins w:id="3532" w:author="ericsson" w:date="2019-02-12T02:55:00Z">
        <w:r w:rsidRPr="00C969C1">
          <w:rPr>
            <w:vertAlign w:val="subscript"/>
          </w:rPr>
          <w:t>, E-UTRA</w:t>
        </w:r>
        <w:r w:rsidRPr="00C969C1">
          <w:t>,</w:t>
        </w:r>
      </w:ins>
    </w:p>
    <w:p w14:paraId="5087FDCF" w14:textId="77777777" w:rsidR="00B11444" w:rsidRPr="003445FB" w:rsidRDefault="00B11444" w:rsidP="00B11444">
      <w:pPr>
        <w:rPr>
          <w:ins w:id="3533" w:author="ericsson" w:date="2019-02-12T02:55:00Z"/>
        </w:rPr>
      </w:pPr>
      <w:ins w:id="3534" w:author="ericsson" w:date="2019-02-12T02:55:00Z">
        <w:r w:rsidRPr="003445FB">
          <w:t>where</w:t>
        </w:r>
      </w:ins>
    </w:p>
    <w:p w14:paraId="0C20CB43" w14:textId="77777777" w:rsidR="00B11444" w:rsidRPr="003445FB" w:rsidRDefault="00B11444" w:rsidP="00B11444">
      <w:pPr>
        <w:ind w:left="436"/>
        <w:rPr>
          <w:ins w:id="3535" w:author="ericsson" w:date="2019-02-12T02:55:00Z"/>
          <w:rFonts w:cs="v4.2.0"/>
        </w:rPr>
      </w:pPr>
      <w:ins w:id="3536" w:author="ericsson" w:date="2019-02-12T02:55:00Z">
        <w:r w:rsidRPr="003445FB">
          <w:rPr>
            <w:rFonts w:cs="v4.2.0"/>
          </w:rPr>
          <w:t>N</w:t>
        </w:r>
        <w:r w:rsidRPr="003445FB">
          <w:rPr>
            <w:rFonts w:cs="v4.2.0"/>
            <w:vertAlign w:val="subscript"/>
          </w:rPr>
          <w:t>freq, N</w:t>
        </w:r>
      </w:ins>
      <w:ins w:id="3537" w:author="ericsson" w:date="2019-02-12T03:05:00Z">
        <w:r>
          <w:rPr>
            <w:rFonts w:cs="v4.2.0"/>
            <w:vertAlign w:val="subscript"/>
          </w:rPr>
          <w:t>E-DC</w:t>
        </w:r>
      </w:ins>
      <w:ins w:id="3538" w:author="ericsson" w:date="2019-02-12T02:55:00Z">
        <w:r w:rsidRPr="003445FB">
          <w:rPr>
            <w:rFonts w:cs="v4.2.0"/>
            <w:vertAlign w:val="subscript"/>
          </w:rPr>
          <w:t xml:space="preserve">, </w:t>
        </w:r>
      </w:ins>
      <w:ins w:id="3539" w:author="ericsson" w:date="2019-02-12T03:16:00Z">
        <w:r>
          <w:rPr>
            <w:rFonts w:cs="v4.2.0"/>
            <w:vertAlign w:val="subscript"/>
          </w:rPr>
          <w:t>NR</w:t>
        </w:r>
      </w:ins>
      <w:ins w:id="3540" w:author="ericsson" w:date="2019-02-12T02:55:00Z">
        <w:r w:rsidRPr="003445FB">
          <w:rPr>
            <w:rFonts w:cs="v4.2.0"/>
          </w:rPr>
          <w:t xml:space="preserve"> is the number of </w:t>
        </w:r>
      </w:ins>
      <w:ins w:id="3541" w:author="ericsson" w:date="2019-02-12T03:17:00Z">
        <w:r>
          <w:rPr>
            <w:rFonts w:cs="v4.2.0"/>
          </w:rPr>
          <w:t>NR</w:t>
        </w:r>
      </w:ins>
      <w:ins w:id="3542" w:author="ericsson" w:date="2019-02-12T02:55:00Z">
        <w:r w:rsidRPr="003445FB">
          <w:rPr>
            <w:rFonts w:cs="v4.2.0"/>
          </w:rPr>
          <w:t xml:space="preserve"> inter-frequency carriers being monitored as configured by </w:t>
        </w:r>
      </w:ins>
      <w:ins w:id="3543" w:author="ericsson" w:date="2019-02-12T03:17:00Z">
        <w:r>
          <w:rPr>
            <w:rFonts w:cs="v4.2.0"/>
          </w:rPr>
          <w:t>P</w:t>
        </w:r>
      </w:ins>
      <w:ins w:id="3544" w:author="ericsson" w:date="2019-02-12T02:55:00Z">
        <w:r w:rsidRPr="003445FB">
          <w:rPr>
            <w:rFonts w:cs="v4.2.0"/>
          </w:rPr>
          <w:t>Cell</w:t>
        </w:r>
      </w:ins>
      <w:ins w:id="3545" w:author="ericsson" w:date="2019-02-27T23:33:00Z">
        <w:r>
          <w:rPr>
            <w:rFonts w:cs="v4.2.0"/>
          </w:rPr>
          <w:t>,</w:t>
        </w:r>
      </w:ins>
    </w:p>
    <w:p w14:paraId="612293BE" w14:textId="77777777" w:rsidR="00B11444" w:rsidRPr="00B3111B" w:rsidRDefault="00B11444" w:rsidP="00B11444">
      <w:pPr>
        <w:ind w:left="152" w:firstLine="284"/>
        <w:rPr>
          <w:ins w:id="3546" w:author="ericsson" w:date="2019-02-12T02:55:00Z"/>
          <w:lang w:val="sv-SE"/>
        </w:rPr>
      </w:pPr>
      <w:ins w:id="3547" w:author="ericsson" w:date="2019-02-12T02:55:00Z">
        <w:r w:rsidRPr="00B3111B">
          <w:rPr>
            <w:rFonts w:cs="v4.2.0"/>
            <w:lang w:val="sv-SE"/>
          </w:rPr>
          <w:t>N</w:t>
        </w:r>
        <w:r w:rsidRPr="00B3111B">
          <w:rPr>
            <w:rFonts w:cs="v4.2.0"/>
            <w:vertAlign w:val="subscript"/>
            <w:lang w:val="sv-SE"/>
          </w:rPr>
          <w:t>freq, N</w:t>
        </w:r>
      </w:ins>
      <w:ins w:id="3548" w:author="ericsson" w:date="2019-02-12T03:07:00Z">
        <w:r>
          <w:rPr>
            <w:rFonts w:cs="v4.2.0"/>
            <w:vertAlign w:val="subscript"/>
            <w:lang w:val="sv-SE"/>
          </w:rPr>
          <w:t>E-DC</w:t>
        </w:r>
      </w:ins>
      <w:ins w:id="3549" w:author="ericsson" w:date="2019-02-12T02:55:00Z">
        <w:r w:rsidRPr="00B3111B">
          <w:rPr>
            <w:rFonts w:cs="v4.2.0"/>
            <w:vertAlign w:val="subscript"/>
            <w:lang w:val="sv-SE"/>
          </w:rPr>
          <w:t xml:space="preserve">, </w:t>
        </w:r>
      </w:ins>
      <w:ins w:id="3550" w:author="ericsson" w:date="2019-02-12T03:13:00Z">
        <w:r>
          <w:rPr>
            <w:rFonts w:cs="v4.2.0"/>
            <w:vertAlign w:val="subscript"/>
            <w:lang w:val="sv-SE"/>
          </w:rPr>
          <w:t>E-UTRA</w:t>
        </w:r>
      </w:ins>
      <w:ins w:id="3551" w:author="ericsson" w:date="2019-02-12T02:55:00Z">
        <w:r w:rsidRPr="00B3111B">
          <w:rPr>
            <w:rFonts w:cs="v4.2.0"/>
            <w:lang w:val="sv-SE"/>
          </w:rPr>
          <w:t xml:space="preserve"> </w:t>
        </w:r>
        <w:r w:rsidRPr="00B3111B">
          <w:rPr>
            <w:rFonts w:hint="eastAsia"/>
            <w:lang w:val="sv-SE"/>
          </w:rPr>
          <w:t>≤</w:t>
        </w:r>
        <w:r w:rsidRPr="00B3111B">
          <w:rPr>
            <w:rFonts w:cs="v4.2.0"/>
            <w:lang w:val="sv-SE"/>
          </w:rPr>
          <w:t xml:space="preserve"> N</w:t>
        </w:r>
        <w:r w:rsidRPr="00B3111B">
          <w:rPr>
            <w:rFonts w:cs="v4.2.0"/>
            <w:vertAlign w:val="subscript"/>
            <w:lang w:val="sv-SE"/>
          </w:rPr>
          <w:t xml:space="preserve">freq, </w:t>
        </w:r>
      </w:ins>
      <w:ins w:id="3552" w:author="ericsson" w:date="2019-02-12T03:13:00Z">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ins>
      <w:ins w:id="3553" w:author="ericsson" w:date="2019-02-12T02:55:00Z">
        <w:r w:rsidRPr="00B3111B">
          <w:rPr>
            <w:rFonts w:cs="v4.2.0"/>
            <w:vertAlign w:val="subscript"/>
            <w:lang w:val="sv-SE"/>
          </w:rPr>
          <w:t>, inter-RAT</w:t>
        </w:r>
        <w:r w:rsidRPr="00B3111B">
          <w:rPr>
            <w:rFonts w:cs="v4.2.0"/>
            <w:lang w:val="sv-SE"/>
          </w:rPr>
          <w:t xml:space="preserve"> + </w:t>
        </w:r>
        <w:r w:rsidRPr="00B3111B">
          <w:rPr>
            <w:lang w:val="sv-SE"/>
          </w:rPr>
          <w:t>N</w:t>
        </w:r>
        <w:r w:rsidRPr="00B3111B">
          <w:rPr>
            <w:vertAlign w:val="subscript"/>
            <w:lang w:val="sv-SE"/>
          </w:rPr>
          <w:t xml:space="preserve">freq, </w:t>
        </w:r>
      </w:ins>
      <w:ins w:id="3554" w:author="ericsson" w:date="2019-02-12T03:13:00Z">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ins>
      <w:ins w:id="3555" w:author="ericsson" w:date="2019-02-12T02:55:00Z">
        <w:r w:rsidRPr="00B3111B">
          <w:rPr>
            <w:vertAlign w:val="subscript"/>
            <w:lang w:val="sv-SE"/>
          </w:rPr>
          <w:t>, inter-freq</w:t>
        </w:r>
      </w:ins>
    </w:p>
    <w:p w14:paraId="068AC807" w14:textId="77777777" w:rsidR="00B11444" w:rsidRPr="003445FB" w:rsidRDefault="00B11444" w:rsidP="00B11444">
      <w:pPr>
        <w:ind w:left="720"/>
        <w:rPr>
          <w:ins w:id="3556" w:author="ericsson" w:date="2019-02-12T02:55:00Z"/>
          <w:rFonts w:cs="v4.2.0"/>
        </w:rPr>
      </w:pPr>
      <w:ins w:id="3557" w:author="ericsson" w:date="2019-02-12T02:55:00Z">
        <w:r w:rsidRPr="003445FB">
          <w:rPr>
            <w:rFonts w:cs="v4.2.0"/>
          </w:rPr>
          <w:t>where</w:t>
        </w:r>
      </w:ins>
    </w:p>
    <w:p w14:paraId="15286C84" w14:textId="77777777" w:rsidR="00B11444" w:rsidRPr="003445FB" w:rsidRDefault="00B11444" w:rsidP="00B11444">
      <w:pPr>
        <w:ind w:left="1440"/>
        <w:rPr>
          <w:ins w:id="3558" w:author="ericsson" w:date="2019-02-12T02:55:00Z"/>
          <w:rFonts w:cs="v4.2.0"/>
        </w:rPr>
      </w:pPr>
      <w:ins w:id="3559" w:author="ericsson" w:date="2019-02-12T02:55:00Z">
        <w:r w:rsidRPr="003445FB">
          <w:rPr>
            <w:rFonts w:cs="v4.2.0"/>
          </w:rPr>
          <w:t>N</w:t>
        </w:r>
        <w:r w:rsidRPr="003445FB">
          <w:rPr>
            <w:rFonts w:cs="v4.2.0"/>
            <w:vertAlign w:val="subscript"/>
          </w:rPr>
          <w:t xml:space="preserve">freq, </w:t>
        </w:r>
      </w:ins>
      <w:ins w:id="3560" w:author="ericsson" w:date="2019-02-12T03:13:00Z">
        <w:r w:rsidRPr="00C94307">
          <w:rPr>
            <w:rFonts w:cs="v4.2.0"/>
            <w:vertAlign w:val="subscript"/>
            <w:lang w:val="en-US"/>
          </w:rPr>
          <w:t>NE-DC, E-UTRA</w:t>
        </w:r>
      </w:ins>
      <w:ins w:id="3561" w:author="ericsson" w:date="2019-02-12T02:55:00Z">
        <w:r w:rsidRPr="003445FB">
          <w:rPr>
            <w:rFonts w:cs="v4.2.0"/>
            <w:vertAlign w:val="subscript"/>
          </w:rPr>
          <w:t>, inter-RAT</w:t>
        </w:r>
        <w:r w:rsidRPr="003445FB">
          <w:rPr>
            <w:rFonts w:cs="v4.2.0"/>
          </w:rPr>
          <w:t xml:space="preserve"> is the number of </w:t>
        </w:r>
      </w:ins>
      <w:ins w:id="3562" w:author="ericsson" w:date="2019-02-12T03:14:00Z">
        <w:r>
          <w:rPr>
            <w:rFonts w:cs="v4.2.0"/>
          </w:rPr>
          <w:t>E-UTRA</w:t>
        </w:r>
      </w:ins>
      <w:ins w:id="3563" w:author="ericsson" w:date="2019-02-12T02:55:00Z">
        <w:r w:rsidRPr="003445FB">
          <w:rPr>
            <w:rFonts w:cs="v4.2.0"/>
          </w:rPr>
          <w:t xml:space="preserve"> inter-RAT carriers </w:t>
        </w:r>
      </w:ins>
      <w:ins w:id="3564" w:author="ericsson" w:date="2019-02-12T03:14:00Z">
        <w:r>
          <w:rPr>
            <w:rFonts w:cs="v4.2.0"/>
          </w:rPr>
          <w:t xml:space="preserve">(FDD and TDD) </w:t>
        </w:r>
      </w:ins>
      <w:ins w:id="3565" w:author="ericsson" w:date="2019-02-12T02:55:00Z">
        <w:r w:rsidRPr="003445FB">
          <w:rPr>
            <w:lang w:eastAsia="zh-CN"/>
          </w:rPr>
          <w:t xml:space="preserve">excluding </w:t>
        </w:r>
      </w:ins>
      <w:ins w:id="3566" w:author="ericsson" w:date="2019-02-12T03:14:00Z">
        <w:r>
          <w:rPr>
            <w:lang w:eastAsia="zh-CN"/>
          </w:rPr>
          <w:t>E-UTRA</w:t>
        </w:r>
      </w:ins>
      <w:ins w:id="3567" w:author="ericsson" w:date="2019-02-12T02:55:00Z">
        <w:r w:rsidRPr="003445FB">
          <w:rPr>
            <w:lang w:eastAsia="zh-CN"/>
          </w:rPr>
          <w:t xml:space="preserve"> serving carrier(s) </w:t>
        </w:r>
        <w:r w:rsidRPr="003445FB">
          <w:rPr>
            <w:rFonts w:cs="v4.2.0"/>
          </w:rPr>
          <w:t>being monitored as configured by E-UTRA P</w:t>
        </w:r>
      </w:ins>
      <w:ins w:id="3568" w:author="ericsson" w:date="2019-02-12T03:14:00Z">
        <w:r>
          <w:rPr>
            <w:rFonts w:cs="v4.2.0"/>
          </w:rPr>
          <w:t>S</w:t>
        </w:r>
      </w:ins>
      <w:ins w:id="3569" w:author="ericsson" w:date="2019-02-12T02:55:00Z">
        <w:r w:rsidRPr="003445FB">
          <w:rPr>
            <w:rFonts w:cs="v4.2.0"/>
          </w:rPr>
          <w:t>Cell [15]</w:t>
        </w:r>
      </w:ins>
      <w:ins w:id="3570" w:author="ericsson" w:date="2019-02-12T03:17:00Z">
        <w:r>
          <w:rPr>
            <w:rFonts w:cs="v4.2.0"/>
          </w:rPr>
          <w:t xml:space="preserve"> </w:t>
        </w:r>
        <w:r w:rsidRPr="003445FB">
          <w:rPr>
            <w:rFonts w:cs="v4.2.0"/>
          </w:rPr>
          <w:t>or via LPP [22]</w:t>
        </w:r>
      </w:ins>
      <w:ins w:id="3571" w:author="ericsson" w:date="2019-02-27T23:33:00Z">
        <w:r>
          <w:rPr>
            <w:rFonts w:cs="v4.2.0"/>
          </w:rPr>
          <w:t>,</w:t>
        </w:r>
      </w:ins>
    </w:p>
    <w:p w14:paraId="4AD7D1BA" w14:textId="77777777" w:rsidR="00B11444" w:rsidRPr="003445FB" w:rsidRDefault="00B11444" w:rsidP="00B11444">
      <w:pPr>
        <w:overflowPunct w:val="0"/>
        <w:autoSpaceDE w:val="0"/>
        <w:autoSpaceDN w:val="0"/>
        <w:adjustRightInd w:val="0"/>
        <w:ind w:left="1440"/>
        <w:textAlignment w:val="baseline"/>
        <w:rPr>
          <w:ins w:id="3572" w:author="ericsson" w:date="2019-02-12T02:55:00Z"/>
        </w:rPr>
      </w:pPr>
      <w:ins w:id="3573" w:author="ericsson" w:date="2019-02-12T02:55:00Z">
        <w:r w:rsidRPr="003445FB">
          <w:t>N</w:t>
        </w:r>
        <w:r w:rsidRPr="003445FB">
          <w:rPr>
            <w:vertAlign w:val="subscript"/>
          </w:rPr>
          <w:t xml:space="preserve">freq, </w:t>
        </w:r>
      </w:ins>
      <w:ins w:id="3574" w:author="ericsson" w:date="2019-02-12T03:15:00Z">
        <w:r w:rsidRPr="00C94307">
          <w:rPr>
            <w:rFonts w:cs="v4.2.0"/>
            <w:vertAlign w:val="subscript"/>
            <w:lang w:val="en-US"/>
          </w:rPr>
          <w:t>NE-DC, E-UTRA</w:t>
        </w:r>
      </w:ins>
      <w:ins w:id="3575" w:author="ericsson" w:date="2019-02-12T02:55:00Z">
        <w:r w:rsidRPr="003445FB">
          <w:rPr>
            <w:vertAlign w:val="subscript"/>
          </w:rPr>
          <w:t>, inter-freq</w:t>
        </w:r>
        <w:r w:rsidRPr="003445FB">
          <w:t xml:space="preserve"> is the number of </w:t>
        </w:r>
      </w:ins>
      <w:ins w:id="3576" w:author="ericsson" w:date="2019-02-12T03:15:00Z">
        <w:r>
          <w:t>E-UTRA</w:t>
        </w:r>
      </w:ins>
      <w:ins w:id="3577" w:author="ericsson" w:date="2019-02-12T02:55:00Z">
        <w:r w:rsidRPr="003445FB">
          <w:t xml:space="preserve"> inter-frequency carriers </w:t>
        </w:r>
      </w:ins>
      <w:ins w:id="3578" w:author="ericsson" w:date="2019-02-12T03:15:00Z">
        <w:r>
          <w:t xml:space="preserve">(FDD and TDD) </w:t>
        </w:r>
      </w:ins>
      <w:ins w:id="3579" w:author="ericsson" w:date="2019-02-12T02:55:00Z">
        <w:r w:rsidRPr="003445FB">
          <w:t>being monitored as configured by PCell</w:t>
        </w:r>
      </w:ins>
      <w:ins w:id="3580" w:author="ericsson" w:date="2019-02-12T03:17:00Z">
        <w:r>
          <w:t xml:space="preserve"> </w:t>
        </w:r>
        <w:r w:rsidRPr="003445FB">
          <w:rPr>
            <w:rFonts w:cs="v4.2.0"/>
          </w:rPr>
          <w:t>or via LPP [22]</w:t>
        </w:r>
      </w:ins>
      <w:ins w:id="3581" w:author="ericsson" w:date="2019-02-12T03:16:00Z">
        <w:r>
          <w:t>.</w:t>
        </w:r>
      </w:ins>
    </w:p>
    <w:p w14:paraId="5495BB3D" w14:textId="77777777" w:rsidR="00B11444" w:rsidRPr="003445FB" w:rsidRDefault="00B11444" w:rsidP="00B11444">
      <w:pPr>
        <w:keepNext/>
        <w:keepLines/>
        <w:spacing w:before="120"/>
        <w:ind w:left="1418" w:hanging="1418"/>
        <w:outlineLvl w:val="3"/>
        <w:rPr>
          <w:ins w:id="3582" w:author="ericsson" w:date="2019-02-12T16:31:00Z"/>
          <w:rFonts w:ascii="Arial" w:hAnsi="Arial"/>
          <w:sz w:val="24"/>
        </w:rPr>
      </w:pPr>
      <w:ins w:id="3583" w:author="ericsson" w:date="2019-02-12T16:31:00Z">
        <w:r w:rsidRPr="003445FB">
          <w:rPr>
            <w:rFonts w:ascii="Arial" w:hAnsi="Arial"/>
            <w:sz w:val="24"/>
          </w:rPr>
          <w:t>9.1.3.1</w:t>
        </w:r>
        <w:r>
          <w:rPr>
            <w:rFonts w:ascii="Arial" w:hAnsi="Arial"/>
            <w:sz w:val="24"/>
          </w:rPr>
          <w:t>c</w:t>
        </w:r>
        <w:r w:rsidRPr="003445FB">
          <w:rPr>
            <w:rFonts w:ascii="Arial" w:hAnsi="Arial"/>
            <w:sz w:val="24"/>
          </w:rPr>
          <w:tab/>
        </w:r>
      </w:ins>
      <w:ins w:id="3584" w:author="ericsson" w:date="2019-02-12T16:32:00Z">
        <w:r>
          <w:rPr>
            <w:rFonts w:ascii="Arial" w:hAnsi="Arial"/>
            <w:sz w:val="24"/>
          </w:rPr>
          <w:t>NR-DC</w:t>
        </w:r>
      </w:ins>
      <w:ins w:id="3585" w:author="ericsson" w:date="2019-02-12T16:31:00Z">
        <w:r w:rsidRPr="003445FB">
          <w:rPr>
            <w:rFonts w:ascii="Arial" w:hAnsi="Arial"/>
            <w:sz w:val="24"/>
          </w:rPr>
          <w:t>: Monitoring of multiple layers using gaps</w:t>
        </w:r>
      </w:ins>
    </w:p>
    <w:p w14:paraId="0F3CF7DE" w14:textId="77777777" w:rsidR="00B11444" w:rsidRPr="003445FB" w:rsidRDefault="00B11444" w:rsidP="00B11444">
      <w:pPr>
        <w:rPr>
          <w:ins w:id="3586" w:author="ericsson" w:date="2019-02-12T16:31:00Z"/>
        </w:rPr>
      </w:pPr>
      <w:ins w:id="3587" w:author="ericsson" w:date="2019-02-12T16:31:00Z">
        <w:r w:rsidRPr="003445FB">
          <w:t xml:space="preserve">The requirements in this section are applicable for UE configured with </w:t>
        </w:r>
        <w:r>
          <w:t>NR</w:t>
        </w:r>
      </w:ins>
      <w:ins w:id="3588" w:author="ericsson" w:date="2019-02-12T16:32:00Z">
        <w:r>
          <w:t>-DC</w:t>
        </w:r>
      </w:ins>
      <w:ins w:id="3589" w:author="ericsson" w:date="2019-02-12T16:31:00Z">
        <w:r>
          <w:t xml:space="preserve"> operation mode</w:t>
        </w:r>
        <w:r w:rsidRPr="003445FB">
          <w:t>.</w:t>
        </w:r>
      </w:ins>
    </w:p>
    <w:p w14:paraId="30FDB7EC" w14:textId="77777777" w:rsidR="00B11444" w:rsidRPr="003445FB" w:rsidRDefault="00B11444" w:rsidP="00B11444">
      <w:pPr>
        <w:rPr>
          <w:ins w:id="3590" w:author="ericsson" w:date="2019-02-12T16:31:00Z"/>
        </w:rPr>
      </w:pPr>
      <w:ins w:id="3591" w:author="ericsson" w:date="2019-02-12T16:31:00Z">
        <w:r w:rsidRPr="003445FB">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ins>
    </w:p>
    <w:p w14:paraId="10859C06" w14:textId="77777777" w:rsidR="00B11444" w:rsidRPr="003445FB" w:rsidRDefault="00B11444" w:rsidP="00B11444">
      <w:pPr>
        <w:rPr>
          <w:ins w:id="3592" w:author="ericsson" w:date="2019-02-12T16:31:00Z"/>
          <w:sz w:val="22"/>
          <w:lang w:eastAsia="zh-CN"/>
        </w:rPr>
      </w:pPr>
      <w:ins w:id="3593" w:author="ericsson" w:date="2019-02-12T16:31:00Z">
        <w:r w:rsidRPr="003445FB">
          <w:t xml:space="preserve">For </w:t>
        </w:r>
        <w:r w:rsidRPr="003445FB">
          <w:rPr>
            <w:lang w:eastAsia="ko-KR"/>
          </w:rPr>
          <w:t>UE configured with the NR</w:t>
        </w:r>
      </w:ins>
      <w:ins w:id="3594" w:author="ericsson" w:date="2019-02-12T16:32:00Z">
        <w:r>
          <w:rPr>
            <w:lang w:eastAsia="ko-KR"/>
          </w:rPr>
          <w:t>-DC</w:t>
        </w:r>
      </w:ins>
      <w:ins w:id="3595" w:author="ericsson" w:date="2019-02-12T16:31:00Z">
        <w:r w:rsidRPr="003445FB">
          <w:rPr>
            <w:lang w:eastAsia="ko-KR"/>
          </w:rPr>
          <w:t xml:space="preserve"> operation, </w:t>
        </w:r>
        <w:r w:rsidRPr="003445FB">
          <w:t>the effective total number of frequencies, excluding the frequencies of the PCell, PSCell and SCells being monitored, is N</w:t>
        </w:r>
        <w:r w:rsidRPr="003445FB">
          <w:rPr>
            <w:vertAlign w:val="subscript"/>
          </w:rPr>
          <w:t xml:space="preserve">freq, </w:t>
        </w:r>
      </w:ins>
      <w:ins w:id="3596" w:author="ericsson" w:date="2019-02-12T16:33:00Z">
        <w:r>
          <w:rPr>
            <w:vertAlign w:val="subscript"/>
          </w:rPr>
          <w:t>NR-DC</w:t>
        </w:r>
      </w:ins>
      <w:ins w:id="3597" w:author="ericsson" w:date="2019-02-12T16:31:00Z">
        <w:r w:rsidRPr="003445FB">
          <w:t>, which is defined as:</w:t>
        </w:r>
      </w:ins>
    </w:p>
    <w:p w14:paraId="70BF4A00" w14:textId="77777777" w:rsidR="00B11444" w:rsidRPr="004B55E9" w:rsidRDefault="00B11444" w:rsidP="00B11444">
      <w:pPr>
        <w:rPr>
          <w:ins w:id="3598" w:author="ericsson" w:date="2019-02-12T16:31:00Z"/>
        </w:rPr>
      </w:pPr>
      <w:ins w:id="3599" w:author="ericsson" w:date="2019-02-12T16:31:00Z">
        <w:r w:rsidRPr="004B55E9">
          <w:t>N</w:t>
        </w:r>
        <w:r w:rsidRPr="004B55E9">
          <w:rPr>
            <w:vertAlign w:val="subscript"/>
          </w:rPr>
          <w:t xml:space="preserve">freq, </w:t>
        </w:r>
      </w:ins>
      <w:ins w:id="3600" w:author="ericsson" w:date="2019-02-12T16:33:00Z">
        <w:r w:rsidRPr="004B55E9">
          <w:rPr>
            <w:vertAlign w:val="subscript"/>
          </w:rPr>
          <w:t>NR-DC</w:t>
        </w:r>
      </w:ins>
      <w:ins w:id="3601" w:author="ericsson" w:date="2019-02-12T16:31:00Z">
        <w:r w:rsidRPr="004B55E9">
          <w:t xml:space="preserve"> = N</w:t>
        </w:r>
        <w:r w:rsidRPr="004B55E9">
          <w:rPr>
            <w:vertAlign w:val="subscript"/>
          </w:rPr>
          <w:t xml:space="preserve">freq, </w:t>
        </w:r>
      </w:ins>
      <w:ins w:id="3602" w:author="ericsson" w:date="2019-02-12T16:33:00Z">
        <w:r w:rsidRPr="004B55E9">
          <w:rPr>
            <w:vertAlign w:val="subscript"/>
          </w:rPr>
          <w:t>NR-DC</w:t>
        </w:r>
      </w:ins>
      <w:ins w:id="3603" w:author="ericsson" w:date="2019-02-12T16:31:00Z">
        <w:r w:rsidRPr="004B55E9">
          <w:rPr>
            <w:vertAlign w:val="subscript"/>
          </w:rPr>
          <w:t>, NR</w:t>
        </w:r>
        <w:r w:rsidRPr="004B55E9">
          <w:t xml:space="preserve"> + N</w:t>
        </w:r>
        <w:r w:rsidRPr="004B55E9">
          <w:rPr>
            <w:vertAlign w:val="subscript"/>
          </w:rPr>
          <w:t xml:space="preserve">freq, </w:t>
        </w:r>
      </w:ins>
      <w:ins w:id="3604" w:author="ericsson" w:date="2019-02-12T16:33:00Z">
        <w:r w:rsidRPr="004B55E9">
          <w:rPr>
            <w:vertAlign w:val="subscript"/>
          </w:rPr>
          <w:t>NR-DC</w:t>
        </w:r>
      </w:ins>
      <w:ins w:id="3605" w:author="ericsson" w:date="2019-02-12T16:31:00Z">
        <w:r w:rsidRPr="004B55E9">
          <w:rPr>
            <w:vertAlign w:val="subscript"/>
          </w:rPr>
          <w:t>, E-UTRA</w:t>
        </w:r>
        <w:r w:rsidRPr="004B55E9">
          <w:t>,</w:t>
        </w:r>
      </w:ins>
    </w:p>
    <w:p w14:paraId="7586C833" w14:textId="77777777" w:rsidR="00B11444" w:rsidRPr="003445FB" w:rsidRDefault="00B11444" w:rsidP="00B11444">
      <w:pPr>
        <w:rPr>
          <w:ins w:id="3606" w:author="ericsson" w:date="2019-02-12T16:31:00Z"/>
        </w:rPr>
      </w:pPr>
      <w:ins w:id="3607" w:author="ericsson" w:date="2019-02-12T16:31:00Z">
        <w:r w:rsidRPr="003445FB">
          <w:t>where</w:t>
        </w:r>
      </w:ins>
    </w:p>
    <w:p w14:paraId="4EBB4370" w14:textId="77777777" w:rsidR="00B11444" w:rsidRPr="003445FB" w:rsidRDefault="00B11444" w:rsidP="00B11444">
      <w:pPr>
        <w:ind w:left="568" w:hanging="284"/>
        <w:rPr>
          <w:ins w:id="3608" w:author="ericsson" w:date="2019-02-12T16:31:00Z"/>
        </w:rPr>
      </w:pPr>
      <w:ins w:id="3609" w:author="ericsson" w:date="2019-02-12T16:31:00Z">
        <w:r w:rsidRPr="003445FB">
          <w:tab/>
          <w:t>N</w:t>
        </w:r>
        <w:r w:rsidRPr="003445FB">
          <w:rPr>
            <w:vertAlign w:val="subscript"/>
          </w:rPr>
          <w:t xml:space="preserve">freq, </w:t>
        </w:r>
      </w:ins>
      <w:ins w:id="3610" w:author="ericsson" w:date="2019-02-12T16:33:00Z">
        <w:r>
          <w:rPr>
            <w:vertAlign w:val="subscript"/>
          </w:rPr>
          <w:t>NR-DC</w:t>
        </w:r>
      </w:ins>
      <w:ins w:id="3611" w:author="ericsson" w:date="2019-02-12T16:31:00Z">
        <w:r w:rsidRPr="003445FB">
          <w:rPr>
            <w:vertAlign w:val="subscript"/>
          </w:rPr>
          <w:t>, E-UTRA</w:t>
        </w:r>
        <w:r w:rsidRPr="003445FB">
          <w:t xml:space="preserve"> is the number of E-UTRA inter-RAT carriers being monitored (FDD and TDD) as configured by PCell or via LPP [22].</w:t>
        </w:r>
      </w:ins>
    </w:p>
    <w:p w14:paraId="011703B9" w14:textId="77777777" w:rsidR="00B11444" w:rsidRPr="001645A4" w:rsidDel="00B2525C" w:rsidRDefault="00B11444" w:rsidP="00B11444">
      <w:pPr>
        <w:ind w:left="568" w:hanging="284"/>
        <w:rPr>
          <w:del w:id="3612" w:author="ericsson" w:date="2019-02-12T03:12:00Z"/>
        </w:rPr>
      </w:pPr>
      <w:ins w:id="3613" w:author="ericsson" w:date="2019-02-12T16:31:00Z">
        <w:r w:rsidRPr="003445FB">
          <w:rPr>
            <w:rFonts w:cs="v4.2.0"/>
            <w:lang w:val="en-US"/>
          </w:rPr>
          <w:tab/>
          <w:t>N</w:t>
        </w:r>
        <w:r w:rsidRPr="003445FB">
          <w:rPr>
            <w:rFonts w:cs="v4.2.0"/>
            <w:vertAlign w:val="subscript"/>
            <w:lang w:val="en-US"/>
          </w:rPr>
          <w:t xml:space="preserve">freq, </w:t>
        </w:r>
      </w:ins>
      <w:ins w:id="3614" w:author="ericsson" w:date="2019-02-12T16:33:00Z">
        <w:r>
          <w:rPr>
            <w:rFonts w:cs="v4.2.0"/>
            <w:vertAlign w:val="subscript"/>
            <w:lang w:val="en-US"/>
          </w:rPr>
          <w:t>NR-DC</w:t>
        </w:r>
      </w:ins>
      <w:ins w:id="3615" w:author="ericsson" w:date="2019-02-12T16:31:00Z">
        <w:r w:rsidRPr="003445FB">
          <w:rPr>
            <w:rFonts w:cs="v4.2.0"/>
            <w:vertAlign w:val="subscript"/>
            <w:lang w:val="en-US"/>
          </w:rPr>
          <w:t>, NR</w:t>
        </w:r>
        <w:r w:rsidRPr="003445FB">
          <w:rPr>
            <w:rFonts w:cs="v4.2.0"/>
            <w:lang w:val="en-US"/>
          </w:rPr>
          <w:t xml:space="preserve"> </w:t>
        </w:r>
        <w:r w:rsidRPr="003445FB">
          <w:t>is the number of NR inter-frequency carriers being monitored as configured by PCell</w:t>
        </w:r>
      </w:ins>
      <w:ins w:id="3616" w:author="ericsson" w:date="2019-02-12T16:34:00Z">
        <w:r>
          <w:t xml:space="preserve"> and PSCell</w:t>
        </w:r>
      </w:ins>
      <w:ins w:id="3617" w:author="ericsson" w:date="2019-02-12T16:31:00Z">
        <w:r w:rsidRPr="003445FB">
          <w:t>.</w:t>
        </w:r>
      </w:ins>
    </w:p>
    <w:p w14:paraId="6AF67020" w14:textId="77777777" w:rsidR="00B11444" w:rsidRPr="003445FB" w:rsidRDefault="00B11444" w:rsidP="00B11444">
      <w:pPr>
        <w:ind w:left="568" w:hanging="284"/>
        <w:rPr>
          <w:lang w:eastAsia="zh-CN"/>
        </w:rPr>
      </w:pPr>
    </w:p>
    <w:p w14:paraId="0B386401" w14:textId="77777777" w:rsidR="00B11444" w:rsidRPr="003445FB" w:rsidRDefault="00B11444" w:rsidP="00B11444">
      <w:pPr>
        <w:pStyle w:val="Heading4"/>
      </w:pPr>
      <w:bookmarkStart w:id="3618" w:name="_Toc535476004"/>
      <w:r w:rsidRPr="003445FB">
        <w:t>9.1.3.2</w:t>
      </w:r>
      <w:r w:rsidRPr="003445FB">
        <w:tab/>
        <w:t>NSA: Maximum allowed layers for multiple monitoring</w:t>
      </w:r>
      <w:bookmarkEnd w:id="3618"/>
    </w:p>
    <w:p w14:paraId="0D613A6E" w14:textId="77777777" w:rsidR="00B11444" w:rsidRPr="003445FB" w:rsidRDefault="00B11444" w:rsidP="00B11444">
      <w:pPr>
        <w:rPr>
          <w:lang w:eastAsia="ko-KR"/>
        </w:rPr>
      </w:pPr>
      <w:r w:rsidRPr="003445FB">
        <w:rPr>
          <w:lang w:eastAsia="ko-KR"/>
        </w:rPr>
        <w:t xml:space="preserve">If a UE is configured with </w:t>
      </w:r>
      <w:del w:id="3619" w:author="ericsson" w:date="2019-02-27T23:34:00Z">
        <w:r w:rsidRPr="003445FB" w:rsidDel="00A16D39">
          <w:rPr>
            <w:lang w:eastAsia="ko-KR"/>
          </w:rPr>
          <w:delText>E-UTRA-NR dual connectivity</w:delText>
        </w:r>
      </w:del>
      <w:ins w:id="3620" w:author="ericsson" w:date="2019-02-27T23:34:00Z">
        <w:r>
          <w:rPr>
            <w:lang w:eastAsia="ko-KR"/>
          </w:rPr>
          <w:t>EN-DC</w:t>
        </w:r>
      </w:ins>
      <w:r w:rsidRPr="003445FB">
        <w:rPr>
          <w:lang w:eastAsia="ko-KR"/>
        </w:rPr>
        <w:t xml:space="preserve"> operation, the UE shall be capable of monitoring at least:</w:t>
      </w:r>
    </w:p>
    <w:p w14:paraId="660B4D0C" w14:textId="77777777" w:rsidR="00B11444" w:rsidRPr="003445FB" w:rsidRDefault="00B11444" w:rsidP="00B11444">
      <w:pPr>
        <w:pStyle w:val="B10"/>
      </w:pPr>
      <w:r w:rsidRPr="003445FB">
        <w:t>-</w:t>
      </w:r>
      <w:r w:rsidRPr="003445FB">
        <w:tab/>
        <w:t>Depending on UE capability, 7 NR inter-frequency carriers configured by PScell, and</w:t>
      </w:r>
    </w:p>
    <w:p w14:paraId="5A97C350" w14:textId="77777777" w:rsidR="00B11444" w:rsidRPr="003445FB" w:rsidRDefault="00B11444" w:rsidP="00B11444">
      <w:pPr>
        <w:pStyle w:val="B10"/>
      </w:pPr>
      <w:r w:rsidRPr="003445FB">
        <w:t>-</w:t>
      </w:r>
      <w:r w:rsidRPr="003445FB">
        <w:tab/>
        <w:t xml:space="preserve">Depending on UE capability, 7 NR inter-RAT carriers </w:t>
      </w:r>
      <w:r w:rsidRPr="003445FB">
        <w:rPr>
          <w:lang w:eastAsia="zh-CN"/>
        </w:rPr>
        <w:t xml:space="preserve">excluding NR serving carrier(s) </w:t>
      </w:r>
      <w:r w:rsidRPr="003445FB">
        <w:t>configured by E-UTRA PCell [15], and</w:t>
      </w:r>
    </w:p>
    <w:p w14:paraId="0B2CBADE" w14:textId="77777777" w:rsidR="00B11444" w:rsidRPr="003445FB" w:rsidRDefault="00B11444" w:rsidP="00B11444">
      <w:pPr>
        <w:pStyle w:val="B10"/>
      </w:pPr>
      <w:r w:rsidRPr="003445FB">
        <w:t>-</w:t>
      </w:r>
      <w:r w:rsidRPr="003445FB">
        <w:tab/>
        <w:t>Depending on UE capability, 6 E-UTRA TDD inter-frequency carriers configured by E-UTRA PCell [15], and</w:t>
      </w:r>
    </w:p>
    <w:p w14:paraId="4E099237" w14:textId="77777777" w:rsidR="00B11444" w:rsidRPr="003445FB" w:rsidRDefault="00B11444" w:rsidP="00B11444">
      <w:pPr>
        <w:pStyle w:val="B10"/>
      </w:pPr>
      <w:r w:rsidRPr="003445FB">
        <w:t>-</w:t>
      </w:r>
      <w:r w:rsidRPr="003445FB">
        <w:tab/>
        <w:t>Depending on UE capability, 6 E-UTRA FDD inter-frequency carriers configured by E-UTRA PCell [15], and</w:t>
      </w:r>
    </w:p>
    <w:p w14:paraId="603B3154" w14:textId="77777777" w:rsidR="00B11444" w:rsidRPr="003445FB" w:rsidRDefault="00B11444" w:rsidP="00B11444">
      <w:pPr>
        <w:pStyle w:val="B10"/>
      </w:pPr>
      <w:r w:rsidRPr="003445FB">
        <w:t>-</w:t>
      </w:r>
      <w:r w:rsidRPr="003445FB">
        <w:tab/>
        <w:t>Depending on UE capability, 3 FDD UTRA carriers, and</w:t>
      </w:r>
    </w:p>
    <w:p w14:paraId="59E04C30" w14:textId="77777777" w:rsidR="00B11444" w:rsidRPr="003445FB" w:rsidRDefault="00B11444" w:rsidP="00B11444">
      <w:pPr>
        <w:pStyle w:val="B10"/>
      </w:pPr>
      <w:r w:rsidRPr="003445FB">
        <w:t>-</w:t>
      </w:r>
      <w:r w:rsidRPr="003445FB">
        <w:tab/>
        <w:t>Depending on UE capability, 3 TDD UTRA carriers, and</w:t>
      </w:r>
    </w:p>
    <w:p w14:paraId="0CD7C421" w14:textId="77777777" w:rsidR="00B11444" w:rsidRPr="003445FB" w:rsidRDefault="00B11444" w:rsidP="00B11444">
      <w:pPr>
        <w:pStyle w:val="B10"/>
      </w:pPr>
      <w:r w:rsidRPr="003445FB">
        <w:t>-</w:t>
      </w:r>
      <w:r w:rsidRPr="003445FB">
        <w:tab/>
        <w:t>Depending on UE capability, 32 GSM carriers (one GSM layer corresponds to 32 carriers), and</w:t>
      </w:r>
    </w:p>
    <w:p w14:paraId="4C8BCEAD" w14:textId="77777777" w:rsidR="00B11444" w:rsidRPr="003445FB" w:rsidRDefault="00B11444" w:rsidP="00B11444">
      <w:pPr>
        <w:pStyle w:val="B10"/>
      </w:pPr>
      <w:r w:rsidRPr="003445FB">
        <w:t>-</w:t>
      </w:r>
      <w:r w:rsidRPr="003445FB">
        <w:tab/>
        <w:t>Depending on UE capability, 1 E-UTRA FDD inter-frequency carrier for RSTD measurements configured via LPP [22], and</w:t>
      </w:r>
    </w:p>
    <w:p w14:paraId="2A848E87" w14:textId="77777777" w:rsidR="00B11444" w:rsidRPr="003445FB" w:rsidRDefault="00B11444" w:rsidP="00B11444">
      <w:pPr>
        <w:pStyle w:val="B10"/>
      </w:pPr>
      <w:r w:rsidRPr="003445FB">
        <w:t>-</w:t>
      </w:r>
      <w:r w:rsidRPr="003445FB">
        <w:tab/>
        <w:t>Depending on UE capability, 1 E-UTRA TDD inter-frequency carrier for RSTD measurements configured via LPP [22].</w:t>
      </w:r>
    </w:p>
    <w:p w14:paraId="3A5C960D" w14:textId="77777777" w:rsidR="00B11444" w:rsidRPr="003445FB" w:rsidRDefault="00B11444" w:rsidP="00B11444">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PCell and </w:t>
      </w:r>
      <w:r w:rsidRPr="003445FB">
        <w:rPr>
          <w:lang w:eastAsia="zh-CN"/>
        </w:rPr>
        <w:t xml:space="preserve">NR inter-frequency carriers configured by </w:t>
      </w:r>
      <w:r w:rsidRPr="003445FB">
        <w:t>PSCell.</w:t>
      </w:r>
    </w:p>
    <w:p w14:paraId="0CF555BB" w14:textId="77777777" w:rsidR="00B11444" w:rsidRPr="003445FB" w:rsidRDefault="00B11444" w:rsidP="00B11444">
      <w:r w:rsidRPr="003445FB">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3AE694B7" w14:textId="77777777" w:rsidR="00B11444" w:rsidRPr="00D76831" w:rsidDel="000D061B" w:rsidRDefault="00B11444" w:rsidP="00B11444">
      <w:pPr>
        <w:pStyle w:val="B10"/>
        <w:rPr>
          <w:del w:id="3621" w:author="Huawei" w:date="2019-01-16T16:37:00Z"/>
        </w:rPr>
      </w:pPr>
      <w:del w:id="3622" w:author="Huawei" w:date="2019-01-16T16:37:00Z">
        <w:r w:rsidRPr="00D76831" w:rsidDel="000D061B">
          <w:delText>-</w:delText>
        </w:r>
        <w:r w:rsidRPr="00D76831" w:rsidDel="000D061B">
          <w:tab/>
          <w:delText>different subcarrier spacing or</w:delText>
        </w:r>
      </w:del>
    </w:p>
    <w:p w14:paraId="3AE409A5" w14:textId="77777777" w:rsidR="00B11444" w:rsidRPr="003445FB" w:rsidRDefault="00B11444" w:rsidP="00B11444">
      <w:pPr>
        <w:pStyle w:val="B10"/>
      </w:pPr>
      <w:r w:rsidRPr="003445FB">
        <w:t>-</w:t>
      </w:r>
      <w:r w:rsidRPr="003445FB">
        <w:tab/>
        <w:t>different RSSI measurement resources</w:t>
      </w:r>
      <w:r w:rsidRPr="003445FB">
        <w:rPr>
          <w:i/>
        </w:rPr>
        <w:t xml:space="preserve"> </w:t>
      </w:r>
      <w:r w:rsidRPr="003445FB">
        <w:t>or</w:t>
      </w:r>
    </w:p>
    <w:p w14:paraId="5952DEA0" w14:textId="77777777" w:rsidR="00B11444" w:rsidRPr="003445FB" w:rsidRDefault="00B11444" w:rsidP="00B11444">
      <w:pPr>
        <w:pStyle w:val="B10"/>
      </w:pPr>
      <w:r w:rsidRPr="003445FB">
        <w:t>-</w:t>
      </w:r>
      <w:r w:rsidRPr="003445FB">
        <w:tab/>
        <w:t>different deriveSSB-IndexFromCell indications or</w:t>
      </w:r>
    </w:p>
    <w:p w14:paraId="5B33783D" w14:textId="77777777" w:rsidR="00B11444" w:rsidRPr="003445FB" w:rsidRDefault="00B11444" w:rsidP="00B11444">
      <w:pPr>
        <w:pStyle w:val="B10"/>
      </w:pPr>
      <w:r w:rsidRPr="003445FB">
        <w:t>-</w:t>
      </w:r>
      <w:r w:rsidRPr="003445FB">
        <w:tab/>
        <w:t>different SMTC configurations.</w:t>
      </w:r>
    </w:p>
    <w:p w14:paraId="6098AD60" w14:textId="77777777" w:rsidR="00B11444" w:rsidRPr="003445FB" w:rsidRDefault="00B11444" w:rsidP="00B11444">
      <w:pPr>
        <w:pStyle w:val="NO"/>
        <w:rPr>
          <w:i/>
        </w:rPr>
      </w:pPr>
      <w:r w:rsidRPr="003445FB">
        <w:rPr>
          <w:iCs/>
          <w:lang w:eastAsia="ko-KR"/>
        </w:rPr>
        <w:t>Note 1:</w:t>
      </w:r>
      <w:r w:rsidRPr="003445FB">
        <w:rPr>
          <w:iCs/>
          <w:lang w:eastAsia="ko-KR"/>
        </w:rPr>
        <w:tab/>
      </w:r>
      <w:r w:rsidRPr="003445FB">
        <w:t>The E-UTRA-NR dual connectivity capable UE configured with PSCell shall fulfil the requirements defined in only one of Section 9.1.3.2 and Section 8.</w:t>
      </w:r>
      <w:r w:rsidRPr="003445FB">
        <w:rPr>
          <w:lang w:eastAsia="zh-CN"/>
        </w:rPr>
        <w:t>1.</w:t>
      </w:r>
      <w:r w:rsidRPr="003445FB">
        <w:t>2.1.1b.1 of [15].</w:t>
      </w:r>
    </w:p>
    <w:p w14:paraId="5C402752" w14:textId="77777777" w:rsidR="00B11444" w:rsidRPr="003445FB" w:rsidDel="00186218" w:rsidRDefault="00B11444" w:rsidP="00B11444">
      <w:pPr>
        <w:pStyle w:val="NO"/>
        <w:rPr>
          <w:del w:id="3623" w:author="ericsson" w:date="2019-02-27T23:19:00Z"/>
        </w:rPr>
      </w:pPr>
      <w:del w:id="3624" w:author="ericsson" w:date="2019-02-27T23:19:00Z">
        <w:r w:rsidRPr="003445FB" w:rsidDel="00186218">
          <w:delText>N</w:delText>
        </w:r>
        <w:r w:rsidRPr="003445FB" w:rsidDel="00186218">
          <w:rPr>
            <w:lang w:eastAsia="ko-KR"/>
          </w:rPr>
          <w:delText>OTE</w:delText>
        </w:r>
        <w:r w:rsidRPr="003445FB" w:rsidDel="00186218">
          <w:delText xml:space="preserve"> 2:</w:delText>
        </w:r>
        <w:r w:rsidRPr="003445FB" w:rsidDel="00186218">
          <w:tab/>
          <w:delText>Void</w:delText>
        </w:r>
      </w:del>
    </w:p>
    <w:p w14:paraId="243160C3" w14:textId="77777777" w:rsidR="00B11444" w:rsidRPr="003445FB" w:rsidRDefault="00B11444" w:rsidP="00B11444">
      <w:pPr>
        <w:pStyle w:val="NO"/>
        <w:rPr>
          <w:i/>
        </w:rPr>
      </w:pPr>
      <w:r w:rsidRPr="003445FB">
        <w:rPr>
          <w:i/>
        </w:rPr>
        <w: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t>
      </w:r>
    </w:p>
    <w:p w14:paraId="1559E8DE" w14:textId="77777777" w:rsidR="00B11444" w:rsidRPr="003445FB" w:rsidRDefault="00B11444" w:rsidP="00B11444">
      <w:pPr>
        <w:pStyle w:val="Heading4"/>
      </w:pPr>
      <w:bookmarkStart w:id="3625" w:name="_Toc535476005"/>
      <w:r w:rsidRPr="003445FB">
        <w:t>9.1.3.2a</w:t>
      </w:r>
      <w:r w:rsidRPr="003445FB">
        <w:tab/>
        <w:t>SA: Maximum allowed layers for multiple monitoring</w:t>
      </w:r>
      <w:bookmarkEnd w:id="3625"/>
    </w:p>
    <w:p w14:paraId="35473FD3" w14:textId="77777777" w:rsidR="00B11444" w:rsidRPr="003445FB" w:rsidRDefault="00B11444" w:rsidP="00B11444">
      <w:pPr>
        <w:overflowPunct w:val="0"/>
        <w:autoSpaceDE w:val="0"/>
        <w:autoSpaceDN w:val="0"/>
        <w:adjustRightInd w:val="0"/>
        <w:textAlignment w:val="baseline"/>
        <w:rPr>
          <w:lang w:eastAsia="ko-KR"/>
        </w:rPr>
      </w:pPr>
      <w:r w:rsidRPr="003445FB">
        <w:rPr>
          <w:lang w:eastAsia="ko-KR"/>
        </w:rPr>
        <w:t xml:space="preserve">If a UE is configured with </w:t>
      </w:r>
      <w:ins w:id="3626" w:author="ericsson" w:date="2019-02-27T23:35:00Z">
        <w:r>
          <w:rPr>
            <w:lang w:eastAsia="ko-KR"/>
          </w:rPr>
          <w:t>SA NR operation mode</w:t>
        </w:r>
      </w:ins>
      <w:del w:id="3627" w:author="ericsson" w:date="2019-02-27T23:35:00Z">
        <w:r w:rsidRPr="003445FB" w:rsidDel="00A16D39">
          <w:rPr>
            <w:lang w:eastAsia="ko-KR"/>
          </w:rPr>
          <w:delText>at least a PCell</w:delText>
        </w:r>
      </w:del>
      <w:r w:rsidRPr="003445FB">
        <w:rPr>
          <w:lang w:eastAsia="ko-KR"/>
        </w:rPr>
        <w:t>, the UE shall be capable of monitoring at least:</w:t>
      </w:r>
    </w:p>
    <w:p w14:paraId="09685DD1" w14:textId="77777777" w:rsidR="00B11444" w:rsidRPr="003445FB" w:rsidRDefault="00B11444" w:rsidP="00B11444">
      <w:pPr>
        <w:ind w:firstLine="284"/>
      </w:pPr>
      <w:r w:rsidRPr="003445FB">
        <w:t>-</w:t>
      </w:r>
      <w:r w:rsidRPr="003445FB">
        <w:tab/>
        <w:t>Depending on UE capability, 7 NR inter-frequency carriers configured by PCell, and</w:t>
      </w:r>
    </w:p>
    <w:p w14:paraId="03E3DE71" w14:textId="77777777" w:rsidR="00B11444" w:rsidRPr="003445FB" w:rsidRDefault="00B11444" w:rsidP="00B11444">
      <w:pPr>
        <w:ind w:left="568" w:hanging="284"/>
      </w:pPr>
      <w:r w:rsidRPr="003445FB">
        <w:t>-</w:t>
      </w:r>
      <w:r w:rsidRPr="003445FB">
        <w:tab/>
        <w:t>Depending on UE capability, 7 E-UTRA TDD inter-RAT carriers configured by PCell, and</w:t>
      </w:r>
    </w:p>
    <w:p w14:paraId="57D93B6A" w14:textId="77777777" w:rsidR="00B11444" w:rsidRPr="003445FB" w:rsidRDefault="00B11444" w:rsidP="00B11444">
      <w:pPr>
        <w:ind w:firstLine="284"/>
      </w:pPr>
      <w:r w:rsidRPr="003445FB">
        <w:t>-</w:t>
      </w:r>
      <w:r w:rsidRPr="003445FB">
        <w:rPr>
          <w:rFonts w:eastAsia="Malgun Gothic"/>
          <w:lang w:eastAsia="ko-KR"/>
        </w:rPr>
        <w:tab/>
      </w:r>
      <w:r w:rsidRPr="003445FB">
        <w:t>Depending on UE capability, 7 E-UTRA FDD inter-RAT carriers configured by PCell, and</w:t>
      </w:r>
    </w:p>
    <w:p w14:paraId="43C92B59" w14:textId="77777777" w:rsidR="00B11444" w:rsidRPr="003445FB" w:rsidRDefault="00B11444" w:rsidP="00B11444">
      <w:pPr>
        <w:pStyle w:val="B10"/>
      </w:pPr>
      <w:r w:rsidRPr="003445FB">
        <w:t>-</w:t>
      </w:r>
      <w:r w:rsidRPr="003445FB">
        <w:tab/>
        <w:t>Depending on UE capability, 1 E-UTRA FDD inter-RAT carrier for RSTD measurements configured via LPP [22], and</w:t>
      </w:r>
    </w:p>
    <w:p w14:paraId="1790C702" w14:textId="77777777" w:rsidR="00B11444" w:rsidRPr="003445FB" w:rsidRDefault="00B11444" w:rsidP="00B11444">
      <w:pPr>
        <w:pStyle w:val="B10"/>
      </w:pPr>
      <w:r w:rsidRPr="003445FB">
        <w:t>-</w:t>
      </w:r>
      <w:r w:rsidRPr="003445FB">
        <w:tab/>
        <w:t>Depending on UE capability, 1 E-UTRA TDD inter-RAT carrier for RSTD measurements configured via LPP [22].</w:t>
      </w:r>
    </w:p>
    <w:p w14:paraId="282F4AC1" w14:textId="77777777" w:rsidR="00B11444" w:rsidRDefault="00B11444" w:rsidP="00B11444">
      <w:r w:rsidRPr="003445FB">
        <w:rPr>
          <w:iCs/>
        </w:rPr>
        <w:t xml:space="preserve">In addition to the requirements defined above, </w:t>
      </w:r>
      <w:r w:rsidRPr="003445FB">
        <w:t>the UE shall be capable of monitoring a total of at least [13] effective carrier frequency layers comprising of any above defined combination of NR, E-UTRA FDD and E-UTRA TDD layers.</w:t>
      </w:r>
    </w:p>
    <w:p w14:paraId="39539C57" w14:textId="77777777" w:rsidR="00B11444" w:rsidRPr="003445FB" w:rsidRDefault="00B11444" w:rsidP="00B11444">
      <w:pPr>
        <w:pStyle w:val="Heading4"/>
        <w:rPr>
          <w:ins w:id="3628" w:author="ericsson" w:date="2019-02-12T03:19:00Z"/>
        </w:rPr>
      </w:pPr>
      <w:ins w:id="3629" w:author="ericsson" w:date="2019-02-12T03:19:00Z">
        <w:r w:rsidRPr="003445FB">
          <w:t>9.1.3.2</w:t>
        </w:r>
      </w:ins>
      <w:ins w:id="3630" w:author="ericsson" w:date="2019-02-12T03:20:00Z">
        <w:r>
          <w:t>b</w:t>
        </w:r>
      </w:ins>
      <w:ins w:id="3631" w:author="ericsson" w:date="2019-02-12T03:19:00Z">
        <w:r w:rsidRPr="003445FB">
          <w:tab/>
        </w:r>
      </w:ins>
      <w:ins w:id="3632" w:author="ericsson" w:date="2019-02-12T03:20:00Z">
        <w:r>
          <w:t>N</w:t>
        </w:r>
      </w:ins>
      <w:ins w:id="3633" w:author="ericsson" w:date="2019-02-12T03:21:00Z">
        <w:r>
          <w:t>E</w:t>
        </w:r>
      </w:ins>
      <w:ins w:id="3634" w:author="ericsson" w:date="2019-02-12T03:20:00Z">
        <w:r>
          <w:t>-DC</w:t>
        </w:r>
      </w:ins>
      <w:ins w:id="3635" w:author="ericsson" w:date="2019-02-12T03:19:00Z">
        <w:r w:rsidRPr="003445FB">
          <w:t>: Maximum allowed layers for multiple monitoring</w:t>
        </w:r>
      </w:ins>
    </w:p>
    <w:p w14:paraId="57A1815B" w14:textId="77777777" w:rsidR="00B11444" w:rsidRPr="003445FB" w:rsidRDefault="00B11444" w:rsidP="00B11444">
      <w:pPr>
        <w:rPr>
          <w:ins w:id="3636" w:author="ericsson" w:date="2019-02-12T03:19:00Z"/>
          <w:lang w:eastAsia="ko-KR"/>
        </w:rPr>
      </w:pPr>
      <w:ins w:id="3637" w:author="ericsson" w:date="2019-02-12T03:19:00Z">
        <w:r w:rsidRPr="003445FB">
          <w:rPr>
            <w:lang w:eastAsia="ko-KR"/>
          </w:rPr>
          <w:t xml:space="preserve">If a UE is configured with </w:t>
        </w:r>
      </w:ins>
      <w:ins w:id="3638" w:author="ericsson" w:date="2019-02-12T03:21:00Z">
        <w:r>
          <w:rPr>
            <w:lang w:eastAsia="ko-KR"/>
          </w:rPr>
          <w:t>NE-DC</w:t>
        </w:r>
      </w:ins>
      <w:ins w:id="3639" w:author="ericsson" w:date="2019-02-12T03:19:00Z">
        <w:r w:rsidRPr="003445FB">
          <w:rPr>
            <w:lang w:eastAsia="ko-KR"/>
          </w:rPr>
          <w:t xml:space="preserve"> operation</w:t>
        </w:r>
      </w:ins>
      <w:ins w:id="3640" w:author="ericsson" w:date="2019-02-27T23:36:00Z">
        <w:r>
          <w:rPr>
            <w:lang w:eastAsia="ko-KR"/>
          </w:rPr>
          <w:t xml:space="preserve"> mode</w:t>
        </w:r>
      </w:ins>
      <w:ins w:id="3641" w:author="ericsson" w:date="2019-02-12T03:19:00Z">
        <w:r w:rsidRPr="003445FB">
          <w:rPr>
            <w:lang w:eastAsia="ko-KR"/>
          </w:rPr>
          <w:t>, the UE shall be capable of monitoring at least:</w:t>
        </w:r>
      </w:ins>
    </w:p>
    <w:p w14:paraId="69EC7266" w14:textId="77777777" w:rsidR="00B11444" w:rsidRPr="003445FB" w:rsidRDefault="00B11444" w:rsidP="00B11444">
      <w:pPr>
        <w:pStyle w:val="B10"/>
        <w:rPr>
          <w:ins w:id="3642" w:author="ericsson" w:date="2019-02-12T03:19:00Z"/>
        </w:rPr>
      </w:pPr>
      <w:ins w:id="3643" w:author="ericsson" w:date="2019-02-12T03:19:00Z">
        <w:r w:rsidRPr="003445FB">
          <w:t>-</w:t>
        </w:r>
        <w:r w:rsidRPr="003445FB">
          <w:tab/>
          <w:t>Depending on UE capability, 7 NR inter-frequency carriers configured by P</w:t>
        </w:r>
      </w:ins>
      <w:ins w:id="3644" w:author="ericsson" w:date="2019-02-12T03:21:00Z">
        <w:r>
          <w:t>C</w:t>
        </w:r>
      </w:ins>
      <w:ins w:id="3645" w:author="ericsson" w:date="2019-02-12T03:19:00Z">
        <w:r w:rsidRPr="003445FB">
          <w:t>ell, and</w:t>
        </w:r>
      </w:ins>
    </w:p>
    <w:p w14:paraId="2EED93F0" w14:textId="77777777" w:rsidR="00B11444" w:rsidRPr="003445FB" w:rsidRDefault="00B11444" w:rsidP="00B11444">
      <w:pPr>
        <w:pStyle w:val="B10"/>
        <w:rPr>
          <w:ins w:id="3646" w:author="ericsson" w:date="2019-02-12T03:19:00Z"/>
        </w:rPr>
      </w:pPr>
      <w:ins w:id="3647" w:author="ericsson" w:date="2019-02-12T03:19:00Z">
        <w:r w:rsidRPr="003445FB">
          <w:t>-</w:t>
        </w:r>
        <w:r w:rsidRPr="003445FB">
          <w:tab/>
          <w:t>Depending on UE capability, 6 E-UTRA TDD inter-frequency carriers configured by E-UTRA P</w:t>
        </w:r>
      </w:ins>
      <w:ins w:id="3648" w:author="ericsson" w:date="2019-02-12T03:25:00Z">
        <w:r>
          <w:t>S</w:t>
        </w:r>
      </w:ins>
      <w:ins w:id="3649" w:author="ericsson" w:date="2019-02-12T03:19:00Z">
        <w:r w:rsidRPr="003445FB">
          <w:t>Cell [15], and</w:t>
        </w:r>
      </w:ins>
    </w:p>
    <w:p w14:paraId="6B5132B4" w14:textId="77777777" w:rsidR="00B11444" w:rsidRPr="003445FB" w:rsidRDefault="00B11444" w:rsidP="00B11444">
      <w:pPr>
        <w:pStyle w:val="B10"/>
        <w:rPr>
          <w:ins w:id="3650" w:author="ericsson" w:date="2019-02-12T03:19:00Z"/>
        </w:rPr>
      </w:pPr>
      <w:ins w:id="3651" w:author="ericsson" w:date="2019-02-12T03:19:00Z">
        <w:r w:rsidRPr="003445FB">
          <w:t>-</w:t>
        </w:r>
        <w:r w:rsidRPr="003445FB">
          <w:tab/>
          <w:t>Depending on UE capability, 6 E-UTRA FDD inter-frequency carriers configured by E-UTRA P</w:t>
        </w:r>
      </w:ins>
      <w:ins w:id="3652" w:author="ericsson" w:date="2019-02-12T03:25:00Z">
        <w:r>
          <w:t>S</w:t>
        </w:r>
      </w:ins>
      <w:ins w:id="3653" w:author="ericsson" w:date="2019-02-12T03:19:00Z">
        <w:r w:rsidRPr="003445FB">
          <w:t>Cell [15], and</w:t>
        </w:r>
      </w:ins>
    </w:p>
    <w:p w14:paraId="25131F66" w14:textId="77777777" w:rsidR="00B11444" w:rsidRPr="007F5639" w:rsidRDefault="00B11444" w:rsidP="00B11444">
      <w:pPr>
        <w:pStyle w:val="B10"/>
        <w:rPr>
          <w:ins w:id="3654" w:author="ericsson" w:date="2019-02-12T03:19:00Z"/>
        </w:rPr>
      </w:pPr>
      <w:ins w:id="3655" w:author="ericsson" w:date="2019-02-12T03:19:00Z">
        <w:r w:rsidRPr="003445FB">
          <w:t>-</w:t>
        </w:r>
        <w:r w:rsidRPr="003445FB">
          <w:tab/>
          <w:t xml:space="preserve">Depending on UE capability, 1 E-UTRA FDD inter-frequency carrier for RSTD measurements configured via </w:t>
        </w:r>
        <w:r w:rsidRPr="007F5639">
          <w:t>LPP [22], and</w:t>
        </w:r>
      </w:ins>
    </w:p>
    <w:p w14:paraId="69A85735" w14:textId="77777777" w:rsidR="00B11444" w:rsidRPr="007F5639" w:rsidRDefault="00B11444" w:rsidP="00B11444">
      <w:pPr>
        <w:pStyle w:val="B10"/>
        <w:rPr>
          <w:ins w:id="3656" w:author="ericsson" w:date="2019-02-12T03:19:00Z"/>
        </w:rPr>
      </w:pPr>
      <w:ins w:id="3657" w:author="ericsson" w:date="2019-02-12T03:19:00Z">
        <w:r w:rsidRPr="007F5639">
          <w:t>-</w:t>
        </w:r>
        <w:r w:rsidRPr="007F5639">
          <w:tab/>
          <w:t>Depending on UE capability, 1 E-UTRA TDD inter-frequency carrier for RSTD measurements configured via LPP [22].</w:t>
        </w:r>
      </w:ins>
    </w:p>
    <w:p w14:paraId="7A266D35" w14:textId="77777777" w:rsidR="00B11444" w:rsidDel="00A16D39" w:rsidRDefault="00B11444" w:rsidP="00B11444">
      <w:pPr>
        <w:rPr>
          <w:del w:id="3658" w:author="ericsson" w:date="2019-02-12T03:33:00Z"/>
        </w:rPr>
      </w:pPr>
      <w:ins w:id="3659" w:author="ericsson" w:date="2019-02-12T03:19:00Z">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w:t>
        </w:r>
      </w:ins>
      <w:ins w:id="3660" w:author="ericsson" w:date="2019-02-12T03:26:00Z">
        <w:r w:rsidRPr="007F5639">
          <w:t xml:space="preserve">and </w:t>
        </w:r>
      </w:ins>
      <w:ins w:id="3661" w:author="ericsson" w:date="2019-02-12T03:19:00Z">
        <w:r w:rsidRPr="007F5639">
          <w:t xml:space="preserve">E-UTRA TDD layers. The UE shall be capable of monitoring a total of at least </w:t>
        </w:r>
      </w:ins>
      <w:ins w:id="3662" w:author="ericsson" w:date="2019-02-12T03:29:00Z">
        <w:r w:rsidRPr="007F5639">
          <w:t>6</w:t>
        </w:r>
      </w:ins>
      <w:ins w:id="3663" w:author="ericsson" w:date="2019-02-12T03:19:00Z">
        <w:r w:rsidRPr="007F5639">
          <w:t xml:space="preserve"> effective </w:t>
        </w:r>
      </w:ins>
      <w:ins w:id="3664" w:author="ericsson" w:date="2019-02-12T03:28:00Z">
        <w:r w:rsidRPr="007F5639">
          <w:t>E-UTRA</w:t>
        </w:r>
      </w:ins>
      <w:ins w:id="3665" w:author="ericsson" w:date="2019-02-12T03:19:00Z">
        <w:r w:rsidRPr="007F5639">
          <w:t xml:space="preserve"> carrier frequency layers</w:t>
        </w:r>
      </w:ins>
      <w:ins w:id="3666" w:author="ericsson" w:date="2019-02-12T03:29:00Z">
        <w:r w:rsidRPr="007F5639">
          <w:t>,</w:t>
        </w:r>
      </w:ins>
      <w:ins w:id="3667" w:author="ericsson" w:date="2019-02-12T03:19:00Z">
        <w:r w:rsidRPr="007F5639">
          <w:t xml:space="preserve"> </w:t>
        </w:r>
        <w:r w:rsidRPr="007F5639">
          <w:rPr>
            <w:lang w:eastAsia="zh-CN"/>
          </w:rPr>
          <w:t xml:space="preserve">excluding </w:t>
        </w:r>
      </w:ins>
      <w:ins w:id="3668" w:author="ericsson" w:date="2019-02-12T03:29:00Z">
        <w:r w:rsidRPr="007F5639">
          <w:rPr>
            <w:lang w:eastAsia="zh-CN"/>
          </w:rPr>
          <w:t>E-UTRA</w:t>
        </w:r>
      </w:ins>
      <w:ins w:id="3669" w:author="ericsson" w:date="2019-02-12T03:19:00Z">
        <w:r w:rsidRPr="007F5639">
          <w:rPr>
            <w:lang w:eastAsia="zh-CN"/>
          </w:rPr>
          <w:t xml:space="preserve"> serving carrier(s), comprising of any above defined combination of </w:t>
        </w:r>
      </w:ins>
      <w:ins w:id="3670" w:author="ericsson" w:date="2019-02-12T03:29:00Z">
        <w:r w:rsidRPr="007F5639">
          <w:rPr>
            <w:lang w:eastAsia="zh-CN"/>
          </w:rPr>
          <w:t>E-UTRA</w:t>
        </w:r>
      </w:ins>
      <w:ins w:id="3671" w:author="ericsson" w:date="2019-02-12T03:19:00Z">
        <w:r w:rsidRPr="007F5639">
          <w:rPr>
            <w:lang w:eastAsia="zh-CN"/>
          </w:rPr>
          <w:t xml:space="preserve"> inter-RAT carriers excluding </w:t>
        </w:r>
      </w:ins>
      <w:ins w:id="3672" w:author="ericsson" w:date="2019-02-12T03:29:00Z">
        <w:r w:rsidRPr="007F5639">
          <w:rPr>
            <w:lang w:eastAsia="zh-CN"/>
          </w:rPr>
          <w:t>E-UTRA</w:t>
        </w:r>
      </w:ins>
      <w:ins w:id="3673" w:author="ericsson" w:date="2019-02-12T03:19:00Z">
        <w:r w:rsidRPr="007F5639">
          <w:rPr>
            <w:lang w:eastAsia="zh-CN"/>
          </w:rPr>
          <w:t xml:space="preserve"> serving carrier(s) </w:t>
        </w:r>
        <w:r w:rsidRPr="007F5639">
          <w:t xml:space="preserve">configured by PCell and </w:t>
        </w:r>
      </w:ins>
      <w:ins w:id="3674" w:author="ericsson" w:date="2019-02-12T03:29:00Z">
        <w:r w:rsidRPr="007F5639">
          <w:rPr>
            <w:lang w:eastAsia="zh-CN"/>
          </w:rPr>
          <w:t>E-U</w:t>
        </w:r>
      </w:ins>
      <w:ins w:id="3675" w:author="ericsson" w:date="2019-02-12T03:30:00Z">
        <w:r w:rsidRPr="007F5639">
          <w:rPr>
            <w:lang w:eastAsia="zh-CN"/>
          </w:rPr>
          <w:t>TRA</w:t>
        </w:r>
      </w:ins>
      <w:ins w:id="3676" w:author="ericsson" w:date="2019-02-12T03:19:00Z">
        <w:r w:rsidRPr="007F5639">
          <w:rPr>
            <w:lang w:eastAsia="zh-CN"/>
          </w:rPr>
          <w:t xml:space="preserve"> inter-frequency carriers configured by </w:t>
        </w:r>
      </w:ins>
      <w:ins w:id="3677" w:author="ericsson" w:date="2019-02-12T03:30:00Z">
        <w:r w:rsidRPr="007F5639">
          <w:rPr>
            <w:lang w:eastAsia="zh-CN"/>
          </w:rPr>
          <w:t xml:space="preserve">E-UTRA </w:t>
        </w:r>
      </w:ins>
      <w:ins w:id="3678" w:author="ericsson" w:date="2019-02-12T03:19:00Z">
        <w:r w:rsidRPr="007F5639">
          <w:t>PSCell.</w:t>
        </w:r>
      </w:ins>
    </w:p>
    <w:p w14:paraId="2F388C1B" w14:textId="77777777" w:rsidR="00B11444" w:rsidRPr="007F5639" w:rsidRDefault="00B11444" w:rsidP="00B11444">
      <w:pPr>
        <w:rPr>
          <w:ins w:id="3679" w:author="ericsson" w:date="2019-02-27T23:36:00Z"/>
          <w:i/>
        </w:rPr>
      </w:pPr>
      <w:ins w:id="3680" w:author="ericsson" w:date="2019-02-27T23:38:00Z">
        <w:r w:rsidRPr="003445FB">
          <w:rPr>
            <w:i/>
          </w:rPr>
          <w:t xml:space="preserve">Editor’s note: FFS when the </w:t>
        </w:r>
        <w:r>
          <w:rPr>
            <w:i/>
          </w:rPr>
          <w:t xml:space="preserve">PCell and </w:t>
        </w:r>
        <w:r w:rsidRPr="003445FB">
          <w:rPr>
            <w:i/>
          </w:rPr>
          <w:t>E-UTRA P</w:t>
        </w:r>
        <w:r>
          <w:rPr>
            <w:i/>
          </w:rPr>
          <w:t xml:space="preserve">SCell </w:t>
        </w:r>
        <w:r w:rsidRPr="003445FB">
          <w:rPr>
            <w:i/>
          </w:rPr>
          <w:t xml:space="preserve">configure the same </w:t>
        </w:r>
      </w:ins>
      <w:ins w:id="3681" w:author="ericsson" w:date="2019-02-27T23:39:00Z">
        <w:r>
          <w:rPr>
            <w:i/>
          </w:rPr>
          <w:t>E-UTRA</w:t>
        </w:r>
      </w:ins>
      <w:ins w:id="3682" w:author="ericsson" w:date="2019-02-27T23:38:00Z">
        <w:r w:rsidRPr="003445FB">
          <w:rPr>
            <w:i/>
          </w:rPr>
          <w:t xml:space="preserve"> carrier frequency layer to be monitored.</w:t>
        </w:r>
      </w:ins>
    </w:p>
    <w:p w14:paraId="2763B968" w14:textId="77777777" w:rsidR="00B11444" w:rsidRPr="00CC1E70" w:rsidRDefault="00B11444" w:rsidP="00B11444">
      <w:pPr>
        <w:keepNext/>
        <w:keepLines/>
        <w:spacing w:before="120"/>
        <w:ind w:left="1418" w:hanging="1418"/>
        <w:outlineLvl w:val="3"/>
        <w:rPr>
          <w:ins w:id="3683" w:author="ericsson" w:date="2019-02-12T16:36:00Z"/>
          <w:rFonts w:ascii="Arial" w:eastAsia="Times New Roman" w:hAnsi="Arial"/>
          <w:sz w:val="24"/>
        </w:rPr>
      </w:pPr>
      <w:ins w:id="3684" w:author="ericsson" w:date="2019-02-12T16:36:00Z">
        <w:r w:rsidRPr="00CC1E70">
          <w:rPr>
            <w:rFonts w:ascii="Arial" w:eastAsia="Times New Roman" w:hAnsi="Arial"/>
            <w:sz w:val="24"/>
          </w:rPr>
          <w:t>9.1.3.2c</w:t>
        </w:r>
        <w:r w:rsidRPr="00CC1E70">
          <w:rPr>
            <w:rFonts w:ascii="Arial" w:eastAsia="Times New Roman" w:hAnsi="Arial"/>
            <w:sz w:val="24"/>
          </w:rPr>
          <w:tab/>
          <w:t>NR-DC: Maximum allowed layers for multiple monitoring</w:t>
        </w:r>
      </w:ins>
    </w:p>
    <w:p w14:paraId="37CC9D34" w14:textId="77777777" w:rsidR="00B11444" w:rsidRPr="00CC1E70" w:rsidRDefault="00B11444" w:rsidP="00B11444">
      <w:pPr>
        <w:overflowPunct w:val="0"/>
        <w:autoSpaceDE w:val="0"/>
        <w:autoSpaceDN w:val="0"/>
        <w:adjustRightInd w:val="0"/>
        <w:textAlignment w:val="baseline"/>
        <w:rPr>
          <w:ins w:id="3685" w:author="ericsson" w:date="2019-02-12T16:36:00Z"/>
          <w:rFonts w:eastAsia="Times New Roman"/>
          <w:lang w:eastAsia="ko-KR"/>
        </w:rPr>
      </w:pPr>
      <w:ins w:id="3686" w:author="ericsson" w:date="2019-02-12T16:36:00Z">
        <w:r w:rsidRPr="00CC1E70">
          <w:rPr>
            <w:rFonts w:eastAsia="Times New Roman"/>
            <w:lang w:eastAsia="ko-KR"/>
          </w:rPr>
          <w:t>If a UE is configured with PCell and PSCell, the UE shall be capable of monitoring at least:</w:t>
        </w:r>
      </w:ins>
    </w:p>
    <w:p w14:paraId="3FB7A63D" w14:textId="77777777" w:rsidR="00B11444" w:rsidRPr="00CC1E70" w:rsidRDefault="00B11444" w:rsidP="00B11444">
      <w:pPr>
        <w:ind w:firstLine="284"/>
        <w:rPr>
          <w:ins w:id="3687" w:author="ericsson" w:date="2019-03-01T09:10:00Z"/>
          <w:rFonts w:eastAsia="Times New Roman"/>
        </w:rPr>
      </w:pPr>
      <w:ins w:id="3688" w:author="ericsson" w:date="2019-03-01T09:10:00Z">
        <w:r w:rsidRPr="00CC1E70">
          <w:rPr>
            <w:rFonts w:eastAsia="Times New Roman"/>
          </w:rPr>
          <w:t>-</w:t>
        </w:r>
      </w:ins>
      <w:ins w:id="3689" w:author="ericsson" w:date="2019-02-12T16:36:00Z">
        <w:r w:rsidRPr="00CC1E70">
          <w:rPr>
            <w:rFonts w:eastAsia="Times New Roman"/>
          </w:rPr>
          <w:tab/>
          <w:t>Depending on UE capability, 7 NR inter-frequency carriers configured by PCell, and</w:t>
        </w:r>
      </w:ins>
    </w:p>
    <w:p w14:paraId="03713D8B" w14:textId="77777777" w:rsidR="00B11444" w:rsidRPr="00CC1E70" w:rsidRDefault="00B11444" w:rsidP="00B11444">
      <w:pPr>
        <w:ind w:firstLine="284"/>
        <w:rPr>
          <w:ins w:id="3690" w:author="ericsson" w:date="2019-03-01T09:10:00Z"/>
          <w:rFonts w:eastAsia="Times New Roman"/>
        </w:rPr>
      </w:pPr>
      <w:ins w:id="3691" w:author="ericsson" w:date="2019-03-01T09:10:00Z">
        <w:r w:rsidRPr="00CC1E70">
          <w:rPr>
            <w:rFonts w:eastAsia="Times New Roman"/>
          </w:rPr>
          <w:t>-</w:t>
        </w:r>
        <w:r w:rsidRPr="00CC1E70">
          <w:rPr>
            <w:rFonts w:eastAsia="Times New Roman"/>
          </w:rPr>
          <w:tab/>
          <w:t>Depending on UE capability, 7 NR inter-frequency carriers configured by PSCell, and</w:t>
        </w:r>
      </w:ins>
    </w:p>
    <w:p w14:paraId="2A52A6A2" w14:textId="77777777" w:rsidR="00B11444" w:rsidRPr="00CC1E70" w:rsidRDefault="00B11444" w:rsidP="00B11444">
      <w:pPr>
        <w:ind w:left="720" w:hanging="436"/>
        <w:rPr>
          <w:ins w:id="3692" w:author="ericsson" w:date="2019-02-12T16:36:00Z"/>
          <w:rFonts w:eastAsia="Times New Roman"/>
        </w:rPr>
      </w:pPr>
      <w:ins w:id="3693" w:author="ericsson" w:date="2019-02-12T16:36:00Z">
        <w:r w:rsidRPr="00CC1E70">
          <w:rPr>
            <w:rFonts w:eastAsia="Times New Roman"/>
          </w:rPr>
          <w:t>-</w:t>
        </w:r>
        <w:r w:rsidRPr="00CC1E70">
          <w:rPr>
            <w:rFonts w:eastAsia="Times New Roman"/>
          </w:rPr>
          <w:tab/>
          <w:t>Depending on UE capability, 7 E-UTRA TDD inter-RAT carriers configured by PCell, and</w:t>
        </w:r>
      </w:ins>
    </w:p>
    <w:p w14:paraId="3FCF63FA" w14:textId="77777777" w:rsidR="00B11444" w:rsidRPr="00CC1E70" w:rsidRDefault="00B11444" w:rsidP="00B11444">
      <w:pPr>
        <w:ind w:firstLine="284"/>
        <w:rPr>
          <w:ins w:id="3694" w:author="ericsson" w:date="2019-02-12T16:36:00Z"/>
          <w:rFonts w:eastAsia="Times New Roman"/>
        </w:rPr>
      </w:pPr>
      <w:ins w:id="3695" w:author="ericsson" w:date="2019-02-12T16:36:00Z">
        <w:r w:rsidRPr="00CC1E70">
          <w:rPr>
            <w:rFonts w:eastAsia="Times New Roman"/>
          </w:rPr>
          <w:t>-</w:t>
        </w:r>
        <w:r w:rsidRPr="00CC1E70">
          <w:rPr>
            <w:rFonts w:eastAsia="Malgun Gothic"/>
            <w:lang w:eastAsia="ko-KR"/>
          </w:rPr>
          <w:tab/>
        </w:r>
        <w:r w:rsidRPr="00CC1E70">
          <w:rPr>
            <w:rFonts w:eastAsia="Times New Roman"/>
          </w:rPr>
          <w:t>Depending on UE capability, 7 E-UTRA FDD inter-RAT carriers configured by PCell, and</w:t>
        </w:r>
      </w:ins>
    </w:p>
    <w:p w14:paraId="123B4078" w14:textId="77777777" w:rsidR="00B11444" w:rsidRPr="00CC1E70" w:rsidRDefault="00B11444" w:rsidP="00B11444">
      <w:pPr>
        <w:ind w:left="720" w:hanging="436"/>
        <w:rPr>
          <w:ins w:id="3696" w:author="ericsson" w:date="2019-02-12T16:36:00Z"/>
          <w:rFonts w:eastAsia="Times New Roman"/>
        </w:rPr>
      </w:pPr>
      <w:ins w:id="3697" w:author="ericsson" w:date="2019-02-12T16:36:00Z">
        <w:r w:rsidRPr="00CC1E70">
          <w:rPr>
            <w:rFonts w:eastAsia="Times New Roman"/>
          </w:rPr>
          <w:t>-</w:t>
        </w:r>
        <w:r w:rsidRPr="00CC1E70">
          <w:rPr>
            <w:rFonts w:eastAsia="Times New Roman"/>
          </w:rPr>
          <w:tab/>
          <w:t>Depending on UE capability, 1 E-UTRA FDD inter-RAT carrier for RSTD measurements configured via LPP [22], and</w:t>
        </w:r>
      </w:ins>
    </w:p>
    <w:p w14:paraId="0624FC7C" w14:textId="77777777" w:rsidR="00B11444" w:rsidRPr="00CC1E70" w:rsidRDefault="00B11444" w:rsidP="00B11444">
      <w:pPr>
        <w:ind w:left="720" w:hanging="436"/>
        <w:rPr>
          <w:ins w:id="3698" w:author="ericsson" w:date="2019-02-12T16:36:00Z"/>
          <w:rFonts w:eastAsia="Times New Roman"/>
        </w:rPr>
      </w:pPr>
      <w:ins w:id="3699" w:author="ericsson" w:date="2019-02-12T16:36:00Z">
        <w:r w:rsidRPr="00CC1E70">
          <w:rPr>
            <w:rFonts w:eastAsia="Times New Roman"/>
          </w:rPr>
          <w:t>-</w:t>
        </w:r>
        <w:r w:rsidRPr="00CC1E70">
          <w:rPr>
            <w:rFonts w:eastAsia="Times New Roman"/>
          </w:rPr>
          <w:tab/>
          <w:t>Depending on UE capability, 1 E-UTRA TDD inter-RAT carrier for RSTD measurements configured via LPP [22].</w:t>
        </w:r>
      </w:ins>
    </w:p>
    <w:p w14:paraId="53F6E010" w14:textId="77777777" w:rsidR="00B11444" w:rsidRPr="00CC1E70" w:rsidDel="009D1F8D" w:rsidRDefault="00B11444" w:rsidP="00B11444">
      <w:pPr>
        <w:rPr>
          <w:del w:id="3700" w:author="ericsson" w:date="2019-02-12T03:33:00Z"/>
          <w:rFonts w:eastAsia="Times New Roman"/>
        </w:rPr>
      </w:pPr>
      <w:ins w:id="3701" w:author="ericsson" w:date="2019-02-12T16:36:00Z">
        <w:r w:rsidRPr="003445FB">
          <w:rPr>
            <w:iCs/>
          </w:rPr>
          <w:t>In</w:t>
        </w:r>
        <w:r w:rsidRPr="00CC1E70">
          <w:rPr>
            <w:rFonts w:eastAsia="Times New Roman"/>
            <w:iCs/>
          </w:rPr>
          <w:t xml:space="preserve"> addition to the requirements defined above, </w:t>
        </w:r>
        <w:r w:rsidRPr="00CC1E70">
          <w:rPr>
            <w:rFonts w:eastAsia="Times New Roman"/>
          </w:rPr>
          <w:t xml:space="preserve">the UE shall be capable of monitoring a total of at least </w:t>
        </w:r>
      </w:ins>
      <w:ins w:id="3702" w:author="ericsson" w:date="2019-02-28T00:03:00Z">
        <w:r w:rsidRPr="00CC1E70">
          <w:rPr>
            <w:rFonts w:eastAsia="Times New Roman"/>
          </w:rPr>
          <w:t>[</w:t>
        </w:r>
      </w:ins>
      <w:ins w:id="3703" w:author="ericsson" w:date="2019-03-01T09:17:00Z">
        <w:r w:rsidRPr="00CC1E70">
          <w:rPr>
            <w:rFonts w:eastAsia="Times New Roman"/>
          </w:rPr>
          <w:t>TBD</w:t>
        </w:r>
      </w:ins>
      <w:ins w:id="3704" w:author="ericsson" w:date="2019-02-28T00:03:00Z">
        <w:r w:rsidRPr="00CC1E70">
          <w:rPr>
            <w:rFonts w:eastAsia="Times New Roman"/>
          </w:rPr>
          <w:t>]</w:t>
        </w:r>
      </w:ins>
      <w:ins w:id="3705" w:author="ericsson" w:date="2019-02-12T16:36:00Z">
        <w:r w:rsidRPr="00CC1E70">
          <w:rPr>
            <w:rFonts w:eastAsia="Times New Roman"/>
          </w:rPr>
          <w:t xml:space="preserve"> effective carrier frequency layers comprising of any above defined combination of NR, E-UTRA FDD and E-UTRA TDD layers.</w:t>
        </w:r>
      </w:ins>
    </w:p>
    <w:p w14:paraId="40FE9670" w14:textId="77777777" w:rsidR="00B11444" w:rsidRPr="00CC1E70" w:rsidRDefault="00B11444" w:rsidP="00B11444">
      <w:pPr>
        <w:rPr>
          <w:ins w:id="3706" w:author="ericsson" w:date="2019-03-01T09:24:00Z"/>
          <w:rFonts w:eastAsia="Times New Roman"/>
          <w:i/>
        </w:rPr>
      </w:pPr>
      <w:ins w:id="3707" w:author="ericsson" w:date="2019-03-01T09:24:00Z">
        <w:r w:rsidRPr="00CC1E70">
          <w:rPr>
            <w:rFonts w:eastAsia="Times New Roman"/>
            <w:i/>
          </w:rPr>
          <w:t>Editor’s note: FFS when the PCell and PSCell configure the same carrier frequency layer to be monitored</w:t>
        </w:r>
      </w:ins>
      <w:ins w:id="3708" w:author="ericsson" w:date="2019-03-01T09:25:00Z">
        <w:r w:rsidRPr="00CC1E70">
          <w:rPr>
            <w:rFonts w:eastAsia="Times New Roman"/>
            <w:i/>
          </w:rPr>
          <w:t>.</w:t>
        </w:r>
      </w:ins>
    </w:p>
    <w:p w14:paraId="01DE0B40" w14:textId="77777777" w:rsidR="00B11444" w:rsidRPr="003445FB" w:rsidRDefault="00B11444" w:rsidP="00B11444">
      <w:pPr>
        <w:rPr>
          <w:rFonts w:cs="v4.2.0"/>
        </w:rPr>
      </w:pPr>
    </w:p>
    <w:p w14:paraId="3E625172" w14:textId="77777777" w:rsidR="00B11444" w:rsidRPr="003445FB" w:rsidRDefault="00B11444" w:rsidP="00B11444">
      <w:pPr>
        <w:pStyle w:val="Heading3"/>
      </w:pPr>
      <w:bookmarkStart w:id="3709" w:name="_Toc535476006"/>
      <w:bookmarkEnd w:id="3180"/>
      <w:r w:rsidRPr="003445FB">
        <w:t>9.1.4</w:t>
      </w:r>
      <w:r w:rsidRPr="003445FB">
        <w:tab/>
        <w:t>Capabilities for Support of Event Triggering and Reporting Criteria</w:t>
      </w:r>
      <w:bookmarkEnd w:id="3709"/>
    </w:p>
    <w:p w14:paraId="5CDB48EC" w14:textId="77777777" w:rsidR="00B11444" w:rsidRPr="003445FB" w:rsidRDefault="00B11444" w:rsidP="00B11444">
      <w:pPr>
        <w:pStyle w:val="Heading4"/>
      </w:pPr>
      <w:bookmarkStart w:id="3710" w:name="_Toc535476007"/>
      <w:r w:rsidRPr="003445FB">
        <w:t>9.1.4.1</w:t>
      </w:r>
      <w:r w:rsidRPr="003445FB">
        <w:tab/>
        <w:t>Introduction</w:t>
      </w:r>
      <w:bookmarkEnd w:id="3710"/>
    </w:p>
    <w:p w14:paraId="638973A7" w14:textId="77777777" w:rsidR="00B11444" w:rsidRPr="003445FB" w:rsidRDefault="00B11444" w:rsidP="00B11444">
      <w:pPr>
        <w:keepNext/>
        <w:rPr>
          <w:rFonts w:cs="v4.2.0"/>
        </w:rPr>
      </w:pPr>
      <w:r w:rsidRPr="003445FB">
        <w:rPr>
          <w:rFonts w:cs="v4.2.0"/>
        </w:rPr>
        <w:t xml:space="preserve">This clause contains requirements on UE capabilities for support of event triggering and reporting criteria. </w:t>
      </w:r>
      <w:r w:rsidRPr="003445FB">
        <w:t>As long as the measurement configuration does not exceed the requirements stated in Section 9.1.4.2, the UE shall meet all other performance requirements defined in Section 9 and Section 10.</w:t>
      </w:r>
    </w:p>
    <w:p w14:paraId="2B26B96B" w14:textId="77777777" w:rsidR="00B11444" w:rsidRPr="003445FB" w:rsidRDefault="00B11444" w:rsidP="00B11444">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07A3F8FE" w14:textId="77777777" w:rsidR="00B11444" w:rsidRPr="003445FB" w:rsidRDefault="00B11444" w:rsidP="00B11444">
      <w:pPr>
        <w:rPr>
          <w:rFonts w:cs="v3.7.0"/>
        </w:rPr>
      </w:pPr>
      <w:r w:rsidRPr="003445FB">
        <w:rPr>
          <w:rFonts w:cs="v3.7.0"/>
        </w:rPr>
        <w:t>The purpose of this clause is to set some limits on the number of different event triggering, periodic, and no reporting criteria the UE may be requested to track in parallel.</w:t>
      </w:r>
    </w:p>
    <w:p w14:paraId="3893E7D0" w14:textId="77777777" w:rsidR="00B11444" w:rsidRPr="003445FB" w:rsidRDefault="00B11444" w:rsidP="00B11444">
      <w:pPr>
        <w:pStyle w:val="Heading4"/>
        <w:numPr>
          <w:ilvl w:val="3"/>
          <w:numId w:val="0"/>
        </w:numPr>
        <w:tabs>
          <w:tab w:val="num" w:pos="0"/>
        </w:tabs>
      </w:pPr>
      <w:bookmarkStart w:id="3711" w:name="_Toc535476008"/>
      <w:r w:rsidRPr="003445FB">
        <w:t>9.1.4.2</w:t>
      </w:r>
      <w:r w:rsidRPr="003445FB">
        <w:tab/>
        <w:t>Requirements</w:t>
      </w:r>
      <w:bookmarkEnd w:id="3711"/>
    </w:p>
    <w:p w14:paraId="1D30F19A" w14:textId="77777777" w:rsidR="00B11444" w:rsidRPr="003445FB" w:rsidRDefault="00B11444" w:rsidP="00B11444">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14:paraId="79B16F04" w14:textId="77777777" w:rsidR="00B11444" w:rsidRPr="003445FB" w:rsidRDefault="00B11444" w:rsidP="00B11444">
      <w:pPr>
        <w:rPr>
          <w:rFonts w:cs="v4.2.0"/>
        </w:rPr>
      </w:pPr>
      <w:r w:rsidRPr="003445FB">
        <w:rPr>
          <w:rFonts w:cs="v4.2.0"/>
        </w:rPr>
        <w:t>The UE shall be able to support in parallel per category up to E</w:t>
      </w:r>
      <w:r w:rsidRPr="003445FB">
        <w:rPr>
          <w:rFonts w:cs="v4.2.0"/>
          <w:vertAlign w:val="subscript"/>
        </w:rPr>
        <w:t>cat</w:t>
      </w:r>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26FCF6FF" w14:textId="77777777" w:rsidR="00B11444" w:rsidRPr="003445FB" w:rsidRDefault="00B11444" w:rsidP="00B11444">
      <w:pPr>
        <w:pStyle w:val="B10"/>
        <w:ind w:left="0" w:firstLine="0"/>
      </w:pPr>
      <w:r w:rsidRPr="003445FB">
        <w:t>-</w:t>
      </w:r>
      <w:r w:rsidRPr="003445FB">
        <w:tab/>
        <w:t xml:space="preserve">For UE configured with EN-DC: </w:t>
      </w:r>
      <w:r w:rsidRPr="003445FB">
        <w:rPr>
          <w:position w:val="-14"/>
        </w:rPr>
        <w:object w:dxaOrig="2400" w:dyaOrig="380" w14:anchorId="5DFD83AB">
          <v:shape id="_x0000_i1050" type="#_x0000_t75" style="width:120pt;height:18pt" o:ole="">
            <v:imagedata r:id="rId58" o:title=""/>
          </v:shape>
          <o:OLEObject Type="Embed" ProgID="Equation.3" ShapeID="_x0000_i1050" DrawAspect="Content" ObjectID="_1614471686" r:id="rId59"/>
        </w:object>
      </w:r>
      <w:r w:rsidRPr="003445FB">
        <w:t>, where</w:t>
      </w:r>
    </w:p>
    <w:p w14:paraId="519C68EE" w14:textId="77777777" w:rsidR="00B11444" w:rsidRPr="003445FB" w:rsidRDefault="00B11444" w:rsidP="00B11444">
      <w:pPr>
        <w:pStyle w:val="B10"/>
        <w:ind w:firstLine="0"/>
      </w:pPr>
      <w:r w:rsidRPr="003445FB">
        <w:rPr>
          <w:position w:val="-14"/>
        </w:rPr>
        <w:object w:dxaOrig="2079" w:dyaOrig="380" w14:anchorId="61B1142E">
          <v:shape id="_x0000_i1051" type="#_x0000_t75" style="width:102pt;height:18pt" o:ole="">
            <v:imagedata r:id="rId60" o:title=""/>
          </v:shape>
          <o:OLEObject Type="Embed" ProgID="Equation.3" ShapeID="_x0000_i1051" DrawAspect="Content" ObjectID="_1614471687" r:id="rId61"/>
        </w:object>
      </w:r>
      <w:r w:rsidRPr="003445FB">
        <w:t xml:space="preserve"> is the total number of NR reporting criteria</w:t>
      </w:r>
      <w:ins w:id="3712" w:author="Huawei" w:date="2019-01-29T10:29:00Z">
        <w:r>
          <w:t xml:space="preserve"> </w:t>
        </w:r>
      </w:ins>
      <w:r w:rsidRPr="003445FB">
        <w:t xml:space="preserve">applicable for UE configured with EN-DC according to Table 9.1.4.2-1, and </w:t>
      </w:r>
      <w:r w:rsidRPr="003445FB">
        <w:rPr>
          <w:position w:val="-6"/>
        </w:rPr>
        <w:object w:dxaOrig="200" w:dyaOrig="220" w14:anchorId="6160197A">
          <v:shape id="_x0000_i1052" type="#_x0000_t75" style="width:12pt;height:12pt" o:ole="">
            <v:imagedata r:id="rId62" o:title=""/>
          </v:shape>
          <o:OLEObject Type="Embed" ProgID="Equation.3" ShapeID="_x0000_i1052" DrawAspect="Content" ObjectID="_1614471688" r:id="rId63"/>
        </w:object>
      </w:r>
      <w:r w:rsidRPr="003445FB">
        <w:t xml:space="preserve"> is the number of configured NR serving frequencies, including PSCell and SCells carrier frequencies,</w:t>
      </w:r>
    </w:p>
    <w:p w14:paraId="7872598F" w14:textId="77777777" w:rsidR="00B11444" w:rsidRPr="003445FB" w:rsidRDefault="00B11444" w:rsidP="00B11444">
      <w:pPr>
        <w:pStyle w:val="B10"/>
        <w:ind w:firstLine="0"/>
      </w:pPr>
      <w:r w:rsidRPr="003445FB">
        <w:rPr>
          <w:position w:val="-14"/>
        </w:rPr>
        <w:object w:dxaOrig="1280" w:dyaOrig="380" w14:anchorId="3EBE4552">
          <v:shape id="_x0000_i1053" type="#_x0000_t75" style="width:66pt;height:18pt" o:ole="">
            <v:imagedata r:id="rId64" o:title=""/>
          </v:shape>
          <o:OLEObject Type="Embed" ProgID="Equation.3" ShapeID="_x0000_i1053" DrawAspect="Content" ObjectID="_1614471689" r:id="rId65"/>
        </w:object>
      </w:r>
      <w:r w:rsidRPr="003445FB">
        <w:t xml:space="preserve"> is the total number of reporting criteria for E-UTRA PCell as specified in TS 36.133 [15] for UE configured with EN-DC,</w:t>
      </w:r>
    </w:p>
    <w:p w14:paraId="55E2C0C1" w14:textId="77777777" w:rsidR="00B11444" w:rsidRPr="003445FB" w:rsidRDefault="00B11444" w:rsidP="00B11444">
      <w:pPr>
        <w:pStyle w:val="B10"/>
        <w:ind w:left="0" w:firstLine="0"/>
        <w:rPr>
          <w:ins w:id="3713" w:author="Huawei" w:date="2019-01-29T10:29:00Z"/>
        </w:rPr>
      </w:pPr>
      <w:ins w:id="3714" w:author="Huawei" w:date="2019-01-29T10:29:00Z">
        <w:r w:rsidRPr="003445FB">
          <w:t>-</w:t>
        </w:r>
        <w:r w:rsidRPr="003445FB">
          <w:tab/>
          <w:t>For UE</w:t>
        </w:r>
        <w:r>
          <w:t xml:space="preserve"> configured with</w:t>
        </w:r>
        <w:r w:rsidRPr="003445FB">
          <w:t xml:space="preserve"> </w:t>
        </w:r>
        <w:r>
          <w:t>NE</w:t>
        </w:r>
        <w:r w:rsidRPr="003445FB">
          <w:t>-DC:</w:t>
        </w:r>
      </w:ins>
      <m:oMath>
        <m:r>
          <w:ins w:id="3715" w:author="Huawei_RAN4#89" w:date="2019-02-28T18:18:00Z">
            <w:rPr>
              <w:rFonts w:ascii="Cambria Math" w:hAnsi="Cambria Math" w:cs="SimSun"/>
              <w:sz w:val="24"/>
              <w:szCs w:val="24"/>
            </w:rPr>
            <m:t xml:space="preserve"> </m:t>
          </w:ins>
        </m:r>
        <m:sSub>
          <m:sSubPr>
            <m:ctrlPr>
              <w:ins w:id="3716" w:author="Huawei_RAN4#89" w:date="2019-02-28T18:18:00Z">
                <w:rPr>
                  <w:rFonts w:ascii="Cambria Math" w:hAnsi="Cambria Math" w:cs="SimSun"/>
                  <w:i/>
                  <w:sz w:val="24"/>
                  <w:szCs w:val="24"/>
                </w:rPr>
              </w:ins>
            </m:ctrlPr>
          </m:sSubPr>
          <m:e>
            <m:r>
              <w:ins w:id="3717" w:author="Huawei_RAN4#89" w:date="2019-02-28T18:18:00Z">
                <w:rPr>
                  <w:rFonts w:ascii="Cambria Math"/>
                </w:rPr>
                <m:t>E</m:t>
              </w:ins>
            </m:r>
          </m:e>
          <m:sub>
            <m:r>
              <w:ins w:id="3718" w:author="Huawei_RAN4#89" w:date="2019-02-28T18:18:00Z">
                <w:rPr>
                  <w:rFonts w:ascii="Cambria Math"/>
                </w:rPr>
                <m:t>cat,NE</m:t>
              </w:ins>
            </m:r>
            <m:r>
              <w:ins w:id="3719" w:author="Huawei_RAN4#89" w:date="2019-02-28T18:18:00Z">
                <w:rPr>
                  <w:rFonts w:ascii="Cambria Math"/>
                </w:rPr>
                <m:t>-</m:t>
              </w:ins>
            </m:r>
            <m:r>
              <w:ins w:id="3720" w:author="Huawei_RAN4#89" w:date="2019-02-28T18:18:00Z">
                <w:rPr>
                  <w:rFonts w:ascii="Cambria Math"/>
                </w:rPr>
                <m:t>DC,NR</m:t>
              </w:ins>
            </m:r>
          </m:sub>
        </m:sSub>
        <m:r>
          <w:ins w:id="3721" w:author="Huawei_RAN4#89" w:date="2019-02-28T18:18:00Z">
            <w:rPr>
              <w:rFonts w:ascii="Cambria Math"/>
            </w:rPr>
            <m:t>+</m:t>
          </w:ins>
        </m:r>
        <m:sSub>
          <m:sSubPr>
            <m:ctrlPr>
              <w:ins w:id="3722" w:author="Huawei_RAN4#89" w:date="2019-02-28T18:18:00Z">
                <w:rPr>
                  <w:rFonts w:ascii="Cambria Math" w:hAnsi="Cambria Math" w:cs="SimSun"/>
                  <w:i/>
                  <w:sz w:val="24"/>
                  <w:szCs w:val="24"/>
                </w:rPr>
              </w:ins>
            </m:ctrlPr>
          </m:sSubPr>
          <m:e>
            <m:r>
              <w:ins w:id="3723" w:author="Huawei_RAN4#89" w:date="2019-02-28T18:18:00Z">
                <w:rPr>
                  <w:rFonts w:ascii="Cambria Math"/>
                </w:rPr>
                <m:t>E</m:t>
              </w:ins>
            </m:r>
          </m:e>
          <m:sub>
            <m:r>
              <w:ins w:id="3724" w:author="Huawei_RAN4#89" w:date="2019-02-28T18:18:00Z">
                <w:rPr>
                  <w:rFonts w:ascii="Cambria Math"/>
                </w:rPr>
                <m:t>cat,NE</m:t>
              </w:ins>
            </m:r>
            <m:r>
              <w:ins w:id="3725" w:author="Huawei_RAN4#89" w:date="2019-02-28T18:18:00Z">
                <w:rPr>
                  <w:rFonts w:ascii="Cambria Math"/>
                </w:rPr>
                <m:t>-</m:t>
              </w:ins>
            </m:r>
            <m:r>
              <w:ins w:id="3726" w:author="Huawei_RAN4#89" w:date="2019-02-28T18:18:00Z">
                <w:rPr>
                  <w:rFonts w:ascii="Cambria Math"/>
                </w:rPr>
                <m:t>DC,E</m:t>
              </w:ins>
            </m:r>
            <m:r>
              <w:ins w:id="3727" w:author="Huawei_RAN4#89" w:date="2019-02-28T18:18:00Z">
                <w:rPr>
                  <w:rFonts w:ascii="Cambria Math"/>
                </w:rPr>
                <m:t>-</m:t>
              </w:ins>
            </m:r>
            <m:r>
              <w:ins w:id="3728" w:author="Huawei_RAN4#89" w:date="2019-02-28T18:18:00Z">
                <w:rPr>
                  <w:rFonts w:ascii="Cambria Math"/>
                </w:rPr>
                <m:t>UTRA</m:t>
              </w:ins>
            </m:r>
          </m:sub>
        </m:sSub>
      </m:oMath>
      <w:ins w:id="3729" w:author="Huawei_RAN4#89" w:date="2019-02-28T18:18:00Z">
        <w:r>
          <w:rPr>
            <w:rFonts w:hint="eastAsia"/>
            <w:sz w:val="24"/>
            <w:szCs w:val="24"/>
            <w:lang w:eastAsia="zh-CN"/>
          </w:rPr>
          <w:t>,</w:t>
        </w:r>
        <w:r>
          <w:rPr>
            <w:sz w:val="24"/>
            <w:szCs w:val="24"/>
            <w:lang w:eastAsia="zh-CN"/>
          </w:rPr>
          <w:t xml:space="preserve"> </w:t>
        </w:r>
      </w:ins>
      <w:ins w:id="3730" w:author="Huawei" w:date="2019-01-29T10:29:00Z">
        <w:del w:id="3731" w:author="Huawei_RAN4#89" w:date="2019-02-28T18:18:00Z">
          <w:r w:rsidRPr="003445FB" w:rsidDel="00242E47">
            <w:delText xml:space="preserve"> , </w:delText>
          </w:r>
        </w:del>
        <w:r w:rsidRPr="003445FB">
          <w:t>where</w:t>
        </w:r>
      </w:ins>
    </w:p>
    <w:p w14:paraId="7709850D" w14:textId="77777777" w:rsidR="00B11444" w:rsidRPr="003445FB" w:rsidRDefault="00732ED2" w:rsidP="00B11444">
      <w:pPr>
        <w:pStyle w:val="B10"/>
        <w:ind w:left="540" w:firstLine="0"/>
        <w:rPr>
          <w:ins w:id="3732" w:author="Huawei" w:date="2019-01-29T10:29:00Z"/>
        </w:rPr>
      </w:pPr>
      <m:oMath>
        <m:sSub>
          <m:sSubPr>
            <m:ctrlPr>
              <w:ins w:id="3733" w:author="Huawei_RAN4#89" w:date="2019-02-28T18:19:00Z">
                <w:rPr>
                  <w:rFonts w:ascii="Cambria Math" w:hAnsi="Cambria Math" w:cs="SimSun"/>
                  <w:i/>
                  <w:sz w:val="24"/>
                  <w:szCs w:val="24"/>
                </w:rPr>
              </w:ins>
            </m:ctrlPr>
          </m:sSubPr>
          <m:e>
            <m:r>
              <w:ins w:id="3734" w:author="Huawei_RAN4#89" w:date="2019-02-28T18:19:00Z">
                <w:rPr>
                  <w:rFonts w:ascii="Cambria Math"/>
                </w:rPr>
                <m:t>E</m:t>
              </w:ins>
            </m:r>
          </m:e>
          <m:sub>
            <m:r>
              <w:ins w:id="3735" w:author="Huawei_RAN4#89" w:date="2019-02-28T18:19:00Z">
                <w:rPr>
                  <w:rFonts w:ascii="Cambria Math"/>
                </w:rPr>
                <m:t>cat,NE</m:t>
              </w:ins>
            </m:r>
            <m:r>
              <w:ins w:id="3736" w:author="Huawei_RAN4#89" w:date="2019-02-28T18:19:00Z">
                <w:rPr>
                  <w:rFonts w:ascii="Cambria Math"/>
                </w:rPr>
                <m:t>-</m:t>
              </w:ins>
            </m:r>
            <m:r>
              <w:ins w:id="3737" w:author="Huawei_RAN4#89" w:date="2019-02-28T18:19:00Z">
                <w:rPr>
                  <w:rFonts w:ascii="Cambria Math"/>
                </w:rPr>
                <m:t>DC,NR</m:t>
              </w:ins>
            </m:r>
          </m:sub>
        </m:sSub>
        <m:r>
          <w:ins w:id="3738" w:author="Huawei_RAN4#89" w:date="2019-02-28T18:19:00Z">
            <w:rPr>
              <w:rFonts w:ascii="Cambria Math"/>
            </w:rPr>
            <m:t>=10+9</m:t>
          </w:ins>
        </m:r>
        <m:r>
          <w:ins w:id="3739" w:author="Huawei_RAN4#89" w:date="2019-02-28T18:19:00Z">
            <w:rPr>
              <w:rFonts w:ascii="Cambria Math"/>
            </w:rPr>
            <m:t>×</m:t>
          </w:ins>
        </m:r>
        <m:r>
          <w:ins w:id="3740" w:author="Huawei_RAN4#89" w:date="2019-02-28T18:19:00Z">
            <w:rPr>
              <w:rFonts w:ascii="Cambria Math"/>
            </w:rPr>
            <m:t>n</m:t>
          </w:ins>
        </m:r>
      </m:oMath>
      <w:ins w:id="3741" w:author="Huawei" w:date="2019-01-29T10:29:00Z">
        <w:r w:rsidR="00B11444" w:rsidRPr="003445FB">
          <w:t xml:space="preserve"> is the total number of NR reporting criteria according to Table 9.1.4.2-1, and </w:t>
        </w:r>
      </w:ins>
      <w:ins w:id="3742" w:author="Huawei" w:date="2019-01-29T10:29:00Z">
        <w:r w:rsidR="00B11444" w:rsidRPr="003445FB">
          <w:rPr>
            <w:position w:val="-6"/>
          </w:rPr>
          <w:object w:dxaOrig="200" w:dyaOrig="220" w14:anchorId="24763920">
            <v:shape id="_x0000_i1054" type="#_x0000_t75" style="width:12pt;height:12pt" o:ole="">
              <v:imagedata r:id="rId62" o:title=""/>
            </v:shape>
            <o:OLEObject Type="Embed" ProgID="Equation.3" ShapeID="_x0000_i1054" DrawAspect="Content" ObjectID="_1614471690" r:id="rId66"/>
          </w:object>
        </w:r>
      </w:ins>
      <w:ins w:id="3743" w:author="Huawei" w:date="2019-01-29T10:29:00Z">
        <w:r w:rsidR="00B11444" w:rsidRPr="003445FB">
          <w:t xml:space="preserve"> is the number of configured NR serving frequencies, including PCell and SCells carrier frequencies,</w:t>
        </w:r>
      </w:ins>
    </w:p>
    <w:p w14:paraId="434234DD" w14:textId="77777777" w:rsidR="00B11444" w:rsidRDefault="00732ED2" w:rsidP="00B11444">
      <w:pPr>
        <w:pStyle w:val="B10"/>
        <w:ind w:left="540" w:firstLine="0"/>
        <w:rPr>
          <w:ins w:id="3744" w:author="Huawei_RAN4#89" w:date="2019-02-28T18:19:00Z"/>
        </w:rPr>
      </w:pPr>
      <m:oMath>
        <m:sSub>
          <m:sSubPr>
            <m:ctrlPr>
              <w:ins w:id="3745" w:author="Huawei_RAN4#89" w:date="2019-02-28T18:19:00Z">
                <w:rPr>
                  <w:rFonts w:ascii="Cambria Math" w:hAnsi="Cambria Math"/>
                  <w:i/>
                </w:rPr>
              </w:ins>
            </m:ctrlPr>
          </m:sSubPr>
          <m:e>
            <m:r>
              <w:ins w:id="3746" w:author="Huawei_RAN4#89" w:date="2019-02-28T18:19:00Z">
                <w:rPr>
                  <w:rFonts w:ascii="Cambria Math"/>
                </w:rPr>
                <m:t>E</m:t>
              </w:ins>
            </m:r>
          </m:e>
          <m:sub>
            <m:r>
              <w:ins w:id="3747" w:author="Huawei_RAN4#89" w:date="2019-02-28T18:19:00Z">
                <w:rPr>
                  <w:rFonts w:ascii="Cambria Math"/>
                </w:rPr>
                <m:t>cat,NE</m:t>
              </w:ins>
            </m:r>
            <m:r>
              <w:ins w:id="3748" w:author="Huawei_RAN4#89" w:date="2019-02-28T18:19:00Z">
                <w:rPr>
                  <w:rFonts w:ascii="Cambria Math"/>
                </w:rPr>
                <m:t>-</m:t>
              </w:ins>
            </m:r>
            <m:r>
              <w:ins w:id="3749" w:author="Huawei_RAN4#89" w:date="2019-02-28T18:19:00Z">
                <w:rPr>
                  <w:rFonts w:ascii="Cambria Math"/>
                </w:rPr>
                <m:t>DC,E</m:t>
              </w:ins>
            </m:r>
            <m:r>
              <w:ins w:id="3750" w:author="Huawei_RAN4#89" w:date="2019-02-28T18:19:00Z">
                <w:rPr>
                  <w:rFonts w:ascii="Cambria Math"/>
                </w:rPr>
                <m:t>-</m:t>
              </w:ins>
            </m:r>
            <m:r>
              <w:ins w:id="3751" w:author="Huawei_RAN4#89" w:date="2019-02-28T18:19:00Z">
                <w:rPr>
                  <w:rFonts w:ascii="Cambria Math"/>
                </w:rPr>
                <m:t>UTRA</m:t>
              </w:ins>
            </m:r>
          </m:sub>
        </m:sSub>
        <m:r>
          <w:ins w:id="3752" w:author="Huawei_RAN4#89" w:date="2019-02-28T18:19:00Z">
            <w:rPr>
              <w:rFonts w:ascii="Cambria Math" w:hAnsi="Cambria Math"/>
            </w:rPr>
            <m:t>=</m:t>
          </w:ins>
        </m:r>
        <m:sSub>
          <m:sSubPr>
            <m:ctrlPr>
              <w:ins w:id="3753" w:author="Huawei_RAN4#89" w:date="2019-02-28T18:19:00Z">
                <w:rPr>
                  <w:rFonts w:ascii="Cambria Math" w:hAnsi="Cambria Math"/>
                  <w:i/>
                </w:rPr>
              </w:ins>
            </m:ctrlPr>
          </m:sSubPr>
          <m:e>
            <m:r>
              <w:ins w:id="3754" w:author="Huawei_RAN4#89" w:date="2019-02-28T18:19:00Z">
                <w:rPr>
                  <w:rFonts w:ascii="Cambria Math"/>
                </w:rPr>
                <m:t>E</m:t>
              </w:ins>
            </m:r>
          </m:e>
          <m:sub>
            <m:r>
              <w:ins w:id="3755" w:author="Huawei_RAN4#89" w:date="2019-02-28T18:19:00Z">
                <w:rPr>
                  <w:rFonts w:ascii="Cambria Math"/>
                </w:rPr>
                <m:t>cat,NE</m:t>
              </w:ins>
            </m:r>
            <m:r>
              <w:ins w:id="3756" w:author="Huawei_RAN4#89" w:date="2019-02-28T18:19:00Z">
                <w:rPr>
                  <w:rFonts w:ascii="Cambria Math"/>
                </w:rPr>
                <m:t>-</m:t>
              </w:ins>
            </m:r>
            <m:r>
              <w:ins w:id="3757" w:author="Huawei_RAN4#89" w:date="2019-02-28T18:19:00Z">
                <w:rPr>
                  <w:rFonts w:ascii="Cambria Math"/>
                </w:rPr>
                <m:t>DC,E</m:t>
              </w:ins>
            </m:r>
            <m:r>
              <w:ins w:id="3758" w:author="Huawei_RAN4#89" w:date="2019-02-28T18:19:00Z">
                <w:rPr>
                  <w:rFonts w:ascii="Cambria Math"/>
                </w:rPr>
                <m:t>-</m:t>
              </w:ins>
            </m:r>
            <m:r>
              <w:ins w:id="3759" w:author="Huawei_RAN4#89" w:date="2019-02-28T18:19:00Z">
                <w:rPr>
                  <w:rFonts w:ascii="Cambria Math"/>
                </w:rPr>
                <m:t>UTRA,inter</m:t>
              </w:ins>
            </m:r>
            <m:r>
              <w:ins w:id="3760" w:author="Huawei_RAN4#89" w:date="2019-02-28T18:19:00Z">
                <w:rPr>
                  <w:rFonts w:ascii="Cambria Math"/>
                </w:rPr>
                <m:t>-</m:t>
              </w:ins>
            </m:r>
            <m:r>
              <w:ins w:id="3761" w:author="Huawei_RAN4#89" w:date="2019-02-28T18:19:00Z">
                <w:rPr>
                  <w:rFonts w:ascii="Cambria Math"/>
                </w:rPr>
                <m:t>RAT</m:t>
              </w:ins>
            </m:r>
          </m:sub>
        </m:sSub>
        <m:r>
          <w:ins w:id="3762" w:author="Huawei_RAN4#89" w:date="2019-02-28T18:19:00Z">
            <w:rPr>
              <w:rFonts w:ascii="Cambria Math"/>
            </w:rPr>
            <m:t>+</m:t>
          </w:ins>
        </m:r>
        <m:sSub>
          <m:sSubPr>
            <m:ctrlPr>
              <w:ins w:id="3763" w:author="Huawei_RAN4#89" w:date="2019-02-28T18:19:00Z">
                <w:rPr>
                  <w:rFonts w:ascii="Cambria Math" w:hAnsi="Cambria Math"/>
                  <w:i/>
                </w:rPr>
              </w:ins>
            </m:ctrlPr>
          </m:sSubPr>
          <m:e>
            <m:r>
              <w:ins w:id="3764" w:author="Huawei_RAN4#89" w:date="2019-02-28T18:19:00Z">
                <w:rPr>
                  <w:rFonts w:ascii="Cambria Math"/>
                </w:rPr>
                <m:t>E</m:t>
              </w:ins>
            </m:r>
          </m:e>
          <m:sub>
            <m:r>
              <w:ins w:id="3765" w:author="Huawei_RAN4#89" w:date="2019-02-28T18:19:00Z">
                <w:rPr>
                  <w:rFonts w:ascii="Cambria Math"/>
                </w:rPr>
                <m:t>cat,NE</m:t>
              </w:ins>
            </m:r>
            <m:r>
              <w:ins w:id="3766" w:author="Huawei_RAN4#89" w:date="2019-02-28T18:19:00Z">
                <w:rPr>
                  <w:rFonts w:ascii="Cambria Math"/>
                </w:rPr>
                <m:t>-</m:t>
              </w:ins>
            </m:r>
            <m:r>
              <w:ins w:id="3767" w:author="Huawei_RAN4#89" w:date="2019-02-28T18:19:00Z">
                <w:rPr>
                  <w:rFonts w:ascii="Cambria Math"/>
                </w:rPr>
                <m:t>DC,E</m:t>
              </w:ins>
            </m:r>
            <m:r>
              <w:ins w:id="3768" w:author="Huawei_RAN4#89" w:date="2019-02-28T18:19:00Z">
                <w:rPr>
                  <w:rFonts w:ascii="Cambria Math"/>
                </w:rPr>
                <m:t>-</m:t>
              </w:ins>
            </m:r>
            <m:r>
              <w:ins w:id="3769" w:author="Huawei_RAN4#89" w:date="2019-02-28T18:19:00Z">
                <w:rPr>
                  <w:rFonts w:ascii="Cambria Math"/>
                </w:rPr>
                <m:t>UTRA,inter</m:t>
              </w:ins>
            </m:r>
            <m:r>
              <w:ins w:id="3770" w:author="Huawei_RAN4#89" w:date="2019-02-28T18:19:00Z">
                <w:rPr>
                  <w:rFonts w:ascii="Cambria Math"/>
                </w:rPr>
                <m:t>-</m:t>
              </w:ins>
            </m:r>
            <m:r>
              <w:ins w:id="3771" w:author="Huawei_RAN4#89" w:date="2019-02-28T18:19:00Z">
                <w:rPr>
                  <w:rFonts w:ascii="Cambria Math"/>
                </w:rPr>
                <m:t>freq</m:t>
              </w:ins>
            </m:r>
          </m:sub>
        </m:sSub>
      </m:oMath>
      <w:ins w:id="3772" w:author="Huawei_RAN4#89" w:date="2019-02-28T18:19:00Z">
        <w:r w:rsidR="00B11444">
          <w:t xml:space="preserve">, </w:t>
        </w:r>
      </w:ins>
    </w:p>
    <w:p w14:paraId="5DF2E6EA" w14:textId="77777777" w:rsidR="00B11444" w:rsidRDefault="00732ED2" w:rsidP="00B11444">
      <w:pPr>
        <w:pStyle w:val="B10"/>
        <w:ind w:left="540" w:firstLine="0"/>
        <w:rPr>
          <w:ins w:id="3773" w:author="Huawei_RAN4#89" w:date="2019-02-28T18:19:00Z"/>
        </w:rPr>
      </w:pPr>
      <m:oMath>
        <m:sSub>
          <m:sSubPr>
            <m:ctrlPr>
              <w:ins w:id="3774" w:author="Huawei_RAN4#89" w:date="2019-02-28T18:19:00Z">
                <w:rPr>
                  <w:rFonts w:ascii="Cambria Math" w:hAnsi="Cambria Math"/>
                  <w:i/>
                </w:rPr>
              </w:ins>
            </m:ctrlPr>
          </m:sSubPr>
          <m:e>
            <m:r>
              <w:ins w:id="3775" w:author="Huawei_RAN4#89" w:date="2019-02-28T18:19:00Z">
                <w:rPr>
                  <w:rFonts w:ascii="Cambria Math"/>
                </w:rPr>
                <m:t>E</m:t>
              </w:ins>
            </m:r>
          </m:e>
          <m:sub>
            <m:r>
              <w:ins w:id="3776" w:author="Huawei_RAN4#89" w:date="2019-02-28T18:19:00Z">
                <w:rPr>
                  <w:rFonts w:ascii="Cambria Math"/>
                </w:rPr>
                <m:t>cat,NE</m:t>
              </w:ins>
            </m:r>
            <m:r>
              <w:ins w:id="3777" w:author="Huawei_RAN4#89" w:date="2019-02-28T18:19:00Z">
                <w:rPr>
                  <w:rFonts w:ascii="Cambria Math"/>
                </w:rPr>
                <m:t>-</m:t>
              </w:ins>
            </m:r>
            <m:r>
              <w:ins w:id="3778" w:author="Huawei_RAN4#89" w:date="2019-02-28T18:19:00Z">
                <w:rPr>
                  <w:rFonts w:ascii="Cambria Math"/>
                </w:rPr>
                <m:t>DC,E</m:t>
              </w:ins>
            </m:r>
            <m:r>
              <w:ins w:id="3779" w:author="Huawei_RAN4#89" w:date="2019-02-28T18:19:00Z">
                <w:rPr>
                  <w:rFonts w:ascii="Cambria Math"/>
                </w:rPr>
                <m:t>-</m:t>
              </w:ins>
            </m:r>
            <m:r>
              <w:ins w:id="3780" w:author="Huawei_RAN4#89" w:date="2019-02-28T18:19:00Z">
                <w:rPr>
                  <w:rFonts w:ascii="Cambria Math"/>
                </w:rPr>
                <m:t>UTRA,inter</m:t>
              </w:ins>
            </m:r>
            <m:r>
              <w:ins w:id="3781" w:author="Huawei_RAN4#89" w:date="2019-02-28T18:19:00Z">
                <w:rPr>
                  <w:rFonts w:ascii="Cambria Math"/>
                </w:rPr>
                <m:t>-</m:t>
              </w:ins>
            </m:r>
            <m:r>
              <w:ins w:id="3782" w:author="Huawei_RAN4#89" w:date="2019-02-28T18:19:00Z">
                <w:rPr>
                  <w:rFonts w:ascii="Cambria Math"/>
                </w:rPr>
                <m:t>RAT</m:t>
              </w:ins>
            </m:r>
          </m:sub>
        </m:sSub>
      </m:oMath>
      <w:ins w:id="3783" w:author="Huawei_RAN4#89" w:date="2019-02-28T18:19:00Z">
        <w:r w:rsidR="00B11444">
          <w:t xml:space="preserve"> is the total number of E-UTRA inter-RAT reporting criteria for PCell according to Table 9.1.4.2-1,</w:t>
        </w:r>
      </w:ins>
    </w:p>
    <w:p w14:paraId="4A9176AC" w14:textId="77777777" w:rsidR="00B11444" w:rsidRDefault="00732ED2" w:rsidP="00B11444">
      <w:pPr>
        <w:pStyle w:val="B10"/>
        <w:ind w:left="540" w:firstLine="0"/>
        <w:rPr>
          <w:ins w:id="3784" w:author="Huawei_RAN4#89" w:date="2019-02-28T18:19:00Z"/>
          <w:i/>
        </w:rPr>
      </w:pPr>
      <m:oMath>
        <m:sSub>
          <m:sSubPr>
            <m:ctrlPr>
              <w:ins w:id="3785" w:author="Huawei_RAN4#89" w:date="2019-02-28T18:19:00Z">
                <w:rPr>
                  <w:rFonts w:ascii="Cambria Math" w:hAnsi="Cambria Math"/>
                  <w:i/>
                </w:rPr>
              </w:ins>
            </m:ctrlPr>
          </m:sSubPr>
          <m:e>
            <m:r>
              <w:ins w:id="3786" w:author="Huawei_RAN4#89" w:date="2019-02-28T18:19:00Z">
                <w:rPr>
                  <w:rFonts w:ascii="Cambria Math"/>
                </w:rPr>
                <m:t>E</m:t>
              </w:ins>
            </m:r>
          </m:e>
          <m:sub>
            <m:r>
              <w:ins w:id="3787" w:author="Huawei_RAN4#89" w:date="2019-02-28T18:19:00Z">
                <w:rPr>
                  <w:rFonts w:ascii="Cambria Math"/>
                </w:rPr>
                <m:t>cat,NE</m:t>
              </w:ins>
            </m:r>
            <m:r>
              <w:ins w:id="3788" w:author="Huawei_RAN4#89" w:date="2019-02-28T18:19:00Z">
                <w:rPr>
                  <w:rFonts w:ascii="Cambria Math"/>
                </w:rPr>
                <m:t>-</m:t>
              </w:ins>
            </m:r>
            <m:r>
              <w:ins w:id="3789" w:author="Huawei_RAN4#89" w:date="2019-02-28T18:19:00Z">
                <w:rPr>
                  <w:rFonts w:ascii="Cambria Math"/>
                </w:rPr>
                <m:t>DC,E</m:t>
              </w:ins>
            </m:r>
            <m:r>
              <w:ins w:id="3790" w:author="Huawei_RAN4#89" w:date="2019-02-28T18:19:00Z">
                <w:rPr>
                  <w:rFonts w:ascii="Cambria Math"/>
                </w:rPr>
                <m:t>-</m:t>
              </w:ins>
            </m:r>
            <m:r>
              <w:ins w:id="3791" w:author="Huawei_RAN4#89" w:date="2019-02-28T18:19:00Z">
                <w:rPr>
                  <w:rFonts w:ascii="Cambria Math"/>
                </w:rPr>
                <m:t>UTRA,inter</m:t>
              </w:ins>
            </m:r>
            <m:r>
              <w:ins w:id="3792" w:author="Huawei_RAN4#89" w:date="2019-02-28T18:19:00Z">
                <w:rPr>
                  <w:rFonts w:ascii="Cambria Math"/>
                </w:rPr>
                <m:t>-</m:t>
              </w:ins>
            </m:r>
            <m:r>
              <w:ins w:id="3793" w:author="Huawei_RAN4#89" w:date="2019-02-28T18:19:00Z">
                <w:rPr>
                  <w:rFonts w:ascii="Cambria Math"/>
                </w:rPr>
                <m:t>freq</m:t>
              </w:ins>
            </m:r>
          </m:sub>
        </m:sSub>
      </m:oMath>
      <w:ins w:id="3794" w:author="Huawei_RAN4#89" w:date="2019-02-28T18:19:00Z">
        <w:r w:rsidR="00B11444">
          <w:t xml:space="preserve"> is the total number of reporting criteria for E-UTRA PSCell as specified in TS 36.133 [15] for UE configured with NE-DC,</w:t>
        </w:r>
      </w:ins>
    </w:p>
    <w:p w14:paraId="49829241" w14:textId="77777777" w:rsidR="00B11444" w:rsidRPr="003445FB" w:rsidDel="00242E47" w:rsidRDefault="00B11444" w:rsidP="00B11444">
      <w:pPr>
        <w:pStyle w:val="B10"/>
        <w:ind w:left="540" w:firstLine="0"/>
        <w:rPr>
          <w:ins w:id="3795" w:author="Huawei" w:date="2019-01-29T10:29:00Z"/>
          <w:del w:id="3796" w:author="Huawei_RAN4#89" w:date="2019-02-28T18:19:00Z"/>
          <w:i/>
        </w:rPr>
      </w:pPr>
      <w:ins w:id="3797" w:author="Huawei" w:date="2019-01-29T10:29:00Z">
        <w:del w:id="3798" w:author="Huawei_RAN4#89" w:date="2019-02-28T18:19:00Z">
          <w:r w:rsidRPr="003445FB" w:rsidDel="00242E47">
            <w:delText xml:space="preserve"> </w:delText>
          </w:r>
        </w:del>
      </w:ins>
      <w:ins w:id="3799" w:author="Huawei" w:date="2019-01-29T10:32:00Z">
        <w:del w:id="3800" w:author="Huawei_RAN4#89" w:date="2019-02-28T18:19:00Z">
          <w:r w:rsidRPr="003445FB" w:rsidDel="00242E47">
            <w:delText>is the total number of reporting criteria for E-UTRA P</w:delText>
          </w:r>
          <w:r w:rsidDel="00242E47">
            <w:delText>S</w:delText>
          </w:r>
          <w:r w:rsidRPr="003445FB" w:rsidDel="00242E47">
            <w:delText xml:space="preserve">Cell </w:delText>
          </w:r>
        </w:del>
      </w:ins>
      <w:ins w:id="3801" w:author="Huawei" w:date="2019-01-29T10:33:00Z">
        <w:del w:id="3802" w:author="Huawei_RAN4#89" w:date="2019-02-28T18:19:00Z">
          <w:r w:rsidDel="00242E47">
            <w:delText xml:space="preserve">and E-UTRA SCells </w:delText>
          </w:r>
        </w:del>
      </w:ins>
      <w:ins w:id="3803" w:author="Huawei" w:date="2019-01-29T10:32:00Z">
        <w:del w:id="3804" w:author="Huawei_RAN4#89" w:date="2019-02-28T18:19:00Z">
          <w:r w:rsidRPr="003445FB" w:rsidDel="00242E47">
            <w:delText xml:space="preserve">as specified in TS 36.133 [15] for UE configured with </w:delText>
          </w:r>
        </w:del>
      </w:ins>
      <w:ins w:id="3805" w:author="Huawei" w:date="2019-01-29T10:33:00Z">
        <w:del w:id="3806" w:author="Huawei_RAN4#89" w:date="2019-02-28T18:19:00Z">
          <w:r w:rsidDel="00242E47">
            <w:delText>NE</w:delText>
          </w:r>
        </w:del>
      </w:ins>
      <w:ins w:id="3807" w:author="Huawei" w:date="2019-01-29T10:32:00Z">
        <w:del w:id="3808" w:author="Huawei_RAN4#89" w:date="2019-02-28T18:19:00Z">
          <w:r w:rsidRPr="003445FB" w:rsidDel="00242E47">
            <w:delText>-DC</w:delText>
          </w:r>
        </w:del>
      </w:ins>
      <w:ins w:id="3809" w:author="Huawei" w:date="2019-01-29T10:29:00Z">
        <w:del w:id="3810" w:author="Huawei_RAN4#89" w:date="2019-02-28T18:19:00Z">
          <w:r w:rsidRPr="003445FB" w:rsidDel="00242E47">
            <w:delText>.</w:delText>
          </w:r>
        </w:del>
      </w:ins>
    </w:p>
    <w:p w14:paraId="3131A56D" w14:textId="77777777" w:rsidR="00B11444" w:rsidRPr="003445FB" w:rsidRDefault="00B11444" w:rsidP="00B11444">
      <w:pPr>
        <w:pStyle w:val="B10"/>
        <w:ind w:left="0" w:firstLine="0"/>
      </w:pPr>
      <w:r w:rsidRPr="003445FB">
        <w:t>-</w:t>
      </w:r>
      <w:r w:rsidRPr="003445FB">
        <w:tab/>
        <w:t>For UE not configured of EN-DC</w:t>
      </w:r>
      <w:ins w:id="3811" w:author="Huawei" w:date="2019-01-29T10:31:00Z">
        <w:r>
          <w:t xml:space="preserve"> or NE-DC</w:t>
        </w:r>
      </w:ins>
      <w:r w:rsidRPr="003445FB">
        <w:t xml:space="preserve">: </w:t>
      </w:r>
      <w:r w:rsidRPr="003445FB">
        <w:rPr>
          <w:position w:val="-14"/>
        </w:rPr>
        <w:object w:dxaOrig="2220" w:dyaOrig="380" w14:anchorId="667A4E66">
          <v:shape id="_x0000_i1055" type="#_x0000_t75" style="width:114pt;height:18pt" o:ole="">
            <v:imagedata r:id="rId67" o:title=""/>
          </v:shape>
          <o:OLEObject Type="Embed" ProgID="Equation.3" ShapeID="_x0000_i1055" DrawAspect="Content" ObjectID="_1614471691" r:id="rId68"/>
        </w:object>
      </w:r>
      <w:r w:rsidRPr="003445FB">
        <w:t>, where</w:t>
      </w:r>
    </w:p>
    <w:p w14:paraId="58A409F5" w14:textId="77777777" w:rsidR="00B11444" w:rsidRPr="003445FB" w:rsidRDefault="00B11444" w:rsidP="00B11444">
      <w:pPr>
        <w:pStyle w:val="B10"/>
        <w:ind w:left="540" w:firstLine="0"/>
      </w:pPr>
      <w:r w:rsidRPr="003445FB">
        <w:rPr>
          <w:position w:val="-14"/>
        </w:rPr>
        <w:object w:dxaOrig="1980" w:dyaOrig="380" w14:anchorId="7D1E8DB8">
          <v:shape id="_x0000_i1056" type="#_x0000_t75" style="width:96pt;height:18pt" o:ole="">
            <v:imagedata r:id="rId69" o:title=""/>
          </v:shape>
          <o:OLEObject Type="Embed" ProgID="Equation.3" ShapeID="_x0000_i1056" DrawAspect="Content" ObjectID="_1614471692" r:id="rId70"/>
        </w:object>
      </w:r>
      <w:r w:rsidRPr="003445FB">
        <w:t xml:space="preserve">  is the total number of NR reporting criteria according to Table 9.1.4.2-1, and </w:t>
      </w:r>
      <w:r w:rsidRPr="003445FB">
        <w:rPr>
          <w:position w:val="-6"/>
        </w:rPr>
        <w:object w:dxaOrig="200" w:dyaOrig="220" w14:anchorId="182FD6EA">
          <v:shape id="_x0000_i1057" type="#_x0000_t75" style="width:12pt;height:12pt" o:ole="">
            <v:imagedata r:id="rId62" o:title=""/>
          </v:shape>
          <o:OLEObject Type="Embed" ProgID="Equation.3" ShapeID="_x0000_i1057" DrawAspect="Content" ObjectID="_1614471693" r:id="rId71"/>
        </w:object>
      </w:r>
      <w:r w:rsidRPr="003445FB">
        <w:t xml:space="preserve"> is the number of configured NR serving frequencies, including PCell</w:t>
      </w:r>
      <w:ins w:id="3812" w:author="Jackson Wang (Samsung)" w:date="2019-02-15T17:01:00Z">
        <w:r>
          <w:rPr>
            <w:rFonts w:hint="eastAsia"/>
            <w:lang w:eastAsia="zh-CN"/>
          </w:rPr>
          <w:t>, PSCell</w:t>
        </w:r>
      </w:ins>
      <w:r w:rsidRPr="003445FB">
        <w:t xml:space="preserve"> and SCells carrier frequencies,</w:t>
      </w:r>
    </w:p>
    <w:p w14:paraId="281EE129" w14:textId="77777777" w:rsidR="00B11444" w:rsidRPr="003445FB" w:rsidRDefault="00B11444" w:rsidP="00B11444">
      <w:pPr>
        <w:pStyle w:val="B10"/>
        <w:ind w:left="540" w:firstLine="0"/>
        <w:rPr>
          <w:i/>
        </w:rPr>
      </w:pPr>
      <w:r w:rsidRPr="003445FB">
        <w:rPr>
          <w:position w:val="-14"/>
        </w:rPr>
        <w:object w:dxaOrig="1180" w:dyaOrig="380" w14:anchorId="7E548747">
          <v:shape id="_x0000_i1058" type="#_x0000_t75" style="width:60pt;height:18pt" o:ole="">
            <v:imagedata r:id="rId72" o:title=""/>
          </v:shape>
          <o:OLEObject Type="Embed" ProgID="Equation.3" ShapeID="_x0000_i1058" DrawAspect="Content" ObjectID="_1614471694" r:id="rId73"/>
        </w:object>
      </w:r>
      <w:r w:rsidRPr="003445FB">
        <w:t xml:space="preserve"> is the total number of E-UTRA inter-RAT reporting criteria according to Table 9.1.4.2-1.</w:t>
      </w:r>
    </w:p>
    <w:p w14:paraId="43B09D9D" w14:textId="77777777" w:rsidR="00B11444" w:rsidRPr="003445FB" w:rsidRDefault="00B11444" w:rsidP="00B11444">
      <w:pPr>
        <w:pStyle w:val="TH"/>
      </w:pPr>
      <w:r w:rsidRPr="003445FB">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B11444" w:rsidRPr="003445FB" w14:paraId="0C1404D9" w14:textId="77777777" w:rsidTr="00137197">
        <w:trPr>
          <w:cantSplit/>
          <w:jc w:val="center"/>
        </w:trPr>
        <w:tc>
          <w:tcPr>
            <w:tcW w:w="4395" w:type="dxa"/>
          </w:tcPr>
          <w:p w14:paraId="699B60F5" w14:textId="77777777" w:rsidR="00B11444" w:rsidRPr="003445FB" w:rsidRDefault="00B11444" w:rsidP="00137197">
            <w:pPr>
              <w:pStyle w:val="TAH"/>
              <w:rPr>
                <w:rFonts w:cs="Arial"/>
              </w:rPr>
            </w:pPr>
            <w:r w:rsidRPr="003445FB">
              <w:rPr>
                <w:rFonts w:cs="v4.2.0"/>
              </w:rPr>
              <w:t>Measurement category</w:t>
            </w:r>
          </w:p>
        </w:tc>
        <w:tc>
          <w:tcPr>
            <w:tcW w:w="992" w:type="dxa"/>
          </w:tcPr>
          <w:p w14:paraId="08E37771" w14:textId="77777777" w:rsidR="00B11444" w:rsidRPr="003445FB" w:rsidRDefault="00B11444" w:rsidP="00137197">
            <w:pPr>
              <w:pStyle w:val="TAH"/>
              <w:rPr>
                <w:rFonts w:cs="Arial"/>
              </w:rPr>
            </w:pPr>
            <w:r w:rsidRPr="003445FB">
              <w:rPr>
                <w:rFonts w:cs="v4.2.0"/>
              </w:rPr>
              <w:t>E</w:t>
            </w:r>
            <w:r w:rsidRPr="003445FB">
              <w:rPr>
                <w:rFonts w:cs="v4.2.0"/>
                <w:vertAlign w:val="subscript"/>
              </w:rPr>
              <w:t>cat</w:t>
            </w:r>
          </w:p>
        </w:tc>
        <w:tc>
          <w:tcPr>
            <w:tcW w:w="4094" w:type="dxa"/>
          </w:tcPr>
          <w:p w14:paraId="1969D4C3" w14:textId="77777777" w:rsidR="00B11444" w:rsidRPr="003445FB" w:rsidRDefault="00B11444" w:rsidP="00137197">
            <w:pPr>
              <w:pStyle w:val="TAH"/>
              <w:rPr>
                <w:rFonts w:cs="Arial"/>
              </w:rPr>
            </w:pPr>
            <w:r w:rsidRPr="003445FB">
              <w:rPr>
                <w:rFonts w:cs="v4.2.0"/>
              </w:rPr>
              <w:t>Note</w:t>
            </w:r>
          </w:p>
        </w:tc>
      </w:tr>
      <w:tr w:rsidR="00B11444" w:rsidRPr="003445FB" w14:paraId="65157AE0" w14:textId="77777777" w:rsidTr="00137197">
        <w:trPr>
          <w:cantSplit/>
          <w:jc w:val="center"/>
        </w:trPr>
        <w:tc>
          <w:tcPr>
            <w:tcW w:w="4395" w:type="dxa"/>
          </w:tcPr>
          <w:p w14:paraId="770AC1A9" w14:textId="77777777" w:rsidR="00B11444" w:rsidRPr="003445FB" w:rsidRDefault="00B11444" w:rsidP="00137197">
            <w:pPr>
              <w:pStyle w:val="TAL"/>
              <w:rPr>
                <w:rFonts w:cs="Arial"/>
              </w:rPr>
            </w:pPr>
            <w:r w:rsidRPr="003445FB">
              <w:rPr>
                <w:rFonts w:cs="Arial"/>
              </w:rPr>
              <w:t xml:space="preserve">Intra-frequency </w:t>
            </w:r>
            <w:r w:rsidRPr="003445FB">
              <w:rPr>
                <w:rFonts w:cs="Arial"/>
                <w:vertAlign w:val="superscript"/>
              </w:rPr>
              <w:t>Note 1</w:t>
            </w:r>
          </w:p>
        </w:tc>
        <w:tc>
          <w:tcPr>
            <w:tcW w:w="992" w:type="dxa"/>
          </w:tcPr>
          <w:p w14:paraId="72B45F83" w14:textId="77777777" w:rsidR="00B11444" w:rsidRPr="003445FB" w:rsidRDefault="00B11444" w:rsidP="00137197">
            <w:pPr>
              <w:pStyle w:val="TAC"/>
              <w:rPr>
                <w:rFonts w:cs="Arial"/>
              </w:rPr>
            </w:pPr>
            <w:r w:rsidRPr="003445FB">
              <w:rPr>
                <w:rFonts w:cs="Arial"/>
              </w:rPr>
              <w:t>9</w:t>
            </w:r>
          </w:p>
        </w:tc>
        <w:tc>
          <w:tcPr>
            <w:tcW w:w="4094" w:type="dxa"/>
          </w:tcPr>
          <w:p w14:paraId="0CC10CD2" w14:textId="77777777" w:rsidR="00B11444" w:rsidRPr="003445FB" w:rsidRDefault="00B11444" w:rsidP="00137197">
            <w:pPr>
              <w:pStyle w:val="TAL"/>
              <w:rPr>
                <w:rFonts w:cs="Arial"/>
              </w:rPr>
            </w:pPr>
            <w:r w:rsidRPr="003445FB">
              <w:rPr>
                <w:rFonts w:cs="Arial"/>
              </w:rPr>
              <w:t>Events for any one or a combination of intra-frequency SS-RSRP, SS-RSRQ, and SS-SINR for NG-RAN intra-frequency cells</w:t>
            </w:r>
          </w:p>
        </w:tc>
      </w:tr>
      <w:tr w:rsidR="00B11444" w:rsidRPr="003445FB" w14:paraId="16F74E40" w14:textId="77777777" w:rsidTr="00137197">
        <w:trPr>
          <w:cantSplit/>
          <w:jc w:val="center"/>
        </w:trPr>
        <w:tc>
          <w:tcPr>
            <w:tcW w:w="4395" w:type="dxa"/>
          </w:tcPr>
          <w:p w14:paraId="0417D21F" w14:textId="77777777" w:rsidR="00B11444" w:rsidRPr="003445FB" w:rsidRDefault="00B11444" w:rsidP="00137197">
            <w:pPr>
              <w:pStyle w:val="TAL"/>
              <w:rPr>
                <w:rFonts w:cs="Arial"/>
              </w:rPr>
            </w:pPr>
            <w:r w:rsidRPr="003445FB">
              <w:rPr>
                <w:rFonts w:cs="Arial"/>
              </w:rPr>
              <w:t>Inter-frequency</w:t>
            </w:r>
          </w:p>
        </w:tc>
        <w:tc>
          <w:tcPr>
            <w:tcW w:w="992" w:type="dxa"/>
          </w:tcPr>
          <w:p w14:paraId="20E4B493" w14:textId="77777777" w:rsidR="00B11444" w:rsidRPr="003445FB" w:rsidRDefault="00B11444" w:rsidP="00137197">
            <w:pPr>
              <w:pStyle w:val="TAC"/>
              <w:rPr>
                <w:rFonts w:cs="Arial"/>
              </w:rPr>
            </w:pPr>
            <w:r w:rsidRPr="003445FB">
              <w:rPr>
                <w:rFonts w:cs="Arial"/>
              </w:rPr>
              <w:t>10</w:t>
            </w:r>
          </w:p>
        </w:tc>
        <w:tc>
          <w:tcPr>
            <w:tcW w:w="4094" w:type="dxa"/>
          </w:tcPr>
          <w:p w14:paraId="00F01F8E" w14:textId="77777777" w:rsidR="00B11444" w:rsidRPr="003445FB" w:rsidRDefault="00B11444" w:rsidP="00137197">
            <w:pPr>
              <w:pStyle w:val="TAL"/>
              <w:rPr>
                <w:rFonts w:cs="Arial"/>
              </w:rPr>
            </w:pPr>
            <w:r w:rsidRPr="003445FB">
              <w:rPr>
                <w:rFonts w:cs="Arial"/>
              </w:rPr>
              <w:t>Events for any one or a combination of inter-frequency SS-RSRP, SS-RSRQ, and SS-SINR for NG-RAN inter-frequency cells</w:t>
            </w:r>
          </w:p>
        </w:tc>
      </w:tr>
      <w:tr w:rsidR="00B11444" w:rsidRPr="003445FB" w14:paraId="5B149FAE" w14:textId="77777777" w:rsidTr="00137197">
        <w:trPr>
          <w:cantSplit/>
          <w:jc w:val="center"/>
        </w:trPr>
        <w:tc>
          <w:tcPr>
            <w:tcW w:w="4395" w:type="dxa"/>
          </w:tcPr>
          <w:p w14:paraId="2881A18E" w14:textId="77777777" w:rsidR="00B11444" w:rsidRPr="003445FB" w:rsidRDefault="00B11444" w:rsidP="00137197">
            <w:pPr>
              <w:pStyle w:val="TAL"/>
              <w:rPr>
                <w:rFonts w:cs="Arial"/>
                <w:lang w:val="sv-SE"/>
              </w:rPr>
            </w:pPr>
            <w:r w:rsidRPr="003445FB">
              <w:rPr>
                <w:rFonts w:cs="Arial"/>
                <w:lang w:val="sv-SE"/>
              </w:rPr>
              <w:t>Inter-RAT (E-UTRA FDD, E-UTRA TDD)</w:t>
            </w:r>
          </w:p>
        </w:tc>
        <w:tc>
          <w:tcPr>
            <w:tcW w:w="992" w:type="dxa"/>
          </w:tcPr>
          <w:p w14:paraId="101F7B53" w14:textId="77777777" w:rsidR="00B11444" w:rsidRPr="003445FB" w:rsidDel="00870872" w:rsidRDefault="00B11444" w:rsidP="00137197">
            <w:pPr>
              <w:pStyle w:val="TAC"/>
              <w:rPr>
                <w:rFonts w:cs="Arial"/>
              </w:rPr>
            </w:pPr>
            <w:r w:rsidRPr="003445FB">
              <w:rPr>
                <w:rFonts w:cs="Arial"/>
                <w:lang w:val="sv-SE"/>
              </w:rPr>
              <w:t>10</w:t>
            </w:r>
          </w:p>
        </w:tc>
        <w:tc>
          <w:tcPr>
            <w:tcW w:w="4094" w:type="dxa"/>
          </w:tcPr>
          <w:p w14:paraId="22CAD9DC" w14:textId="77777777" w:rsidR="00B11444" w:rsidRPr="003445FB" w:rsidRDefault="00B11444" w:rsidP="00137197">
            <w:pPr>
              <w:pStyle w:val="TAL"/>
              <w:rPr>
                <w:rFonts w:cs="Arial"/>
              </w:rPr>
            </w:pPr>
            <w:r w:rsidRPr="003445FB">
              <w:rPr>
                <w:rFonts w:cs="Arial"/>
              </w:rPr>
              <w:t>Only applicable for UE with this (inter-RAT) capability when the UE is not configured with EN-DC operation.</w:t>
            </w:r>
          </w:p>
        </w:tc>
      </w:tr>
      <w:tr w:rsidR="00B11444" w:rsidRPr="003445FB" w14:paraId="3A15B0C6" w14:textId="77777777" w:rsidTr="00137197">
        <w:trPr>
          <w:cantSplit/>
          <w:jc w:val="center"/>
        </w:trPr>
        <w:tc>
          <w:tcPr>
            <w:tcW w:w="4395" w:type="dxa"/>
          </w:tcPr>
          <w:p w14:paraId="413EB4BC" w14:textId="77777777" w:rsidR="00B11444" w:rsidRPr="003445FB" w:rsidRDefault="00B11444" w:rsidP="00137197">
            <w:pPr>
              <w:pStyle w:val="TAL"/>
              <w:rPr>
                <w:rFonts w:cs="Arial"/>
                <w:lang w:val="sv-SE"/>
              </w:rPr>
            </w:pPr>
            <w:r w:rsidRPr="003445FB">
              <w:rPr>
                <w:rFonts w:cs="Arial"/>
                <w:lang w:val="sv-SE"/>
              </w:rPr>
              <w:t>Inter-RAT (E-UTRA FDD, E-UTRA TDD) RSTD</w:t>
            </w:r>
          </w:p>
        </w:tc>
        <w:tc>
          <w:tcPr>
            <w:tcW w:w="992" w:type="dxa"/>
          </w:tcPr>
          <w:p w14:paraId="1DA85C47" w14:textId="77777777" w:rsidR="00B11444" w:rsidRPr="003445FB" w:rsidRDefault="00B11444" w:rsidP="00137197">
            <w:pPr>
              <w:pStyle w:val="TAC"/>
              <w:rPr>
                <w:rFonts w:cs="Arial"/>
                <w:lang w:val="sv-SE"/>
              </w:rPr>
            </w:pPr>
            <w:r w:rsidRPr="003445FB">
              <w:rPr>
                <w:rFonts w:cs="Arial"/>
                <w:lang w:val="sv-SE"/>
              </w:rPr>
              <w:t>1</w:t>
            </w:r>
          </w:p>
        </w:tc>
        <w:tc>
          <w:tcPr>
            <w:tcW w:w="4094" w:type="dxa"/>
          </w:tcPr>
          <w:p w14:paraId="5EE8CA4F" w14:textId="77777777" w:rsidR="00B11444" w:rsidRPr="003445FB" w:rsidRDefault="00B11444" w:rsidP="00137197">
            <w:pPr>
              <w:pStyle w:val="TAL"/>
              <w:rPr>
                <w:rFonts w:cs="Arial"/>
              </w:rPr>
            </w:pPr>
            <w:r w:rsidRPr="003445FB">
              <w:rPr>
                <w:rFonts w:cs="Arial"/>
              </w:rPr>
              <w:t>Inter-RAT RSTD measurement reporting for UE supporting OTDOA; 1 report capable of minimum 16 inter-RAT cell measurements.</w:t>
            </w:r>
          </w:p>
          <w:p w14:paraId="23A63395" w14:textId="77777777" w:rsidR="00B11444" w:rsidRPr="003445FB" w:rsidRDefault="00B11444" w:rsidP="00137197">
            <w:pPr>
              <w:pStyle w:val="TAL"/>
              <w:rPr>
                <w:rFonts w:cs="Arial"/>
              </w:rPr>
            </w:pPr>
            <w:r w:rsidRPr="003445FB">
              <w:rPr>
                <w:rFonts w:cs="Arial"/>
              </w:rPr>
              <w:t>Only applicable for UE with this (inter-RAT RSTD via LPP [22]) capability and when the UE is not configured with EN-DC</w:t>
            </w:r>
            <w:ins w:id="3813" w:author="Huawei_RAN4#89" w:date="2019-02-28T18:19:00Z">
              <w:r>
                <w:rPr>
                  <w:rFonts w:cs="Arial"/>
                </w:rPr>
                <w:t xml:space="preserve"> or N</w:t>
              </w:r>
            </w:ins>
            <w:ins w:id="3814" w:author="Huawei_RAN4#89" w:date="2019-02-28T18:20:00Z">
              <w:r>
                <w:rPr>
                  <w:rFonts w:cs="Arial"/>
                </w:rPr>
                <w:t>E-DC</w:t>
              </w:r>
            </w:ins>
            <w:r w:rsidRPr="003445FB">
              <w:rPr>
                <w:rFonts w:cs="Arial"/>
              </w:rPr>
              <w:t xml:space="preserve"> operation.</w:t>
            </w:r>
          </w:p>
        </w:tc>
      </w:tr>
      <w:tr w:rsidR="00B11444" w:rsidRPr="003445FB" w14:paraId="2FB09860" w14:textId="77777777" w:rsidTr="00137197">
        <w:trPr>
          <w:cantSplit/>
          <w:jc w:val="center"/>
        </w:trPr>
        <w:tc>
          <w:tcPr>
            <w:tcW w:w="4395" w:type="dxa"/>
          </w:tcPr>
          <w:p w14:paraId="6D2B6701" w14:textId="77777777" w:rsidR="00B11444" w:rsidRPr="003445FB" w:rsidRDefault="00B11444" w:rsidP="00137197">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14:paraId="351B91B7" w14:textId="77777777" w:rsidR="00B11444" w:rsidRPr="003445FB" w:rsidRDefault="00B11444" w:rsidP="00137197">
            <w:pPr>
              <w:pStyle w:val="TAC"/>
              <w:rPr>
                <w:rFonts w:cs="Arial"/>
                <w:lang w:val="sv-SE"/>
              </w:rPr>
            </w:pPr>
            <w:r w:rsidRPr="003445FB">
              <w:rPr>
                <w:rFonts w:cs="Arial"/>
              </w:rPr>
              <w:t>1</w:t>
            </w:r>
          </w:p>
        </w:tc>
        <w:tc>
          <w:tcPr>
            <w:tcW w:w="4094" w:type="dxa"/>
          </w:tcPr>
          <w:p w14:paraId="7DB1F929" w14:textId="77777777" w:rsidR="00B11444" w:rsidRPr="003445FB" w:rsidRDefault="00B11444" w:rsidP="00137197">
            <w:pPr>
              <w:pStyle w:val="TAL"/>
              <w:rPr>
                <w:rFonts w:cs="Arial"/>
              </w:rPr>
            </w:pPr>
            <w:r w:rsidRPr="003445FB">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B11444" w:rsidRPr="003445FB" w14:paraId="36957C05" w14:textId="77777777" w:rsidTr="00137197">
        <w:trPr>
          <w:cantSplit/>
          <w:jc w:val="center"/>
        </w:trPr>
        <w:tc>
          <w:tcPr>
            <w:tcW w:w="9481" w:type="dxa"/>
            <w:gridSpan w:val="3"/>
          </w:tcPr>
          <w:p w14:paraId="24D265BB" w14:textId="77777777" w:rsidR="00B11444" w:rsidRPr="003445FB" w:rsidRDefault="00B11444" w:rsidP="00137197">
            <w:pPr>
              <w:pStyle w:val="TAL"/>
              <w:rPr>
                <w:rFonts w:cs="Arial"/>
              </w:rPr>
            </w:pPr>
            <w:r w:rsidRPr="003445FB">
              <w:rPr>
                <w:rFonts w:cs="Arial"/>
              </w:rPr>
              <w:t>NOTE 1:</w:t>
            </w:r>
            <w:r w:rsidRPr="003445FB">
              <w:rPr>
                <w:rFonts w:cs="Arial"/>
              </w:rPr>
              <w:tab/>
              <w:t xml:space="preserve">When the UE is configured with PSCell and SCell carrier frequencies, </w:t>
            </w:r>
            <w:r w:rsidRPr="003445FB">
              <w:rPr>
                <w:rFonts w:cs="v4.2.0"/>
              </w:rPr>
              <w:t>E</w:t>
            </w:r>
            <w:r w:rsidRPr="003445FB">
              <w:rPr>
                <w:rFonts w:cs="v4.2.0"/>
                <w:vertAlign w:val="subscript"/>
              </w:rPr>
              <w:t>cat</w:t>
            </w:r>
            <w:r w:rsidRPr="003445FB">
              <w:rPr>
                <w:rFonts w:cs="Arial"/>
              </w:rPr>
              <w:t xml:space="preserve"> for Intra-frequency is applied per serving frequency.</w:t>
            </w:r>
          </w:p>
        </w:tc>
      </w:tr>
    </w:tbl>
    <w:p w14:paraId="1FC3916D" w14:textId="77777777" w:rsidR="00B11444" w:rsidRPr="003445FB" w:rsidRDefault="00B11444" w:rsidP="00B11444">
      <w:pPr>
        <w:rPr>
          <w:lang w:eastAsia="zh-CN"/>
        </w:rPr>
      </w:pPr>
    </w:p>
    <w:p w14:paraId="2CAED29F" w14:textId="77777777" w:rsidR="00B11444" w:rsidRPr="003445FB" w:rsidRDefault="00B11444" w:rsidP="00B11444">
      <w:pPr>
        <w:pStyle w:val="Heading3"/>
      </w:pPr>
      <w:bookmarkStart w:id="3815" w:name="_Toc535476009"/>
      <w:bookmarkEnd w:id="3181"/>
      <w:r w:rsidRPr="003445FB">
        <w:t>9.1.5</w:t>
      </w:r>
      <w:r w:rsidRPr="003445FB">
        <w:tab/>
        <w:t>Carrier-specific scaling factor</w:t>
      </w:r>
      <w:bookmarkEnd w:id="3815"/>
    </w:p>
    <w:p w14:paraId="49D2F74D" w14:textId="77777777" w:rsidR="00B11444" w:rsidRPr="003445FB" w:rsidRDefault="00B11444" w:rsidP="00B11444">
      <w:r w:rsidRPr="003445FB">
        <w:rPr>
          <w:rFonts w:cs="v4.2.0"/>
        </w:rPr>
        <w:t>This clause specifies the derivation of carrier-specific scaling factor (</w:t>
      </w:r>
      <w:r w:rsidRPr="003445FB">
        <w:t xml:space="preserve">CSSF) values, which scale the measurement delay requirements given in Section 9.2, 9.3 and 9.4 when UE is configured to monitor multiple </w:t>
      </w:r>
      <w:r w:rsidRPr="003445FB">
        <w:rPr>
          <w:lang w:val="en-US"/>
        </w:rPr>
        <w:t>measurement objects</w:t>
      </w:r>
      <w:r w:rsidRPr="003445FB">
        <w:t>. The CSSF values are categorized into CSSF</w:t>
      </w:r>
      <w:r w:rsidRPr="003445FB">
        <w:rPr>
          <w:vertAlign w:val="subscript"/>
        </w:rPr>
        <w:t xml:space="preserve">outside_gap,i </w:t>
      </w:r>
      <w:r w:rsidRPr="003445FB">
        <w:rPr>
          <w:rFonts w:eastAsia="Times New Roman"/>
        </w:rPr>
        <w:t>and</w:t>
      </w:r>
      <w:r w:rsidRPr="003445FB">
        <w:rPr>
          <w:i/>
        </w:rPr>
        <w:t xml:space="preserve"> </w:t>
      </w:r>
      <w:r w:rsidRPr="003445FB">
        <w:t>CSSF</w:t>
      </w:r>
      <w:r w:rsidRPr="003445FB">
        <w:rPr>
          <w:vertAlign w:val="subscript"/>
        </w:rPr>
        <w:t>within_gap,i</w:t>
      </w:r>
      <w:r w:rsidRPr="003445FB">
        <w:t>, for the measurements conducted outside measurement gaps and within measurement gaps, respectively.</w:t>
      </w:r>
    </w:p>
    <w:p w14:paraId="3D662123" w14:textId="77777777" w:rsidR="00B11444" w:rsidRPr="003445FB" w:rsidRDefault="00B11444" w:rsidP="00B11444">
      <w:pPr>
        <w:pStyle w:val="Heading4"/>
      </w:pPr>
      <w:bookmarkStart w:id="3816" w:name="_Toc535476010"/>
      <w:r w:rsidRPr="003445FB">
        <w:t>9.1.5.1</w:t>
      </w:r>
      <w:r w:rsidRPr="003445FB">
        <w:tab/>
        <w:t>Monitoring of multiple layers outside gaps</w:t>
      </w:r>
      <w:bookmarkEnd w:id="3816"/>
    </w:p>
    <w:p w14:paraId="1211FF3A" w14:textId="77777777" w:rsidR="00B11444" w:rsidRPr="003445FB" w:rsidRDefault="00B11444" w:rsidP="00B11444">
      <w:pPr>
        <w:rPr>
          <w:iCs/>
        </w:rPr>
      </w:pPr>
      <w:r w:rsidRPr="003445FB">
        <w:t>The carrier-specific scaling factor CSSF</w:t>
      </w:r>
      <w:r w:rsidRPr="003445FB">
        <w:rPr>
          <w:vertAlign w:val="subscript"/>
        </w:rPr>
        <w:t xml:space="preserve">outside_gap,i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577920CC" w14:textId="77777777" w:rsidR="00B11444" w:rsidRPr="003445FB" w:rsidRDefault="00B11444" w:rsidP="00B11444">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14:paraId="5CEC0BF2" w14:textId="77777777" w:rsidR="00B11444" w:rsidRPr="003445FB" w:rsidRDefault="00B11444" w:rsidP="00B11444">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part of the SMTC occasions of this intra-frequency </w:t>
      </w:r>
      <w:r w:rsidRPr="003445FB">
        <w:rPr>
          <w:lang w:val="en-US"/>
        </w:rPr>
        <w:t>measurement object</w:t>
      </w:r>
      <w:r w:rsidRPr="003445FB">
        <w:rPr>
          <w:rFonts w:eastAsia="Times New Roman"/>
        </w:rPr>
        <w:t xml:space="preserve"> are overlapped by the measurement gap.</w:t>
      </w:r>
    </w:p>
    <w:p w14:paraId="66933AF2" w14:textId="77777777" w:rsidR="00B11444" w:rsidRPr="003445FB" w:rsidRDefault="00B11444" w:rsidP="00B11444">
      <w:pPr>
        <w:rPr>
          <w:rFonts w:eastAsia="Times New Roma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outside the measurement gaps.</w:t>
      </w:r>
    </w:p>
    <w:p w14:paraId="394955AB" w14:textId="77777777" w:rsidR="00B11444" w:rsidRPr="00567474" w:rsidRDefault="00B11444" w:rsidP="00B11444">
      <w:pPr>
        <w:rPr>
          <w:rFonts w:eastAsia="Times New Roman"/>
        </w:rPr>
      </w:pPr>
      <w:bookmarkStart w:id="3817" w:name="_Toc535476011"/>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ins w:id="3818" w:author="Huawei" w:date="2019-01-22T10:44:00Z">
        <w:r>
          <w:t xml:space="preserve">gaps </w:t>
        </w:r>
      </w:ins>
      <w:r w:rsidRPr="00567474">
        <w:t xml:space="preserve">and smtc2 is partially overlapping with measurement gaps, </w:t>
      </w:r>
      <w:r w:rsidRPr="00567474">
        <w:rPr>
          <w:i/>
        </w:rPr>
        <w:t>CSSF</w:t>
      </w:r>
      <w:r w:rsidRPr="00567474">
        <w:rPr>
          <w:vertAlign w:val="subscript"/>
        </w:rPr>
        <w:t>outside_gap_i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4D684F59" w14:textId="77777777" w:rsidR="00B11444" w:rsidRPr="003445FB" w:rsidRDefault="00B11444" w:rsidP="00B11444">
      <w:pPr>
        <w:pStyle w:val="Heading5"/>
      </w:pPr>
      <w:r w:rsidRPr="003445FB">
        <w:t>9.1.5.1.1</w:t>
      </w:r>
      <w:r w:rsidRPr="003445FB">
        <w:tab/>
        <w:t>NSA mode: carrier-specific scaling factor for SSB-based measurements performed outside gaps</w:t>
      </w:r>
      <w:bookmarkEnd w:id="3817"/>
    </w:p>
    <w:p w14:paraId="35B8D516" w14:textId="77777777" w:rsidR="00B11444" w:rsidRPr="003445FB" w:rsidRDefault="00B11444" w:rsidP="00B11444">
      <w:pPr>
        <w:rPr>
          <w:rFonts w:eastAsia="Times New Roman"/>
        </w:rPr>
      </w:pPr>
      <w:r w:rsidRPr="003445FB">
        <w:rPr>
          <w:rFonts w:eastAsia="Times New Roman"/>
        </w:rPr>
        <w:t xml:space="preserve">For UE configured with the E-UTRA-NR dual connectivity operation,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9.1.5.1.1-1.</w:t>
      </w:r>
    </w:p>
    <w:p w14:paraId="0ED378F9" w14:textId="77777777" w:rsidR="00B11444" w:rsidRPr="003445FB" w:rsidDel="00A627E2" w:rsidRDefault="00B11444" w:rsidP="00B11444">
      <w:pPr>
        <w:rPr>
          <w:del w:id="3819" w:author="Huawei" w:date="2019-02-15T20:29:00Z"/>
          <w:rFonts w:eastAsia="DengXian"/>
          <w:i/>
          <w:lang w:eastAsia="zh-CN"/>
        </w:rPr>
      </w:pPr>
      <w:del w:id="3820" w:author="Huawei" w:date="2019-02-15T20:29:00Z">
        <w:r w:rsidRPr="003445FB" w:rsidDel="00A627E2">
          <w:rPr>
            <w:rFonts w:eastAsia="Times New Roman"/>
            <w:i/>
          </w:rPr>
          <w:delText xml:space="preserve">Editor’s note : </w:delText>
        </w:r>
        <w:r w:rsidRPr="003445FB" w:rsidDel="00A627E2">
          <w:rPr>
            <w:i/>
          </w:rPr>
          <w:delText>CSSF</w:delText>
        </w:r>
        <w:r w:rsidRPr="003445FB" w:rsidDel="00A627E2">
          <w:rPr>
            <w:vertAlign w:val="subscript"/>
          </w:rPr>
          <w:delText xml:space="preserve">outside_gap,i  </w:delText>
        </w:r>
        <w:r w:rsidRPr="003445FB" w:rsidDel="00A627E2">
          <w:rPr>
            <w:rFonts w:eastAsia="Times New Roman"/>
            <w:i/>
          </w:rPr>
          <w:delText>for SCells on FR1 assumes that all Scell SMTC are overlapping(definition FFS).</w:delText>
        </w:r>
        <w:r w:rsidRPr="003445FB" w:rsidDel="00A627E2">
          <w:rPr>
            <w:i/>
          </w:rPr>
          <w:delText xml:space="preserve"> CSSF</w:delText>
        </w:r>
        <w:r w:rsidRPr="003445FB" w:rsidDel="00A627E2">
          <w:rPr>
            <w:vertAlign w:val="subscript"/>
          </w:rPr>
          <w:delText xml:space="preserve">outside_gap,i  </w:delText>
        </w:r>
        <w:r w:rsidRPr="003445FB" w:rsidDel="00A627E2">
          <w:rPr>
            <w:rFonts w:eastAsia="Times New Roman"/>
            <w:i/>
          </w:rPr>
          <w:delText>definition may be  revised for non overlapping Scell SMTCs.</w:delText>
        </w:r>
      </w:del>
    </w:p>
    <w:p w14:paraId="61D4A2F9" w14:textId="77777777" w:rsidR="00B11444" w:rsidRPr="003445FB" w:rsidRDefault="00B11444" w:rsidP="00B11444">
      <w:pPr>
        <w:pStyle w:val="TH"/>
      </w:pPr>
      <w:r w:rsidRPr="003445FB">
        <w:t>Table 9.1.5.1.1-1: CSSF</w:t>
      </w:r>
      <w:r w:rsidRPr="003445FB">
        <w:rPr>
          <w:vertAlign w:val="subscript"/>
        </w:rPr>
        <w:t>outside_gap,i</w:t>
      </w:r>
      <w:r w:rsidRPr="003445FB">
        <w:t xml:space="preserve"> scaling factor in NSA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B11444" w:rsidRPr="003445FB" w14:paraId="4AC137C8" w14:textId="77777777" w:rsidTr="00137197">
        <w:trPr>
          <w:trHeight w:val="340"/>
          <w:jc w:val="center"/>
        </w:trPr>
        <w:tc>
          <w:tcPr>
            <w:tcW w:w="1702" w:type="dxa"/>
            <w:shd w:val="clear" w:color="auto" w:fill="auto"/>
          </w:tcPr>
          <w:p w14:paraId="357D2557" w14:textId="77777777" w:rsidR="00B11444" w:rsidRPr="003445FB" w:rsidRDefault="00B11444" w:rsidP="00137197">
            <w:pPr>
              <w:pStyle w:val="TAH"/>
              <w:rPr>
                <w:lang w:eastAsia="zh-CN"/>
              </w:rPr>
            </w:pPr>
            <w:r w:rsidRPr="003445FB">
              <w:t>Scenario</w:t>
            </w:r>
          </w:p>
        </w:tc>
        <w:tc>
          <w:tcPr>
            <w:tcW w:w="1340" w:type="dxa"/>
            <w:shd w:val="clear" w:color="auto" w:fill="auto"/>
          </w:tcPr>
          <w:p w14:paraId="1D0E5040"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PSCC</w:t>
            </w:r>
          </w:p>
        </w:tc>
        <w:tc>
          <w:tcPr>
            <w:tcW w:w="1418" w:type="dxa"/>
            <w:shd w:val="clear" w:color="auto" w:fill="auto"/>
          </w:tcPr>
          <w:p w14:paraId="49297254"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SCC</w:t>
            </w:r>
          </w:p>
        </w:tc>
        <w:tc>
          <w:tcPr>
            <w:tcW w:w="1453" w:type="dxa"/>
            <w:shd w:val="clear" w:color="auto" w:fill="auto"/>
          </w:tcPr>
          <w:p w14:paraId="5613DA81"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PSCC</w:t>
            </w:r>
          </w:p>
        </w:tc>
        <w:tc>
          <w:tcPr>
            <w:tcW w:w="2091" w:type="dxa"/>
          </w:tcPr>
          <w:p w14:paraId="52B26679" w14:textId="122FB5EC" w:rsidR="00B11444" w:rsidRPr="003445FB" w:rsidRDefault="00B11444" w:rsidP="00137197">
            <w:pPr>
              <w:pStyle w:val="TAH"/>
              <w:rPr>
                <w:i/>
              </w:rPr>
            </w:pPr>
            <w:r w:rsidRPr="003445FB">
              <w:rPr>
                <w:i/>
              </w:rPr>
              <w:t>CSSF</w:t>
            </w:r>
            <w:r w:rsidRPr="003445FB">
              <w:rPr>
                <w:vertAlign w:val="subscript"/>
              </w:rPr>
              <w:t>outside_gap,i</w:t>
            </w:r>
            <w:r w:rsidRPr="003445FB">
              <w:t xml:space="preserve"> for FR2 SCC where neighbour cell measurement is required</w:t>
            </w:r>
            <w:r w:rsidR="001150BC">
              <w:rPr>
                <w:rFonts w:eastAsia="Times New Roman"/>
                <w:color w:val="FF0000"/>
                <w:sz w:val="20"/>
                <w:vertAlign w:val="superscript"/>
              </w:rPr>
              <w:t xml:space="preserve"> </w:t>
            </w:r>
            <w:r w:rsidR="001150BC" w:rsidRPr="001150BC">
              <w:rPr>
                <w:rFonts w:eastAsia="Times New Roman"/>
                <w:sz w:val="20"/>
                <w:vertAlign w:val="superscript"/>
              </w:rPr>
              <w:t>Note 2</w:t>
            </w:r>
          </w:p>
        </w:tc>
        <w:tc>
          <w:tcPr>
            <w:tcW w:w="2048" w:type="dxa"/>
            <w:shd w:val="clear" w:color="auto" w:fill="auto"/>
          </w:tcPr>
          <w:p w14:paraId="2112011B"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047AED2D" w14:textId="77777777" w:rsidTr="00137197">
        <w:trPr>
          <w:trHeight w:val="340"/>
          <w:jc w:val="center"/>
        </w:trPr>
        <w:tc>
          <w:tcPr>
            <w:tcW w:w="1702" w:type="dxa"/>
            <w:shd w:val="clear" w:color="auto" w:fill="auto"/>
          </w:tcPr>
          <w:p w14:paraId="7185DEBA" w14:textId="77777777" w:rsidR="00B11444" w:rsidRPr="003445FB" w:rsidRDefault="00B11444" w:rsidP="00137197">
            <w:pPr>
              <w:pStyle w:val="TAL"/>
              <w:rPr>
                <w:b/>
              </w:rPr>
            </w:pPr>
            <w:r w:rsidRPr="003445FB">
              <w:rPr>
                <w:b/>
              </w:rPr>
              <w:t xml:space="preserve">EN-DC with FR1 only CA </w:t>
            </w:r>
          </w:p>
        </w:tc>
        <w:tc>
          <w:tcPr>
            <w:tcW w:w="1340" w:type="dxa"/>
            <w:shd w:val="clear" w:color="auto" w:fill="auto"/>
            <w:vAlign w:val="center"/>
          </w:tcPr>
          <w:p w14:paraId="37BE7510" w14:textId="77777777" w:rsidR="00B11444" w:rsidRPr="003445FB" w:rsidRDefault="00B11444" w:rsidP="00137197">
            <w:pPr>
              <w:pStyle w:val="TAC"/>
              <w:rPr>
                <w:vertAlign w:val="superscript"/>
              </w:rPr>
            </w:pPr>
            <w:r w:rsidRPr="003445FB">
              <w:t>1</w:t>
            </w:r>
          </w:p>
        </w:tc>
        <w:tc>
          <w:tcPr>
            <w:tcW w:w="1418" w:type="dxa"/>
            <w:shd w:val="clear" w:color="auto" w:fill="auto"/>
            <w:vAlign w:val="center"/>
          </w:tcPr>
          <w:p w14:paraId="209DCB72" w14:textId="77777777" w:rsidR="00B11444" w:rsidRPr="003445FB" w:rsidRDefault="00B11444" w:rsidP="00137197">
            <w:pPr>
              <w:pStyle w:val="TAC"/>
            </w:pPr>
            <w:r w:rsidRPr="003445FB">
              <w:t>Number of configured FR1 SCell(s)</w:t>
            </w:r>
          </w:p>
        </w:tc>
        <w:tc>
          <w:tcPr>
            <w:tcW w:w="1453" w:type="dxa"/>
            <w:shd w:val="clear" w:color="auto" w:fill="auto"/>
            <w:vAlign w:val="center"/>
          </w:tcPr>
          <w:p w14:paraId="609285B7" w14:textId="77777777" w:rsidR="00B11444" w:rsidRPr="003445FB" w:rsidRDefault="00B11444" w:rsidP="00137197">
            <w:pPr>
              <w:pStyle w:val="TAC"/>
            </w:pPr>
            <w:r w:rsidRPr="003445FB">
              <w:t>N/A</w:t>
            </w:r>
          </w:p>
        </w:tc>
        <w:tc>
          <w:tcPr>
            <w:tcW w:w="2091" w:type="dxa"/>
            <w:vAlign w:val="center"/>
          </w:tcPr>
          <w:p w14:paraId="7020AB3F" w14:textId="77777777" w:rsidR="00B11444" w:rsidRPr="003445FB" w:rsidRDefault="00B11444" w:rsidP="00137197">
            <w:pPr>
              <w:pStyle w:val="TAC"/>
            </w:pPr>
            <w:r w:rsidRPr="003445FB">
              <w:t>N/A</w:t>
            </w:r>
          </w:p>
        </w:tc>
        <w:tc>
          <w:tcPr>
            <w:tcW w:w="2048" w:type="dxa"/>
            <w:shd w:val="clear" w:color="auto" w:fill="auto"/>
            <w:vAlign w:val="center"/>
          </w:tcPr>
          <w:p w14:paraId="30569410" w14:textId="77777777" w:rsidR="00B11444" w:rsidRPr="003445FB" w:rsidRDefault="00B11444" w:rsidP="00137197">
            <w:pPr>
              <w:pStyle w:val="TAC"/>
            </w:pPr>
            <w:r w:rsidRPr="003445FB">
              <w:t>N/A</w:t>
            </w:r>
          </w:p>
        </w:tc>
      </w:tr>
      <w:tr w:rsidR="00B11444" w:rsidRPr="003445FB" w14:paraId="21117A8B" w14:textId="77777777" w:rsidTr="00137197">
        <w:trPr>
          <w:trHeight w:val="340"/>
          <w:jc w:val="center"/>
        </w:trPr>
        <w:tc>
          <w:tcPr>
            <w:tcW w:w="1702" w:type="dxa"/>
            <w:shd w:val="clear" w:color="auto" w:fill="auto"/>
          </w:tcPr>
          <w:p w14:paraId="7AE99622" w14:textId="77777777" w:rsidR="00B11444" w:rsidRPr="003445FB" w:rsidRDefault="00B11444" w:rsidP="00137197">
            <w:pPr>
              <w:pStyle w:val="TAL"/>
              <w:rPr>
                <w:b/>
              </w:rPr>
            </w:pPr>
            <w:r w:rsidRPr="003445FB">
              <w:rPr>
                <w:b/>
              </w:rPr>
              <w:t>EN-DC with</w:t>
            </w:r>
          </w:p>
          <w:p w14:paraId="6E319ECB" w14:textId="77777777" w:rsidR="00B11444" w:rsidRPr="003445FB" w:rsidRDefault="00B11444" w:rsidP="00137197">
            <w:pPr>
              <w:pStyle w:val="TAL"/>
              <w:rPr>
                <w:b/>
              </w:rPr>
            </w:pPr>
            <w:r w:rsidRPr="003445FB">
              <w:rPr>
                <w:b/>
              </w:rPr>
              <w:t xml:space="preserve">FR2 only intra band CA </w:t>
            </w:r>
          </w:p>
        </w:tc>
        <w:tc>
          <w:tcPr>
            <w:tcW w:w="1340" w:type="dxa"/>
            <w:shd w:val="clear" w:color="auto" w:fill="auto"/>
            <w:vAlign w:val="center"/>
          </w:tcPr>
          <w:p w14:paraId="00A5C91C" w14:textId="77777777" w:rsidR="00B11444" w:rsidRPr="003445FB" w:rsidRDefault="00B11444" w:rsidP="00137197">
            <w:pPr>
              <w:pStyle w:val="TAC"/>
              <w:rPr>
                <w:b/>
              </w:rPr>
            </w:pPr>
            <w:r w:rsidRPr="003445FB">
              <w:t>N/A</w:t>
            </w:r>
          </w:p>
        </w:tc>
        <w:tc>
          <w:tcPr>
            <w:tcW w:w="1418" w:type="dxa"/>
            <w:shd w:val="clear" w:color="auto" w:fill="auto"/>
            <w:vAlign w:val="center"/>
          </w:tcPr>
          <w:p w14:paraId="7320F848" w14:textId="77777777" w:rsidR="00B11444" w:rsidRPr="003445FB" w:rsidRDefault="00B11444" w:rsidP="00137197">
            <w:pPr>
              <w:pStyle w:val="TAC"/>
              <w:rPr>
                <w:b/>
              </w:rPr>
            </w:pPr>
            <w:r w:rsidRPr="003445FB">
              <w:t>N/A</w:t>
            </w:r>
          </w:p>
        </w:tc>
        <w:tc>
          <w:tcPr>
            <w:tcW w:w="1453" w:type="dxa"/>
            <w:shd w:val="clear" w:color="auto" w:fill="auto"/>
            <w:vAlign w:val="center"/>
          </w:tcPr>
          <w:p w14:paraId="52E1DC71" w14:textId="77777777" w:rsidR="00B11444" w:rsidRPr="003445FB" w:rsidRDefault="00B11444" w:rsidP="00137197">
            <w:pPr>
              <w:pStyle w:val="TAC"/>
            </w:pPr>
            <w:r w:rsidRPr="003445FB">
              <w:t>1</w:t>
            </w:r>
          </w:p>
        </w:tc>
        <w:tc>
          <w:tcPr>
            <w:tcW w:w="2091" w:type="dxa"/>
            <w:vAlign w:val="center"/>
          </w:tcPr>
          <w:p w14:paraId="3DD2AADA" w14:textId="77777777" w:rsidR="00B11444" w:rsidRPr="003445FB" w:rsidRDefault="00B11444" w:rsidP="00137197">
            <w:pPr>
              <w:pStyle w:val="TAC"/>
            </w:pPr>
            <w:r w:rsidRPr="003445FB">
              <w:t>N/A</w:t>
            </w:r>
          </w:p>
        </w:tc>
        <w:tc>
          <w:tcPr>
            <w:tcW w:w="2048" w:type="dxa"/>
            <w:shd w:val="clear" w:color="auto" w:fill="auto"/>
            <w:vAlign w:val="center"/>
          </w:tcPr>
          <w:p w14:paraId="55F131D4" w14:textId="77777777" w:rsidR="00B11444" w:rsidRPr="003445FB" w:rsidRDefault="00B11444" w:rsidP="00137197">
            <w:pPr>
              <w:pStyle w:val="TAC"/>
            </w:pPr>
            <w:r w:rsidRPr="003445FB">
              <w:t>Number of configured FR2 SCells</w:t>
            </w:r>
          </w:p>
        </w:tc>
      </w:tr>
      <w:tr w:rsidR="00B11444" w:rsidRPr="003445FB" w14:paraId="18435188" w14:textId="77777777" w:rsidTr="00137197">
        <w:trPr>
          <w:trHeight w:val="340"/>
          <w:jc w:val="center"/>
        </w:trPr>
        <w:tc>
          <w:tcPr>
            <w:tcW w:w="1702" w:type="dxa"/>
            <w:shd w:val="clear" w:color="auto" w:fill="auto"/>
          </w:tcPr>
          <w:p w14:paraId="3696E8E2" w14:textId="77777777" w:rsidR="00B11444" w:rsidRPr="003445FB" w:rsidRDefault="00B11444" w:rsidP="00137197">
            <w:pPr>
              <w:pStyle w:val="TAL"/>
              <w:rPr>
                <w:b/>
              </w:rPr>
            </w:pPr>
            <w:r w:rsidRPr="003445FB">
              <w:rPr>
                <w:b/>
              </w:rPr>
              <w:t>EN-DC with</w:t>
            </w:r>
          </w:p>
          <w:p w14:paraId="5670FD64" w14:textId="77777777" w:rsidR="00B11444" w:rsidRPr="003445FB" w:rsidRDefault="00B11444" w:rsidP="00137197">
            <w:pPr>
              <w:pStyle w:val="TAL"/>
              <w:rPr>
                <w:b/>
              </w:rPr>
            </w:pPr>
            <w:r w:rsidRPr="003445FB">
              <w:rPr>
                <w:b/>
              </w:rPr>
              <w:t xml:space="preserve">FR1 +FR2 CA (FR1 PSCell) </w:t>
            </w:r>
            <w:r w:rsidRPr="003445FB">
              <w:rPr>
                <w:b/>
                <w:vertAlign w:val="superscript"/>
              </w:rPr>
              <w:t>Note 1</w:t>
            </w:r>
          </w:p>
        </w:tc>
        <w:tc>
          <w:tcPr>
            <w:tcW w:w="1340" w:type="dxa"/>
            <w:shd w:val="clear" w:color="auto" w:fill="auto"/>
            <w:vAlign w:val="center"/>
          </w:tcPr>
          <w:p w14:paraId="47B5D69F" w14:textId="77777777" w:rsidR="00B11444" w:rsidRPr="003445FB" w:rsidRDefault="00B11444" w:rsidP="00137197">
            <w:pPr>
              <w:pStyle w:val="TAC"/>
              <w:rPr>
                <w:lang w:eastAsia="zh-CN"/>
              </w:rPr>
            </w:pPr>
            <w:r w:rsidRPr="003445FB">
              <w:rPr>
                <w:lang w:eastAsia="zh-CN"/>
              </w:rPr>
              <w:t>1</w:t>
            </w:r>
          </w:p>
        </w:tc>
        <w:tc>
          <w:tcPr>
            <w:tcW w:w="1418" w:type="dxa"/>
            <w:shd w:val="clear" w:color="auto" w:fill="auto"/>
            <w:vAlign w:val="center"/>
          </w:tcPr>
          <w:p w14:paraId="25F75DD1" w14:textId="77777777" w:rsidR="00B11444" w:rsidRPr="003445FB" w:rsidRDefault="00B11444" w:rsidP="00137197">
            <w:pPr>
              <w:pStyle w:val="TAC"/>
            </w:pPr>
            <w:r w:rsidRPr="003445FB">
              <w:t>2×(Number of configured SCell(s)-1)</w:t>
            </w:r>
          </w:p>
        </w:tc>
        <w:tc>
          <w:tcPr>
            <w:tcW w:w="1453" w:type="dxa"/>
            <w:shd w:val="clear" w:color="auto" w:fill="auto"/>
            <w:vAlign w:val="center"/>
          </w:tcPr>
          <w:p w14:paraId="1DD6DC6A" w14:textId="77777777" w:rsidR="00B11444" w:rsidRPr="003445FB" w:rsidRDefault="00B11444" w:rsidP="00137197">
            <w:pPr>
              <w:pStyle w:val="TAC"/>
            </w:pPr>
            <w:r w:rsidRPr="003445FB">
              <w:t>N/A</w:t>
            </w:r>
          </w:p>
        </w:tc>
        <w:tc>
          <w:tcPr>
            <w:tcW w:w="2091" w:type="dxa"/>
            <w:vAlign w:val="center"/>
          </w:tcPr>
          <w:p w14:paraId="56D29EE8" w14:textId="77777777" w:rsidR="00B11444" w:rsidRPr="003445FB" w:rsidRDefault="00B11444" w:rsidP="00137197">
            <w:pPr>
              <w:pStyle w:val="TAC"/>
            </w:pPr>
            <w:r w:rsidRPr="003445FB">
              <w:t>2</w:t>
            </w:r>
          </w:p>
        </w:tc>
        <w:tc>
          <w:tcPr>
            <w:tcW w:w="2048" w:type="dxa"/>
            <w:shd w:val="clear" w:color="auto" w:fill="auto"/>
            <w:vAlign w:val="center"/>
          </w:tcPr>
          <w:p w14:paraId="6927004C" w14:textId="77777777" w:rsidR="00B11444" w:rsidRPr="003445FB" w:rsidRDefault="00B11444" w:rsidP="00137197">
            <w:pPr>
              <w:pStyle w:val="TAC"/>
            </w:pPr>
            <w:r w:rsidRPr="003445FB">
              <w:t>2×(Number of configured SCell(s)-1)</w:t>
            </w:r>
          </w:p>
        </w:tc>
      </w:tr>
      <w:tr w:rsidR="00B11444" w:rsidRPr="003445FB" w14:paraId="376BE370" w14:textId="77777777" w:rsidTr="00137197">
        <w:trPr>
          <w:trHeight w:val="340"/>
          <w:jc w:val="center"/>
        </w:trPr>
        <w:tc>
          <w:tcPr>
            <w:tcW w:w="1702" w:type="dxa"/>
            <w:shd w:val="clear" w:color="auto" w:fill="auto"/>
          </w:tcPr>
          <w:p w14:paraId="699B93CA" w14:textId="77777777" w:rsidR="00B11444" w:rsidRPr="003445FB" w:rsidRDefault="00B11444" w:rsidP="00137197">
            <w:pPr>
              <w:pStyle w:val="TAL"/>
              <w:rPr>
                <w:b/>
              </w:rPr>
            </w:pPr>
            <w:r w:rsidRPr="003445FB">
              <w:rPr>
                <w:b/>
              </w:rPr>
              <w:t>EN-DC with</w:t>
            </w:r>
          </w:p>
          <w:p w14:paraId="10818DDE" w14:textId="77777777" w:rsidR="00B11444" w:rsidRPr="003445FB" w:rsidRDefault="00B11444" w:rsidP="00137197">
            <w:pPr>
              <w:pStyle w:val="TAL"/>
              <w:rPr>
                <w:b/>
              </w:rPr>
            </w:pPr>
            <w:r w:rsidRPr="003445FB">
              <w:rPr>
                <w:b/>
              </w:rPr>
              <w:t>FR1 +FR2 CA (FR2 PSCell)</w:t>
            </w:r>
            <w:r w:rsidRPr="003445FB">
              <w:rPr>
                <w:b/>
                <w:vertAlign w:val="superscript"/>
              </w:rPr>
              <w:t xml:space="preserve"> Note 1</w:t>
            </w:r>
          </w:p>
        </w:tc>
        <w:tc>
          <w:tcPr>
            <w:tcW w:w="1340" w:type="dxa"/>
            <w:shd w:val="clear" w:color="auto" w:fill="auto"/>
            <w:vAlign w:val="center"/>
          </w:tcPr>
          <w:p w14:paraId="552C3D30" w14:textId="77777777" w:rsidR="00B11444" w:rsidRPr="003445FB" w:rsidRDefault="00B11444" w:rsidP="00137197">
            <w:pPr>
              <w:pStyle w:val="TAC"/>
            </w:pPr>
            <w:r w:rsidRPr="003445FB">
              <w:t>N/A</w:t>
            </w:r>
          </w:p>
        </w:tc>
        <w:tc>
          <w:tcPr>
            <w:tcW w:w="1418" w:type="dxa"/>
            <w:shd w:val="clear" w:color="auto" w:fill="auto"/>
            <w:vAlign w:val="center"/>
          </w:tcPr>
          <w:p w14:paraId="1D34357A" w14:textId="77777777" w:rsidR="00B11444" w:rsidRPr="003445FB" w:rsidRDefault="00B11444" w:rsidP="00137197">
            <w:pPr>
              <w:pStyle w:val="TAC"/>
            </w:pPr>
            <w:r w:rsidRPr="003445FB">
              <w:t>Number of configured SCell(s)</w:t>
            </w:r>
          </w:p>
        </w:tc>
        <w:tc>
          <w:tcPr>
            <w:tcW w:w="1453" w:type="dxa"/>
            <w:shd w:val="clear" w:color="auto" w:fill="auto"/>
            <w:vAlign w:val="center"/>
          </w:tcPr>
          <w:p w14:paraId="76F45764" w14:textId="77777777" w:rsidR="00B11444" w:rsidRPr="003445FB" w:rsidRDefault="00B11444" w:rsidP="00137197">
            <w:pPr>
              <w:pStyle w:val="TAC"/>
              <w:rPr>
                <w:lang w:eastAsia="zh-CN"/>
              </w:rPr>
            </w:pPr>
            <w:r w:rsidRPr="003445FB">
              <w:rPr>
                <w:lang w:eastAsia="zh-CN"/>
              </w:rPr>
              <w:t>1</w:t>
            </w:r>
          </w:p>
        </w:tc>
        <w:tc>
          <w:tcPr>
            <w:tcW w:w="2091" w:type="dxa"/>
            <w:vAlign w:val="center"/>
          </w:tcPr>
          <w:p w14:paraId="16C9A1E0" w14:textId="77777777" w:rsidR="00B11444" w:rsidRPr="003445FB" w:rsidRDefault="00B11444" w:rsidP="00137197">
            <w:pPr>
              <w:pStyle w:val="TAC"/>
            </w:pPr>
            <w:r w:rsidRPr="003445FB">
              <w:t>N/A</w:t>
            </w:r>
          </w:p>
        </w:tc>
        <w:tc>
          <w:tcPr>
            <w:tcW w:w="2048" w:type="dxa"/>
            <w:shd w:val="clear" w:color="auto" w:fill="auto"/>
            <w:vAlign w:val="center"/>
          </w:tcPr>
          <w:p w14:paraId="5053BC4E" w14:textId="77777777" w:rsidR="00B11444" w:rsidRPr="003445FB" w:rsidRDefault="00B11444" w:rsidP="00137197">
            <w:pPr>
              <w:pStyle w:val="TAC"/>
            </w:pPr>
            <w:r w:rsidRPr="003445FB">
              <w:t>Number of configured SCell(s)</w:t>
            </w:r>
          </w:p>
        </w:tc>
      </w:tr>
      <w:tr w:rsidR="00B11444" w:rsidRPr="003445FB" w14:paraId="1576065F" w14:textId="77777777" w:rsidTr="00137197">
        <w:trPr>
          <w:trHeight w:val="340"/>
          <w:jc w:val="center"/>
        </w:trPr>
        <w:tc>
          <w:tcPr>
            <w:tcW w:w="10052" w:type="dxa"/>
            <w:gridSpan w:val="6"/>
            <w:shd w:val="clear" w:color="auto" w:fill="auto"/>
          </w:tcPr>
          <w:p w14:paraId="41011721" w14:textId="77777777" w:rsidR="00B11444" w:rsidRDefault="00B11444" w:rsidP="00137197">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p w14:paraId="61E125DA" w14:textId="77777777" w:rsidR="00B11444" w:rsidRPr="003445FB" w:rsidRDefault="00B11444" w:rsidP="00137197">
            <w:pPr>
              <w:pStyle w:val="TAN"/>
              <w:rPr>
                <w:lang w:eastAsia="zh-CN"/>
              </w:rPr>
            </w:pPr>
            <w:ins w:id="3821" w:author="DCM" w:date="2019-02-28T17:46:00Z">
              <w:r>
                <w:rPr>
                  <w:lang w:eastAsia="zh-CN"/>
                </w:rPr>
                <w:t xml:space="preserve">Note </w:t>
              </w:r>
              <w:r w:rsidRPr="00CC27A1">
                <w:rPr>
                  <w:rFonts w:eastAsia="MS Mincho" w:hint="eastAsia"/>
                  <w:lang w:eastAsia="ja-JP"/>
                </w:rPr>
                <w:t>2</w:t>
              </w:r>
              <w:r w:rsidRPr="003445FB">
                <w:rPr>
                  <w:lang w:eastAsia="zh-CN"/>
                </w:rPr>
                <w:t>:</w:t>
              </w:r>
              <w:r w:rsidRPr="003445FB">
                <w:tab/>
              </w:r>
            </w:ins>
            <w:ins w:id="3822" w:author="Nokia Networks" w:date="2019-03-01T00:21:00Z">
              <w:r>
                <w:rPr>
                  <w:rFonts w:eastAsia="MS Mincho"/>
                  <w:lang w:eastAsia="ja-JP"/>
                </w:rPr>
                <w:t>Selection</w:t>
              </w:r>
            </w:ins>
            <w:ins w:id="3823" w:author="DCM" w:date="2019-03-01T04:05:00Z">
              <w:r w:rsidRPr="00055F9E">
                <w:rPr>
                  <w:rFonts w:eastAsia="MS Mincho" w:hint="eastAsia"/>
                  <w:lang w:eastAsia="ja-JP"/>
                </w:rPr>
                <w:t xml:space="preserve"> of FR2 SC</w:t>
              </w:r>
            </w:ins>
            <w:ins w:id="3824" w:author="DCM" w:date="2019-03-01T04:03:00Z">
              <w:r w:rsidRPr="00055F9E">
                <w:rPr>
                  <w:rFonts w:eastAsia="MS Mincho" w:hint="eastAsia"/>
                  <w:lang w:eastAsia="ja-JP"/>
                </w:rPr>
                <w:t>C where neighbour cell measurement is required</w:t>
              </w:r>
            </w:ins>
            <w:r w:rsidRPr="00055F9E">
              <w:rPr>
                <w:rFonts w:eastAsia="MS Mincho" w:hint="eastAsia"/>
                <w:lang w:eastAsia="ja-JP"/>
              </w:rPr>
              <w:t xml:space="preserve"> </w:t>
            </w:r>
            <w:ins w:id="3825" w:author="DCM" w:date="2019-03-01T04:03:00Z">
              <w:r w:rsidRPr="00055F9E">
                <w:rPr>
                  <w:rFonts w:eastAsia="MS Mincho" w:hint="eastAsia"/>
                  <w:lang w:eastAsia="ja-JP"/>
                </w:rPr>
                <w:t>follow</w:t>
              </w:r>
            </w:ins>
            <w:ins w:id="3826" w:author="DCM" w:date="2019-03-01T04:05:00Z">
              <w:r w:rsidRPr="00055F9E">
                <w:rPr>
                  <w:rFonts w:eastAsia="MS Mincho" w:hint="eastAsia"/>
                  <w:lang w:eastAsia="ja-JP"/>
                </w:rPr>
                <w:t>s</w:t>
              </w:r>
            </w:ins>
            <w:ins w:id="3827" w:author="DCM" w:date="2019-02-28T17:46:00Z">
              <w:r w:rsidRPr="00CC27A1">
                <w:rPr>
                  <w:rFonts w:eastAsia="MS Mincho" w:hint="eastAsia"/>
                  <w:lang w:eastAsia="ja-JP"/>
                </w:rPr>
                <w:t xml:space="preserve"> </w:t>
              </w:r>
            </w:ins>
            <w:ins w:id="3828" w:author="DCM" w:date="2019-02-28T17:47:00Z">
              <w:r w:rsidRPr="00D94090">
                <w:rPr>
                  <w:rFonts w:eastAsia="MS Mincho"/>
                  <w:lang w:eastAsia="ja-JP"/>
                </w:rPr>
                <w:t>section 9.2.3.2.</w:t>
              </w:r>
            </w:ins>
          </w:p>
        </w:tc>
      </w:tr>
    </w:tbl>
    <w:p w14:paraId="6BDF2CBF" w14:textId="77777777" w:rsidR="00B11444" w:rsidRPr="003445FB" w:rsidRDefault="00B11444" w:rsidP="00B11444"/>
    <w:p w14:paraId="6BC48B1A" w14:textId="77777777" w:rsidR="00B11444" w:rsidRPr="003445FB" w:rsidRDefault="00B11444" w:rsidP="00B11444">
      <w:pPr>
        <w:pStyle w:val="Heading5"/>
      </w:pPr>
      <w:bookmarkStart w:id="3829" w:name="_Toc535476012"/>
      <w:r w:rsidRPr="003445FB">
        <w:t>9.1.5.1.2</w:t>
      </w:r>
      <w:r w:rsidRPr="003445FB">
        <w:tab/>
      </w:r>
      <w:bookmarkEnd w:id="3829"/>
      <w:r w:rsidRPr="003445FB">
        <w:t>SA mode: carrier-specific scaling factor for SSB-based measurements performed outside gaps</w:t>
      </w:r>
      <w:ins w:id="3830" w:author="Huawei" w:date="2019-02-28T22:46:00Z">
        <w:r>
          <w:t xml:space="preserve"> without NR-DC operation</w:t>
        </w:r>
      </w:ins>
    </w:p>
    <w:p w14:paraId="6E195E0D" w14:textId="77777777" w:rsidR="00B11444" w:rsidRPr="003445FB" w:rsidRDefault="00B11444" w:rsidP="00B11444">
      <w:pPr>
        <w:rPr>
          <w:rFonts w:eastAsia="Times New Roman"/>
        </w:rPr>
      </w:pPr>
      <w:r w:rsidRPr="003445FB">
        <w:rPr>
          <w:rFonts w:eastAsia="Times New Roman"/>
        </w:rPr>
        <w:t xml:space="preserve">For UE </w:t>
      </w:r>
      <w:ins w:id="3831" w:author="Huawei" w:date="2019-02-28T22:49:00Z">
        <w:r>
          <w:rPr>
            <w:rFonts w:eastAsia="Times New Roman"/>
          </w:rPr>
          <w:t xml:space="preserve">not </w:t>
        </w:r>
      </w:ins>
      <w:r w:rsidRPr="003445FB">
        <w:rPr>
          <w:rFonts w:eastAsia="Times New Roman"/>
        </w:rPr>
        <w:t xml:space="preserve">configured with </w:t>
      </w:r>
      <w:del w:id="3832" w:author="Huawei" w:date="2019-02-28T22:48:00Z">
        <w:r w:rsidRPr="003445FB" w:rsidDel="00B05FA5">
          <w:rPr>
            <w:rFonts w:eastAsia="Times New Roman"/>
          </w:rPr>
          <w:delText>the SA</w:delText>
        </w:r>
      </w:del>
      <w:ins w:id="3833" w:author="Huawei" w:date="2019-02-28T22:49:00Z">
        <w:r>
          <w:rPr>
            <w:rFonts w:eastAsia="Times New Roman"/>
          </w:rPr>
          <w:t>NR-DC</w:t>
        </w:r>
      </w:ins>
      <w:r w:rsidRPr="003445FB">
        <w:rPr>
          <w:rFonts w:eastAsia="Times New Roman"/>
        </w:rPr>
        <w:t xml:space="preserve"> operation</w:t>
      </w:r>
      <w:ins w:id="3834" w:author="Huawei" w:date="2019-02-28T22:49:00Z">
        <w:r>
          <w:rPr>
            <w:rFonts w:eastAsia="Times New Roman"/>
          </w:rPr>
          <w:t xml:space="preserve"> in SA mode</w:t>
        </w:r>
      </w:ins>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9.1.5.1.2-1</w:t>
      </w:r>
      <w:ins w:id="3835" w:author="Huawei" w:date="2019-02-28T23:56:00Z">
        <w:r>
          <w:rPr>
            <w:rFonts w:eastAsia="Times New Roman"/>
          </w:rPr>
          <w:t>, which shall also be applied for a UE configured with NE-DC</w:t>
        </w:r>
      </w:ins>
      <w:ins w:id="3836" w:author="Huawei" w:date="2019-02-28T23:57:00Z">
        <w:r>
          <w:rPr>
            <w:rFonts w:eastAsia="Times New Roman"/>
          </w:rPr>
          <w:t xml:space="preserve"> operation</w:t>
        </w:r>
      </w:ins>
      <w:r w:rsidRPr="003445FB">
        <w:rPr>
          <w:rFonts w:eastAsia="Times New Roman"/>
        </w:rPr>
        <w:t>.</w:t>
      </w:r>
    </w:p>
    <w:p w14:paraId="5E3A116E" w14:textId="77777777" w:rsidR="00B11444" w:rsidRPr="003445FB" w:rsidDel="00A627E2" w:rsidRDefault="00B11444" w:rsidP="00B11444">
      <w:pPr>
        <w:rPr>
          <w:del w:id="3837" w:author="Huawei" w:date="2019-02-15T20:29:00Z"/>
          <w:rFonts w:eastAsia="DengXian"/>
          <w:i/>
          <w:lang w:eastAsia="zh-CN"/>
        </w:rPr>
      </w:pPr>
      <w:del w:id="3838" w:author="Huawei" w:date="2019-02-15T20:29:00Z">
        <w:r w:rsidRPr="003445FB" w:rsidDel="00A627E2">
          <w:rPr>
            <w:rFonts w:eastAsia="Times New Roman"/>
            <w:i/>
          </w:rPr>
          <w:delText xml:space="preserve">Editor’s note : </w:delText>
        </w:r>
        <w:r w:rsidRPr="003445FB" w:rsidDel="00A627E2">
          <w:rPr>
            <w:i/>
          </w:rPr>
          <w:delText>CSSF</w:delText>
        </w:r>
        <w:r w:rsidRPr="003445FB" w:rsidDel="00A627E2">
          <w:rPr>
            <w:vertAlign w:val="subscript"/>
          </w:rPr>
          <w:delText xml:space="preserve">outside_gap,i  </w:delText>
        </w:r>
        <w:r w:rsidRPr="003445FB" w:rsidDel="00A627E2">
          <w:rPr>
            <w:rFonts w:eastAsia="Times New Roman"/>
            <w:i/>
          </w:rPr>
          <w:delText>for SCells on FR1 assumes that all Scell SMTC are overlapping(definition FFS).</w:delText>
        </w:r>
        <w:r w:rsidRPr="003445FB" w:rsidDel="00A627E2">
          <w:rPr>
            <w:i/>
          </w:rPr>
          <w:delText xml:space="preserve"> CSSF</w:delText>
        </w:r>
        <w:r w:rsidRPr="003445FB" w:rsidDel="00A627E2">
          <w:rPr>
            <w:vertAlign w:val="subscript"/>
          </w:rPr>
          <w:delText xml:space="preserve">outside_gap,i  </w:delText>
        </w:r>
        <w:r w:rsidRPr="003445FB" w:rsidDel="00A627E2">
          <w:rPr>
            <w:rFonts w:eastAsia="Times New Roman"/>
            <w:i/>
          </w:rPr>
          <w:delText>definition may be  revised for non overlapping Scell SMTCs.</w:delText>
        </w:r>
      </w:del>
    </w:p>
    <w:p w14:paraId="74BB9AC6" w14:textId="77777777" w:rsidR="00B11444" w:rsidRPr="003445FB" w:rsidRDefault="00B11444" w:rsidP="00B11444">
      <w:pPr>
        <w:pStyle w:val="TH"/>
      </w:pPr>
      <w:r w:rsidRPr="003445FB">
        <w:t>Table 9.1.5.1.2-1: CSSF</w:t>
      </w:r>
      <w:r w:rsidRPr="003445FB">
        <w:rPr>
          <w:vertAlign w:val="subscript"/>
        </w:rPr>
        <w:t>outside_gap,i</w:t>
      </w:r>
      <w:r w:rsidRPr="003445FB">
        <w:t xml:space="preserve"> scaling factor </w:t>
      </w:r>
      <w:ins w:id="3839" w:author="Huawei" w:date="2019-02-28T22:49:00Z">
        <w:r>
          <w:t xml:space="preserve">without NR-DC operation </w:t>
        </w:r>
      </w:ins>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B11444" w:rsidRPr="003445FB" w14:paraId="6A93D86D" w14:textId="77777777" w:rsidTr="00137197">
        <w:trPr>
          <w:trHeight w:val="340"/>
          <w:jc w:val="center"/>
        </w:trPr>
        <w:tc>
          <w:tcPr>
            <w:tcW w:w="1702" w:type="dxa"/>
            <w:shd w:val="clear" w:color="auto" w:fill="auto"/>
          </w:tcPr>
          <w:p w14:paraId="5C2D9AC2" w14:textId="77777777" w:rsidR="00B11444" w:rsidRPr="003445FB" w:rsidRDefault="00B11444" w:rsidP="00137197">
            <w:pPr>
              <w:pStyle w:val="TAH"/>
              <w:rPr>
                <w:lang w:eastAsia="zh-CN"/>
              </w:rPr>
            </w:pPr>
            <w:r w:rsidRPr="003445FB">
              <w:t>Scenario</w:t>
            </w:r>
          </w:p>
        </w:tc>
        <w:tc>
          <w:tcPr>
            <w:tcW w:w="1417" w:type="dxa"/>
            <w:shd w:val="clear" w:color="auto" w:fill="auto"/>
          </w:tcPr>
          <w:p w14:paraId="5C96F5FE"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PCC</w:t>
            </w:r>
          </w:p>
        </w:tc>
        <w:tc>
          <w:tcPr>
            <w:tcW w:w="1418" w:type="dxa"/>
            <w:shd w:val="clear" w:color="auto" w:fill="auto"/>
          </w:tcPr>
          <w:p w14:paraId="2667F23C"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SCC</w:t>
            </w:r>
          </w:p>
        </w:tc>
        <w:tc>
          <w:tcPr>
            <w:tcW w:w="1376" w:type="dxa"/>
            <w:shd w:val="clear" w:color="auto" w:fill="auto"/>
          </w:tcPr>
          <w:p w14:paraId="7CC49CEB"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PCC</w:t>
            </w:r>
          </w:p>
        </w:tc>
        <w:tc>
          <w:tcPr>
            <w:tcW w:w="2026" w:type="dxa"/>
          </w:tcPr>
          <w:p w14:paraId="1DC4DB42" w14:textId="77777777" w:rsidR="00B11444" w:rsidRPr="003445FB" w:rsidRDefault="00B11444" w:rsidP="00137197">
            <w:pPr>
              <w:pStyle w:val="TAH"/>
              <w:rPr>
                <w:i/>
              </w:rPr>
            </w:pPr>
            <w:r w:rsidRPr="003445FB">
              <w:rPr>
                <w:i/>
              </w:rPr>
              <w:t>CSSF</w:t>
            </w:r>
            <w:r w:rsidRPr="003445FB">
              <w:rPr>
                <w:vertAlign w:val="subscript"/>
              </w:rPr>
              <w:t>outside_gap,i</w:t>
            </w:r>
            <w:r w:rsidRPr="003445FB">
              <w:t xml:space="preserve"> for FR2 SCC where neighbour cell measurement is required</w:t>
            </w:r>
          </w:p>
        </w:tc>
        <w:tc>
          <w:tcPr>
            <w:tcW w:w="2113" w:type="dxa"/>
            <w:shd w:val="clear" w:color="auto" w:fill="auto"/>
          </w:tcPr>
          <w:p w14:paraId="241C3E6E"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42A412AF" w14:textId="77777777" w:rsidTr="00137197">
        <w:trPr>
          <w:trHeight w:val="340"/>
          <w:jc w:val="center"/>
        </w:trPr>
        <w:tc>
          <w:tcPr>
            <w:tcW w:w="1702" w:type="dxa"/>
            <w:shd w:val="clear" w:color="auto" w:fill="auto"/>
          </w:tcPr>
          <w:p w14:paraId="44E2BEF7" w14:textId="77777777" w:rsidR="00B11444" w:rsidRPr="003445FB" w:rsidRDefault="00B11444" w:rsidP="00137197">
            <w:pPr>
              <w:pStyle w:val="TAL"/>
              <w:rPr>
                <w:b/>
              </w:rPr>
            </w:pPr>
            <w:r w:rsidRPr="003445FB">
              <w:rPr>
                <w:b/>
              </w:rPr>
              <w:t xml:space="preserve">FR1 only CA </w:t>
            </w:r>
          </w:p>
        </w:tc>
        <w:tc>
          <w:tcPr>
            <w:tcW w:w="1417" w:type="dxa"/>
            <w:shd w:val="clear" w:color="auto" w:fill="auto"/>
            <w:vAlign w:val="center"/>
          </w:tcPr>
          <w:p w14:paraId="49C4DCC0" w14:textId="77777777" w:rsidR="00B11444" w:rsidRPr="003445FB" w:rsidRDefault="00B11444" w:rsidP="00137197">
            <w:pPr>
              <w:pStyle w:val="TAC"/>
              <w:rPr>
                <w:vertAlign w:val="superscript"/>
              </w:rPr>
            </w:pPr>
            <w:r w:rsidRPr="003445FB">
              <w:t>1</w:t>
            </w:r>
          </w:p>
        </w:tc>
        <w:tc>
          <w:tcPr>
            <w:tcW w:w="1418" w:type="dxa"/>
            <w:shd w:val="clear" w:color="auto" w:fill="auto"/>
            <w:vAlign w:val="center"/>
          </w:tcPr>
          <w:p w14:paraId="2055957B" w14:textId="77777777" w:rsidR="00B11444" w:rsidRPr="003445FB" w:rsidRDefault="00B11444" w:rsidP="00137197">
            <w:pPr>
              <w:pStyle w:val="TAC"/>
            </w:pPr>
            <w:r w:rsidRPr="003445FB">
              <w:t>Number of configured FR1 SCell(s)</w:t>
            </w:r>
          </w:p>
        </w:tc>
        <w:tc>
          <w:tcPr>
            <w:tcW w:w="1376" w:type="dxa"/>
            <w:shd w:val="clear" w:color="auto" w:fill="auto"/>
            <w:vAlign w:val="center"/>
          </w:tcPr>
          <w:p w14:paraId="0E546076" w14:textId="77777777" w:rsidR="00B11444" w:rsidRPr="003445FB" w:rsidRDefault="00B11444" w:rsidP="00137197">
            <w:pPr>
              <w:pStyle w:val="TAC"/>
            </w:pPr>
            <w:r w:rsidRPr="003445FB">
              <w:t>N/A</w:t>
            </w:r>
          </w:p>
        </w:tc>
        <w:tc>
          <w:tcPr>
            <w:tcW w:w="2026" w:type="dxa"/>
            <w:vAlign w:val="center"/>
          </w:tcPr>
          <w:p w14:paraId="56053B00" w14:textId="77777777" w:rsidR="00B11444" w:rsidRPr="003445FB" w:rsidRDefault="00B11444" w:rsidP="00137197">
            <w:pPr>
              <w:pStyle w:val="TAC"/>
            </w:pPr>
            <w:r w:rsidRPr="003445FB">
              <w:t>N/A</w:t>
            </w:r>
          </w:p>
        </w:tc>
        <w:tc>
          <w:tcPr>
            <w:tcW w:w="2113" w:type="dxa"/>
            <w:shd w:val="clear" w:color="auto" w:fill="auto"/>
            <w:vAlign w:val="center"/>
          </w:tcPr>
          <w:p w14:paraId="21B54851" w14:textId="77777777" w:rsidR="00B11444" w:rsidRPr="003445FB" w:rsidRDefault="00B11444" w:rsidP="00137197">
            <w:pPr>
              <w:pStyle w:val="TAC"/>
            </w:pPr>
            <w:r w:rsidRPr="003445FB">
              <w:t>N/A</w:t>
            </w:r>
          </w:p>
        </w:tc>
      </w:tr>
      <w:tr w:rsidR="00B11444" w:rsidRPr="003445FB" w14:paraId="47B7B30E" w14:textId="77777777" w:rsidTr="00137197">
        <w:trPr>
          <w:trHeight w:val="340"/>
          <w:jc w:val="center"/>
        </w:trPr>
        <w:tc>
          <w:tcPr>
            <w:tcW w:w="1702" w:type="dxa"/>
            <w:shd w:val="clear" w:color="auto" w:fill="auto"/>
          </w:tcPr>
          <w:p w14:paraId="2B6D9373" w14:textId="77777777" w:rsidR="00B11444" w:rsidRPr="003445FB" w:rsidRDefault="00B11444" w:rsidP="00137197">
            <w:pPr>
              <w:pStyle w:val="TAL"/>
              <w:rPr>
                <w:b/>
              </w:rPr>
            </w:pPr>
            <w:r w:rsidRPr="003445FB">
              <w:rPr>
                <w:b/>
              </w:rPr>
              <w:t xml:space="preserve">FR2 only intra band CA </w:t>
            </w:r>
          </w:p>
        </w:tc>
        <w:tc>
          <w:tcPr>
            <w:tcW w:w="1417" w:type="dxa"/>
            <w:shd w:val="clear" w:color="auto" w:fill="auto"/>
            <w:vAlign w:val="center"/>
          </w:tcPr>
          <w:p w14:paraId="25BE6E62" w14:textId="77777777" w:rsidR="00B11444" w:rsidRPr="003445FB" w:rsidRDefault="00B11444" w:rsidP="00137197">
            <w:pPr>
              <w:pStyle w:val="TAC"/>
              <w:rPr>
                <w:b/>
              </w:rPr>
            </w:pPr>
            <w:r w:rsidRPr="003445FB">
              <w:t>N/A</w:t>
            </w:r>
          </w:p>
        </w:tc>
        <w:tc>
          <w:tcPr>
            <w:tcW w:w="1418" w:type="dxa"/>
            <w:shd w:val="clear" w:color="auto" w:fill="auto"/>
            <w:vAlign w:val="center"/>
          </w:tcPr>
          <w:p w14:paraId="159D63A5" w14:textId="77777777" w:rsidR="00B11444" w:rsidRPr="003445FB" w:rsidRDefault="00B11444" w:rsidP="00137197">
            <w:pPr>
              <w:pStyle w:val="TAC"/>
              <w:rPr>
                <w:b/>
              </w:rPr>
            </w:pPr>
            <w:r w:rsidRPr="003445FB">
              <w:t>N/A</w:t>
            </w:r>
          </w:p>
        </w:tc>
        <w:tc>
          <w:tcPr>
            <w:tcW w:w="1376" w:type="dxa"/>
            <w:shd w:val="clear" w:color="auto" w:fill="auto"/>
            <w:vAlign w:val="center"/>
          </w:tcPr>
          <w:p w14:paraId="520473B4" w14:textId="77777777" w:rsidR="00B11444" w:rsidRPr="003445FB" w:rsidRDefault="00B11444" w:rsidP="00137197">
            <w:pPr>
              <w:pStyle w:val="TAC"/>
            </w:pPr>
            <w:r w:rsidRPr="003445FB">
              <w:t>1</w:t>
            </w:r>
          </w:p>
        </w:tc>
        <w:tc>
          <w:tcPr>
            <w:tcW w:w="2026" w:type="dxa"/>
            <w:vAlign w:val="center"/>
          </w:tcPr>
          <w:p w14:paraId="0FD7942A" w14:textId="77777777" w:rsidR="00B11444" w:rsidRPr="003445FB" w:rsidRDefault="00B11444" w:rsidP="00137197">
            <w:pPr>
              <w:pStyle w:val="TAC"/>
            </w:pPr>
            <w:r w:rsidRPr="003445FB">
              <w:t>N/A</w:t>
            </w:r>
          </w:p>
        </w:tc>
        <w:tc>
          <w:tcPr>
            <w:tcW w:w="2113" w:type="dxa"/>
            <w:shd w:val="clear" w:color="auto" w:fill="auto"/>
            <w:vAlign w:val="center"/>
          </w:tcPr>
          <w:p w14:paraId="5C5BC594" w14:textId="77777777" w:rsidR="00B11444" w:rsidRPr="003445FB" w:rsidRDefault="00B11444" w:rsidP="00137197">
            <w:pPr>
              <w:pStyle w:val="TAC"/>
            </w:pPr>
            <w:r w:rsidRPr="003445FB">
              <w:t>Number of configured FR2 SCell(s)</w:t>
            </w:r>
          </w:p>
        </w:tc>
      </w:tr>
      <w:tr w:rsidR="00B11444" w:rsidRPr="003445FB" w14:paraId="1276A7B8" w14:textId="77777777" w:rsidTr="00137197">
        <w:trPr>
          <w:trHeight w:val="340"/>
          <w:jc w:val="center"/>
        </w:trPr>
        <w:tc>
          <w:tcPr>
            <w:tcW w:w="1702" w:type="dxa"/>
            <w:shd w:val="clear" w:color="auto" w:fill="auto"/>
          </w:tcPr>
          <w:p w14:paraId="6D5CF653" w14:textId="77777777" w:rsidR="00B11444" w:rsidRPr="003445FB" w:rsidRDefault="00B11444" w:rsidP="00137197">
            <w:pPr>
              <w:pStyle w:val="TAL"/>
              <w:rPr>
                <w:b/>
              </w:rPr>
            </w:pPr>
            <w:r w:rsidRPr="003445FB">
              <w:rPr>
                <w:b/>
              </w:rPr>
              <w:t xml:space="preserve">FR1 +FR2 CA (FR1 PCell) </w:t>
            </w:r>
            <w:r w:rsidRPr="003445FB">
              <w:rPr>
                <w:b/>
                <w:vertAlign w:val="superscript"/>
              </w:rPr>
              <w:t>Note 1</w:t>
            </w:r>
          </w:p>
        </w:tc>
        <w:tc>
          <w:tcPr>
            <w:tcW w:w="1417" w:type="dxa"/>
            <w:shd w:val="clear" w:color="auto" w:fill="auto"/>
            <w:vAlign w:val="center"/>
          </w:tcPr>
          <w:p w14:paraId="2262D0FB" w14:textId="77777777" w:rsidR="00B11444" w:rsidRPr="003445FB" w:rsidRDefault="00B11444" w:rsidP="00137197">
            <w:pPr>
              <w:pStyle w:val="TAC"/>
              <w:rPr>
                <w:lang w:eastAsia="zh-CN"/>
              </w:rPr>
            </w:pPr>
            <w:r w:rsidRPr="003445FB">
              <w:rPr>
                <w:lang w:eastAsia="zh-CN"/>
              </w:rPr>
              <w:t>1</w:t>
            </w:r>
          </w:p>
        </w:tc>
        <w:tc>
          <w:tcPr>
            <w:tcW w:w="1418" w:type="dxa"/>
            <w:shd w:val="clear" w:color="auto" w:fill="auto"/>
            <w:vAlign w:val="center"/>
          </w:tcPr>
          <w:p w14:paraId="43F7E65B" w14:textId="77777777" w:rsidR="00B11444" w:rsidRPr="003445FB" w:rsidRDefault="00B11444" w:rsidP="00137197">
            <w:pPr>
              <w:pStyle w:val="TAC"/>
            </w:pPr>
            <w:r w:rsidRPr="003445FB">
              <w:t>2×(Number of configured SCell(s)-1)</w:t>
            </w:r>
          </w:p>
        </w:tc>
        <w:tc>
          <w:tcPr>
            <w:tcW w:w="1376" w:type="dxa"/>
            <w:shd w:val="clear" w:color="auto" w:fill="auto"/>
            <w:vAlign w:val="center"/>
          </w:tcPr>
          <w:p w14:paraId="184CFB3E" w14:textId="77777777" w:rsidR="00B11444" w:rsidRPr="003445FB" w:rsidRDefault="00B11444" w:rsidP="00137197">
            <w:pPr>
              <w:pStyle w:val="TAC"/>
            </w:pPr>
            <w:r w:rsidRPr="003445FB">
              <w:t>N/A</w:t>
            </w:r>
          </w:p>
        </w:tc>
        <w:tc>
          <w:tcPr>
            <w:tcW w:w="2026" w:type="dxa"/>
            <w:vAlign w:val="center"/>
          </w:tcPr>
          <w:p w14:paraId="5C4F2641" w14:textId="77777777" w:rsidR="00B11444" w:rsidRPr="003445FB" w:rsidRDefault="00B11444" w:rsidP="00137197">
            <w:pPr>
              <w:pStyle w:val="TAC"/>
            </w:pPr>
            <w:r w:rsidRPr="003445FB">
              <w:t>2</w:t>
            </w:r>
          </w:p>
        </w:tc>
        <w:tc>
          <w:tcPr>
            <w:tcW w:w="2113" w:type="dxa"/>
            <w:shd w:val="clear" w:color="auto" w:fill="auto"/>
            <w:vAlign w:val="center"/>
          </w:tcPr>
          <w:p w14:paraId="637B764F" w14:textId="77777777" w:rsidR="00B11444" w:rsidRPr="003445FB" w:rsidRDefault="00B11444" w:rsidP="00137197">
            <w:pPr>
              <w:pStyle w:val="TAC"/>
            </w:pPr>
            <w:r w:rsidRPr="003445FB">
              <w:t>2×(Number of configured SCell(s)-1)</w:t>
            </w:r>
          </w:p>
        </w:tc>
      </w:tr>
      <w:tr w:rsidR="00B11444" w:rsidRPr="003445FB" w14:paraId="19C11881" w14:textId="77777777" w:rsidTr="00137197">
        <w:trPr>
          <w:trHeight w:val="340"/>
          <w:jc w:val="center"/>
        </w:trPr>
        <w:tc>
          <w:tcPr>
            <w:tcW w:w="10052" w:type="dxa"/>
            <w:gridSpan w:val="6"/>
            <w:shd w:val="clear" w:color="auto" w:fill="auto"/>
          </w:tcPr>
          <w:p w14:paraId="6D0CEA59" w14:textId="77777777" w:rsidR="00B11444" w:rsidRDefault="00B11444" w:rsidP="00137197">
            <w:pPr>
              <w:pStyle w:val="TAN"/>
              <w:rPr>
                <w:lang w:eastAsia="zh-CN"/>
              </w:rPr>
            </w:pPr>
            <w:r w:rsidRPr="003445FB">
              <w:rPr>
                <w:lang w:eastAsia="zh-CN"/>
              </w:rPr>
              <w:t>Note 1:</w:t>
            </w:r>
            <w:r w:rsidRPr="003445FB">
              <w:tab/>
            </w:r>
            <w:r w:rsidRPr="003445FB">
              <w:rPr>
                <w:lang w:eastAsia="zh-CN"/>
              </w:rPr>
              <w:t>Only one FR1 operating band and one FR2 operating band are included for FR1+FR2 inter-band CA.</w:t>
            </w:r>
          </w:p>
          <w:p w14:paraId="2387547E" w14:textId="77777777" w:rsidR="00B11444" w:rsidRPr="003445FB" w:rsidRDefault="00B11444" w:rsidP="00137197">
            <w:pPr>
              <w:pStyle w:val="TAN"/>
              <w:rPr>
                <w:lang w:eastAsia="zh-CN"/>
              </w:rPr>
            </w:pPr>
            <w:ins w:id="3840" w:author="DCM" w:date="2019-03-01T04:06:00Z">
              <w:r>
                <w:rPr>
                  <w:lang w:eastAsia="zh-CN"/>
                </w:rPr>
                <w:t xml:space="preserve">Note </w:t>
              </w:r>
              <w:r w:rsidRPr="00CC27A1">
                <w:rPr>
                  <w:rFonts w:eastAsia="MS Mincho" w:hint="eastAsia"/>
                  <w:lang w:eastAsia="ja-JP"/>
                </w:rPr>
                <w:t>2</w:t>
              </w:r>
              <w:r w:rsidRPr="003445FB">
                <w:rPr>
                  <w:lang w:eastAsia="zh-CN"/>
                </w:rPr>
                <w:t>:</w:t>
              </w:r>
              <w:r w:rsidRPr="003445FB">
                <w:tab/>
              </w:r>
            </w:ins>
            <w:ins w:id="3841" w:author="Nokia Networks" w:date="2019-03-01T00:21:00Z">
              <w:r>
                <w:rPr>
                  <w:rFonts w:eastAsia="MS Mincho"/>
                  <w:lang w:eastAsia="ja-JP"/>
                </w:rPr>
                <w:t>Selection</w:t>
              </w:r>
            </w:ins>
            <w:ins w:id="3842" w:author="DCM" w:date="2019-03-01T04:06:00Z">
              <w:r w:rsidRPr="009C43A9">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ins>
          </w:p>
        </w:tc>
      </w:tr>
    </w:tbl>
    <w:p w14:paraId="1FD5BF38" w14:textId="77777777" w:rsidR="00B11444" w:rsidRDefault="00B11444" w:rsidP="00B11444"/>
    <w:p w14:paraId="66157D37" w14:textId="77777777" w:rsidR="00B11444" w:rsidRPr="003445FB" w:rsidRDefault="00B11444" w:rsidP="00B11444">
      <w:pPr>
        <w:pStyle w:val="Heading5"/>
        <w:rPr>
          <w:ins w:id="3843" w:author="Huawei" w:date="2019-02-28T21:49:00Z"/>
        </w:rPr>
      </w:pPr>
      <w:ins w:id="3844" w:author="Huawei" w:date="2019-02-28T21:49:00Z">
        <w:r w:rsidRPr="003445FB">
          <w:t>9.1.5.1.</w:t>
        </w:r>
      </w:ins>
      <w:ins w:id="3845" w:author="Huawei" w:date="2019-02-28T22:49:00Z">
        <w:r>
          <w:t>3</w:t>
        </w:r>
      </w:ins>
      <w:ins w:id="3846" w:author="Huawei" w:date="2019-02-28T21:49:00Z">
        <w:r w:rsidRPr="003445FB">
          <w:tab/>
        </w:r>
      </w:ins>
      <w:ins w:id="3847" w:author="Huawei" w:date="2019-02-28T22:47:00Z">
        <w:r w:rsidRPr="003445FB">
          <w:t>SA mode: carrier-specific scaling factor for SSB-based measurements performed outside gaps</w:t>
        </w:r>
        <w:r>
          <w:t xml:space="preserve"> with NR-DC operation</w:t>
        </w:r>
      </w:ins>
    </w:p>
    <w:p w14:paraId="617197D2" w14:textId="77777777" w:rsidR="00B11444" w:rsidRPr="003445FB" w:rsidRDefault="00B11444" w:rsidP="00B11444">
      <w:pPr>
        <w:rPr>
          <w:ins w:id="3848" w:author="Huawei" w:date="2019-02-28T21:49:00Z"/>
          <w:rFonts w:eastAsia="Times New Roman"/>
        </w:rPr>
      </w:pPr>
      <w:ins w:id="3849" w:author="Huawei" w:date="2019-02-28T21:49:00Z">
        <w:r w:rsidRPr="003445FB">
          <w:rPr>
            <w:rFonts w:eastAsia="Times New Roman"/>
          </w:rPr>
          <w:t xml:space="preserve">For UE configured with </w:t>
        </w:r>
        <w:r>
          <w:rPr>
            <w:rFonts w:eastAsia="Times New Roman"/>
          </w:rPr>
          <w:t>N</w:t>
        </w:r>
      </w:ins>
      <w:ins w:id="3850" w:author="Huawei" w:date="2019-02-28T22:10:00Z">
        <w:r>
          <w:rPr>
            <w:rFonts w:eastAsia="Times New Roman"/>
          </w:rPr>
          <w:t>R</w:t>
        </w:r>
      </w:ins>
      <w:ins w:id="3851" w:author="Huawei" w:date="2019-02-28T21:49:00Z">
        <w:r w:rsidRPr="003445FB">
          <w:rPr>
            <w:rFonts w:eastAsia="Times New Roman"/>
          </w:rPr>
          <w:t>-</w:t>
        </w:r>
        <w:r>
          <w:rPr>
            <w:rFonts w:eastAsia="Times New Roman"/>
          </w:rPr>
          <w:t>DC</w:t>
        </w:r>
        <w:r w:rsidRPr="003445FB">
          <w:rPr>
            <w:rFonts w:eastAsia="Times New Roman"/>
          </w:rPr>
          <w:t xml:space="preserve"> operation</w:t>
        </w:r>
      </w:ins>
      <w:ins w:id="3852" w:author="Huawei" w:date="2019-02-28T22:50:00Z">
        <w:r>
          <w:rPr>
            <w:rFonts w:eastAsia="Times New Roman"/>
          </w:rPr>
          <w:t xml:space="preserve"> in SA mode</w:t>
        </w:r>
      </w:ins>
      <w:ins w:id="3853" w:author="Huawei" w:date="2019-02-28T21:49:00Z">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w:t>
        </w:r>
      </w:ins>
      <w:ins w:id="3854" w:author="Huawei" w:date="2019-02-28T22:50:00Z">
        <w:r>
          <w:rPr>
            <w:rFonts w:eastAsia="Times New Roman"/>
          </w:rPr>
          <w:t>3</w:t>
        </w:r>
      </w:ins>
      <w:ins w:id="3855" w:author="Huawei" w:date="2019-02-28T21:49:00Z">
        <w:r w:rsidRPr="003445FB">
          <w:rPr>
            <w:rFonts w:eastAsia="Times New Roman"/>
          </w:rPr>
          <w:t>-1.</w:t>
        </w:r>
      </w:ins>
    </w:p>
    <w:p w14:paraId="5DDA4242" w14:textId="77777777" w:rsidR="00B11444" w:rsidRPr="003445FB" w:rsidRDefault="00B11444" w:rsidP="00B11444">
      <w:pPr>
        <w:pStyle w:val="TH"/>
        <w:rPr>
          <w:ins w:id="3856" w:author="Huawei" w:date="2019-02-28T21:49:00Z"/>
        </w:rPr>
      </w:pPr>
      <w:ins w:id="3857" w:author="Huawei" w:date="2019-02-28T21:49:00Z">
        <w:r w:rsidRPr="003445FB">
          <w:t>Table 9.1.5.1.</w:t>
        </w:r>
      </w:ins>
      <w:ins w:id="3858" w:author="Huawei" w:date="2019-02-28T22:50:00Z">
        <w:r>
          <w:t>3</w:t>
        </w:r>
      </w:ins>
      <w:ins w:id="3859" w:author="Huawei" w:date="2019-02-28T21:49:00Z">
        <w:r w:rsidRPr="003445FB">
          <w:t>-1: CSSF</w:t>
        </w:r>
        <w:r w:rsidRPr="003445FB">
          <w:rPr>
            <w:vertAlign w:val="subscript"/>
          </w:rPr>
          <w:t>outside_gap,i</w:t>
        </w:r>
        <w:r w:rsidRPr="003445FB">
          <w:t xml:space="preserve"> scaling factor </w:t>
        </w:r>
      </w:ins>
      <w:ins w:id="3860" w:author="Huawei" w:date="2019-02-28T22:50:00Z">
        <w:r>
          <w:t xml:space="preserve">with NR-DC operation </w:t>
        </w:r>
        <w:r w:rsidRPr="003445FB">
          <w:t>in SA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B11444" w:rsidRPr="003445FB" w14:paraId="6DCFCBE5" w14:textId="77777777" w:rsidTr="00137197">
        <w:trPr>
          <w:trHeight w:val="340"/>
          <w:jc w:val="center"/>
          <w:ins w:id="3861" w:author="Huawei" w:date="2019-02-28T21:49:00Z"/>
        </w:trPr>
        <w:tc>
          <w:tcPr>
            <w:tcW w:w="1702" w:type="dxa"/>
            <w:shd w:val="clear" w:color="auto" w:fill="auto"/>
          </w:tcPr>
          <w:p w14:paraId="192CB831" w14:textId="77777777" w:rsidR="00B11444" w:rsidRPr="003445FB" w:rsidRDefault="00B11444" w:rsidP="00137197">
            <w:pPr>
              <w:pStyle w:val="TAH"/>
              <w:rPr>
                <w:ins w:id="3862" w:author="Huawei" w:date="2019-02-28T21:49:00Z"/>
                <w:lang w:eastAsia="zh-CN"/>
              </w:rPr>
            </w:pPr>
            <w:ins w:id="3863" w:author="Huawei" w:date="2019-02-28T21:49:00Z">
              <w:r w:rsidRPr="003445FB">
                <w:t>Scenario</w:t>
              </w:r>
            </w:ins>
          </w:p>
        </w:tc>
        <w:tc>
          <w:tcPr>
            <w:tcW w:w="1417" w:type="dxa"/>
            <w:shd w:val="clear" w:color="auto" w:fill="auto"/>
          </w:tcPr>
          <w:p w14:paraId="63A2FDF3" w14:textId="77777777" w:rsidR="00B11444" w:rsidRPr="003445FB" w:rsidRDefault="00B11444" w:rsidP="00137197">
            <w:pPr>
              <w:pStyle w:val="TAH"/>
              <w:rPr>
                <w:ins w:id="3864" w:author="Huawei" w:date="2019-02-28T21:49:00Z"/>
              </w:rPr>
            </w:pPr>
            <w:ins w:id="3865" w:author="Huawei" w:date="2019-02-28T21:49:00Z">
              <w:r w:rsidRPr="003445FB">
                <w:rPr>
                  <w:i/>
                </w:rPr>
                <w:t>CSSF</w:t>
              </w:r>
              <w:r w:rsidRPr="003445FB">
                <w:rPr>
                  <w:vertAlign w:val="subscript"/>
                </w:rPr>
                <w:t>outside_gap,i</w:t>
              </w:r>
              <w:r w:rsidRPr="003445FB">
                <w:t xml:space="preserve"> for FR1 PCC</w:t>
              </w:r>
            </w:ins>
          </w:p>
        </w:tc>
        <w:tc>
          <w:tcPr>
            <w:tcW w:w="1696" w:type="dxa"/>
            <w:shd w:val="clear" w:color="auto" w:fill="auto"/>
          </w:tcPr>
          <w:p w14:paraId="7EF53E6C" w14:textId="77777777" w:rsidR="00B11444" w:rsidRPr="003445FB" w:rsidRDefault="00B11444" w:rsidP="00137197">
            <w:pPr>
              <w:pStyle w:val="TAH"/>
              <w:rPr>
                <w:ins w:id="3866" w:author="Huawei" w:date="2019-02-28T21:49:00Z"/>
              </w:rPr>
            </w:pPr>
            <w:ins w:id="3867" w:author="Huawei" w:date="2019-02-28T21:49:00Z">
              <w:r w:rsidRPr="003445FB">
                <w:rPr>
                  <w:i/>
                </w:rPr>
                <w:t>CSSF</w:t>
              </w:r>
              <w:r w:rsidRPr="003445FB">
                <w:rPr>
                  <w:vertAlign w:val="subscript"/>
                </w:rPr>
                <w:t>outside_gap,i</w:t>
              </w:r>
              <w:r w:rsidRPr="003445FB">
                <w:t xml:space="preserve"> for FR1 SCC</w:t>
              </w:r>
            </w:ins>
          </w:p>
        </w:tc>
        <w:tc>
          <w:tcPr>
            <w:tcW w:w="1701" w:type="dxa"/>
            <w:shd w:val="clear" w:color="auto" w:fill="auto"/>
          </w:tcPr>
          <w:p w14:paraId="2168ABB3" w14:textId="77777777" w:rsidR="00B11444" w:rsidRPr="003445FB" w:rsidRDefault="00B11444" w:rsidP="00137197">
            <w:pPr>
              <w:pStyle w:val="TAH"/>
              <w:rPr>
                <w:ins w:id="3868" w:author="Huawei" w:date="2019-02-28T21:49:00Z"/>
                <w:i/>
              </w:rPr>
            </w:pPr>
            <w:ins w:id="3869" w:author="Huawei" w:date="2019-02-28T21:49:00Z">
              <w:r w:rsidRPr="003445FB">
                <w:rPr>
                  <w:i/>
                </w:rPr>
                <w:t>CSSF</w:t>
              </w:r>
              <w:r w:rsidRPr="003445FB">
                <w:rPr>
                  <w:vertAlign w:val="subscript"/>
                </w:rPr>
                <w:t>outside_gap,i</w:t>
              </w:r>
              <w:r w:rsidRPr="003445FB">
                <w:t xml:space="preserve"> for FR2 P</w:t>
              </w:r>
            </w:ins>
            <w:ins w:id="3870" w:author="Huawei" w:date="2019-02-28T21:54:00Z">
              <w:r>
                <w:t>S</w:t>
              </w:r>
            </w:ins>
            <w:ins w:id="3871" w:author="Huawei" w:date="2019-02-28T21:49:00Z">
              <w:r w:rsidRPr="003445FB">
                <w:t>CC</w:t>
              </w:r>
            </w:ins>
          </w:p>
        </w:tc>
        <w:tc>
          <w:tcPr>
            <w:tcW w:w="3536" w:type="dxa"/>
            <w:shd w:val="clear" w:color="auto" w:fill="auto"/>
          </w:tcPr>
          <w:p w14:paraId="478FAC3F" w14:textId="77777777" w:rsidR="00B11444" w:rsidRPr="003445FB" w:rsidRDefault="00B11444" w:rsidP="00137197">
            <w:pPr>
              <w:pStyle w:val="TAH"/>
              <w:rPr>
                <w:ins w:id="3872" w:author="Huawei" w:date="2019-02-28T21:49:00Z"/>
              </w:rPr>
            </w:pPr>
            <w:ins w:id="3873" w:author="Huawei" w:date="2019-02-28T21:49:00Z">
              <w:r w:rsidRPr="003445FB">
                <w:rPr>
                  <w:i/>
                </w:rPr>
                <w:t>CSSF</w:t>
              </w:r>
              <w:r w:rsidRPr="003445FB">
                <w:rPr>
                  <w:vertAlign w:val="subscript"/>
                </w:rPr>
                <w:t>outside_gap,i</w:t>
              </w:r>
              <w:r w:rsidRPr="003445FB">
                <w:t xml:space="preserve"> for FR2 SCC where neighbour cell measurement is not required</w:t>
              </w:r>
            </w:ins>
          </w:p>
        </w:tc>
      </w:tr>
      <w:tr w:rsidR="00B11444" w:rsidRPr="003445FB" w14:paraId="606F326F" w14:textId="77777777" w:rsidTr="00137197">
        <w:trPr>
          <w:trHeight w:val="340"/>
          <w:jc w:val="center"/>
          <w:ins w:id="3874" w:author="Huawei" w:date="2019-02-28T21:49:00Z"/>
        </w:trPr>
        <w:tc>
          <w:tcPr>
            <w:tcW w:w="1702" w:type="dxa"/>
            <w:shd w:val="clear" w:color="auto" w:fill="auto"/>
          </w:tcPr>
          <w:p w14:paraId="57CDF651" w14:textId="77777777" w:rsidR="00B11444" w:rsidRPr="003445FB" w:rsidRDefault="00B11444" w:rsidP="00137197">
            <w:pPr>
              <w:pStyle w:val="TAL"/>
              <w:rPr>
                <w:ins w:id="3875" w:author="Huawei" w:date="2019-02-28T21:49:00Z"/>
                <w:b/>
              </w:rPr>
            </w:pPr>
            <w:ins w:id="3876" w:author="Huawei" w:date="2019-02-28T21:49:00Z">
              <w:r w:rsidRPr="003445FB">
                <w:rPr>
                  <w:b/>
                </w:rPr>
                <w:t>FR1 +</w:t>
              </w:r>
            </w:ins>
            <w:ins w:id="3877" w:author="Huawei" w:date="2019-02-28T21:53:00Z">
              <w:r>
                <w:rPr>
                  <w:b/>
                </w:rPr>
                <w:t xml:space="preserve"> </w:t>
              </w:r>
            </w:ins>
            <w:ins w:id="3878" w:author="Huawei" w:date="2019-02-28T21:49:00Z">
              <w:r w:rsidRPr="003445FB">
                <w:rPr>
                  <w:b/>
                </w:rPr>
                <w:t xml:space="preserve">FR2 </w:t>
              </w:r>
            </w:ins>
            <w:ins w:id="3879" w:author="Huawei" w:date="2019-02-28T21:53:00Z">
              <w:r>
                <w:rPr>
                  <w:b/>
                </w:rPr>
                <w:t>N</w:t>
              </w:r>
            </w:ins>
            <w:ins w:id="3880" w:author="Huawei" w:date="2019-02-28T22:11:00Z">
              <w:r>
                <w:rPr>
                  <w:b/>
                </w:rPr>
                <w:t>R</w:t>
              </w:r>
            </w:ins>
            <w:ins w:id="3881" w:author="Huawei" w:date="2019-02-28T21:53:00Z">
              <w:r>
                <w:rPr>
                  <w:b/>
                </w:rPr>
                <w:t xml:space="preserve">-DC </w:t>
              </w:r>
            </w:ins>
            <w:ins w:id="3882" w:author="Huawei" w:date="2019-02-28T21:49:00Z">
              <w:r w:rsidRPr="003445FB">
                <w:rPr>
                  <w:b/>
                </w:rPr>
                <w:t>(FR1 PCell</w:t>
              </w:r>
            </w:ins>
            <w:ins w:id="3883" w:author="Huawei" w:date="2019-02-28T21:50:00Z">
              <w:r>
                <w:rPr>
                  <w:b/>
                </w:rPr>
                <w:t xml:space="preserve"> and </w:t>
              </w:r>
            </w:ins>
            <w:ins w:id="3884" w:author="Huawei" w:date="2019-02-28T21:53:00Z">
              <w:r>
                <w:rPr>
                  <w:b/>
                </w:rPr>
                <w:t>FR2 PScell</w:t>
              </w:r>
            </w:ins>
            <w:ins w:id="3885" w:author="Huawei" w:date="2019-02-28T21:49:00Z">
              <w:r w:rsidRPr="003445FB">
                <w:rPr>
                  <w:b/>
                </w:rPr>
                <w:t xml:space="preserve">) </w:t>
              </w:r>
              <w:r w:rsidRPr="003445FB">
                <w:rPr>
                  <w:b/>
                  <w:vertAlign w:val="superscript"/>
                </w:rPr>
                <w:t>Note 1</w:t>
              </w:r>
            </w:ins>
          </w:p>
        </w:tc>
        <w:tc>
          <w:tcPr>
            <w:tcW w:w="1417" w:type="dxa"/>
            <w:shd w:val="clear" w:color="auto" w:fill="auto"/>
            <w:vAlign w:val="center"/>
          </w:tcPr>
          <w:p w14:paraId="136F7172" w14:textId="77777777" w:rsidR="00B11444" w:rsidRPr="003445FB" w:rsidRDefault="00B11444" w:rsidP="00137197">
            <w:pPr>
              <w:pStyle w:val="TAC"/>
              <w:rPr>
                <w:ins w:id="3886" w:author="Huawei" w:date="2019-02-28T21:49:00Z"/>
                <w:lang w:eastAsia="zh-CN"/>
              </w:rPr>
            </w:pPr>
            <w:ins w:id="3887" w:author="Huawei" w:date="2019-02-28T21:49:00Z">
              <w:r w:rsidRPr="003445FB">
                <w:rPr>
                  <w:lang w:eastAsia="zh-CN"/>
                </w:rPr>
                <w:t>1</w:t>
              </w:r>
            </w:ins>
          </w:p>
        </w:tc>
        <w:tc>
          <w:tcPr>
            <w:tcW w:w="1696" w:type="dxa"/>
            <w:shd w:val="clear" w:color="auto" w:fill="auto"/>
            <w:vAlign w:val="center"/>
          </w:tcPr>
          <w:p w14:paraId="355FEB18" w14:textId="77777777" w:rsidR="00B11444" w:rsidRPr="003445FB" w:rsidRDefault="00B11444" w:rsidP="00137197">
            <w:pPr>
              <w:pStyle w:val="TAC"/>
              <w:rPr>
                <w:ins w:id="3888" w:author="Huawei" w:date="2019-02-28T21:49:00Z"/>
              </w:rPr>
            </w:pPr>
            <w:ins w:id="3889" w:author="Huawei" w:date="2019-02-28T21:49:00Z">
              <w:r w:rsidRPr="003445FB">
                <w:t>2×(Number of configured SCell(s))</w:t>
              </w:r>
            </w:ins>
          </w:p>
        </w:tc>
        <w:tc>
          <w:tcPr>
            <w:tcW w:w="1701" w:type="dxa"/>
            <w:shd w:val="clear" w:color="auto" w:fill="auto"/>
            <w:vAlign w:val="center"/>
          </w:tcPr>
          <w:p w14:paraId="3BCAD8E7" w14:textId="77777777" w:rsidR="00B11444" w:rsidRPr="003445FB" w:rsidRDefault="00B11444" w:rsidP="00137197">
            <w:pPr>
              <w:pStyle w:val="TAC"/>
              <w:rPr>
                <w:ins w:id="3890" w:author="Huawei" w:date="2019-02-28T21:49:00Z"/>
              </w:rPr>
            </w:pPr>
            <w:ins w:id="3891" w:author="Huawei" w:date="2019-02-28T21:54:00Z">
              <w:r w:rsidRPr="003445FB">
                <w:t>2</w:t>
              </w:r>
            </w:ins>
          </w:p>
        </w:tc>
        <w:tc>
          <w:tcPr>
            <w:tcW w:w="3536" w:type="dxa"/>
            <w:shd w:val="clear" w:color="auto" w:fill="auto"/>
            <w:vAlign w:val="center"/>
          </w:tcPr>
          <w:p w14:paraId="6FEFDFF2" w14:textId="77777777" w:rsidR="00B11444" w:rsidRPr="003445FB" w:rsidRDefault="00B11444" w:rsidP="00137197">
            <w:pPr>
              <w:pStyle w:val="TAC"/>
              <w:rPr>
                <w:ins w:id="3892" w:author="Huawei" w:date="2019-02-28T21:49:00Z"/>
              </w:rPr>
            </w:pPr>
            <w:ins w:id="3893" w:author="Huawei" w:date="2019-02-28T21:49:00Z">
              <w:r w:rsidRPr="003445FB">
                <w:t>2×(</w:t>
              </w:r>
              <w:r>
                <w:t>Number of configured SCell(s)</w:t>
              </w:r>
              <w:r w:rsidRPr="003445FB">
                <w:t>)</w:t>
              </w:r>
            </w:ins>
          </w:p>
        </w:tc>
      </w:tr>
      <w:tr w:rsidR="00B11444" w:rsidRPr="003445FB" w14:paraId="762F3F79" w14:textId="77777777" w:rsidTr="00137197">
        <w:trPr>
          <w:trHeight w:val="340"/>
          <w:jc w:val="center"/>
          <w:ins w:id="3894" w:author="Huawei" w:date="2019-02-28T21:49:00Z"/>
        </w:trPr>
        <w:tc>
          <w:tcPr>
            <w:tcW w:w="10052" w:type="dxa"/>
            <w:gridSpan w:val="5"/>
            <w:shd w:val="clear" w:color="auto" w:fill="auto"/>
          </w:tcPr>
          <w:p w14:paraId="24EEBF57" w14:textId="77777777" w:rsidR="00B11444" w:rsidRPr="003445FB" w:rsidRDefault="00B11444" w:rsidP="00137197">
            <w:pPr>
              <w:pStyle w:val="TAN"/>
              <w:rPr>
                <w:ins w:id="3895" w:author="Huawei" w:date="2019-02-28T21:49:00Z"/>
                <w:lang w:eastAsia="zh-CN"/>
              </w:rPr>
            </w:pPr>
            <w:ins w:id="3896" w:author="Huawei" w:date="2019-02-28T21:49:00Z">
              <w:r w:rsidRPr="003445FB">
                <w:rPr>
                  <w:lang w:eastAsia="zh-CN"/>
                </w:rPr>
                <w:t>Note 1:</w:t>
              </w:r>
              <w:r w:rsidRPr="003445FB">
                <w:tab/>
              </w:r>
            </w:ins>
            <w:ins w:id="3897" w:author="Huawei" w:date="2019-02-28T22:44:00Z">
              <w:r>
                <w:rPr>
                  <w:lang w:eastAsia="zh-CN"/>
                </w:rPr>
                <w:t>NR-DC in Rel-15 only includes the scenarios where all serving cells in MCG in FR1 and all serving cells in SCG in FR2.</w:t>
              </w:r>
            </w:ins>
          </w:p>
        </w:tc>
      </w:tr>
    </w:tbl>
    <w:p w14:paraId="0DA3011E" w14:textId="77777777" w:rsidR="00B11444" w:rsidRPr="003445FB" w:rsidRDefault="00B11444" w:rsidP="00B11444"/>
    <w:p w14:paraId="416E8EA0" w14:textId="77777777" w:rsidR="00B11444" w:rsidRPr="003445FB" w:rsidRDefault="00B11444" w:rsidP="00B11444">
      <w:pPr>
        <w:pStyle w:val="Heading4"/>
      </w:pPr>
      <w:bookmarkStart w:id="3898" w:name="_Toc535476013"/>
      <w:r w:rsidRPr="003445FB">
        <w:t>9.1.5.2</w:t>
      </w:r>
      <w:r w:rsidRPr="003445FB">
        <w:tab/>
        <w:t>Monitoring of multiple layers within gaps</w:t>
      </w:r>
      <w:bookmarkEnd w:id="3898"/>
    </w:p>
    <w:p w14:paraId="496268D7" w14:textId="77777777" w:rsidR="00B11444" w:rsidRPr="003445FB" w:rsidRDefault="00B11444" w:rsidP="00B11444">
      <w:pPr>
        <w:rPr>
          <w:iCs/>
        </w:rPr>
      </w:pPr>
      <w:r w:rsidRPr="003445FB">
        <w:t>The carrier-specific scaling factor CSSF</w:t>
      </w:r>
      <w:r w:rsidRPr="003445FB">
        <w:rPr>
          <w:vertAlign w:val="subscript"/>
        </w:rPr>
        <w:t>within_gap,i</w:t>
      </w:r>
      <w:r w:rsidRPr="003445FB">
        <w:rPr>
          <w:iCs/>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5F5CDC57" w14:textId="77777777" w:rsidR="00B11444" w:rsidRPr="003445FB" w:rsidRDefault="00B11444" w:rsidP="00B11444">
      <w:pPr>
        <w:pStyle w:val="B10"/>
      </w:pPr>
      <w:r w:rsidRPr="003445FB">
        <w:t>-</w:t>
      </w:r>
      <w:r w:rsidRPr="003445FB">
        <w:tab/>
        <w:t xml:space="preserve">Intra-frequency measurement with no measurement gap in Section 9.2.5, when all of the SMTC occasions of this intra-frequency </w:t>
      </w:r>
      <w:r w:rsidRPr="003445FB">
        <w:rPr>
          <w:lang w:val="en-US"/>
        </w:rPr>
        <w:t>measurement object</w:t>
      </w:r>
      <w:r w:rsidRPr="003445FB">
        <w:t xml:space="preserve"> are overlapped by the measurement gap.</w:t>
      </w:r>
    </w:p>
    <w:p w14:paraId="087DE674" w14:textId="77777777" w:rsidR="00B11444" w:rsidRPr="003445FB" w:rsidRDefault="00B11444" w:rsidP="00B11444">
      <w:pPr>
        <w:pStyle w:val="B10"/>
      </w:pPr>
      <w:r w:rsidRPr="003445FB">
        <w:t>-</w:t>
      </w:r>
      <w:r w:rsidRPr="003445FB">
        <w:tab/>
        <w:t>Intra-frequency measurement with measurement gap in Section 9.2.6.</w:t>
      </w:r>
    </w:p>
    <w:p w14:paraId="60FE9262" w14:textId="77777777" w:rsidR="00B11444" w:rsidRPr="003445FB" w:rsidRDefault="00B11444" w:rsidP="00B11444">
      <w:pPr>
        <w:pStyle w:val="B10"/>
      </w:pPr>
      <w:r w:rsidRPr="003445FB">
        <w:t>-</w:t>
      </w:r>
      <w:r w:rsidRPr="003445FB">
        <w:tab/>
        <w:t>Inter-frequency measurement in Section 9.3</w:t>
      </w:r>
    </w:p>
    <w:p w14:paraId="214293D1" w14:textId="77777777" w:rsidR="00B11444" w:rsidRPr="003445FB" w:rsidRDefault="00B11444" w:rsidP="00B11444">
      <w:pPr>
        <w:pStyle w:val="B10"/>
      </w:pPr>
      <w:r w:rsidRPr="003445FB">
        <w:t>-</w:t>
      </w:r>
      <w:r w:rsidRPr="003445FB">
        <w:tab/>
        <w:t>Inter-RAT measurement in Section 9.4</w:t>
      </w:r>
    </w:p>
    <w:p w14:paraId="122D8714" w14:textId="77777777" w:rsidR="00B11444" w:rsidRPr="003445FB" w:rsidRDefault="00B11444" w:rsidP="00B11444">
      <w:pPr>
        <w:rPr>
          <w:rFonts w:eastAsia="DengXian"/>
          <w:lang w:eastAsia="zh-C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within the measurement gaps.</w:t>
      </w:r>
    </w:p>
    <w:p w14:paraId="77A3CF0C" w14:textId="77777777" w:rsidR="00B11444" w:rsidRPr="00567474" w:rsidRDefault="00B11444" w:rsidP="00B11444">
      <w:pPr>
        <w:rPr>
          <w:rFonts w:eastAsia="Times New Roman"/>
        </w:rPr>
      </w:pPr>
      <w:bookmarkStart w:id="3899" w:name="_Toc535476014"/>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ins w:id="3900" w:author="Huawei" w:date="2019-01-22T10:44:00Z">
        <w:r>
          <w:t xml:space="preserve">gaps </w:t>
        </w:r>
      </w:ins>
      <w:r w:rsidRPr="00567474">
        <w:t xml:space="preserve">and smtc2 is partially overlapping with measurement gaps, </w:t>
      </w:r>
      <w:r w:rsidRPr="00567474">
        <w:rPr>
          <w:i/>
        </w:rPr>
        <w:t>CSSF</w:t>
      </w:r>
      <w:r w:rsidRPr="00567474">
        <w:rPr>
          <w:vertAlign w:val="subscript"/>
        </w:rPr>
        <w:t>within_gap_i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624AF5D2" w14:textId="77777777" w:rsidR="00B11444" w:rsidRPr="003445FB" w:rsidRDefault="00B11444" w:rsidP="00B11444">
      <w:pPr>
        <w:pStyle w:val="Heading5"/>
      </w:pPr>
      <w:r w:rsidRPr="003445FB">
        <w:t>9.1.5.2.1</w:t>
      </w:r>
      <w:r w:rsidRPr="003445FB">
        <w:tab/>
        <w:t>NSA mode: carrier-specific scaling factor for SSB-based measurements performed within gaps</w:t>
      </w:r>
      <w:bookmarkEnd w:id="3899"/>
    </w:p>
    <w:p w14:paraId="70C559DE" w14:textId="77777777" w:rsidR="00B11444" w:rsidRPr="003445FB" w:rsidRDefault="00B11444" w:rsidP="00B11444">
      <w:pPr>
        <w:rPr>
          <w:i/>
        </w:rPr>
      </w:pPr>
      <w:bookmarkStart w:id="3901" w:name="_Toc535476015"/>
      <w:r w:rsidRPr="003445FB">
        <w:rPr>
          <w:i/>
          <w:iCs/>
        </w:rPr>
        <w:t xml:space="preserve">Editor’s note: The scaling value </w:t>
      </w:r>
      <w:r w:rsidRPr="003445FB">
        <w:rPr>
          <w:i/>
        </w:rPr>
        <w:t>CSSF</w:t>
      </w:r>
      <w:r w:rsidRPr="003445FB">
        <w:rPr>
          <w:i/>
          <w:vertAlign w:val="subscript"/>
        </w:rPr>
        <w:t>within_gap,i</w:t>
      </w:r>
      <w:r w:rsidRPr="003445FB">
        <w:rPr>
          <w:i/>
          <w:iCs/>
        </w:rPr>
        <w:t xml:space="preserve"> below has been derived without considering </w:t>
      </w:r>
      <w:r w:rsidRPr="003445FB">
        <w:rPr>
          <w:i/>
        </w:rPr>
        <w:t>GSM inter-RAT carriers.</w:t>
      </w:r>
    </w:p>
    <w:p w14:paraId="5E159F05" w14:textId="77777777" w:rsidR="00B11444" w:rsidRPr="003445FB" w:rsidRDefault="00B11444" w:rsidP="00B11444">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7E8268F1" w14:textId="77777777" w:rsidR="00B11444" w:rsidRPr="003445FB" w:rsidRDefault="00B11444" w:rsidP="00B11444">
      <w:pPr>
        <w:rPr>
          <w:noProof/>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rPr>
        <w:t xml:space="preserve"> RSTD measurement with periodicity Tprs&gt;160ms</w:t>
      </w:r>
      <w:ins w:id="3902" w:author="Althea Huang (黃汀華)" w:date="2019-02-12T21:18:00Z">
        <w:r>
          <w:rPr>
            <w:noProof/>
          </w:rPr>
          <w:t xml:space="preserve"> </w:t>
        </w:r>
      </w:ins>
      <w:ins w:id="3903" w:author="Althea Huang (黃汀華)" w:date="2019-02-12T21:19:00Z">
        <w:r w:rsidRPr="00067D61">
          <w:t xml:space="preserve">or with periodicity Tprs=160ms but </w:t>
        </w:r>
        <w:r w:rsidRPr="00067D61">
          <w:rPr>
            <w:i/>
            <w:iCs/>
          </w:rPr>
          <w:t>prs-MutingInfo-r9</w:t>
        </w:r>
        <w:r w:rsidRPr="00067D61">
          <w:t xml:space="preserve"> is configured</w:t>
        </w:r>
      </w:ins>
      <w:r w:rsidRPr="003445FB">
        <w:rPr>
          <w:noProof/>
        </w:rPr>
        <w:t>, CSSF</w:t>
      </w:r>
      <w:r w:rsidRPr="003445FB">
        <w:rPr>
          <w:vertAlign w:val="subscript"/>
        </w:rPr>
        <w:t>within_gap,i</w:t>
      </w:r>
      <w:r w:rsidRPr="003445FB">
        <w:rPr>
          <w:noProof/>
        </w:rPr>
        <w:t>=1. Otherwise, the the CSSF</w:t>
      </w:r>
      <w:r w:rsidRPr="003445FB">
        <w:rPr>
          <w:vertAlign w:val="subscript"/>
        </w:rPr>
        <w:t>within_gap,i</w:t>
      </w:r>
      <w:r w:rsidRPr="003445FB">
        <w:rPr>
          <w:noProof/>
        </w:rPr>
        <w:t xml:space="preserve"> for other measurement objects (including RSTD measurement with periodicity Tprs=160ms) participate in the gap competition are derived as below.</w:t>
      </w:r>
    </w:p>
    <w:p w14:paraId="6C00D57E" w14:textId="77777777" w:rsidR="00B11444" w:rsidRPr="003445FB" w:rsidRDefault="00B11444" w:rsidP="00B11444">
      <w:pPr>
        <w:rPr>
          <w:noProof/>
        </w:rPr>
      </w:pPr>
      <w:r w:rsidRPr="003445FB">
        <w:rPr>
          <w:noProof/>
        </w:rPr>
        <w:t xml:space="preserve">For each measurement gap </w:t>
      </w:r>
      <w:r w:rsidRPr="003445FB">
        <w:rPr>
          <w:i/>
          <w:noProof/>
        </w:rPr>
        <w:t>j</w:t>
      </w:r>
      <w:r w:rsidRPr="003445FB">
        <w:rPr>
          <w:noProof/>
        </w:rPr>
        <w:t xml:space="preserve"> not used for an RSTD measurement with periodicity Tprs&gt;160ms </w:t>
      </w:r>
      <w:ins w:id="3904" w:author="Althea Huang (黃汀華)" w:date="2019-02-12T21:21:00Z">
        <w:r>
          <w:t xml:space="preserve">or with periodicity Tprs=160ms but </w:t>
        </w:r>
        <w:r>
          <w:rPr>
            <w:i/>
            <w:iCs/>
          </w:rPr>
          <w:t>prs-MutingInfo-r9</w:t>
        </w:r>
        <w:r>
          <w:t xml:space="preserve"> is configured </w:t>
        </w:r>
      </w:ins>
      <w:r w:rsidRPr="003445FB">
        <w:rPr>
          <w:noProof/>
        </w:rPr>
        <w:t xml:space="preserve">within an arbitrary 160ms period, count the total number of intrafrequency measurement objects and interfrequency/interRAT measurement objects which are candidates to be measured within the gap </w:t>
      </w:r>
      <w:r w:rsidRPr="003445FB">
        <w:rPr>
          <w:i/>
          <w:noProof/>
        </w:rPr>
        <w:t>j</w:t>
      </w:r>
      <w:r w:rsidRPr="003445FB">
        <w:rPr>
          <w:noProof/>
        </w:rPr>
        <w:t>.</w:t>
      </w:r>
    </w:p>
    <w:p w14:paraId="770B2AFF" w14:textId="77777777" w:rsidR="00B11444" w:rsidRPr="003445FB" w:rsidRDefault="00B11444" w:rsidP="00B11444">
      <w:pPr>
        <w:pStyle w:val="B10"/>
      </w:pPr>
      <w:r w:rsidRPr="003445FB">
        <w:rPr>
          <w:noProof/>
        </w:rPr>
        <w:t>-</w:t>
      </w:r>
      <w:r w:rsidRPr="003445FB">
        <w:rPr>
          <w:noProof/>
        </w:rPr>
        <w:tab/>
        <w:t xml:space="preserve">An NR carrier is a candidate to be measured in a gap if its SMTC </w:t>
      </w:r>
      <w:ins w:id="3905" w:author="Althea Huang (黃汀華)" w:date="2019-02-15T20:39:00Z">
        <w:r>
          <w:rPr>
            <w:noProof/>
          </w:rPr>
          <w:t>duration is</w:t>
        </w:r>
        <w:r w:rsidRPr="003445FB">
          <w:rPr>
            <w:noProof/>
          </w:rPr>
          <w:t xml:space="preserve"> </w:t>
        </w:r>
      </w:ins>
      <w:del w:id="3906" w:author="Althea Huang (黃汀華)" w:date="2019-02-15T20:39:00Z">
        <w:r w:rsidRPr="003445FB" w:rsidDel="00F41B84">
          <w:rPr>
            <w:noProof/>
          </w:rPr>
          <w:delText xml:space="preserve">occasion </w:delText>
        </w:r>
      </w:del>
      <w:r w:rsidRPr="003445FB">
        <w:rPr>
          <w:noProof/>
        </w:rPr>
        <w:t xml:space="preserve">fully </w:t>
      </w:r>
      <w:ins w:id="3907" w:author="Althea Huang (黃汀華)" w:date="2019-02-15T20:39:00Z">
        <w:r>
          <w:rPr>
            <w:noProof/>
          </w:rPr>
          <w:t>covered by the</w:t>
        </w:r>
      </w:ins>
      <w:del w:id="3908" w:author="Althea Huang (黃汀華)" w:date="2019-02-15T20:39:00Z">
        <w:r w:rsidRPr="003445FB" w:rsidDel="00F41B84">
          <w:rPr>
            <w:noProof/>
          </w:rPr>
          <w:delText>occurs</w:delText>
        </w:r>
      </w:del>
      <w:r w:rsidRPr="003445FB">
        <w:rPr>
          <w:noProof/>
        </w:rPr>
        <w:t xml:space="preserve"> </w:t>
      </w:r>
      <w:ins w:id="3909" w:author="Althea Huang (黃汀華)" w:date="2019-02-15T20:39:00Z">
        <w:r>
          <w:rPr>
            <w:noProof/>
          </w:rPr>
          <w:t>MGL</w:t>
        </w:r>
      </w:ins>
      <w:ins w:id="3910" w:author="Althea Huang (黃汀華)" w:date="2019-02-15T20:40:00Z">
        <w:r>
          <w:rPr>
            <w:noProof/>
          </w:rPr>
          <w:t xml:space="preserve"> </w:t>
        </w:r>
      </w:ins>
      <w:del w:id="3911" w:author="Althea Huang (黃汀華)" w:date="2019-02-15T20:39:00Z">
        <w:r w:rsidRPr="003445FB" w:rsidDel="00F41B84">
          <w:rPr>
            <w:noProof/>
          </w:rPr>
          <w:delText xml:space="preserve">in time within the considered measurement gap </w:delText>
        </w:r>
      </w:del>
      <w:r w:rsidRPr="003445FB">
        <w:rPr>
          <w:noProof/>
        </w:rPr>
        <w:t xml:space="preserve">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027D6BF5" w14:textId="77777777" w:rsidR="00B11444" w:rsidRPr="003445FB" w:rsidRDefault="00B11444" w:rsidP="00B11444">
      <w:pPr>
        <w:pStyle w:val="B10"/>
        <w:rPr>
          <w:noProof/>
        </w:rPr>
      </w:pPr>
      <w:r w:rsidRPr="003445FB">
        <w:rPr>
          <w:noProof/>
        </w:rPr>
        <w:t>-</w:t>
      </w:r>
      <w:r w:rsidRPr="003445FB">
        <w:rPr>
          <w:noProof/>
        </w:rPr>
        <w:tab/>
        <w:t>An interRAT measurement object is a candidate to be measured in all meausrement gaps.</w:t>
      </w:r>
    </w:p>
    <w:p w14:paraId="20A33819" w14:textId="77777777" w:rsidR="00B11444" w:rsidRPr="003445FB" w:rsidRDefault="00B11444" w:rsidP="00B11444">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ins w:id="3912" w:author="Althea Huang (黃汀華)" w:date="2019-02-12T21:20:00Z">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ins>
      <w:r w:rsidRPr="003445FB">
        <w:rPr>
          <w:rFonts w:ascii="Times New Roman" w:hAnsi="Times New Roman" w:cs="Times New Roman"/>
          <w:noProof/>
          <w:sz w:val="20"/>
          <w:szCs w:val="20"/>
        </w:rPr>
        <w:t>within an arbitrary 1280ms period.</w:t>
      </w:r>
    </w:p>
    <w:p w14:paraId="30ABE35D" w14:textId="77777777" w:rsidR="00B11444" w:rsidRPr="003445FB" w:rsidRDefault="00B11444" w:rsidP="00B11444">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4D3E2DD1" w14:textId="77777777" w:rsidR="00B11444" w:rsidRPr="003445FB" w:rsidRDefault="00B11444" w:rsidP="00B11444">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65708C41" w14:textId="77777777" w:rsidR="00B11444" w:rsidRPr="003445FB" w:rsidRDefault="00B11444" w:rsidP="00B11444">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29C197F2" w14:textId="77777777" w:rsidR="00B11444" w:rsidRPr="003445FB" w:rsidRDefault="00B11444" w:rsidP="00B11444">
      <w:pPr>
        <w:ind w:left="270"/>
        <w:rPr>
          <w:noProof/>
        </w:rPr>
      </w:pPr>
      <w:r w:rsidRPr="003445FB">
        <w:rPr>
          <w:noProof/>
        </w:rPr>
        <w:t>M</w:t>
      </w:r>
      <w:r w:rsidRPr="003445FB">
        <w:rPr>
          <w:noProof/>
          <w:vertAlign w:val="subscript"/>
        </w:rPr>
        <w:t xml:space="preserve">inter,i,j </w:t>
      </w:r>
      <w:r w:rsidRPr="003445FB">
        <w:rPr>
          <w:noProof/>
        </w:rPr>
        <w:t xml:space="preserve">: Number of NR interfrequency measurement objects or NR interRAT measurement objects configured by E-UTRA PCell, EUTRA interfrequency measurement objects configured by E-UTRA PCell, </w:t>
      </w:r>
      <w:r w:rsidRPr="003445FB">
        <w:rPr>
          <w:rFonts w:cs="v4.2.0"/>
        </w:rPr>
        <w:t>UTRA inter-RAT measurement objects and</w:t>
      </w:r>
      <w:r w:rsidRPr="003445FB">
        <w:rPr>
          <w:noProof/>
        </w:rPr>
        <w:t xml:space="preserve"> GSM interRAT measurement objects configured by E-UTRA PCell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02EEDBD6" w14:textId="77777777" w:rsidR="00B11444" w:rsidRPr="003445FB" w:rsidRDefault="00B11444" w:rsidP="00B11444">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207447B5" w14:textId="77777777" w:rsidR="00B11444" w:rsidRPr="003445FB" w:rsidRDefault="00B11444" w:rsidP="00B11444">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27EFAF9E"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3131081B"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not equal sharing and</w:t>
      </w:r>
    </w:p>
    <w:p w14:paraId="4110C721"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3BB4163A"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06C595BA"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650DAE33" w14:textId="77777777" w:rsidR="00B11444" w:rsidRPr="003445FB" w:rsidRDefault="00B11444" w:rsidP="00B11444">
      <w:pPr>
        <w:pStyle w:val="B2"/>
        <w:rPr>
          <w:noProof/>
        </w:rPr>
      </w:pPr>
      <w:r w:rsidRPr="003445FB">
        <w:rPr>
          <w:noProof/>
        </w:rPr>
        <w:t>-</w:t>
      </w:r>
      <w:r w:rsidRPr="003445FB">
        <w:rPr>
          <w:noProof/>
        </w:rPr>
        <w:tab/>
      </w:r>
      <w:r w:rsidRPr="003445FB">
        <w:rPr>
          <w:rFonts w:eastAsia="Times New Roman"/>
          <w:noProof/>
        </w:rPr>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58E0CC1E"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430382D3"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78BEB004" w14:textId="77777777" w:rsidR="00B11444" w:rsidRPr="003445FB" w:rsidRDefault="00B11444" w:rsidP="00B11444">
      <w:pPr>
        <w:pStyle w:val="Heading5"/>
      </w:pPr>
      <w:r w:rsidRPr="003445FB">
        <w:t>9.1.5.2.2</w:t>
      </w:r>
      <w:r w:rsidRPr="003445FB">
        <w:tab/>
        <w:t>SA mode: carrier-specific scaling factor for SSB-based measurements performed within gaps</w:t>
      </w:r>
      <w:bookmarkEnd w:id="3901"/>
    </w:p>
    <w:p w14:paraId="467381B7" w14:textId="77777777" w:rsidR="00B11444" w:rsidRPr="003445FB" w:rsidRDefault="00B11444" w:rsidP="00B11444">
      <w:pPr>
        <w:rPr>
          <w:lang w:val="en-US"/>
        </w:rPr>
      </w:pPr>
      <w:bookmarkStart w:id="3913" w:name="_Toc535476016"/>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5844117C" w14:textId="77777777" w:rsidR="00B11444" w:rsidRPr="003445FB" w:rsidRDefault="00B11444" w:rsidP="00B11444">
      <w:pPr>
        <w:rPr>
          <w:noProof/>
          <w:lang w:val="en-US"/>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w:t>
      </w:r>
      <w:ins w:id="3914" w:author="Althea Huang (黃汀華)" w:date="2019-02-12T21:21:00Z">
        <w:r>
          <w:rPr>
            <w:noProof/>
            <w:lang w:val="en-US"/>
          </w:rPr>
          <w:t xml:space="preserve"> </w:t>
        </w:r>
        <w:r>
          <w:t xml:space="preserve">or with periodicity Tprs=160ms but </w:t>
        </w:r>
        <w:r>
          <w:rPr>
            <w:i/>
            <w:iCs/>
          </w:rPr>
          <w:t>prs-MutingInfo-r9</w:t>
        </w:r>
        <w:r>
          <w:t xml:space="preserve"> is configured</w:t>
        </w:r>
      </w:ins>
      <w:r w:rsidRPr="003445FB">
        <w:rPr>
          <w:noProof/>
          <w:lang w:val="en-US"/>
        </w:rPr>
        <w:t>, CSSF</w:t>
      </w:r>
      <w:r w:rsidRPr="003445FB">
        <w:rPr>
          <w:vertAlign w:val="subscript"/>
          <w:lang w:val="en-US"/>
        </w:rPr>
        <w:t>within_gap,i</w:t>
      </w:r>
      <w:r w:rsidRPr="003445FB">
        <w:rPr>
          <w:noProof/>
          <w:lang w:val="en-US"/>
        </w:rPr>
        <w:t>=1. Otherwise, the the CSSF</w:t>
      </w:r>
      <w:r w:rsidRPr="003445FB">
        <w:rPr>
          <w:szCs w:val="24"/>
          <w:vertAlign w:val="subscript"/>
          <w:lang w:val="en-US"/>
        </w:rPr>
        <w:t>within_gap,i</w:t>
      </w:r>
      <w:r w:rsidRPr="003445FB">
        <w:rPr>
          <w:noProof/>
          <w:lang w:val="en-US"/>
        </w:rPr>
        <w:t xml:space="preserve"> for other measurement objects (including RSTD measurement with periodicity Tprs=160ms) participate in the gap competition and the CSSF</w:t>
      </w:r>
      <w:r w:rsidRPr="003445FB">
        <w:rPr>
          <w:szCs w:val="24"/>
          <w:vertAlign w:val="subscript"/>
          <w:lang w:val="en-US"/>
        </w:rPr>
        <w:t>within_gap,i</w:t>
      </w:r>
      <w:r w:rsidRPr="003445FB">
        <w:rPr>
          <w:noProof/>
          <w:lang w:val="en-US"/>
        </w:rPr>
        <w:t xml:space="preserve"> are derived as below.</w:t>
      </w:r>
    </w:p>
    <w:p w14:paraId="465FB13E" w14:textId="77777777" w:rsidR="00B11444" w:rsidRPr="003445FB" w:rsidRDefault="00B11444" w:rsidP="00B11444">
      <w:pPr>
        <w:rPr>
          <w:noProof/>
        </w:rPr>
      </w:pPr>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t>
      </w:r>
      <w:ins w:id="3915" w:author="Althea Huang (黃汀華)" w:date="2019-02-12T21:21:00Z">
        <w:r>
          <w:t xml:space="preserve">or with periodicity Tprs=160ms but </w:t>
        </w:r>
        <w:r>
          <w:rPr>
            <w:i/>
            <w:iCs/>
          </w:rPr>
          <w:t>prs-MutingInfo-r9</w:t>
        </w:r>
        <w:r>
          <w:t xml:space="preserve"> is configured </w:t>
        </w:r>
      </w:ins>
      <w:r w:rsidRPr="003445FB">
        <w:rPr>
          <w:noProof/>
          <w:lang w:val="en-US"/>
        </w:rPr>
        <w:t xml:space="preserve">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p>
    <w:p w14:paraId="601F6047" w14:textId="77777777" w:rsidR="00B11444" w:rsidRPr="003445FB" w:rsidRDefault="00B11444" w:rsidP="00B11444">
      <w:pPr>
        <w:pStyle w:val="B10"/>
      </w:pPr>
      <w:r w:rsidRPr="003445FB">
        <w:rPr>
          <w:noProof/>
        </w:rPr>
        <w:t>-</w:t>
      </w:r>
      <w:r w:rsidRPr="003445FB">
        <w:rPr>
          <w:noProof/>
        </w:rPr>
        <w:tab/>
        <w:t xml:space="preserve">An NR carrier is a candidate to be measured in a gap if its SMTC </w:t>
      </w:r>
      <w:ins w:id="3916" w:author="Althea Huang (黃汀華)" w:date="2019-02-15T20:40:00Z">
        <w:r>
          <w:rPr>
            <w:noProof/>
          </w:rPr>
          <w:t>duration is</w:t>
        </w:r>
      </w:ins>
      <w:del w:id="3917" w:author="Althea Huang (黃汀華)" w:date="2019-02-15T20:40:00Z">
        <w:r w:rsidRPr="003445FB" w:rsidDel="00F41B84">
          <w:rPr>
            <w:noProof/>
          </w:rPr>
          <w:delText>occasion</w:delText>
        </w:r>
      </w:del>
      <w:r w:rsidRPr="003445FB">
        <w:rPr>
          <w:noProof/>
        </w:rPr>
        <w:t xml:space="preserve"> fully </w:t>
      </w:r>
      <w:ins w:id="3918" w:author="Althea Huang (黃汀華)" w:date="2019-02-15T20:41:00Z">
        <w:r>
          <w:rPr>
            <w:noProof/>
          </w:rPr>
          <w:t>covered by the</w:t>
        </w:r>
      </w:ins>
      <w:del w:id="3919" w:author="Althea Huang (黃汀華)" w:date="2019-02-15T20:41:00Z">
        <w:r w:rsidRPr="003445FB" w:rsidDel="00F41B84">
          <w:rPr>
            <w:noProof/>
          </w:rPr>
          <w:delText>occurs</w:delText>
        </w:r>
      </w:del>
      <w:r w:rsidRPr="003445FB">
        <w:rPr>
          <w:noProof/>
        </w:rPr>
        <w:t xml:space="preserve"> </w:t>
      </w:r>
      <w:ins w:id="3920" w:author="Althea Huang (黃汀華)" w:date="2019-02-15T20:41:00Z">
        <w:r>
          <w:rPr>
            <w:noProof/>
          </w:rPr>
          <w:t>MGL</w:t>
        </w:r>
      </w:ins>
      <w:del w:id="3921" w:author="Althea Huang (黃汀華)" w:date="2019-02-15T20:41:00Z">
        <w:r w:rsidRPr="003445FB" w:rsidDel="00F41B84">
          <w:rPr>
            <w:noProof/>
          </w:rPr>
          <w:delText>in time within the considered measurement gap</w:delText>
        </w:r>
      </w:del>
      <w:r w:rsidRPr="003445FB">
        <w:rPr>
          <w:noProof/>
        </w:rPr>
        <w:t xml:space="preserve"> 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2EBD6BF2" w14:textId="77777777" w:rsidR="00B11444" w:rsidRPr="003445FB" w:rsidRDefault="00B11444" w:rsidP="00B11444">
      <w:pPr>
        <w:pStyle w:val="B10"/>
        <w:rPr>
          <w:noProof/>
        </w:rPr>
      </w:pPr>
      <w:r w:rsidRPr="003445FB">
        <w:rPr>
          <w:noProof/>
        </w:rPr>
        <w:t>-</w:t>
      </w:r>
      <w:r w:rsidRPr="003445FB">
        <w:rPr>
          <w:noProof/>
        </w:rPr>
        <w:tab/>
        <w:t>An interRAT measurement object is a candidate to be measured in all meausrement gaps.</w:t>
      </w:r>
    </w:p>
    <w:p w14:paraId="33E2E8D3" w14:textId="77777777" w:rsidR="00B11444" w:rsidRPr="003445FB" w:rsidRDefault="00B11444" w:rsidP="00B11444">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ins w:id="3922" w:author="Althea Huang (黃汀華)" w:date="2019-02-12T21:22:00Z">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ins>
      <w:r w:rsidRPr="003445FB">
        <w:rPr>
          <w:rFonts w:ascii="Times New Roman" w:hAnsi="Times New Roman" w:cs="Times New Roman"/>
          <w:noProof/>
          <w:sz w:val="20"/>
          <w:szCs w:val="20"/>
        </w:rPr>
        <w:t>within an arbitrary 1280ms period.</w:t>
      </w:r>
    </w:p>
    <w:p w14:paraId="230AAC30" w14:textId="77777777" w:rsidR="00B11444" w:rsidRPr="003445FB" w:rsidRDefault="00B11444" w:rsidP="00B11444">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6B7C767E" w14:textId="77777777" w:rsidR="00B11444" w:rsidRPr="003445FB" w:rsidRDefault="00B11444" w:rsidP="00B11444">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20DA9D70" w14:textId="77777777" w:rsidR="00B11444" w:rsidRPr="003445FB" w:rsidRDefault="00B11444" w:rsidP="00B11444">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7DD68742" w14:textId="77777777" w:rsidR="00B11444" w:rsidRPr="003445FB" w:rsidRDefault="00B11444" w:rsidP="00B11444">
      <w:pPr>
        <w:ind w:left="270"/>
        <w:rPr>
          <w:noProof/>
        </w:rPr>
      </w:pPr>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2A0FEA4F" w14:textId="77777777" w:rsidR="00B11444" w:rsidRPr="003445FB" w:rsidRDefault="00B11444" w:rsidP="00B11444">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3F9CB1F0" w14:textId="77777777" w:rsidR="00B11444" w:rsidRPr="003445FB" w:rsidRDefault="00B11444" w:rsidP="00B11444">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79632AD6"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6C6F4E19"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not equal sharing and</w:t>
      </w:r>
    </w:p>
    <w:p w14:paraId="051406C1"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6C53BC5A"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636DC945"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05CF5095"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7D5328E9"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7A55691A"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39AE1164" w14:textId="77777777" w:rsidR="00B11444" w:rsidRPr="003445FB" w:rsidRDefault="00B11444" w:rsidP="00B11444">
      <w:pPr>
        <w:pStyle w:val="Heading3"/>
      </w:pPr>
      <w:r w:rsidRPr="003445FB">
        <w:t>9.1.6</w:t>
      </w:r>
      <w:r w:rsidRPr="003445FB">
        <w:tab/>
        <w:t>Minimum requirement at transitions</w:t>
      </w:r>
      <w:bookmarkEnd w:id="3913"/>
    </w:p>
    <w:p w14:paraId="65DE0869"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11F5913E"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The carrier-specific scaling factor specified in Section 9.1.5 that applies to the other impacted measurement objects will also apply based on the longer measurement or cell identification delay before or after the transition.</w:t>
      </w:r>
    </w:p>
    <w:p w14:paraId="14D1BCFC"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t>When the UE transitions between DRX and non-DRX or when DRX cycle periodicity changes,</w:t>
      </w:r>
      <w:r w:rsidRPr="003445FB">
        <w:rPr>
          <w:rFonts w:eastAsia="Times New Roman"/>
          <w:lang w:eastAsia="ko-KR"/>
        </w:rPr>
        <w:t xml:space="preserve"> the cell identification and measurement period requirements apply based on the longer delay before or after the transition.</w:t>
      </w:r>
    </w:p>
    <w:p w14:paraId="4D4BD1A2" w14:textId="77777777" w:rsidR="00B11444" w:rsidRPr="003445FB" w:rsidRDefault="00B11444" w:rsidP="00B11444">
      <w:pPr>
        <w:overflowPunct w:val="0"/>
        <w:autoSpaceDE w:val="0"/>
        <w:autoSpaceDN w:val="0"/>
        <w:adjustRightInd w:val="0"/>
        <w:textAlignment w:val="baseline"/>
        <w:rPr>
          <w:rFonts w:eastAsia="PMingLiU"/>
          <w:noProof/>
        </w:rPr>
      </w:pPr>
      <w:r w:rsidRPr="003445FB">
        <w:rPr>
          <w:rFonts w:eastAsia="Times New Roman"/>
          <w:lang w:eastAsia="ko-KR"/>
        </w:rPr>
        <w:t>Subsequent to this measurement period, the cell identification and measurement period requirements on each measurement object are corresponding to the second mode after transition.</w:t>
      </w:r>
    </w:p>
    <w:p w14:paraId="70B615A1" w14:textId="77777777" w:rsidR="00B11444" w:rsidRPr="00B52CF6" w:rsidRDefault="00B11444" w:rsidP="00B11444">
      <w:pPr>
        <w:overflowPunct w:val="0"/>
        <w:autoSpaceDE w:val="0"/>
        <w:autoSpaceDN w:val="0"/>
        <w:adjustRightInd w:val="0"/>
        <w:textAlignment w:val="baseline"/>
        <w:rPr>
          <w:rFonts w:eastAsia="Malgun Gothic"/>
          <w:lang w:eastAsia="ko-KR"/>
        </w:rPr>
      </w:pPr>
    </w:p>
    <w:p w14:paraId="75FE40C2" w14:textId="77777777" w:rsidR="00953E15" w:rsidRPr="007926EA" w:rsidRDefault="00953E15" w:rsidP="00953E15">
      <w:pPr>
        <w:pStyle w:val="Heading2"/>
      </w:pPr>
      <w:r w:rsidRPr="007926EA">
        <w:t>9.2</w:t>
      </w:r>
      <w:r w:rsidRPr="007926EA">
        <w:tab/>
        <w:t>NR intra-frequency measurements</w:t>
      </w:r>
    </w:p>
    <w:p w14:paraId="360739A8" w14:textId="77777777" w:rsidR="00953E15" w:rsidRPr="007926EA" w:rsidRDefault="00953E15" w:rsidP="00953E15">
      <w:pPr>
        <w:pStyle w:val="Heading3"/>
      </w:pPr>
      <w:bookmarkStart w:id="3923" w:name="_Toc526331711"/>
      <w:r w:rsidRPr="007926EA">
        <w:t>9.2.1</w:t>
      </w:r>
      <w:r w:rsidRPr="007926EA">
        <w:tab/>
        <w:t>Introduction</w:t>
      </w:r>
      <w:bookmarkEnd w:id="3923"/>
    </w:p>
    <w:p w14:paraId="4E3BA5B1" w14:textId="77777777" w:rsidR="00953E15" w:rsidRPr="007926EA" w:rsidRDefault="00953E15" w:rsidP="00953E15">
      <w:r w:rsidRPr="007926EA">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615051F6" w14:textId="77777777" w:rsidR="00953E15" w:rsidRPr="007926EA" w:rsidRDefault="00953E15" w:rsidP="00953E15">
      <w:r w:rsidRPr="007926EA">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1654253" w14:textId="77777777" w:rsidR="00953E15" w:rsidRPr="007926EA" w:rsidRDefault="00953E15" w:rsidP="00953E15">
      <w:r w:rsidRPr="007926EA">
        <w:t>The UE can perform intra-frequency SSB based measurements without measurement gaps if</w:t>
      </w:r>
    </w:p>
    <w:p w14:paraId="04AE62F1" w14:textId="77777777" w:rsidR="00953E15" w:rsidRPr="007926EA" w:rsidRDefault="00953E15" w:rsidP="00953E15">
      <w:pPr>
        <w:ind w:left="568" w:hanging="284"/>
        <w:rPr>
          <w:lang w:eastAsia="zh-CN"/>
        </w:rPr>
      </w:pPr>
      <w:r w:rsidRPr="007926EA">
        <w:t>-</w:t>
      </w:r>
      <w:r w:rsidRPr="007926EA">
        <w:tab/>
        <w:t xml:space="preserve">the SSB is completely contained in the </w:t>
      </w:r>
      <w:r w:rsidRPr="007926EA">
        <w:rPr>
          <w:lang w:eastAsia="zh-CN"/>
        </w:rPr>
        <w:t>active BWP</w:t>
      </w:r>
      <w:r w:rsidRPr="007926EA">
        <w:t xml:space="preserve">  of the UE</w:t>
      </w:r>
      <w:r w:rsidRPr="007926EA">
        <w:rPr>
          <w:lang w:eastAsia="zh-CN"/>
        </w:rPr>
        <w:t>, or</w:t>
      </w:r>
    </w:p>
    <w:p w14:paraId="31166389" w14:textId="77777777" w:rsidR="00953E15" w:rsidRPr="007926EA" w:rsidRDefault="00953E15" w:rsidP="00953E15">
      <w:pPr>
        <w:ind w:left="568" w:hanging="284"/>
      </w:pPr>
      <w:r w:rsidRPr="007926EA">
        <w:rPr>
          <w:lang w:eastAsia="zh-CN"/>
        </w:rPr>
        <w:t>-</w:t>
      </w:r>
      <w:r w:rsidRPr="007926EA">
        <w:tab/>
        <w:t>the active downlink BWP is initial BWP</w:t>
      </w:r>
      <w:r w:rsidRPr="007926EA">
        <w:rPr>
          <w:lang w:eastAsia="zh-CN"/>
        </w:rPr>
        <w:t>[3]</w:t>
      </w:r>
      <w:r w:rsidRPr="007926EA">
        <w:t>.</w:t>
      </w:r>
    </w:p>
    <w:p w14:paraId="42F54A26" w14:textId="77777777" w:rsidR="00953E15" w:rsidRPr="007926EA" w:rsidRDefault="00953E15" w:rsidP="00953E15">
      <w:r w:rsidRPr="007926EA">
        <w:t>For intra-frequency SSB based measurements without measurement gaps, UE may cause scheduling restriction as specified in section 9.2.5.3.</w:t>
      </w:r>
    </w:p>
    <w:p w14:paraId="572A634D" w14:textId="77777777" w:rsidR="00953E15" w:rsidRPr="007926EA" w:rsidRDefault="00953E15" w:rsidP="00953E15">
      <w:r w:rsidRPr="007926EA">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0307677" w14:textId="77777777" w:rsidR="00953E15" w:rsidRPr="007926EA" w:rsidRDefault="00953E15" w:rsidP="00953E15">
      <w:r w:rsidRPr="007926EA">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E3D5F84" w14:textId="77777777" w:rsidR="00953E15" w:rsidRPr="007926EA" w:rsidRDefault="00953E15" w:rsidP="00953E15">
      <w:pPr>
        <w:pStyle w:val="Heading3"/>
      </w:pPr>
      <w:bookmarkStart w:id="3924" w:name="_Toc526331712"/>
      <w:r w:rsidRPr="007926EA">
        <w:t>9.2.2</w:t>
      </w:r>
      <w:r w:rsidRPr="007926EA">
        <w:tab/>
        <w:t>Requirements applicability</w:t>
      </w:r>
      <w:bookmarkEnd w:id="3924"/>
    </w:p>
    <w:p w14:paraId="03860BD8" w14:textId="77777777" w:rsidR="00953E15" w:rsidRPr="007926EA" w:rsidRDefault="00953E15" w:rsidP="00953E15">
      <w:r w:rsidRPr="007926EA">
        <w:t>The requirements in Section 9.2 apply, provided:</w:t>
      </w:r>
    </w:p>
    <w:p w14:paraId="48811C7C" w14:textId="77777777" w:rsidR="00953E15" w:rsidRPr="007926EA" w:rsidRDefault="00953E15" w:rsidP="00953E15">
      <w:pPr>
        <w:pStyle w:val="B10"/>
      </w:pPr>
      <w:r w:rsidRPr="007926EA">
        <w:t>-</w:t>
      </w:r>
      <w:r w:rsidRPr="007926EA">
        <w:tab/>
        <w:t>The cell being identified or measured is detectable.</w:t>
      </w:r>
    </w:p>
    <w:p w14:paraId="1C2E91AC" w14:textId="77777777" w:rsidR="00953E15" w:rsidRPr="007926EA" w:rsidRDefault="00953E15" w:rsidP="00953E15">
      <w:pPr>
        <w:rPr>
          <w:rFonts w:cs="v4.2.0"/>
        </w:rPr>
      </w:pPr>
      <w:r w:rsidRPr="007926EA">
        <w:t>An intra-frequency cell shall be considered detectable</w:t>
      </w:r>
      <w:r w:rsidRPr="007926EA">
        <w:rPr>
          <w:rFonts w:cs="v4.2.0"/>
        </w:rPr>
        <w:t xml:space="preserve"> when </w:t>
      </w:r>
      <w:r w:rsidRPr="007926EA">
        <w:rPr>
          <w:rFonts w:cs="v4.2.0"/>
          <w:lang w:eastAsia="ko-KR"/>
        </w:rPr>
        <w:t>for each relevant SSB</w:t>
      </w:r>
      <w:r w:rsidRPr="007926EA">
        <w:rPr>
          <w:rFonts w:cs="v4.2.0"/>
        </w:rPr>
        <w:t>:</w:t>
      </w:r>
    </w:p>
    <w:p w14:paraId="4197380B" w14:textId="77777777" w:rsidR="00953E15" w:rsidRPr="007926EA" w:rsidRDefault="00953E15" w:rsidP="00953E15">
      <w:pPr>
        <w:pStyle w:val="B10"/>
      </w:pPr>
      <w:bookmarkStart w:id="3925" w:name="_Hlk521170565"/>
      <w:r w:rsidRPr="007926EA">
        <w:t>-</w:t>
      </w:r>
      <w:r w:rsidRPr="007926EA">
        <w:tab/>
        <w:t>SS-RSRP related side conditions given in Sections 10.1.2 and 10.1.3 for FR1 and FR2, respectively, for a corresponding Band,</w:t>
      </w:r>
    </w:p>
    <w:p w14:paraId="614DDF8D" w14:textId="77777777" w:rsidR="00953E15" w:rsidRPr="007926EA" w:rsidRDefault="00953E15" w:rsidP="00953E15">
      <w:pPr>
        <w:pStyle w:val="B10"/>
      </w:pPr>
      <w:r w:rsidRPr="007926EA">
        <w:t>-</w:t>
      </w:r>
      <w:r w:rsidRPr="007926EA">
        <w:tab/>
        <w:t>SS-RSRQ related side conditions given in Sections 10.1.7 and 10.1.8 for FR1 and FR2, respectively, for a corresponding Band,</w:t>
      </w:r>
    </w:p>
    <w:p w14:paraId="03861119" w14:textId="77777777" w:rsidR="00953E15" w:rsidRPr="007926EA" w:rsidRDefault="00953E15" w:rsidP="00953E15">
      <w:pPr>
        <w:pStyle w:val="B10"/>
      </w:pPr>
      <w:r w:rsidRPr="007926EA">
        <w:t>-</w:t>
      </w:r>
      <w:r w:rsidRPr="007926EA">
        <w:tab/>
        <w:t>SS-SINR related side conditions given in Sections 10.1.12 and 10.1.13 for FR1 and FR2, respectively, for a corresponding Band,</w:t>
      </w:r>
    </w:p>
    <w:p w14:paraId="494A9CA3" w14:textId="77777777" w:rsidR="00953E15" w:rsidRPr="007926EA" w:rsidRDefault="00953E15" w:rsidP="00953E15">
      <w:pPr>
        <w:pStyle w:val="B10"/>
        <w:rPr>
          <w:rFonts w:cs="v4.2.0"/>
        </w:rPr>
      </w:pPr>
      <w:r w:rsidRPr="007926EA">
        <w:t>-</w:t>
      </w:r>
      <w:r w:rsidRPr="007926EA">
        <w:tab/>
        <w:t xml:space="preserve">SSB_RP and SSB </w:t>
      </w:r>
      <w:r w:rsidRPr="007926EA">
        <w:rPr>
          <w:lang w:val="en-US"/>
        </w:rPr>
        <w:t>Ês/Iot</w:t>
      </w:r>
      <w:r w:rsidRPr="007926EA">
        <w:t xml:space="preserve"> according to Annex B.2.2 for a corresponding Band.</w:t>
      </w:r>
    </w:p>
    <w:p w14:paraId="4E67E7AA" w14:textId="77777777" w:rsidR="00953E15" w:rsidRPr="007926EA" w:rsidRDefault="00953E15" w:rsidP="00953E15">
      <w:pPr>
        <w:pStyle w:val="Heading3"/>
      </w:pPr>
      <w:bookmarkStart w:id="3926" w:name="_Toc526331713"/>
      <w:bookmarkEnd w:id="3925"/>
      <w:r w:rsidRPr="007926EA">
        <w:t>9.2.3</w:t>
      </w:r>
      <w:r w:rsidRPr="007926EA">
        <w:tab/>
        <w:t>Number of cells and number of SSB</w:t>
      </w:r>
      <w:bookmarkEnd w:id="3926"/>
    </w:p>
    <w:p w14:paraId="032F456B" w14:textId="77777777" w:rsidR="00953E15" w:rsidRPr="007926EA" w:rsidRDefault="00953E15" w:rsidP="00953E15">
      <w:pPr>
        <w:keepNext/>
        <w:keepLines/>
        <w:spacing w:before="120"/>
        <w:ind w:left="1418" w:hanging="1418"/>
        <w:outlineLvl w:val="3"/>
      </w:pPr>
      <w:r w:rsidRPr="007926EA">
        <w:rPr>
          <w:rFonts w:ascii="Arial" w:hAnsi="Arial"/>
          <w:sz w:val="24"/>
        </w:rPr>
        <w:t>9.2.3.1</w:t>
      </w:r>
      <w:r w:rsidRPr="007926EA">
        <w:rPr>
          <w:rFonts w:ascii="Arial" w:hAnsi="Arial"/>
          <w:sz w:val="24"/>
        </w:rPr>
        <w:tab/>
        <w:t>Requirements for FR1</w:t>
      </w:r>
    </w:p>
    <w:p w14:paraId="4786D97C" w14:textId="77777777" w:rsidR="00953E15" w:rsidRDefault="00953E15" w:rsidP="00953E15">
      <w:pPr>
        <w:rPr>
          <w:ins w:id="3927" w:author="R4-1901952" w:date="2019-03-04T10:13:00Z"/>
        </w:rPr>
      </w:pPr>
      <w:r w:rsidRPr="007926EA">
        <w:t>For each intra-frequency layer,</w:t>
      </w:r>
      <w:ins w:id="3928" w:author="R4-1901952" w:date="2019-03-04T10:12:00Z">
        <w:r w:rsidRPr="007A56BD">
          <w:t xml:space="preserve"> </w:t>
        </w:r>
        <w:r>
          <w:t xml:space="preserve">during each layer 1 measurement period, </w:t>
        </w:r>
      </w:ins>
      <w:r w:rsidRPr="007926EA">
        <w:t xml:space="preserve"> the UE shall be capable of </w:t>
      </w:r>
      <w:ins w:id="3929" w:author="R4-1901952" w:date="2019-03-04T10:12: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ins>
      <w:del w:id="3930" w:author="R4-1901952" w:date="2019-03-04T10:12:00Z">
        <w:r w:rsidRPr="007926EA" w:rsidDel="007A56BD">
          <w:delText xml:space="preserve">monitoring </w:delText>
        </w:r>
      </w:del>
      <w:r w:rsidRPr="007926EA">
        <w:t>at least</w:t>
      </w:r>
      <w:del w:id="3931" w:author="R4-1901952" w:date="2019-03-04T10:13:00Z">
        <w:r w:rsidRPr="007926EA" w:rsidDel="007A56BD">
          <w:delText xml:space="preserve"> </w:delText>
        </w:r>
      </w:del>
      <w:ins w:id="3932" w:author="R4-1901952" w:date="2019-03-04T10:13:00Z">
        <w:r>
          <w:t>:</w:t>
        </w:r>
      </w:ins>
    </w:p>
    <w:p w14:paraId="1B524C0F" w14:textId="77777777" w:rsidR="00953E15" w:rsidRPr="007926EA" w:rsidRDefault="00953E15">
      <w:pPr>
        <w:pStyle w:val="ListParagraph"/>
        <w:numPr>
          <w:ilvl w:val="0"/>
          <w:numId w:val="259"/>
        </w:numPr>
        <w:spacing w:after="180"/>
        <w:pPrChange w:id="3933" w:author="R4-1901952" w:date="2019-03-04T10:13:00Z">
          <w:pPr/>
        </w:pPrChange>
      </w:pPr>
      <w:r w:rsidRPr="007926EA">
        <w:t xml:space="preserve">8 </w:t>
      </w:r>
      <w:ins w:id="3934" w:author="R4-1901952" w:date="2019-03-04T10:13:00Z">
        <w:r>
          <w:t xml:space="preserve">identified </w:t>
        </w:r>
      </w:ins>
      <w:r w:rsidRPr="007926EA">
        <w:t>cells</w:t>
      </w:r>
      <w:ins w:id="3935" w:author="R4-1901952" w:date="2019-03-04T10:13:00Z">
        <w:r>
          <w:t>,</w:t>
        </w:r>
      </w:ins>
      <w:ins w:id="3936" w:author="R4-1901952" w:date="2019-03-04T10:14:00Z">
        <w:r>
          <w:t xml:space="preserve"> and</w:t>
        </w:r>
      </w:ins>
      <w:del w:id="3937" w:author="R4-1901952" w:date="2019-03-04T10:14:00Z">
        <w:r w:rsidRPr="007926EA" w:rsidDel="007A56BD">
          <w:delText>.</w:delText>
        </w:r>
      </w:del>
    </w:p>
    <w:p w14:paraId="3F3C960B" w14:textId="77777777" w:rsidR="00953E15" w:rsidRPr="007926EA" w:rsidRDefault="00953E15">
      <w:pPr>
        <w:pStyle w:val="ListParagraph"/>
        <w:numPr>
          <w:ilvl w:val="0"/>
          <w:numId w:val="259"/>
        </w:numPr>
        <w:spacing w:after="180"/>
        <w:pPrChange w:id="3938" w:author="R4-1901952" w:date="2019-03-04T10:15:00Z">
          <w:pPr/>
        </w:pPrChange>
      </w:pPr>
      <w:del w:id="3939" w:author="R4-1901952" w:date="2019-03-04T10:14:00Z">
        <w:r w:rsidRPr="007926EA" w:rsidDel="007A56BD">
          <w:delText>For each intra-frequency layer, during each layer 1 measurement period, the UE shall be capable of monitoring at least</w:delText>
        </w:r>
      </w:del>
      <w:del w:id="3940" w:author="R4-1901952" w:date="2019-03-04T10:15:00Z">
        <w:r w:rsidRPr="007926EA" w:rsidDel="007A56BD">
          <w:delText xml:space="preserve"> </w:delText>
        </w:r>
      </w:del>
      <w:del w:id="3941" w:author="R4-1902038" w:date="2019-03-04T09:42:00Z">
        <w:r w:rsidRPr="007926EA" w:rsidDel="00535E8F">
          <w:delText>[</w:delText>
        </w:r>
      </w:del>
      <w:r w:rsidRPr="007926EA">
        <w:t>14</w:t>
      </w:r>
      <w:del w:id="3942" w:author="R4-1902038" w:date="2019-03-04T09:42:00Z">
        <w:r w:rsidRPr="007926EA" w:rsidDel="00535E8F">
          <w:delText>]</w:delText>
        </w:r>
      </w:del>
      <w:r w:rsidRPr="007926EA">
        <w:t xml:space="preserve"> SSBs with different SSB index and/or PCI on the intra-frequency layer, where the number of SSBs in the serving cell (except for the SCell) is no smaller than the number of configured RLM-RS SSB resources.</w:t>
      </w:r>
    </w:p>
    <w:p w14:paraId="1254FF7D" w14:textId="77777777" w:rsidR="00953E15" w:rsidRPr="007926EA" w:rsidRDefault="00953E15" w:rsidP="00953E15">
      <w:pPr>
        <w:keepNext/>
        <w:keepLines/>
        <w:spacing w:before="120"/>
        <w:ind w:left="1418" w:hanging="1418"/>
        <w:outlineLvl w:val="3"/>
      </w:pPr>
      <w:r w:rsidRPr="007926EA">
        <w:rPr>
          <w:rFonts w:ascii="Arial" w:hAnsi="Arial"/>
          <w:sz w:val="24"/>
        </w:rPr>
        <w:t>9.2.3.2</w:t>
      </w:r>
      <w:r w:rsidRPr="007926EA">
        <w:rPr>
          <w:rFonts w:ascii="Arial" w:hAnsi="Arial"/>
          <w:sz w:val="24"/>
        </w:rPr>
        <w:tab/>
        <w:t>Requirements for FR2</w:t>
      </w:r>
    </w:p>
    <w:p w14:paraId="61DA0991" w14:textId="77777777" w:rsidR="00953E15" w:rsidRDefault="00953E15" w:rsidP="00953E15">
      <w:pPr>
        <w:rPr>
          <w:ins w:id="3943" w:author="R4-1901952" w:date="2019-03-04T10:17:00Z"/>
        </w:rPr>
      </w:pPr>
      <w:r w:rsidRPr="007926EA">
        <w:t>For each intra-frequency layer</w:t>
      </w:r>
      <w:ins w:id="3944" w:author="R4-1902038" w:date="2019-03-04T09:42:00Z">
        <w:r>
          <w:t>,</w:t>
        </w:r>
      </w:ins>
      <w:r w:rsidRPr="007926EA">
        <w:t xml:space="preserve"> </w:t>
      </w:r>
      <w:ins w:id="3945" w:author="R4-1901952" w:date="2019-03-04T10:16:00Z">
        <w:r>
          <w:t xml:space="preserve">during each </w:t>
        </w:r>
      </w:ins>
      <w:ins w:id="3946" w:author="R4-1902035" w:date="2019-03-04T10:23:00Z">
        <w:r>
          <w:t>L</w:t>
        </w:r>
      </w:ins>
      <w:ins w:id="3947" w:author="R4-1901952" w:date="2019-03-04T10:16:00Z">
        <w:r>
          <w:t xml:space="preserve">ayer 1 measurement period, </w:t>
        </w:r>
        <w:r w:rsidRPr="007926EA">
          <w:t xml:space="preserve"> </w:t>
        </w:r>
      </w:ins>
      <w:r w:rsidRPr="007926EA">
        <w:t xml:space="preserve">the UE shall be capable of </w:t>
      </w:r>
      <w:ins w:id="3948" w:author="R4-1901952" w:date="2019-03-04T10:16: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Pr>
            <w:rFonts w:cs="v4.2.0"/>
          </w:rPr>
          <w:t xml:space="preserve"> </w:t>
        </w:r>
      </w:ins>
      <w:del w:id="3949" w:author="R4-1901952" w:date="2019-03-04T10:16:00Z">
        <w:r w:rsidRPr="007926EA" w:rsidDel="007A56BD">
          <w:delText xml:space="preserve">monitoring </w:delText>
        </w:r>
      </w:del>
      <w:r w:rsidRPr="007926EA">
        <w:t>at least</w:t>
      </w:r>
      <w:del w:id="3950" w:author="R4-1901952" w:date="2019-03-04T10:17:00Z">
        <w:r w:rsidRPr="007926EA" w:rsidDel="007A56BD">
          <w:delText xml:space="preserve"> </w:delText>
        </w:r>
      </w:del>
      <w:ins w:id="3951" w:author="R4-1901952" w:date="2019-03-04T10:17:00Z">
        <w:r>
          <w:t>:</w:t>
        </w:r>
      </w:ins>
    </w:p>
    <w:p w14:paraId="04ADF17F" w14:textId="77777777" w:rsidR="00953E15" w:rsidRPr="00017A07" w:rsidRDefault="00953E15">
      <w:pPr>
        <w:pStyle w:val="ListParagraph"/>
        <w:numPr>
          <w:ilvl w:val="0"/>
          <w:numId w:val="260"/>
        </w:numPr>
        <w:spacing w:after="180"/>
        <w:pPrChange w:id="3952" w:author="R4-1901952" w:date="2019-03-04T10:17:00Z">
          <w:pPr/>
        </w:pPrChange>
      </w:pPr>
      <w:r w:rsidRPr="00017A07">
        <w:rPr>
          <w:sz w:val="20"/>
        </w:rPr>
        <w:t>6</w:t>
      </w:r>
      <w:ins w:id="3953" w:author="R4-1901952" w:date="2019-03-04T10:18:00Z">
        <w:r w:rsidRPr="00017A07">
          <w:rPr>
            <w:sz w:val="20"/>
          </w:rPr>
          <w:t xml:space="preserve"> identfied</w:t>
        </w:r>
      </w:ins>
      <w:r w:rsidRPr="00017A07">
        <w:rPr>
          <w:sz w:val="20"/>
        </w:rPr>
        <w:t xml:space="preserve"> cells</w:t>
      </w:r>
      <w:del w:id="3954" w:author="R4-1902035" w:date="2019-03-04T10:28:00Z">
        <w:r w:rsidRPr="00017A07" w:rsidDel="004E7911">
          <w:rPr>
            <w:sz w:val="20"/>
          </w:rPr>
          <w:delText xml:space="preserve"> on a single serving carrier (PCC or PSCC or 1 SCC if PCC/PSCC is in a band different from SCC) out of all the serving carriers configured in the same band</w:delText>
        </w:r>
      </w:del>
      <w:del w:id="3955" w:author="R4-1901952" w:date="2019-03-04T10:18:00Z">
        <w:r w:rsidRPr="00017A07" w:rsidDel="007A56BD">
          <w:rPr>
            <w:sz w:val="20"/>
          </w:rPr>
          <w:delText>.</w:delText>
        </w:r>
      </w:del>
      <w:ins w:id="3956" w:author="R4-1901952" w:date="2019-03-04T10:18:00Z">
        <w:r w:rsidRPr="00017A07">
          <w:rPr>
            <w:sz w:val="20"/>
          </w:rPr>
          <w:t>, and</w:t>
        </w:r>
      </w:ins>
    </w:p>
    <w:p w14:paraId="2016453E" w14:textId="1A9DE86D" w:rsidR="00953E15" w:rsidRPr="00017A07" w:rsidRDefault="00953E15" w:rsidP="00953E15">
      <w:pPr>
        <w:pStyle w:val="ListParagraph"/>
        <w:numPr>
          <w:ilvl w:val="0"/>
          <w:numId w:val="260"/>
        </w:numPr>
        <w:spacing w:after="180"/>
        <w:rPr>
          <w:ins w:id="3957" w:author="R4-1902035" w:date="2019-03-04T10:29:00Z"/>
          <w:sz w:val="20"/>
        </w:rPr>
      </w:pPr>
      <w:del w:id="3958" w:author="R4-1901952" w:date="2019-03-04T10:18:00Z">
        <w:r w:rsidRPr="00017A07" w:rsidDel="007A56BD">
          <w:rPr>
            <w:sz w:val="20"/>
          </w:rPr>
          <w:delText xml:space="preserve">For each intra-frequency layer, during each layer 1 measurement period, the UE shall be capable of monitoring at least </w:delText>
        </w:r>
      </w:del>
      <w:r w:rsidRPr="00017A07">
        <w:rPr>
          <w:sz w:val="20"/>
        </w:rPr>
        <w:t>24 SSB</w:t>
      </w:r>
      <w:ins w:id="3959" w:author="R4-1901952" w:date="2019-03-04T10:19:00Z">
        <w:r w:rsidRPr="00017A07">
          <w:rPr>
            <w:sz w:val="20"/>
          </w:rPr>
          <w:t>s</w:t>
        </w:r>
      </w:ins>
      <w:r w:rsidRPr="00017A07">
        <w:rPr>
          <w:sz w:val="20"/>
        </w:rPr>
        <w:t xml:space="preserve"> with different SSB</w:t>
      </w:r>
      <w:r w:rsidR="00017A07" w:rsidRPr="00017A07">
        <w:rPr>
          <w:sz w:val="20"/>
        </w:rPr>
        <w:t xml:space="preserve"> </w:t>
      </w:r>
      <w:r w:rsidR="00017A07" w:rsidRPr="00017A07">
        <w:rPr>
          <w:rFonts w:eastAsia="Times New Roman"/>
          <w:sz w:val="20"/>
        </w:rPr>
        <w:t>index and/or PCI,</w:t>
      </w:r>
      <w:del w:id="3960" w:author="R4-1902035" w:date="2019-03-04T10:29:00Z">
        <w:r w:rsidRPr="00017A07" w:rsidDel="004E7911">
          <w:rPr>
            <w:sz w:val="20"/>
          </w:rPr>
          <w:delText xml:space="preserve"> index and/or PCI on a single serving carrier (PCC or PSCC or 1 SCC if PCC/PSCC is in a band different from SCC) out of all the serving carriers configured in the same ba</w:delText>
        </w:r>
      </w:del>
      <w:ins w:id="3961" w:author="R4-1901952" w:date="2019-03-04T10:20:00Z">
        <w:del w:id="3962" w:author="R4-1902035" w:date="2019-03-04T10:29:00Z">
          <w:r w:rsidRPr="00017A07" w:rsidDel="004E7911">
            <w:rPr>
              <w:sz w:val="20"/>
            </w:rPr>
            <w:delText>.</w:delText>
          </w:r>
        </w:del>
      </w:ins>
    </w:p>
    <w:p w14:paraId="116B2688" w14:textId="77777777" w:rsidR="00953E15" w:rsidRDefault="00953E15" w:rsidP="00953E15">
      <w:pPr>
        <w:rPr>
          <w:ins w:id="3963" w:author="R4-1902035" w:date="2019-03-04T10:29:00Z"/>
        </w:rPr>
      </w:pPr>
      <w:ins w:id="3964" w:author="R4-1902035" w:date="2019-03-04T10:29:00Z">
        <w:r>
          <w:t>where the single serving carrier shall be:</w:t>
        </w:r>
      </w:ins>
    </w:p>
    <w:p w14:paraId="56B1DC10" w14:textId="77777777" w:rsidR="00953E15" w:rsidRPr="00497D83" w:rsidRDefault="00953E15" w:rsidP="00953E15">
      <w:pPr>
        <w:ind w:firstLine="284"/>
        <w:rPr>
          <w:ins w:id="3965" w:author="R4-1902035" w:date="2019-03-04T10:29:00Z"/>
          <w:lang w:eastAsia="zh-CN"/>
        </w:rPr>
      </w:pPr>
      <w:ins w:id="3966" w:author="R4-1902035" w:date="2019-03-04T10:29:00Z">
        <w:r>
          <w:tab/>
          <w:t>- PCC</w:t>
        </w:r>
        <w:r>
          <w:rPr>
            <w:rFonts w:hint="eastAsia"/>
            <w:lang w:eastAsia="zh-CN"/>
          </w:rPr>
          <w:t xml:space="preserve"> when UE </w:t>
        </w:r>
        <w:r>
          <w:rPr>
            <w:lang w:eastAsia="zh-CN"/>
          </w:rPr>
          <w:t>is configured with SA NR operation mode with</w:t>
        </w:r>
        <w:r>
          <w:rPr>
            <w:rFonts w:hint="eastAsia"/>
            <w:lang w:eastAsia="zh-CN"/>
          </w:rPr>
          <w:t xml:space="preserve"> PCC in the band; or</w:t>
        </w:r>
      </w:ins>
    </w:p>
    <w:p w14:paraId="0054358C" w14:textId="77777777" w:rsidR="00953E15" w:rsidRPr="00497D83" w:rsidRDefault="00953E15" w:rsidP="00953E15">
      <w:pPr>
        <w:ind w:firstLine="284"/>
        <w:rPr>
          <w:ins w:id="3967" w:author="R4-1902035" w:date="2019-03-04T10:29:00Z"/>
          <w:lang w:eastAsia="zh-CN"/>
        </w:rPr>
      </w:pPr>
      <w:ins w:id="3968" w:author="R4-1902035" w:date="2019-03-04T10:29:00Z">
        <w:r>
          <w:tab/>
          <w:t>- PSCC</w:t>
        </w:r>
        <w:r>
          <w:rPr>
            <w:rFonts w:hint="eastAsia"/>
            <w:lang w:eastAsia="zh-CN"/>
          </w:rPr>
          <w:t xml:space="preserve"> when UE </w:t>
        </w:r>
        <w:r>
          <w:rPr>
            <w:lang w:eastAsia="zh-CN"/>
          </w:rPr>
          <w:t xml:space="preserve">is configured with </w:t>
        </w:r>
        <w:r>
          <w:rPr>
            <w:rFonts w:hint="eastAsia"/>
            <w:lang w:eastAsia="zh-CN"/>
          </w:rPr>
          <w:t>EN-DC with PSCC in the band; or</w:t>
        </w:r>
      </w:ins>
    </w:p>
    <w:p w14:paraId="3996E645" w14:textId="77777777" w:rsidR="00953E15" w:rsidRDefault="00953E15">
      <w:pPr>
        <w:ind w:left="284" w:firstLine="284"/>
        <w:rPr>
          <w:ins w:id="3969" w:author="R4-1901952" w:date="2019-03-04T10:20:00Z"/>
        </w:rPr>
        <w:pPrChange w:id="3970" w:author="R4-1902035" w:date="2019-03-04T10:29:00Z">
          <w:pPr>
            <w:pStyle w:val="ListParagraph"/>
            <w:numPr>
              <w:numId w:val="4"/>
            </w:numPr>
            <w:tabs>
              <w:tab w:val="num" w:pos="360"/>
            </w:tabs>
            <w:ind w:left="360" w:hanging="360"/>
          </w:pPr>
        </w:pPrChange>
      </w:pPr>
      <w:ins w:id="3971" w:author="R4-1902035" w:date="2019-03-04T10:29:00Z">
        <w:r>
          <w:t>-</w:t>
        </w:r>
        <w:r w:rsidRPr="005A7B8B">
          <w:t xml:space="preserve"> One of the SCCs on which </w:t>
        </w:r>
        <w:r>
          <w:t>UE</w:t>
        </w:r>
        <w:r w:rsidRPr="005A7B8B">
          <w:t xml:space="preserve"> </w:t>
        </w:r>
        <w:r>
          <w:t xml:space="preserve">is configured to </w:t>
        </w:r>
        <w:r w:rsidRPr="005A7B8B">
          <w:t>report SSB based measurements when neither PCC nor PSCC is in the same band</w:t>
        </w:r>
        <w:r>
          <w:t>, so that the selected SCC shall be an SCC where the UE is configured with SS-RSRP measurement reporting if such SCC exists, otherwise the selected SCC is up to the UE</w:t>
        </w:r>
      </w:ins>
    </w:p>
    <w:p w14:paraId="6D0CB790" w14:textId="3EDBDF46" w:rsidR="00953E15" w:rsidRPr="007926EA" w:rsidRDefault="00953E15" w:rsidP="00953E15">
      <w:r w:rsidRPr="007926EA">
        <w:t>UE shall</w:t>
      </w:r>
      <w:ins w:id="3972" w:author="R4-1901952" w:date="2019-03-04T10:20:00Z">
        <w:r>
          <w:t xml:space="preserve"> also</w:t>
        </w:r>
      </w:ins>
      <w:r w:rsidRPr="007926EA">
        <w:t xml:space="preserve"> be capable of </w:t>
      </w:r>
      <w:ins w:id="3973" w:author="R4-1901952" w:date="2019-03-04T10:20: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w:t>
        </w:r>
        <w:r w:rsidRPr="003445FB">
          <w:t xml:space="preserve"> </w:t>
        </w:r>
        <w:r>
          <w:t>for at least</w:t>
        </w:r>
      </w:ins>
      <w:r w:rsidR="00017A07">
        <w:t xml:space="preserve"> </w:t>
      </w:r>
      <w:del w:id="3974" w:author="R4-1901952" w:date="2019-03-04T10:20:00Z">
        <w:r w:rsidRPr="007926EA" w:rsidDel="007A56BD">
          <w:delText xml:space="preserve">monitoring </w:delText>
        </w:r>
      </w:del>
      <w:r w:rsidRPr="007926EA">
        <w:t>2 SSB</w:t>
      </w:r>
      <w:del w:id="3975" w:author="R4-1901952" w:date="2019-03-04T10:20:00Z">
        <w:r w:rsidRPr="007926EA" w:rsidDel="007A56BD">
          <w:delText>(</w:delText>
        </w:r>
      </w:del>
      <w:r w:rsidRPr="007926EA">
        <w:t>s</w:t>
      </w:r>
      <w:del w:id="3976" w:author="R4-1901952" w:date="2019-03-04T10:20:00Z">
        <w:r w:rsidRPr="007926EA" w:rsidDel="007A56BD">
          <w:delText>)</w:delText>
        </w:r>
      </w:del>
      <w:r w:rsidRPr="007926EA">
        <w:t xml:space="preserve"> on serving cell for each of the other serving carrier(s) in the same band.</w:t>
      </w:r>
      <w:del w:id="3977" w:author="R4-1901952" w:date="2019-03-04T10:21:00Z">
        <w:r w:rsidRPr="007926EA" w:rsidDel="007A56BD">
          <w:delText xml:space="preserve"> </w:delText>
        </w:r>
        <w:r w:rsidRPr="007A56BD" w:rsidDel="007A56BD">
          <w:rPr>
            <w:rFonts w:cs="v4.2.0"/>
          </w:rPr>
          <w:delText>UE shall be capable of performing SS-RSRP, SS-RSRQ, and SS-SINR on all above-mentioned SSBs</w:delText>
        </w:r>
      </w:del>
    </w:p>
    <w:p w14:paraId="1BEAF704" w14:textId="77777777" w:rsidR="00953E15" w:rsidRPr="007926EA" w:rsidRDefault="00953E15" w:rsidP="00953E15">
      <w:pPr>
        <w:pStyle w:val="Heading3"/>
      </w:pPr>
      <w:bookmarkStart w:id="3978" w:name="_Toc526331714"/>
      <w:r w:rsidRPr="007926EA">
        <w:t>9.2.4</w:t>
      </w:r>
      <w:r w:rsidRPr="007926EA">
        <w:tab/>
        <w:t>Measurement Reporting Requirements</w:t>
      </w:r>
      <w:bookmarkEnd w:id="3978"/>
    </w:p>
    <w:p w14:paraId="201316EB" w14:textId="77777777" w:rsidR="00953E15" w:rsidRPr="007926EA" w:rsidRDefault="00953E15" w:rsidP="00953E15">
      <w:pPr>
        <w:keepNext/>
        <w:keepLines/>
        <w:spacing w:before="120"/>
        <w:ind w:left="1418" w:hanging="1418"/>
        <w:outlineLvl w:val="3"/>
      </w:pPr>
      <w:bookmarkStart w:id="3979" w:name="_Toc518764172"/>
      <w:r w:rsidRPr="007926EA">
        <w:rPr>
          <w:rFonts w:ascii="Arial" w:hAnsi="Arial"/>
          <w:sz w:val="24"/>
        </w:rPr>
        <w:t>9.2.4.1</w:t>
      </w:r>
      <w:r w:rsidRPr="007926EA">
        <w:rPr>
          <w:rFonts w:ascii="Arial" w:hAnsi="Arial"/>
          <w:sz w:val="24"/>
        </w:rPr>
        <w:tab/>
        <w:t>Periodic Reporting</w:t>
      </w:r>
      <w:bookmarkEnd w:id="3979"/>
    </w:p>
    <w:p w14:paraId="1762ED45" w14:textId="77777777" w:rsidR="00953E15" w:rsidRPr="007926EA" w:rsidRDefault="00953E15" w:rsidP="00953E15">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493536E0" w14:textId="77777777" w:rsidR="00953E15" w:rsidRPr="007926EA" w:rsidRDefault="00953E15" w:rsidP="00953E15">
      <w:pPr>
        <w:keepNext/>
        <w:keepLines/>
        <w:spacing w:before="120"/>
        <w:ind w:left="1418" w:hanging="1418"/>
        <w:outlineLvl w:val="3"/>
      </w:pPr>
      <w:bookmarkStart w:id="3980" w:name="_Toc518764173"/>
      <w:r w:rsidRPr="007926EA">
        <w:rPr>
          <w:rFonts w:ascii="Arial" w:hAnsi="Arial"/>
          <w:sz w:val="24"/>
        </w:rPr>
        <w:t>9.2.4.2</w:t>
      </w:r>
      <w:r w:rsidRPr="007926EA">
        <w:rPr>
          <w:rFonts w:ascii="Arial" w:hAnsi="Arial"/>
          <w:sz w:val="24"/>
        </w:rPr>
        <w:tab/>
        <w:t>Event-triggered Periodic Reporting</w:t>
      </w:r>
      <w:bookmarkEnd w:id="3980"/>
    </w:p>
    <w:p w14:paraId="1986FBCE" w14:textId="77777777" w:rsidR="00953E15" w:rsidRPr="007926EA" w:rsidRDefault="00953E15" w:rsidP="00953E15">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6A76CBCD" w14:textId="77777777" w:rsidR="00953E15" w:rsidRPr="007926EA" w:rsidRDefault="00953E15" w:rsidP="00953E15">
      <w:pPr>
        <w:rPr>
          <w:rFonts w:cs="v4.2.0"/>
        </w:rPr>
      </w:pPr>
      <w:r w:rsidRPr="007926EA">
        <w:rPr>
          <w:rFonts w:cs="v4.2.0"/>
        </w:rPr>
        <w:t>The first report in event triggered periodic measurement reporting shall meet the requirements specified in clause </w:t>
      </w:r>
      <w:r w:rsidRPr="007926EA">
        <w:t>9.2.4.3.</w:t>
      </w:r>
    </w:p>
    <w:p w14:paraId="6A7559A0" w14:textId="77777777" w:rsidR="00953E15" w:rsidRPr="007926EA" w:rsidRDefault="00953E15" w:rsidP="00953E15">
      <w:pPr>
        <w:keepNext/>
        <w:keepLines/>
        <w:spacing w:before="120"/>
        <w:ind w:left="1418" w:hanging="1418"/>
        <w:outlineLvl w:val="3"/>
      </w:pPr>
      <w:bookmarkStart w:id="3981" w:name="_Toc518764174"/>
      <w:r w:rsidRPr="007926EA">
        <w:rPr>
          <w:rFonts w:ascii="Arial" w:hAnsi="Arial"/>
          <w:sz w:val="24"/>
        </w:rPr>
        <w:t>9.2.4.3</w:t>
      </w:r>
      <w:r w:rsidRPr="007926EA">
        <w:rPr>
          <w:rFonts w:ascii="Arial" w:hAnsi="Arial"/>
          <w:sz w:val="24"/>
        </w:rPr>
        <w:tab/>
        <w:t>Event Triggered Reporting</w:t>
      </w:r>
      <w:bookmarkEnd w:id="3981"/>
    </w:p>
    <w:p w14:paraId="32FC4D61" w14:textId="77777777" w:rsidR="00953E15" w:rsidRPr="007926EA" w:rsidRDefault="00953E15" w:rsidP="00953E15">
      <w:r w:rsidRPr="007926EA">
        <w:t xml:space="preserve">Reported RSRP, RSRQ, and RS-SINR measurements contained in periodically triggered measurement reports shall meet the requirements in sections </w:t>
      </w:r>
      <w:r w:rsidRPr="007926EA">
        <w:rPr>
          <w:rFonts w:cs="v4.2.0"/>
        </w:rPr>
        <w:t>10.1.2.1, 10.1.3.1, 10.1.7.1, 10.1.8.1, 10.1.12.1 and 10.1.13.1</w:t>
      </w:r>
      <w:r w:rsidRPr="007926EA">
        <w:t>, respectively.</w:t>
      </w:r>
    </w:p>
    <w:p w14:paraId="14315E8E" w14:textId="77777777" w:rsidR="00953E15" w:rsidRPr="007926EA" w:rsidRDefault="00953E15" w:rsidP="00953E15">
      <w:r w:rsidRPr="007926EA">
        <w:t>The UE shall not send any event triggered measurement reports</w:t>
      </w:r>
      <w:del w:id="3982" w:author="R4-1902038" w:date="2019-03-04T09:42:00Z">
        <w:r w:rsidRPr="007926EA" w:rsidDel="00535E8F">
          <w:delText>,</w:delText>
        </w:r>
      </w:del>
      <w:r w:rsidRPr="007926EA">
        <w:t xml:space="preserve"> as long as no reporting criteria are fulfilled.</w:t>
      </w:r>
    </w:p>
    <w:p w14:paraId="450518AB" w14:textId="77777777" w:rsidR="00953E15" w:rsidRPr="007926EA" w:rsidRDefault="00953E15" w:rsidP="00953E15">
      <w:r w:rsidRPr="007926E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926EA">
        <w:rPr>
          <w:vertAlign w:val="subscript"/>
        </w:rPr>
        <w:t>DCCH</w:t>
      </w:r>
      <w:r w:rsidRPr="007926EA">
        <w:t>. This measurement reporting delay excludes a delay which caused by no UL resoureces for UE to send the measurement repor</w:t>
      </w:r>
      <w:ins w:id="3983" w:author="R4-1902038" w:date="2019-03-04T09:42:00Z">
        <w:r>
          <w:t>t.</w:t>
        </w:r>
      </w:ins>
    </w:p>
    <w:p w14:paraId="6F9042F7" w14:textId="77777777" w:rsidR="00953E15" w:rsidRPr="007926EA" w:rsidRDefault="00953E15" w:rsidP="00953E15">
      <w:r w:rsidRPr="007926EA">
        <w:t xml:space="preserve">The event triggered measurement reporting delay, measured without L3 filtering shall be less than T </w:t>
      </w:r>
      <w:r w:rsidRPr="007926EA">
        <w:rPr>
          <w:vertAlign w:val="subscript"/>
        </w:rPr>
        <w:t>identify intra with index</w:t>
      </w:r>
      <w:r w:rsidRPr="007926EA">
        <w:t xml:space="preserve"> or T </w:t>
      </w:r>
      <w:r w:rsidRPr="007926EA">
        <w:rPr>
          <w:vertAlign w:val="subscript"/>
        </w:rPr>
        <w:t>identify intra without index</w:t>
      </w:r>
      <w:r w:rsidRPr="007926EA">
        <w:t xml:space="preserve"> defined in clause 9.2.5.1 or clause 9.2.6.2.</w:t>
      </w:r>
      <w:r w:rsidRPr="007926EA">
        <w:rPr>
          <w:vertAlign w:val="subscript"/>
        </w:rPr>
        <w:t xml:space="preserve"> </w:t>
      </w:r>
      <w:r w:rsidRPr="007926EA">
        <w:t>When L3 filtering is used an additional delay can be expected.</w:t>
      </w:r>
    </w:p>
    <w:p w14:paraId="0C65FEAF" w14:textId="77777777" w:rsidR="00953E15" w:rsidRPr="007926EA" w:rsidRDefault="00953E15" w:rsidP="00953E15">
      <w:r w:rsidRPr="007926EA">
        <w:t xml:space="preserve">If a cell which has been detectable at least for the time period T </w:t>
      </w:r>
      <w:r w:rsidRPr="007926EA">
        <w:rPr>
          <w:vertAlign w:val="subscript"/>
        </w:rPr>
        <w:t>identify intra without index</w:t>
      </w:r>
      <w:r w:rsidRPr="007926EA">
        <w:t xml:space="preserve"> or T </w:t>
      </w:r>
      <w:r w:rsidRPr="007926EA">
        <w:rPr>
          <w:vertAlign w:val="subscript"/>
        </w:rPr>
        <w:t>identify intra with index</w:t>
      </w:r>
      <w:r w:rsidRPr="007926EA">
        <w:t xml:space="preserve"> defined in clause 9.2.5.1 or clause 9.2.6.2 becomes undetectable for a period and then the cell becomes detectable again and triggers an event, the event triggered measurement reporting delay shall be less than T</w:t>
      </w:r>
      <w:r w:rsidRPr="007926EA">
        <w:rPr>
          <w:vertAlign w:val="subscript"/>
        </w:rPr>
        <w:t>Measurement_Period, Intra</w:t>
      </w:r>
      <w:r w:rsidRPr="007926EA">
        <w:t xml:space="preserve"> provided the timing to that cell has not changed more than </w:t>
      </w:r>
      <w:r w:rsidRPr="007926EA">
        <w:sym w:font="Symbol" w:char="F0B1"/>
      </w:r>
      <w:r w:rsidRPr="007926EA">
        <w:t xml:space="preserve"> 3200 Tc while the measurement gap has not been available and the L3 filter has not been used. When L3 filtering is used, an additional delay can be expected.</w:t>
      </w:r>
    </w:p>
    <w:p w14:paraId="3FE84A47" w14:textId="77777777" w:rsidR="00953E15" w:rsidRPr="007926EA" w:rsidRDefault="00953E15" w:rsidP="00953E15">
      <w:pPr>
        <w:pStyle w:val="Heading3"/>
      </w:pPr>
      <w:r w:rsidRPr="007926EA">
        <w:t>9.2.5</w:t>
      </w:r>
      <w:r w:rsidRPr="007926EA">
        <w:tab/>
        <w:t>Intrafrequency measurements without measurement gaps</w:t>
      </w:r>
    </w:p>
    <w:p w14:paraId="4D76634E" w14:textId="77777777" w:rsidR="00953E15" w:rsidRPr="007926EA" w:rsidRDefault="00953E15" w:rsidP="00953E15">
      <w:pPr>
        <w:keepNext/>
        <w:keepLines/>
        <w:spacing w:before="120"/>
        <w:ind w:left="1418" w:hanging="1418"/>
        <w:outlineLvl w:val="3"/>
      </w:pPr>
      <w:r w:rsidRPr="007926EA">
        <w:rPr>
          <w:rFonts w:ascii="Arial" w:hAnsi="Arial"/>
          <w:sz w:val="24"/>
        </w:rPr>
        <w:t>9.2.5.1</w:t>
      </w:r>
      <w:r w:rsidRPr="007926EA">
        <w:rPr>
          <w:rFonts w:ascii="Arial" w:hAnsi="Arial"/>
          <w:sz w:val="24"/>
        </w:rPr>
        <w:tab/>
        <w:t>Intrafrequency cell identification</w:t>
      </w:r>
    </w:p>
    <w:p w14:paraId="51CC7530" w14:textId="77777777" w:rsidR="00953E15" w:rsidRPr="007926EA" w:rsidDel="00535E8F" w:rsidRDefault="00953E15" w:rsidP="00953E15">
      <w:pPr>
        <w:rPr>
          <w:del w:id="3984" w:author="R4-1902038" w:date="2019-03-04T09:43:00Z"/>
          <w:i/>
        </w:rPr>
      </w:pPr>
      <w:commentRangeStart w:id="3985"/>
      <w:del w:id="3986" w:author="R4-1902038" w:date="2019-03-04T09:43:00Z">
        <w:r w:rsidRPr="007926EA" w:rsidDel="00535E8F">
          <w:rPr>
            <w:i/>
          </w:rPr>
          <w:delText>Editor’s Note :</w:delText>
        </w:r>
        <w:r w:rsidRPr="007926EA" w:rsidDel="00535E8F">
          <w:rPr>
            <w:i/>
            <w:lang w:val="en-US"/>
          </w:rPr>
          <w:delText>The requirements below have been derived without considering gap sharing when all SMTC occasion are fully overlapping with measurement gaps.</w:delText>
        </w:r>
      </w:del>
      <w:commentRangeEnd w:id="3985"/>
      <w:r>
        <w:rPr>
          <w:rStyle w:val="CommentReference"/>
        </w:rPr>
        <w:commentReference w:id="3985"/>
      </w:r>
    </w:p>
    <w:p w14:paraId="2BB881B7" w14:textId="77777777" w:rsidR="00953E15" w:rsidRPr="007926EA" w:rsidRDefault="00953E15" w:rsidP="00953E15">
      <w:pPr>
        <w:rPr>
          <w:rFonts w:cs="v4.2.0"/>
        </w:rPr>
      </w:pPr>
      <w:r w:rsidRPr="007926EA">
        <w:rPr>
          <w:rFonts w:cs="v4.2.0"/>
        </w:rPr>
        <w:t xml:space="preserve">The UE shall be able to identify a </w:t>
      </w:r>
      <w:bookmarkStart w:id="3987" w:name="OLE_LINK39"/>
      <w:r w:rsidRPr="007926EA">
        <w:rPr>
          <w:rFonts w:cs="v4.2.0"/>
        </w:rPr>
        <w:t>new detectable intra frequency cell within T</w:t>
      </w:r>
      <w:r w:rsidRPr="007926EA">
        <w:rPr>
          <w:rFonts w:cs="v4.2.0"/>
          <w:vertAlign w:val="subscript"/>
        </w:rPr>
        <w:t>identify_intra_without_</w:t>
      </w:r>
      <w:bookmarkEnd w:id="3987"/>
      <w:r w:rsidRPr="007926EA">
        <w:rPr>
          <w:rFonts w:eastAsia="Malgun Gothic" w:cs="v4.2.0"/>
          <w:vertAlign w:val="subscript"/>
          <w:lang w:eastAsia="ko-KR"/>
        </w:rPr>
        <w:t>index</w:t>
      </w:r>
      <w:r w:rsidRPr="007926EA">
        <w:rPr>
          <w:rFonts w:cs="v4.2.0"/>
        </w:rPr>
        <w:t xml:space="preserve"> </w:t>
      </w:r>
      <w:r w:rsidRPr="007926EA">
        <w:t>if UE is not indicated to report SSB based RRM measurement result with the associated SSB index(</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xml:space="preserve">, or the UE </w:t>
      </w:r>
      <w:del w:id="3988" w:author="R4-1902038" w:date="2019-03-04T09:43:00Z">
        <w:r w:rsidRPr="007926EA" w:rsidDel="00535E8F">
          <w:rPr>
            <w:rFonts w:cs="v4.2.0"/>
          </w:rPr>
          <w:delText>has been</w:delText>
        </w:r>
      </w:del>
      <w:ins w:id="3989" w:author="R4-1902038" w:date="2019-03-04T09:43:00Z">
        <w:r>
          <w:rPr>
            <w:rFonts w:cs="v4.2.0"/>
          </w:rPr>
          <w:t>is</w:t>
        </w:r>
      </w:ins>
      <w:r w:rsidRPr="007926EA">
        <w:rPr>
          <w:rFonts w:cs="v4.2.0"/>
        </w:rPr>
        <w:t xml:space="preserve">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del w:id="3990" w:author="R4-1902038" w:date="2019-03-04T09:43:00Z">
        <w:r w:rsidRPr="007926EA" w:rsidDel="00535E8F">
          <w:rPr>
            <w:lang w:val="en-US"/>
          </w:rPr>
          <w:delText xml:space="preserve"> </w:delText>
        </w:r>
      </w:del>
      <w:r w:rsidRPr="007926EA">
        <w:rPr>
          <w:i/>
          <w:iCs/>
          <w:lang w:val="en-US"/>
        </w:rPr>
        <w:t>deriveSSB-IndexFromCell</w:t>
      </w:r>
      <w:ins w:id="3991" w:author="R4-1902038" w:date="2019-03-04T09:43:00Z">
        <w:r w:rsidRPr="00535E8F">
          <w:rPr>
            <w:iCs/>
            <w:lang w:val="en-US"/>
          </w:rPr>
          <w:t xml:space="preserve"> </w:t>
        </w:r>
      </w:ins>
      <w:r w:rsidRPr="007926EA">
        <w:rPr>
          <w:lang w:val="en-US"/>
        </w:rPr>
        <w:t xml:space="preserve">is always enabled for </w:t>
      </w:r>
      <w:r w:rsidRPr="007926EA">
        <w:rPr>
          <w:lang w:val="en-US" w:eastAsia="zh-CN"/>
        </w:rPr>
        <w:t xml:space="preserve">FR1 TDD and </w:t>
      </w:r>
      <w:r w:rsidRPr="007926EA">
        <w:rPr>
          <w:lang w:val="en-US"/>
        </w:rPr>
        <w:t>FR2.</w:t>
      </w:r>
    </w:p>
    <w:p w14:paraId="605503B3" w14:textId="77777777" w:rsidR="00953E15" w:rsidRPr="007926EA" w:rsidRDefault="00953E15" w:rsidP="00953E15">
      <w:pPr>
        <w:jc w:val="center"/>
      </w:pPr>
      <w:r w:rsidRPr="007926EA">
        <w:t>T</w:t>
      </w:r>
      <w:r w:rsidRPr="007926EA">
        <w:rPr>
          <w:vertAlign w:val="subscript"/>
        </w:rPr>
        <w:t xml:space="preserve">identify_intra_without_index </w:t>
      </w:r>
      <w:r w:rsidRPr="007926EA">
        <w:t>= (T</w:t>
      </w:r>
      <w:r w:rsidRPr="007926EA">
        <w:rPr>
          <w:vertAlign w:val="subscript"/>
        </w:rPr>
        <w:t>PSS/SSS_sync_intra</w:t>
      </w:r>
      <w:r w:rsidRPr="007926EA">
        <w:t xml:space="preserve"> + T</w:t>
      </w:r>
      <w:r w:rsidRPr="007926EA">
        <w:rPr>
          <w:vertAlign w:val="subscript"/>
        </w:rPr>
        <w:t xml:space="preserve"> SSB_measurement_period_intra</w:t>
      </w:r>
      <w:r w:rsidRPr="007926EA">
        <w:t>) ms</w:t>
      </w:r>
    </w:p>
    <w:p w14:paraId="387BC90A" w14:textId="77777777" w:rsidR="00953E15" w:rsidRPr="007926EA" w:rsidRDefault="00953E15" w:rsidP="00953E15">
      <w:pPr>
        <w:jc w:val="center"/>
        <w:rPr>
          <w:lang w:val="en-US"/>
        </w:rPr>
      </w:pPr>
      <w:r w:rsidRPr="007926EA">
        <w:t>T</w:t>
      </w:r>
      <w:r w:rsidRPr="007926EA">
        <w:rPr>
          <w:vertAlign w:val="subscript"/>
        </w:rPr>
        <w:t xml:space="preserve">identify_intra_with_index </w:t>
      </w:r>
      <w:r w:rsidRPr="007926EA">
        <w:t>= (T</w:t>
      </w:r>
      <w:r w:rsidRPr="007926EA">
        <w:rPr>
          <w:vertAlign w:val="subscript"/>
        </w:rPr>
        <w:t>PSS/SSS_sync_intra</w:t>
      </w:r>
      <w:r w:rsidRPr="007926EA">
        <w:t xml:space="preserve"> + T</w:t>
      </w:r>
      <w:r w:rsidRPr="007926EA">
        <w:rPr>
          <w:vertAlign w:val="subscript"/>
        </w:rPr>
        <w:t xml:space="preserve"> SSB_measurement_period_intra </w:t>
      </w:r>
      <w:r w:rsidRPr="007926EA">
        <w:t>+ T</w:t>
      </w:r>
      <w:r w:rsidRPr="007926EA">
        <w:rPr>
          <w:vertAlign w:val="subscript"/>
        </w:rPr>
        <w:t>SSB_time_index_intra</w:t>
      </w:r>
      <w:r w:rsidRPr="007926EA">
        <w:t>) ms</w:t>
      </w:r>
    </w:p>
    <w:p w14:paraId="7FDC4465" w14:textId="77777777" w:rsidR="00953E15" w:rsidRPr="007926EA" w:rsidRDefault="00953E15" w:rsidP="00953E15">
      <w:pPr>
        <w:rPr>
          <w:lang w:val="en-US"/>
        </w:rPr>
      </w:pPr>
      <w:r w:rsidRPr="007926EA">
        <w:rPr>
          <w:lang w:val="en-US"/>
        </w:rPr>
        <w:t>Where:</w:t>
      </w:r>
    </w:p>
    <w:p w14:paraId="4038C6A2" w14:textId="77777777" w:rsidR="00953E15" w:rsidRPr="007926EA" w:rsidRDefault="00953E15" w:rsidP="00953E15">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9.2.5.1-1, 9.2.5.1-2, 9.2.5.1-4 (deactivated Scell) or 9.2.5.1-5 (deactivated SCell)</w:t>
      </w:r>
    </w:p>
    <w:p w14:paraId="5D291D13" w14:textId="77777777" w:rsidR="00953E15" w:rsidRPr="007926EA" w:rsidRDefault="00953E15" w:rsidP="00953E15">
      <w:pPr>
        <w:ind w:left="568" w:hanging="284"/>
      </w:pPr>
      <w:r w:rsidRPr="007926EA">
        <w:tab/>
        <w:t>T</w:t>
      </w:r>
      <w:r w:rsidRPr="007926EA">
        <w:rPr>
          <w:vertAlign w:val="subscript"/>
        </w:rPr>
        <w:t>SSB_time_index_intra</w:t>
      </w:r>
      <w:r w:rsidRPr="007926EA">
        <w:t>: it is the time period used to acquire the index of the SSB being measured given in table 9.2.5.1-3 or  9.2.5.1-6 (deactivated SCell)</w:t>
      </w:r>
    </w:p>
    <w:p w14:paraId="0D4D5525" w14:textId="77777777" w:rsidR="00953E15" w:rsidRPr="007926EA" w:rsidRDefault="00953E15" w:rsidP="00953E15">
      <w:pPr>
        <w:ind w:left="568" w:hanging="284"/>
      </w:pPr>
      <w:r w:rsidRPr="007926EA">
        <w:tab/>
        <w:t>T</w:t>
      </w:r>
      <w:r w:rsidRPr="007926EA">
        <w:rPr>
          <w:vertAlign w:val="subscript"/>
        </w:rPr>
        <w:t xml:space="preserve"> SSB_measurement_period_intra</w:t>
      </w:r>
      <w:r w:rsidRPr="007926EA">
        <w:t>: equal to a measurement period of SSB based measurement given in table 9.2.5.2-1, table 9.2.5.2-2 table 9.2.5.2-3 (deactivated Scell) or 9.2.5.2-4(deactivated SCell)</w:t>
      </w:r>
    </w:p>
    <w:p w14:paraId="6AC82DDA" w14:textId="77777777" w:rsidR="00953E15" w:rsidRDefault="00953E15" w:rsidP="00953E15">
      <w:pPr>
        <w:ind w:left="568" w:hanging="284"/>
        <w:rPr>
          <w:ins w:id="3992" w:author="R4-1901160" w:date="2019-03-04T10:06:00Z"/>
        </w:rPr>
      </w:pPr>
      <w:r w:rsidRPr="007926EA">
        <w:tab/>
        <w:t>CSSF</w:t>
      </w:r>
      <w:r w:rsidRPr="007926EA">
        <w:rPr>
          <w:vertAlign w:val="subscript"/>
        </w:rPr>
        <w:t>intra</w:t>
      </w:r>
      <w:r w:rsidRPr="007926EA">
        <w:t xml:space="preserve">: it is a carrier specific scaling factor and is </w:t>
      </w:r>
      <w:del w:id="3993" w:author="R4-1901160" w:date="2019-03-04T10:06:00Z">
        <w:r w:rsidRPr="007926EA" w:rsidDel="00154CBA">
          <w:delText xml:space="preserve">determined </w:delText>
        </w:r>
      </w:del>
      <w:ins w:id="3994" w:author="R4-1901160" w:date="2019-03-04T10:06:00Z">
        <w:r w:rsidRPr="007926EA">
          <w:t>determined</w:t>
        </w:r>
      </w:ins>
    </w:p>
    <w:p w14:paraId="1C93F3FE" w14:textId="77777777" w:rsidR="00953E15" w:rsidRPr="006B3439" w:rsidRDefault="00953E15" w:rsidP="00953E15">
      <w:pPr>
        <w:pStyle w:val="ListParagraph"/>
        <w:numPr>
          <w:ilvl w:val="0"/>
          <w:numId w:val="247"/>
        </w:numPr>
        <w:rPr>
          <w:ins w:id="3995" w:author="R4-1901160" w:date="2019-03-04T10:07:00Z"/>
          <w:rFonts w:ascii="Arial" w:hAnsi="Arial"/>
        </w:rPr>
      </w:pPr>
      <w:r w:rsidRPr="007926EA">
        <w:t>according to CSSF</w:t>
      </w:r>
      <w:r w:rsidRPr="00154CBA">
        <w:rPr>
          <w:vertAlign w:val="subscript"/>
        </w:rPr>
        <w:t xml:space="preserve">outside_gap,i </w:t>
      </w:r>
      <w:r w:rsidRPr="007926EA">
        <w:t>in section 9.1.5.1 for measurement conducted outside measurement gaps</w:t>
      </w:r>
      <w:ins w:id="3996" w:author="R4-1901160" w:date="2019-03-04T10:07:00Z">
        <w:r w:rsidRPr="006B3439">
          <w:t xml:space="preserve">, i.e. when </w:t>
        </w:r>
        <w:r>
          <w:t>intrafrequency SMTC is fully non overlapping or partially overlapping with measurement gaps,</w:t>
        </w:r>
        <w:r w:rsidRPr="006B3439">
          <w:t xml:space="preserve"> </w:t>
        </w:r>
      </w:ins>
      <w:r w:rsidRPr="007926EA">
        <w:t xml:space="preserve"> or according to CSSF</w:t>
      </w:r>
      <w:r w:rsidRPr="00154CBA">
        <w:rPr>
          <w:vertAlign w:val="subscript"/>
        </w:rPr>
        <w:t xml:space="preserve">within_gap,i </w:t>
      </w:r>
      <w:r w:rsidRPr="007926EA">
        <w:t>in section 9.1.5.2 for measurement conducted within measurement gaps</w:t>
      </w:r>
      <w:ins w:id="3997" w:author="R4-1901160" w:date="2019-03-04T10:07:00Z">
        <w:r>
          <w:t>, i.e. when intrafrequency SMTC is fully overlapping with measurement gaps</w:t>
        </w:r>
        <w:r w:rsidRPr="006B3439">
          <w:t>.</w:t>
        </w:r>
      </w:ins>
    </w:p>
    <w:p w14:paraId="73040B0C" w14:textId="77777777" w:rsidR="00953E15" w:rsidRPr="00154CBA" w:rsidRDefault="00953E15">
      <w:pPr>
        <w:pStyle w:val="ListParagraph"/>
        <w:numPr>
          <w:ilvl w:val="0"/>
          <w:numId w:val="258"/>
        </w:numPr>
        <w:rPr>
          <w:rFonts w:ascii="Arial" w:hAnsi="Arial"/>
          <w:sz w:val="18"/>
        </w:rPr>
        <w:pPrChange w:id="3998" w:author="R4-1901160" w:date="2019-03-04T10:07:00Z">
          <w:pPr>
            <w:ind w:left="568" w:hanging="284"/>
          </w:pPr>
        </w:pPrChange>
      </w:pPr>
      <w:ins w:id="3999" w:author="R4-1901160" w:date="2019-03-04T10:07:00Z">
        <w:r w:rsidRPr="008B2DF0">
          <w:t xml:space="preserve">if the high layer in TS 38.331 [2] signaling of </w:t>
        </w:r>
        <w:r w:rsidRPr="00154CBA">
          <w:rPr>
            <w:i/>
          </w:rPr>
          <w:t>smtc2</w:t>
        </w:r>
        <w:r w:rsidRPr="008B2DF0">
          <w:t xml:space="preserve"> is configured, the assumed periodicity of intrafrequency SMTC occasions corresponds to the value of higher layer parameter </w:t>
        </w:r>
        <w:r w:rsidRPr="00154CBA">
          <w:rPr>
            <w:i/>
          </w:rPr>
          <w:t>smtc2</w:t>
        </w:r>
        <w:r w:rsidRPr="008B2DF0">
          <w:t>; Otherwise the assumed periodicity of intrafrequency SMTC occasions corresponds to the value of higher layer parameter</w:t>
        </w:r>
        <w:r w:rsidRPr="00154CBA">
          <w:rPr>
            <w:i/>
          </w:rPr>
          <w:t xml:space="preserve"> smtc1</w:t>
        </w:r>
      </w:ins>
      <w:r w:rsidRPr="007926EA">
        <w:t>.</w:t>
      </w:r>
    </w:p>
    <w:p w14:paraId="7D28B8E7" w14:textId="77777777" w:rsidR="00953E15" w:rsidRPr="007926EA" w:rsidRDefault="00953E15" w:rsidP="00953E15">
      <w:pPr>
        <w:ind w:left="568"/>
      </w:pPr>
      <w:r w:rsidRPr="007926EA">
        <w:t>M</w:t>
      </w:r>
      <w:r w:rsidRPr="007926EA">
        <w:rPr>
          <w:vertAlign w:val="subscript"/>
        </w:rPr>
        <w:t>pss/sss_sync_w/o_gaps</w:t>
      </w:r>
      <w:r w:rsidRPr="007926EA">
        <w:t xml:space="preserve"> : For a UE supporting FR2 power class 1</w:t>
      </w:r>
      <w:del w:id="4000" w:author="R4-1902033" w:date="2019-03-04T10:52:00Z">
        <w:r w:rsidRPr="007926EA" w:rsidDel="000D517F">
          <w:delText>(fixed wireless access)</w:delText>
        </w:r>
      </w:del>
      <w:r w:rsidRPr="007926EA">
        <w:t>, M</w:t>
      </w:r>
      <w:r w:rsidRPr="007926EA">
        <w:rPr>
          <w:vertAlign w:val="subscript"/>
        </w:rPr>
        <w:t>pss/sss_sync</w:t>
      </w:r>
      <w:r w:rsidRPr="007926EA">
        <w:t>=40. For a UE supporting power class 2</w:t>
      </w:r>
      <w:del w:id="4001" w:author="R4-1902033" w:date="2019-03-04T10:52:00Z">
        <w:r w:rsidRPr="007926EA" w:rsidDel="000D517F">
          <w:delText>(vehicle mounted)</w:delText>
        </w:r>
      </w:del>
      <w:r w:rsidRPr="007926EA">
        <w:t>, M</w:t>
      </w:r>
      <w:r w:rsidRPr="007926EA">
        <w:rPr>
          <w:vertAlign w:val="subscript"/>
        </w:rPr>
        <w:t>pss/sss_sync_w/o_gaps</w:t>
      </w:r>
      <w:r w:rsidRPr="007926EA">
        <w:t xml:space="preserve"> =24.  For a UE supporting FR2 power class 3</w:t>
      </w:r>
      <w:del w:id="4002" w:author="R4-1902033" w:date="2019-03-04T10:52:00Z">
        <w:r w:rsidRPr="007926EA" w:rsidDel="000D517F">
          <w:delText>(handheld)</w:delText>
        </w:r>
      </w:del>
      <w:r w:rsidRPr="007926EA">
        <w:t>, M</w:t>
      </w:r>
      <w:r w:rsidRPr="007926EA">
        <w:rPr>
          <w:vertAlign w:val="subscript"/>
        </w:rPr>
        <w:t>pss/sss_sync_w/o_gaps</w:t>
      </w:r>
      <w:r w:rsidRPr="007926EA">
        <w:t xml:space="preserve"> =24. For a UE supporting FR2 power class 4, M</w:t>
      </w:r>
      <w:r w:rsidRPr="007926EA">
        <w:rPr>
          <w:vertAlign w:val="subscript"/>
        </w:rPr>
        <w:t>pss/sss_sync_w/o_gaps</w:t>
      </w:r>
      <w:r w:rsidRPr="007926EA">
        <w:t xml:space="preserve"> =</w:t>
      </w:r>
      <w:del w:id="4003" w:author="R4-1902038" w:date="2019-03-04T09:44:00Z">
        <w:r w:rsidRPr="007926EA" w:rsidDel="00535E8F">
          <w:delText>[</w:delText>
        </w:r>
      </w:del>
      <w:r w:rsidRPr="007926EA">
        <w:t>24</w:t>
      </w:r>
      <w:del w:id="4004" w:author="R4-1902038" w:date="2019-03-04T09:44:00Z">
        <w:r w:rsidRPr="007926EA" w:rsidDel="00535E8F">
          <w:delText>]</w:delText>
        </w:r>
      </w:del>
    </w:p>
    <w:p w14:paraId="1E4A6557" w14:textId="77777777" w:rsidR="00953E15" w:rsidRPr="007926EA" w:rsidRDefault="00953E15" w:rsidP="00953E15">
      <w:pPr>
        <w:ind w:left="568"/>
      </w:pPr>
      <w:r w:rsidRPr="007926EA">
        <w:t>M</w:t>
      </w:r>
      <w:r w:rsidRPr="007926EA">
        <w:rPr>
          <w:vertAlign w:val="subscript"/>
        </w:rPr>
        <w:t>meas_period_w/o_gaps</w:t>
      </w:r>
      <w:r w:rsidRPr="007926EA">
        <w:t xml:space="preserve"> : For a UE supporting power class 1</w:t>
      </w:r>
      <w:del w:id="4005" w:author="R4-1902033" w:date="2019-03-04T10:52:00Z">
        <w:r w:rsidRPr="007926EA" w:rsidDel="000D517F">
          <w:delText xml:space="preserve"> (fixed wireless access)</w:delText>
        </w:r>
      </w:del>
      <w:r w:rsidRPr="007926EA">
        <w:t>, M</w:t>
      </w:r>
      <w:r w:rsidRPr="007926EA">
        <w:rPr>
          <w:vertAlign w:val="subscript"/>
        </w:rPr>
        <w:t>meas_period_w/o_gaps</w:t>
      </w:r>
      <w:r w:rsidRPr="007926EA">
        <w:t xml:space="preserve"> =40. For a UE supporting FR2 power class 2</w:t>
      </w:r>
      <w:del w:id="4006" w:author="R4-1902033" w:date="2019-03-04T10:52:00Z">
        <w:r w:rsidRPr="007926EA" w:rsidDel="000D517F">
          <w:delText xml:space="preserve"> (vehicle mounted)</w:delText>
        </w:r>
      </w:del>
      <w:r w:rsidRPr="007926EA">
        <w:t>, M</w:t>
      </w:r>
      <w:r w:rsidRPr="007926EA">
        <w:rPr>
          <w:vertAlign w:val="subscript"/>
        </w:rPr>
        <w:t>meas_period_w/o_gaps</w:t>
      </w:r>
      <w:r w:rsidRPr="007926EA">
        <w:t xml:space="preserve"> =24. For a UE supporting power class 3</w:t>
      </w:r>
      <w:del w:id="4007" w:author="R4-1902033" w:date="2019-03-04T10:52:00Z">
        <w:r w:rsidRPr="007926EA" w:rsidDel="000D517F">
          <w:delText xml:space="preserve"> (handheld)</w:delText>
        </w:r>
      </w:del>
      <w:r w:rsidRPr="007926EA">
        <w:t>, M</w:t>
      </w:r>
      <w:r w:rsidRPr="007926EA">
        <w:rPr>
          <w:vertAlign w:val="subscript"/>
        </w:rPr>
        <w:t>meas_period_w/o_gaps</w:t>
      </w:r>
      <w:r w:rsidRPr="007926EA">
        <w:t xml:space="preserve"> =24. For a UE supporting power class 4, M</w:t>
      </w:r>
      <w:r w:rsidRPr="007926EA">
        <w:rPr>
          <w:vertAlign w:val="subscript"/>
        </w:rPr>
        <w:t>meas_period_w/o_gaps</w:t>
      </w:r>
      <w:r w:rsidRPr="007926EA">
        <w:t xml:space="preserve"> =</w:t>
      </w:r>
      <w:del w:id="4008" w:author="R4-1902038" w:date="2019-03-04T09:44:00Z">
        <w:r w:rsidRPr="007926EA" w:rsidDel="00535E8F">
          <w:delText>[</w:delText>
        </w:r>
      </w:del>
      <w:r w:rsidRPr="007926EA">
        <w:t>24</w:t>
      </w:r>
      <w:del w:id="4009" w:author="R4-1902038" w:date="2019-03-04T09:44:00Z">
        <w:r w:rsidRPr="007926EA" w:rsidDel="00535E8F">
          <w:delText>]</w:delText>
        </w:r>
      </w:del>
      <w:r w:rsidRPr="007926EA">
        <w:t>.</w:t>
      </w:r>
      <w:r w:rsidRPr="007926EA">
        <w:tab/>
      </w:r>
    </w:p>
    <w:p w14:paraId="271E71FB" w14:textId="77777777" w:rsidR="00953E15" w:rsidRPr="007926EA" w:rsidRDefault="00953E15" w:rsidP="00953E15">
      <w:pPr>
        <w:ind w:left="568" w:hanging="284"/>
      </w:pPr>
      <w:r w:rsidRPr="007926EA">
        <w:t xml:space="preserve">     When intrafrequency SMTC is fully non overlapping with measurement gaps</w:t>
      </w:r>
      <w:ins w:id="4010" w:author="R4-1900923" w:date="2019-03-04T11:17:00Z">
        <w:r>
          <w:t xml:space="preserve"> or intra</w:t>
        </w:r>
        <w:r w:rsidRPr="00C655CF">
          <w:t>frequency SMTC is fully overlapping with MGs</w:t>
        </w:r>
      </w:ins>
      <w:r w:rsidRPr="007926EA">
        <w:t>, Kp=1</w:t>
      </w:r>
    </w:p>
    <w:p w14:paraId="56076693" w14:textId="77777777" w:rsidR="00953E15" w:rsidRPr="007926EA" w:rsidRDefault="00953E15" w:rsidP="00953E15">
      <w:pPr>
        <w:ind w:left="568" w:hanging="284"/>
        <w:rPr>
          <w:lang w:val="en-US"/>
        </w:rPr>
      </w:pPr>
      <w:r w:rsidRPr="007926EA">
        <w:tab/>
        <w:t xml:space="preserve">When intrafrequency SMTC is partially overlapping with measurent gaps, Kp = </w:t>
      </w:r>
      <w:r w:rsidRPr="007926EA">
        <w:rPr>
          <w:lang w:val="en-US"/>
        </w:rPr>
        <w:t xml:space="preserve"> 1/(1- (SMTC period /MGRP)), where SMTC period &lt; MGRP</w:t>
      </w:r>
    </w:p>
    <w:p w14:paraId="74F6FEAC" w14:textId="77777777" w:rsidR="00953E15" w:rsidRPr="007926EA" w:rsidRDefault="00953E15" w:rsidP="00953E15">
      <w:pPr>
        <w:ind w:left="568" w:hanging="284"/>
        <w:rPr>
          <w:vertAlign w:val="subscript"/>
        </w:rPr>
      </w:pPr>
      <w:r w:rsidRPr="007926EA">
        <w:rPr>
          <w:lang w:val="en-US"/>
        </w:rPr>
        <w:tab/>
        <w:t xml:space="preserve">If the higher layer signaling in TS38.331 [2] </w:t>
      </w:r>
      <w:r w:rsidRPr="007926EA">
        <w:t xml:space="preserve">signaling of </w:t>
      </w:r>
      <w:r w:rsidRPr="007926EA">
        <w:rPr>
          <w:i/>
        </w:rPr>
        <w:t>smtc2</w:t>
      </w:r>
      <w:r w:rsidRPr="007926EA">
        <w:t xml:space="preserve"> is present and smtc1 is fully overlapping with measurement</w:t>
      </w:r>
      <w:ins w:id="4011" w:author="R4-1901160" w:date="2019-03-04T10:08:00Z">
        <w:r>
          <w:t xml:space="preserve"> gaps</w:t>
        </w:r>
      </w:ins>
      <w:r w:rsidRPr="007926EA">
        <w:t xml:space="preserve"> and smtc2 is partially overlapping with measurement gaps, requirements are not specified for T</w:t>
      </w:r>
      <w:r w:rsidRPr="007926EA">
        <w:rPr>
          <w:vertAlign w:val="subscript"/>
        </w:rPr>
        <w:t xml:space="preserve">identify_intra_without_index </w:t>
      </w:r>
      <w:r w:rsidRPr="007926EA">
        <w:t>or T</w:t>
      </w:r>
      <w:r w:rsidRPr="007926EA">
        <w:rPr>
          <w:vertAlign w:val="subscript"/>
        </w:rPr>
        <w:t>identify_intra_with_index</w:t>
      </w:r>
    </w:p>
    <w:p w14:paraId="4295148E" w14:textId="77777777" w:rsidR="00953E15" w:rsidRPr="007926EA" w:rsidRDefault="00953E15">
      <w:pPr>
        <w:ind w:left="568"/>
        <w:rPr>
          <w:lang w:val="en-US"/>
        </w:rPr>
        <w:pPrChange w:id="4012" w:author="R4-1902038" w:date="2019-03-04T09:44:00Z">
          <w:pPr>
            <w:ind w:left="568" w:hanging="284"/>
          </w:pPr>
        </w:pPrChange>
      </w:pPr>
      <w:r w:rsidRPr="007926EA">
        <w:rPr>
          <w:lang w:val="en-US"/>
        </w:rPr>
        <w:t xml:space="preserve">For FR2 when </w:t>
      </w:r>
      <w:ins w:id="4013" w:author="R4-1902039" w:date="2019-03-04T10:32:00Z">
        <w:r>
          <w:rPr>
            <w:lang w:val="en-US"/>
          </w:rPr>
          <w:t>any of the reference signals configured for RLM, BFD, CBD or L1-RSRP for beam reporting</w:t>
        </w:r>
      </w:ins>
      <w:del w:id="4014" w:author="R4-1902039" w:date="2019-03-04T10:32:00Z">
        <w:r w:rsidRPr="007926EA" w:rsidDel="00B62FE0">
          <w:rPr>
            <w:lang w:val="en-US"/>
          </w:rPr>
          <w:delText>RLM-RS</w:delText>
        </w:r>
      </w:del>
      <w:r w:rsidRPr="007926EA">
        <w:rPr>
          <w:lang w:val="en-US"/>
        </w:rPr>
        <w:t xml:space="preserve"> outside measurement gap is fully overlapping with intra-frequency SMTC, K</w:t>
      </w:r>
      <w:ins w:id="4015" w:author="R4-1902039" w:date="2019-03-04T10:33:00Z">
        <w:r>
          <w:rPr>
            <w:vertAlign w:val="subscript"/>
            <w:lang w:val="en-US"/>
          </w:rPr>
          <w:t>layer1_measurement</w:t>
        </w:r>
      </w:ins>
      <w:del w:id="4016" w:author="R4-1902039" w:date="2019-03-04T10:33:00Z">
        <w:r w:rsidRPr="007926EA" w:rsidDel="00B62FE0">
          <w:rPr>
            <w:vertAlign w:val="subscript"/>
            <w:lang w:val="en-US"/>
          </w:rPr>
          <w:delText>RLM</w:delText>
        </w:r>
      </w:del>
      <w:r w:rsidRPr="007926EA">
        <w:rPr>
          <w:lang w:val="en-US"/>
        </w:rPr>
        <w:t>= 1.5, otherwise K</w:t>
      </w:r>
      <w:ins w:id="4017" w:author="R4-1902039" w:date="2019-03-04T10:33:00Z">
        <w:r>
          <w:rPr>
            <w:vertAlign w:val="subscript"/>
            <w:lang w:val="en-US"/>
          </w:rPr>
          <w:t>layer1_measurement</w:t>
        </w:r>
      </w:ins>
      <w:del w:id="4018" w:author="R4-1902039" w:date="2019-03-04T10:33:00Z">
        <w:r w:rsidRPr="007926EA" w:rsidDel="00B62FE0">
          <w:rPr>
            <w:vertAlign w:val="subscript"/>
            <w:lang w:val="en-US"/>
          </w:rPr>
          <w:delText>RLM</w:delText>
        </w:r>
      </w:del>
      <w:r w:rsidRPr="007926EA">
        <w:rPr>
          <w:lang w:val="en-US"/>
        </w:rPr>
        <w:t>=1.</w:t>
      </w:r>
    </w:p>
    <w:p w14:paraId="6C426007" w14:textId="77777777" w:rsidR="00953E15" w:rsidRPr="007926EA" w:rsidRDefault="00953E15" w:rsidP="00953E15">
      <w:pPr>
        <w:ind w:left="568" w:hanging="284"/>
        <w:rPr>
          <w:i/>
        </w:rPr>
      </w:pPr>
      <w:r w:rsidRPr="007926EA">
        <w:rPr>
          <w:i/>
        </w:rPr>
        <w:t xml:space="preserve">      </w:t>
      </w:r>
      <w:commentRangeStart w:id="4019"/>
      <w:del w:id="4020" w:author="R4-1902038" w:date="2019-03-04T09:45:00Z">
        <w:r w:rsidRPr="007926EA" w:rsidDel="00535E8F">
          <w:rPr>
            <w:i/>
          </w:rPr>
          <w:delText>Editor’s note : It is FFS how requirements are defined for the case that SMTC are fully overlapping with measurement gap</w:delText>
        </w:r>
      </w:del>
      <w:r w:rsidRPr="007926EA">
        <w:rPr>
          <w:i/>
        </w:rPr>
        <w:tab/>
      </w:r>
      <w:commentRangeEnd w:id="4019"/>
      <w:r>
        <w:rPr>
          <w:rStyle w:val="CommentReference"/>
        </w:rPr>
        <w:commentReference w:id="4019"/>
      </w:r>
    </w:p>
    <w:p w14:paraId="496AE195" w14:textId="77777777" w:rsidR="00953E15" w:rsidRPr="007926EA" w:rsidRDefault="00953E15">
      <w:pPr>
        <w:ind w:left="568"/>
        <w:pPrChange w:id="4021" w:author="R4-1902038" w:date="2019-03-04T09:48:00Z">
          <w:pPr>
            <w:ind w:left="568" w:hanging="284"/>
          </w:pPr>
        </w:pPrChange>
      </w:pPr>
      <w:r w:rsidRPr="007926EA">
        <w:t>If SCG DRX is in use, intrafrequency cell identification requirements specified in Table 9.2.5.1-1, Table 9.2.5.1-2, Table 9.2.5.1-3, Table 9.2.5.1-4, Table 9.2.5.1-5 and Table 9.2.5.1-6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245CE07B" w14:textId="77777777" w:rsidR="00953E15" w:rsidRPr="007926EA" w:rsidRDefault="00953E15" w:rsidP="00953E15">
      <w:pPr>
        <w:keepNext/>
        <w:keepLines/>
        <w:spacing w:before="60"/>
        <w:jc w:val="center"/>
      </w:pPr>
      <w:r w:rsidRPr="007926EA">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03BB60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A1C8FE0"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C838E6"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953E15" w:rsidRPr="007926EA" w14:paraId="1B4E64D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DC42382"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89305B2" w14:textId="77777777" w:rsidR="00953E15" w:rsidRPr="007926EA" w:rsidRDefault="00953E15" w:rsidP="00137197">
            <w:pPr>
              <w:keepNext/>
              <w:keepLines/>
              <w:spacing w:after="0"/>
              <w:jc w:val="center"/>
            </w:pPr>
            <w:r w:rsidRPr="007926EA">
              <w:rPr>
                <w:rFonts w:ascii="Arial" w:hAnsi="Arial"/>
                <w:sz w:val="18"/>
              </w:rPr>
              <w:t xml:space="preserve">max[ 600ms, ceil( </w:t>
            </w:r>
            <w:del w:id="4022" w:author="R4-1902038" w:date="2019-03-04T09:48:00Z">
              <w:r w:rsidRPr="007926EA" w:rsidDel="00535E8F">
                <w:rPr>
                  <w:rFonts w:ascii="Arial" w:hAnsi="Arial"/>
                  <w:sz w:val="18"/>
                </w:rPr>
                <w:delText>[</w:delText>
              </w:r>
            </w:del>
            <w:r w:rsidRPr="007926EA">
              <w:rPr>
                <w:rFonts w:ascii="Arial" w:hAnsi="Arial"/>
                <w:sz w:val="18"/>
              </w:rPr>
              <w:t>5</w:t>
            </w:r>
            <w:del w:id="4023" w:author="R4-1902038" w:date="2019-03-04T09:48:00Z">
              <w:r w:rsidRPr="007926EA" w:rsidDel="00535E8F">
                <w:rPr>
                  <w:rFonts w:ascii="Arial" w:hAnsi="Arial"/>
                  <w:sz w:val="18"/>
                </w:rPr>
                <w:delText>]</w:delText>
              </w:r>
            </w:del>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 SMTC period ]</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09747D3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97F6A84"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261EB3" w14:textId="77777777" w:rsidR="00953E15" w:rsidRPr="007926EA" w:rsidRDefault="00953E15" w:rsidP="00137197">
            <w:pPr>
              <w:keepNext/>
              <w:keepLines/>
              <w:spacing w:after="0"/>
              <w:jc w:val="center"/>
              <w:rPr>
                <w:b/>
              </w:rPr>
            </w:pPr>
            <w:r w:rsidRPr="007926EA">
              <w:rPr>
                <w:rFonts w:ascii="Arial" w:hAnsi="Arial"/>
                <w:sz w:val="18"/>
              </w:rPr>
              <w:t xml:space="preserve">max[ 600ms, ceil(1.5x </w:t>
            </w:r>
            <w:del w:id="4024" w:author="R4-1902038" w:date="2019-03-04T09:48:00Z">
              <w:r w:rsidRPr="007926EA" w:rsidDel="00535E8F">
                <w:rPr>
                  <w:rFonts w:ascii="Arial" w:hAnsi="Arial"/>
                  <w:sz w:val="18"/>
                </w:rPr>
                <w:delText>[</w:delText>
              </w:r>
            </w:del>
            <w:r w:rsidRPr="007926EA">
              <w:rPr>
                <w:rFonts w:ascii="Arial" w:hAnsi="Arial"/>
                <w:sz w:val="18"/>
              </w:rPr>
              <w:t>5</w:t>
            </w:r>
            <w:del w:id="4025" w:author="R4-1902038" w:date="2019-03-04T09:48:00Z">
              <w:r w:rsidRPr="007926EA" w:rsidDel="00535E8F">
                <w:rPr>
                  <w:rFonts w:ascii="Arial" w:hAnsi="Arial"/>
                  <w:sz w:val="18"/>
                </w:rPr>
                <w:delText>]</w:delText>
              </w:r>
            </w:del>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 max(SMTC period,DRX cycle)] x CSSF</w:t>
            </w:r>
            <w:r w:rsidRPr="007926EA">
              <w:rPr>
                <w:rFonts w:ascii="Arial" w:hAnsi="Arial"/>
                <w:sz w:val="18"/>
                <w:vertAlign w:val="subscript"/>
              </w:rPr>
              <w:t>intra</w:t>
            </w:r>
          </w:p>
        </w:tc>
      </w:tr>
      <w:tr w:rsidR="00953E15" w:rsidRPr="007926EA" w14:paraId="5404FF56"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4F465B2" w14:textId="77777777" w:rsidR="00953E15" w:rsidRPr="007926EA" w:rsidRDefault="00953E15" w:rsidP="00137197">
            <w:pPr>
              <w:keepNext/>
              <w:keepLines/>
              <w:spacing w:after="0"/>
              <w:jc w:val="cente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EE38C7" w14:textId="77777777" w:rsidR="00953E15" w:rsidRPr="007926EA" w:rsidRDefault="00953E15" w:rsidP="00137197">
            <w:pPr>
              <w:keepNext/>
              <w:keepLines/>
              <w:spacing w:after="0"/>
              <w:jc w:val="center"/>
              <w:rPr>
                <w:b/>
              </w:rPr>
            </w:pPr>
            <w:ins w:id="4026" w:author="R4-1902038" w:date="2019-03-04T09:48:00Z">
              <w:r w:rsidRPr="00535E8F">
                <w:rPr>
                  <w:rFonts w:ascii="Arial" w:hAnsi="Arial"/>
                  <w:sz w:val="18"/>
                  <w:highlight w:val="cyan"/>
                  <w:rPrChange w:id="4027" w:author="R4-1902038" w:date="2019-03-04T09:48:00Z">
                    <w:rPr>
                      <w:rFonts w:ascii="Arial" w:hAnsi="Arial"/>
                      <w:sz w:val="18"/>
                    </w:rPr>
                  </w:rPrChange>
                </w:rPr>
                <w:t>ceil</w:t>
              </w:r>
            </w:ins>
            <w:del w:id="4028" w:author="R4-1902038" w:date="2019-03-04T09:48:00Z">
              <w:r w:rsidRPr="007926EA" w:rsidDel="00535E8F">
                <w:rPr>
                  <w:rFonts w:ascii="Arial" w:hAnsi="Arial"/>
                  <w:sz w:val="18"/>
                </w:rPr>
                <w:delText>Ceil(</w:delText>
              </w:r>
            </w:del>
            <w:r w:rsidRPr="007926EA">
              <w:rPr>
                <w:rFonts w:ascii="Arial" w:hAnsi="Arial"/>
                <w:sz w:val="18"/>
              </w:rPr>
              <w:t>[5] x K</w:t>
            </w:r>
            <w:r w:rsidRPr="007926EA">
              <w:rPr>
                <w:rFonts w:ascii="Arial" w:hAnsi="Arial"/>
                <w:sz w:val="18"/>
                <w:vertAlign w:val="subscript"/>
              </w:rPr>
              <w:t>p</w:t>
            </w:r>
            <w:r w:rsidRPr="007926EA">
              <w:rPr>
                <w:rFonts w:ascii="Arial" w:hAnsi="Arial"/>
                <w:sz w:val="18"/>
              </w:rPr>
              <w:t>) x DRX cycle x CSSF</w:t>
            </w:r>
            <w:r w:rsidRPr="007926EA">
              <w:rPr>
                <w:rFonts w:ascii="Arial" w:hAnsi="Arial"/>
                <w:sz w:val="18"/>
                <w:vertAlign w:val="subscript"/>
              </w:rPr>
              <w:t>intra</w:t>
            </w:r>
          </w:p>
        </w:tc>
      </w:tr>
      <w:tr w:rsidR="00953E15" w:rsidRPr="007926EA" w14:paraId="2F956C91" w14:textId="77777777" w:rsidTr="00137197">
        <w:tc>
          <w:tcPr>
            <w:tcW w:w="9241" w:type="dxa"/>
            <w:gridSpan w:val="2"/>
            <w:tcBorders>
              <w:top w:val="single" w:sz="4" w:space="0" w:color="auto"/>
              <w:left w:val="single" w:sz="4" w:space="0" w:color="auto"/>
              <w:bottom w:val="single" w:sz="4" w:space="0" w:color="auto"/>
              <w:right w:val="single" w:sz="4" w:space="0" w:color="auto"/>
            </w:tcBorders>
            <w:hideMark/>
          </w:tcPr>
          <w:p w14:paraId="5EC4664C" w14:textId="77777777" w:rsidR="00953E15" w:rsidRPr="007926EA" w:rsidRDefault="00953E15" w:rsidP="00137197">
            <w:pPr>
              <w:keepNext/>
              <w:keepLines/>
              <w:spacing w:after="0"/>
              <w:ind w:left="851" w:hanging="851"/>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1272D34A" w14:textId="77777777" w:rsidR="00953E15" w:rsidRPr="007926EA" w:rsidRDefault="00953E15" w:rsidP="00953E15"/>
    <w:p w14:paraId="5A2084D7" w14:textId="77777777" w:rsidR="00953E15" w:rsidRPr="007926EA" w:rsidRDefault="00953E15" w:rsidP="00953E15">
      <w:pPr>
        <w:keepNext/>
        <w:keepLines/>
        <w:spacing w:before="60"/>
        <w:jc w:val="center"/>
      </w:pPr>
      <w:bookmarkStart w:id="4029" w:name="_Hlk508005926"/>
      <w:r w:rsidRPr="007926EA">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09B4C71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C950678"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C2605AE"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953E15" w:rsidRPr="007926EA" w14:paraId="0AF8028B"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77479ABE"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1086ADB" w14:textId="77777777" w:rsidR="00953E15" w:rsidRPr="007926EA" w:rsidRDefault="00953E15" w:rsidP="00137197">
            <w:pPr>
              <w:keepNext/>
              <w:keepLines/>
              <w:spacing w:after="0"/>
              <w:jc w:val="center"/>
            </w:pPr>
            <w:del w:id="4030" w:author="R4-1902038" w:date="2019-03-04T09:49:00Z">
              <w:r w:rsidRPr="007926EA" w:rsidDel="00535E8F">
                <w:rPr>
                  <w:rFonts w:ascii="Arial" w:hAnsi="Arial"/>
                  <w:sz w:val="18"/>
                </w:rPr>
                <w:delText xml:space="preserve">Max[ </w:delText>
              </w:r>
            </w:del>
            <w:ins w:id="4031" w:author="R4-1902038" w:date="2019-03-04T09:49:00Z">
              <w:r>
                <w:rPr>
                  <w:rFonts w:ascii="Arial" w:hAnsi="Arial"/>
                  <w:sz w:val="18"/>
                </w:rPr>
                <w:t>max(</w:t>
              </w:r>
            </w:ins>
            <w:r w:rsidRPr="007926EA">
              <w:rPr>
                <w:rFonts w:ascii="Arial" w:hAnsi="Arial"/>
                <w:sz w:val="18"/>
              </w:rPr>
              <w:t>600ms, ceil(M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32" w:author="R4-1902039" w:date="2019-03-04T10:34:00Z">
              <w:r>
                <w:rPr>
                  <w:vertAlign w:val="subscript"/>
                  <w:lang w:val="en-US"/>
                </w:rPr>
                <w:t>layer1_measurement</w:t>
              </w:r>
            </w:ins>
            <w:del w:id="4033" w:author="R4-1902039" w:date="2019-03-04T10:34:00Z">
              <w:r w:rsidRPr="007926EA" w:rsidDel="008C7980">
                <w:rPr>
                  <w:rFonts w:ascii="Arial" w:hAnsi="Arial"/>
                  <w:sz w:val="18"/>
                  <w:vertAlign w:val="subscript"/>
                </w:rPr>
                <w:delText>RLM</w:delText>
              </w:r>
            </w:del>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del w:id="4034" w:author="R4-1902038" w:date="2019-03-04T09:49:00Z">
              <w:r w:rsidRPr="007926EA" w:rsidDel="00535E8F">
                <w:rPr>
                  <w:rFonts w:ascii="Arial" w:hAnsi="Arial"/>
                  <w:sz w:val="18"/>
                </w:rPr>
                <w:delText>]</w:delText>
              </w:r>
            </w:del>
            <w:ins w:id="4035" w:author="R4-1902038" w:date="2019-03-04T09:49: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450C9A9C" w14:textId="77777777" w:rsidTr="00137197">
        <w:trPr>
          <w:trHeight w:val="245"/>
        </w:trPr>
        <w:tc>
          <w:tcPr>
            <w:tcW w:w="4620" w:type="dxa"/>
            <w:tcBorders>
              <w:top w:val="single" w:sz="4" w:space="0" w:color="auto"/>
              <w:left w:val="single" w:sz="4" w:space="0" w:color="auto"/>
              <w:bottom w:val="single" w:sz="4" w:space="0" w:color="auto"/>
              <w:right w:val="single" w:sz="4" w:space="0" w:color="auto"/>
            </w:tcBorders>
            <w:hideMark/>
          </w:tcPr>
          <w:p w14:paraId="67863DB3"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F9E681" w14:textId="77777777" w:rsidR="00953E15" w:rsidRPr="007926EA" w:rsidRDefault="00953E15" w:rsidP="00137197">
            <w:pPr>
              <w:keepNext/>
              <w:keepLines/>
              <w:spacing w:after="0"/>
              <w:jc w:val="center"/>
              <w:rPr>
                <w:b/>
              </w:rPr>
            </w:pPr>
            <w:r w:rsidRPr="007926EA">
              <w:rPr>
                <w:rFonts w:ascii="Arial" w:hAnsi="Arial"/>
                <w:sz w:val="18"/>
              </w:rPr>
              <w:t>max</w:t>
            </w:r>
            <w:del w:id="4036" w:author="R4-1902038" w:date="2019-03-04T09:50:00Z">
              <w:r w:rsidRPr="007926EA" w:rsidDel="00535E8F">
                <w:rPr>
                  <w:rFonts w:ascii="Arial" w:hAnsi="Arial"/>
                  <w:sz w:val="18"/>
                </w:rPr>
                <w:delText xml:space="preserve">[ </w:delText>
              </w:r>
            </w:del>
            <w:ins w:id="4037" w:author="R4-1902038" w:date="2019-03-04T09:50:00Z">
              <w:r>
                <w:rPr>
                  <w:rFonts w:ascii="Arial" w:hAnsi="Arial"/>
                  <w:sz w:val="18"/>
                </w:rPr>
                <w:t>(</w:t>
              </w:r>
            </w:ins>
            <w:r w:rsidRPr="007926EA">
              <w:rPr>
                <w:rFonts w:ascii="Arial" w:hAnsi="Arial"/>
                <w:sz w:val="18"/>
              </w:rPr>
              <w:t>600ms, ceil(1.5 x 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38" w:author="R4-1902039" w:date="2019-03-04T10:34:00Z">
              <w:r>
                <w:rPr>
                  <w:vertAlign w:val="subscript"/>
                  <w:lang w:val="en-US"/>
                </w:rPr>
                <w:t>layer1_measurement</w:t>
              </w:r>
            </w:ins>
            <w:del w:id="4039" w:author="R4-1902039" w:date="2019-03-04T10:34:00Z">
              <w:r w:rsidRPr="007926EA" w:rsidDel="008C7980">
                <w:rPr>
                  <w:rFonts w:ascii="Arial" w:hAnsi="Arial"/>
                  <w:sz w:val="18"/>
                  <w:vertAlign w:val="subscript"/>
                </w:rPr>
                <w:delText>RLM</w:delText>
              </w:r>
            </w:del>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max(SMTC period,DRX cycle</w:t>
            </w:r>
            <w:del w:id="4040" w:author="R4-1902038" w:date="2019-03-04T09:50:00Z">
              <w:r w:rsidRPr="007926EA" w:rsidDel="00535E8F">
                <w:rPr>
                  <w:rFonts w:ascii="Arial" w:hAnsi="Arial"/>
                  <w:sz w:val="18"/>
                </w:rPr>
                <w:delText xml:space="preserve">)] </w:delText>
              </w:r>
            </w:del>
            <w:ins w:id="4041" w:author="R4-1902038" w:date="2019-03-04T09:50: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3E92FEDC"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F9431E9"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4B65F3" w14:textId="77777777" w:rsidR="00953E15" w:rsidRPr="007926EA" w:rsidRDefault="00953E15" w:rsidP="00137197">
            <w:pPr>
              <w:keepNext/>
              <w:keepLines/>
              <w:spacing w:after="0"/>
              <w:jc w:val="center"/>
              <w:rPr>
                <w:b/>
              </w:rPr>
            </w:pPr>
            <w:del w:id="4042" w:author="R4-1902038" w:date="2019-03-04T09:52:00Z">
              <w:r w:rsidRPr="007926EA" w:rsidDel="00805614">
                <w:rPr>
                  <w:rFonts w:ascii="Arial" w:hAnsi="Arial"/>
                  <w:sz w:val="18"/>
                </w:rPr>
                <w:delText>Ceil</w:delText>
              </w:r>
            </w:del>
            <w:ins w:id="4043" w:author="R4-1902038" w:date="2019-03-04T09:52:00Z">
              <w:r>
                <w:rPr>
                  <w:rFonts w:ascii="Arial" w:hAnsi="Arial"/>
                  <w:sz w:val="18"/>
                </w:rPr>
                <w:t>c</w:t>
              </w:r>
              <w:r w:rsidRPr="007926EA">
                <w:rPr>
                  <w:rFonts w:ascii="Arial" w:hAnsi="Arial"/>
                  <w:sz w:val="18"/>
                </w:rPr>
                <w:t>eil</w:t>
              </w:r>
            </w:ins>
            <w:r w:rsidRPr="007926EA">
              <w:rPr>
                <w:rFonts w:ascii="Arial" w:hAnsi="Arial"/>
                <w:sz w:val="18"/>
              </w:rPr>
              <w:t>(M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44" w:author="R4-1902039" w:date="2019-03-04T10:34:00Z">
              <w:r>
                <w:rPr>
                  <w:vertAlign w:val="subscript"/>
                  <w:lang w:val="en-US"/>
                </w:rPr>
                <w:t>layer1_measurement</w:t>
              </w:r>
            </w:ins>
            <w:del w:id="4045" w:author="R4-1902039" w:date="2019-03-04T10:34:00Z">
              <w:r w:rsidRPr="007926EA" w:rsidDel="008C7980">
                <w:rPr>
                  <w:rFonts w:ascii="Arial" w:hAnsi="Arial"/>
                  <w:sz w:val="18"/>
                  <w:vertAlign w:val="subscript"/>
                </w:rPr>
                <w:delText>RLM</w:delText>
              </w:r>
            </w:del>
            <w:r w:rsidRPr="007926EA">
              <w:rPr>
                <w:rFonts w:ascii="Arial" w:hAnsi="Arial"/>
                <w:sz w:val="18"/>
              </w:rPr>
              <w:t xml:space="preserve">) </w:t>
            </w:r>
            <w:r w:rsidRPr="007926EA">
              <w:rPr>
                <w:rFonts w:ascii="Arial" w:hAnsi="Arial"/>
                <w:sz w:val="18"/>
                <w:vertAlign w:val="subscript"/>
              </w:rPr>
              <w:t xml:space="preserve"> </w:t>
            </w:r>
            <w:r w:rsidRPr="007926EA">
              <w:rPr>
                <w:rFonts w:ascii="Arial" w:hAnsi="Arial"/>
                <w:sz w:val="18"/>
              </w:rPr>
              <w:t>x DRX cycle x CSSF</w:t>
            </w:r>
            <w:r w:rsidRPr="007926EA">
              <w:rPr>
                <w:rFonts w:ascii="Arial" w:hAnsi="Arial"/>
                <w:sz w:val="18"/>
                <w:vertAlign w:val="subscript"/>
              </w:rPr>
              <w:t>intra</w:t>
            </w:r>
          </w:p>
        </w:tc>
      </w:tr>
      <w:tr w:rsidR="00953E15" w:rsidRPr="007926EA" w:rsidDel="00F058C9" w14:paraId="7B062F8B" w14:textId="77777777" w:rsidTr="00137197">
        <w:trPr>
          <w:del w:id="4046" w:author="R4-1902038" w:date="2019-03-04T09:50:00Z"/>
        </w:trPr>
        <w:tc>
          <w:tcPr>
            <w:tcW w:w="4620" w:type="dxa"/>
            <w:tcBorders>
              <w:top w:val="single" w:sz="4" w:space="0" w:color="auto"/>
              <w:left w:val="single" w:sz="4" w:space="0" w:color="auto"/>
              <w:bottom w:val="single" w:sz="4" w:space="0" w:color="auto"/>
              <w:right w:val="single" w:sz="4" w:space="0" w:color="auto"/>
            </w:tcBorders>
          </w:tcPr>
          <w:p w14:paraId="284800C2" w14:textId="77777777" w:rsidR="00953E15" w:rsidRPr="007926EA" w:rsidDel="00F058C9" w:rsidRDefault="00953E15" w:rsidP="00137197">
            <w:pPr>
              <w:keepNext/>
              <w:keepLines/>
              <w:spacing w:after="0"/>
              <w:jc w:val="center"/>
              <w:rPr>
                <w:del w:id="4047" w:author="R4-1902038" w:date="2019-03-04T09:50:00Z"/>
                <w:b/>
              </w:rPr>
            </w:pPr>
            <w:del w:id="4048" w:author="R4-1902038" w:date="2019-03-04T09:50:00Z">
              <w:r w:rsidRPr="007926EA" w:rsidDel="00F058C9">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tcPr>
          <w:p w14:paraId="6D51ED36" w14:textId="77777777" w:rsidR="00953E15" w:rsidRPr="007926EA" w:rsidDel="00F058C9" w:rsidRDefault="00953E15" w:rsidP="00137197">
            <w:pPr>
              <w:keepNext/>
              <w:keepLines/>
              <w:spacing w:after="0"/>
              <w:jc w:val="center"/>
              <w:rPr>
                <w:del w:id="4049" w:author="R4-1902038" w:date="2019-03-04T09:50:00Z"/>
                <w:b/>
              </w:rPr>
            </w:pPr>
            <w:del w:id="4050" w:author="R4-1902038" w:date="2019-03-04T09:50:00Z">
              <w:r w:rsidRPr="007926EA" w:rsidDel="00F058C9">
                <w:rPr>
                  <w:rFonts w:ascii="Arial" w:hAnsi="Arial"/>
                  <w:b/>
                  <w:sz w:val="18"/>
                </w:rPr>
                <w:delText>…</w:delText>
              </w:r>
            </w:del>
          </w:p>
        </w:tc>
      </w:tr>
      <w:tr w:rsidR="00953E15" w:rsidRPr="007926EA" w14:paraId="33C2A36F" w14:textId="77777777" w:rsidTr="00137197">
        <w:tc>
          <w:tcPr>
            <w:tcW w:w="9241" w:type="dxa"/>
            <w:gridSpan w:val="2"/>
            <w:tcBorders>
              <w:top w:val="single" w:sz="4" w:space="0" w:color="auto"/>
              <w:left w:val="single" w:sz="4" w:space="0" w:color="auto"/>
              <w:bottom w:val="single" w:sz="4" w:space="0" w:color="auto"/>
              <w:right w:val="single" w:sz="4" w:space="0" w:color="auto"/>
            </w:tcBorders>
            <w:hideMark/>
          </w:tcPr>
          <w:p w14:paraId="375ADC4F" w14:textId="77777777" w:rsidR="00953E15" w:rsidRPr="007926EA" w:rsidRDefault="00953E15" w:rsidP="00137197">
            <w:pPr>
              <w:keepNext/>
              <w:keepLines/>
              <w:spacing w:after="0"/>
              <w:ind w:left="851" w:hanging="851"/>
              <w:rPr>
                <w:i/>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4D049FE8" w14:textId="77777777" w:rsidR="00953E15" w:rsidRPr="007926EA" w:rsidRDefault="00953E15" w:rsidP="00953E15"/>
    <w:p w14:paraId="4577652B" w14:textId="77777777" w:rsidR="00953E15" w:rsidRPr="007926EA" w:rsidRDefault="00953E15" w:rsidP="00953E15">
      <w:pPr>
        <w:keepNext/>
        <w:keepLines/>
        <w:spacing w:before="60"/>
        <w:jc w:val="center"/>
      </w:pPr>
      <w:r w:rsidRPr="007926EA">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808442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070ECF4"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3F074F"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953E15" w:rsidRPr="007926EA" w14:paraId="12E03C9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02B7FEE"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FD7BFA6" w14:textId="77777777" w:rsidR="00953E15" w:rsidRPr="007926EA" w:rsidRDefault="00953E15" w:rsidP="00137197">
            <w:pPr>
              <w:keepNext/>
              <w:keepLines/>
              <w:spacing w:after="0"/>
              <w:jc w:val="center"/>
            </w:pPr>
            <w:del w:id="4051" w:author="R4-1902038" w:date="2019-03-04T09:52:00Z">
              <w:r w:rsidRPr="007926EA" w:rsidDel="00805614">
                <w:rPr>
                  <w:rFonts w:ascii="Arial" w:hAnsi="Arial"/>
                  <w:sz w:val="18"/>
                </w:rPr>
                <w:delText>Max</w:delText>
              </w:r>
            </w:del>
            <w:ins w:id="4052" w:author="R4-1902038" w:date="2019-03-04T09:52:00Z">
              <w:r>
                <w:rPr>
                  <w:rFonts w:ascii="Arial" w:hAnsi="Arial"/>
                  <w:sz w:val="18"/>
                </w:rPr>
                <w:t>m</w:t>
              </w:r>
              <w:r w:rsidRPr="007926EA">
                <w:rPr>
                  <w:rFonts w:ascii="Arial" w:hAnsi="Arial"/>
                  <w:sz w:val="18"/>
                </w:rPr>
                <w:t>ax</w:t>
              </w:r>
            </w:ins>
            <w:del w:id="4053" w:author="R4-1902038" w:date="2019-03-04T09:53:00Z">
              <w:r w:rsidRPr="007926EA" w:rsidDel="00805614">
                <w:rPr>
                  <w:rFonts w:ascii="Arial" w:hAnsi="Arial"/>
                  <w:sz w:val="18"/>
                </w:rPr>
                <w:delText>[</w:delText>
              </w:r>
            </w:del>
            <w:ins w:id="4054" w:author="R4-1902038" w:date="2019-03-04T09:53:00Z">
              <w:r>
                <w:rPr>
                  <w:rFonts w:ascii="Arial" w:hAnsi="Arial"/>
                  <w:sz w:val="18"/>
                </w:rPr>
                <w:t>(</w:t>
              </w:r>
            </w:ins>
            <w:r w:rsidRPr="007926EA">
              <w:rPr>
                <w:rFonts w:ascii="Arial" w:hAnsi="Arial"/>
                <w:sz w:val="18"/>
              </w:rPr>
              <w:t>120ms, ceil( 3 x K</w:t>
            </w:r>
            <w:r w:rsidRPr="007926EA">
              <w:rPr>
                <w:rFonts w:ascii="Arial" w:hAnsi="Arial"/>
                <w:sz w:val="18"/>
                <w:vertAlign w:val="subscript"/>
              </w:rPr>
              <w:t xml:space="preserve">p </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del w:id="4055" w:author="R4-1902038" w:date="2019-03-04T09:53:00Z">
              <w:r w:rsidRPr="007926EA" w:rsidDel="00805614">
                <w:rPr>
                  <w:rFonts w:ascii="Arial" w:hAnsi="Arial"/>
                  <w:sz w:val="18"/>
                </w:rPr>
                <w:delText>]</w:delText>
              </w:r>
            </w:del>
            <w:ins w:id="4056" w:author="R4-1902038" w:date="2019-03-04T09:53: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644BB46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F822FDF"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7359E1" w14:textId="77777777" w:rsidR="00953E15" w:rsidRPr="007926EA" w:rsidRDefault="00953E15" w:rsidP="00137197">
            <w:pPr>
              <w:keepNext/>
              <w:keepLines/>
              <w:spacing w:after="0"/>
              <w:jc w:val="center"/>
              <w:rPr>
                <w:b/>
              </w:rPr>
            </w:pPr>
            <w:ins w:id="4057" w:author="R4-1902038" w:date="2019-03-04T09:53:00Z">
              <w:r>
                <w:rPr>
                  <w:rFonts w:ascii="Arial" w:hAnsi="Arial"/>
                  <w:sz w:val="18"/>
                </w:rPr>
                <w:t>m</w:t>
              </w:r>
            </w:ins>
            <w:del w:id="4058" w:author="R4-1902038" w:date="2019-03-04T09:53:00Z">
              <w:r w:rsidRPr="007926EA" w:rsidDel="00805614">
                <w:rPr>
                  <w:rFonts w:ascii="Arial" w:hAnsi="Arial"/>
                  <w:sz w:val="18"/>
                </w:rPr>
                <w:delText>M</w:delText>
              </w:r>
            </w:del>
            <w:r w:rsidRPr="007926EA">
              <w:rPr>
                <w:rFonts w:ascii="Arial" w:hAnsi="Arial"/>
                <w:sz w:val="18"/>
              </w:rPr>
              <w:t>ax</w:t>
            </w:r>
            <w:del w:id="4059" w:author="R4-1902038" w:date="2019-03-04T09:53:00Z">
              <w:r w:rsidRPr="007926EA" w:rsidDel="00805614">
                <w:rPr>
                  <w:rFonts w:ascii="Arial" w:hAnsi="Arial"/>
                  <w:sz w:val="18"/>
                </w:rPr>
                <w:delText>[</w:delText>
              </w:r>
            </w:del>
            <w:ins w:id="4060" w:author="R4-1902038" w:date="2019-03-04T09:53:00Z">
              <w:r>
                <w:rPr>
                  <w:rFonts w:ascii="Arial" w:hAnsi="Arial"/>
                  <w:sz w:val="18"/>
                </w:rPr>
                <w:t>(</w:t>
              </w:r>
            </w:ins>
            <w:r w:rsidRPr="007926EA">
              <w:rPr>
                <w:rFonts w:ascii="Arial" w:hAnsi="Arial"/>
                <w:sz w:val="18"/>
              </w:rPr>
              <w:t>120ms, ceil (1.5 x 3 x K</w:t>
            </w:r>
            <w:r w:rsidRPr="007926EA">
              <w:rPr>
                <w:rFonts w:ascii="Arial" w:hAnsi="Arial"/>
                <w:sz w:val="18"/>
                <w:vertAlign w:val="subscript"/>
              </w:rPr>
              <w:t>p</w:t>
            </w:r>
            <w:r w:rsidRPr="007926EA">
              <w:rPr>
                <w:rFonts w:ascii="Arial" w:hAnsi="Arial"/>
                <w:sz w:val="18"/>
              </w:rPr>
              <w:t>) x max(SMTC period,DRX cycle</w:t>
            </w:r>
            <w:del w:id="4061" w:author="R4-1902038" w:date="2019-03-04T09:53:00Z">
              <w:r w:rsidRPr="007926EA" w:rsidDel="00805614">
                <w:rPr>
                  <w:rFonts w:ascii="Arial" w:hAnsi="Arial"/>
                  <w:sz w:val="18"/>
                </w:rPr>
                <w:delText xml:space="preserve">)] </w:delText>
              </w:r>
            </w:del>
            <w:ins w:id="4062" w:author="R4-1902038" w:date="2019-03-04T09:53: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73C640D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753A416"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CAC3CB" w14:textId="77777777" w:rsidR="00953E15" w:rsidRPr="007926EA" w:rsidRDefault="00953E15" w:rsidP="00137197">
            <w:pPr>
              <w:keepNext/>
              <w:keepLines/>
              <w:spacing w:after="0"/>
              <w:jc w:val="center"/>
              <w:rPr>
                <w:b/>
              </w:rPr>
            </w:pPr>
            <w:r w:rsidRPr="007926EA">
              <w:rPr>
                <w:rFonts w:ascii="Arial" w:hAnsi="Arial"/>
                <w:sz w:val="18"/>
              </w:rPr>
              <w:t>Ceil(3 x K</w:t>
            </w:r>
            <w:r w:rsidRPr="007926EA">
              <w:rPr>
                <w:rFonts w:ascii="Arial" w:hAnsi="Arial"/>
                <w:sz w:val="18"/>
                <w:vertAlign w:val="subscript"/>
              </w:rPr>
              <w:t>p</w:t>
            </w:r>
            <w:r w:rsidRPr="007926EA">
              <w:rPr>
                <w:rFonts w:ascii="Arial" w:hAnsi="Arial"/>
                <w:sz w:val="18"/>
              </w:rPr>
              <w:t>) x DRX cycle x CSSF</w:t>
            </w:r>
            <w:r w:rsidRPr="007926EA">
              <w:rPr>
                <w:rFonts w:ascii="Arial" w:hAnsi="Arial"/>
                <w:sz w:val="18"/>
                <w:vertAlign w:val="subscript"/>
              </w:rPr>
              <w:t>intra</w:t>
            </w:r>
          </w:p>
        </w:tc>
      </w:tr>
      <w:tr w:rsidR="00953E15" w:rsidRPr="007926EA" w14:paraId="3E88CFAD" w14:textId="77777777" w:rsidTr="00137197">
        <w:tc>
          <w:tcPr>
            <w:tcW w:w="9241" w:type="dxa"/>
            <w:gridSpan w:val="2"/>
            <w:tcBorders>
              <w:top w:val="single" w:sz="4" w:space="0" w:color="auto"/>
              <w:left w:val="single" w:sz="4" w:space="0" w:color="auto"/>
              <w:bottom w:val="single" w:sz="4" w:space="0" w:color="auto"/>
              <w:right w:val="single" w:sz="4" w:space="0" w:color="auto"/>
            </w:tcBorders>
            <w:hideMark/>
          </w:tcPr>
          <w:p w14:paraId="17B2B9A6" w14:textId="77777777" w:rsidR="00953E15" w:rsidRPr="007926EA" w:rsidRDefault="00953E15" w:rsidP="00137197">
            <w:pPr>
              <w:keepNext/>
              <w:keepLines/>
              <w:spacing w:after="0"/>
              <w:ind w:left="851" w:hanging="851"/>
              <w:rPr>
                <w:rFonts w:ascii="Arial" w:hAnsi="Arial"/>
                <w:sz w:val="18"/>
              </w:rPr>
            </w:pPr>
            <w:r w:rsidRPr="007926EA">
              <w:rPr>
                <w:rFonts w:ascii="Arial" w:hAnsi="Arial"/>
                <w:sz w:val="18"/>
                <w:lang w:eastAsia="ko-KR"/>
              </w:rPr>
              <w:t>NOTE</w:t>
            </w:r>
            <w:r w:rsidRPr="007926EA">
              <w:rPr>
                <w:rFonts w:ascii="Arial" w:hAnsi="Arial"/>
                <w:sz w:val="18"/>
              </w:rPr>
              <w:t xml:space="preserve"> 1:</w:t>
            </w:r>
            <w:r w:rsidRPr="007926EA">
              <w:rPr>
                <w:rFonts w:ascii="Arial" w:hAnsi="Arial"/>
                <w:sz w:val="18"/>
              </w:rPr>
              <w:tab/>
              <w:t>If different SMTC periodicities are configured for different cells, the SMTC period in the requirement is the one used by the cell being identified</w:t>
            </w:r>
          </w:p>
        </w:tc>
      </w:tr>
    </w:tbl>
    <w:p w14:paraId="2193E66F" w14:textId="77777777" w:rsidR="00953E15" w:rsidRPr="007926EA" w:rsidRDefault="00953E15" w:rsidP="00953E15"/>
    <w:p w14:paraId="41FBE7D9" w14:textId="77777777" w:rsidR="00953E15" w:rsidRPr="007926EA" w:rsidRDefault="00953E15" w:rsidP="00953E15"/>
    <w:p w14:paraId="77FA3A28" w14:textId="77777777" w:rsidR="00953E15" w:rsidRPr="007926EA" w:rsidRDefault="00953E15" w:rsidP="00953E15">
      <w:pPr>
        <w:keepNext/>
        <w:keepLines/>
        <w:spacing w:before="60"/>
        <w:jc w:val="center"/>
      </w:pPr>
      <w:r w:rsidRPr="007926EA">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55B111DB"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59617ED" w14:textId="77777777" w:rsidR="00953E15" w:rsidRPr="007926EA" w:rsidRDefault="00953E15" w:rsidP="00137197">
            <w:pPr>
              <w:keepNext/>
              <w:keepLines/>
              <w:spacing w:after="0"/>
              <w:jc w:val="center"/>
              <w:rPr>
                <w:b/>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A20C1A0" w14:textId="77777777" w:rsidR="00953E15" w:rsidRPr="007926EA" w:rsidRDefault="00953E15" w:rsidP="00137197">
            <w:pPr>
              <w:keepNext/>
              <w:keepLines/>
              <w:spacing w:after="0"/>
              <w:jc w:val="center"/>
              <w:rPr>
                <w:b/>
              </w:rPr>
            </w:pPr>
            <w:r w:rsidRPr="007926EA">
              <w:rPr>
                <w:rFonts w:ascii="Arial" w:hAnsi="Arial"/>
                <w:b/>
                <w:sz w:val="18"/>
              </w:rPr>
              <w:t>T</w:t>
            </w:r>
            <w:r w:rsidRPr="007926EA">
              <w:rPr>
                <w:rFonts w:ascii="Arial" w:hAnsi="Arial"/>
                <w:b/>
                <w:sz w:val="18"/>
                <w:vertAlign w:val="subscript"/>
              </w:rPr>
              <w:t>PSS/SSS_sync</w:t>
            </w:r>
            <w:r w:rsidRPr="007926EA">
              <w:rPr>
                <w:vertAlign w:val="subscript"/>
              </w:rPr>
              <w:t>_</w:t>
            </w:r>
            <w:r w:rsidRPr="007926EA">
              <w:rPr>
                <w:b/>
                <w:vertAlign w:val="subscript"/>
              </w:rPr>
              <w:t>intra</w:t>
            </w:r>
          </w:p>
        </w:tc>
      </w:tr>
      <w:tr w:rsidR="00953E15" w:rsidRPr="007926EA" w14:paraId="72E2453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506ECC8"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B66F8C" w14:textId="77777777" w:rsidR="00953E15" w:rsidRPr="007926EA" w:rsidRDefault="00953E15" w:rsidP="00137197">
            <w:pPr>
              <w:keepNext/>
              <w:keepLines/>
              <w:spacing w:after="0"/>
              <w:jc w:val="center"/>
            </w:pPr>
            <w:del w:id="4063" w:author="R4-1902038" w:date="2019-03-04T09:53:00Z">
              <w:r w:rsidRPr="007926EA" w:rsidDel="00805614">
                <w:rPr>
                  <w:rFonts w:ascii="Arial" w:hAnsi="Arial"/>
                  <w:sz w:val="18"/>
                </w:rPr>
                <w:delText>[</w:delText>
              </w:r>
            </w:del>
            <w:r w:rsidRPr="007926EA">
              <w:rPr>
                <w:rFonts w:ascii="Arial" w:hAnsi="Arial"/>
                <w:sz w:val="18"/>
              </w:rPr>
              <w:t>5</w:t>
            </w:r>
            <w:del w:id="4064" w:author="R4-1902038" w:date="2019-03-04T09:53:00Z">
              <w:r w:rsidRPr="007926EA" w:rsidDel="00805614">
                <w:rPr>
                  <w:rFonts w:ascii="Arial" w:hAnsi="Arial"/>
                  <w:sz w:val="18"/>
                </w:rPr>
                <w:delText>]</w:delText>
              </w:r>
            </w:del>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61E193D2"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D865CD1"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A3B848" w14:textId="77777777" w:rsidR="00953E15" w:rsidRPr="007926EA" w:rsidRDefault="00953E15" w:rsidP="00137197">
            <w:pPr>
              <w:keepNext/>
              <w:keepLines/>
              <w:spacing w:after="0"/>
              <w:jc w:val="center"/>
              <w:rPr>
                <w:b/>
              </w:rPr>
            </w:pPr>
            <w:r w:rsidRPr="007926EA">
              <w:rPr>
                <w:rFonts w:ascii="Arial" w:hAnsi="Arial"/>
                <w:sz w:val="18"/>
              </w:rPr>
              <w:t xml:space="preserve"> </w:t>
            </w:r>
            <w:del w:id="4065" w:author="R4-1902038" w:date="2019-03-04T09:54:00Z">
              <w:r w:rsidRPr="007926EA" w:rsidDel="00805614">
                <w:rPr>
                  <w:rFonts w:ascii="Arial" w:hAnsi="Arial"/>
                  <w:sz w:val="18"/>
                </w:rPr>
                <w:delText>[</w:delText>
              </w:r>
            </w:del>
            <w:r w:rsidRPr="007926EA">
              <w:rPr>
                <w:rFonts w:ascii="Arial" w:hAnsi="Arial"/>
                <w:sz w:val="18"/>
              </w:rPr>
              <w:t>5</w:t>
            </w:r>
            <w:del w:id="4066" w:author="R4-1902038" w:date="2019-03-04T09:54:00Z">
              <w:r w:rsidRPr="007926EA" w:rsidDel="00805614">
                <w:rPr>
                  <w:rFonts w:ascii="Arial" w:hAnsi="Arial"/>
                  <w:sz w:val="18"/>
                </w:rPr>
                <w:delText>]</w:delText>
              </w:r>
            </w:del>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286C801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5F0CE2F" w14:textId="77777777" w:rsidR="00953E15" w:rsidRPr="007926EA" w:rsidRDefault="00953E15" w:rsidP="0013719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22B452" w14:textId="77777777" w:rsidR="00953E15" w:rsidRPr="007926EA" w:rsidRDefault="00953E15" w:rsidP="00137197">
            <w:pPr>
              <w:keepNext/>
              <w:keepLines/>
              <w:spacing w:after="0"/>
              <w:jc w:val="center"/>
            </w:pPr>
            <w:del w:id="4067" w:author="R4-1902038" w:date="2019-03-04T09:54:00Z">
              <w:r w:rsidRPr="007926EA" w:rsidDel="00805614">
                <w:rPr>
                  <w:rFonts w:ascii="Arial" w:hAnsi="Arial"/>
                  <w:sz w:val="18"/>
                </w:rPr>
                <w:delText>[</w:delText>
              </w:r>
            </w:del>
            <w:r w:rsidRPr="007926EA">
              <w:rPr>
                <w:rFonts w:ascii="Arial" w:hAnsi="Arial"/>
                <w:sz w:val="18"/>
              </w:rPr>
              <w:t>5</w:t>
            </w:r>
            <w:del w:id="4068" w:author="R4-1902038" w:date="2019-03-04T09:54:00Z">
              <w:r w:rsidRPr="007926EA" w:rsidDel="00805614">
                <w:rPr>
                  <w:rFonts w:ascii="Arial" w:hAnsi="Arial"/>
                  <w:sz w:val="18"/>
                </w:rPr>
                <w:delText>]</w:delText>
              </w:r>
            </w:del>
            <w:r w:rsidRPr="007926EA">
              <w:rPr>
                <w:rFonts w:ascii="Arial" w:hAnsi="Arial"/>
                <w:sz w:val="18"/>
              </w:rPr>
              <w:t xml:space="preserve"> x max(measCycleSCell, DRX cycle) x CSSF</w:t>
            </w:r>
            <w:r w:rsidRPr="007926EA">
              <w:rPr>
                <w:rFonts w:ascii="Arial" w:hAnsi="Arial"/>
                <w:sz w:val="18"/>
                <w:vertAlign w:val="subscript"/>
              </w:rPr>
              <w:t>intra</w:t>
            </w:r>
          </w:p>
        </w:tc>
      </w:tr>
    </w:tbl>
    <w:p w14:paraId="6579AA38" w14:textId="77777777" w:rsidR="00953E15" w:rsidRPr="007926EA" w:rsidRDefault="00953E15" w:rsidP="00953E15"/>
    <w:p w14:paraId="07842055" w14:textId="77777777" w:rsidR="00953E15" w:rsidRPr="007926EA" w:rsidRDefault="00953E15" w:rsidP="00953E15">
      <w:pPr>
        <w:keepNext/>
        <w:keepLines/>
        <w:spacing w:before="60"/>
        <w:jc w:val="center"/>
      </w:pPr>
      <w:r w:rsidRPr="007926EA">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7D855BA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72D90543"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AABD7E0"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w:t>
            </w:r>
            <w:r w:rsidRPr="007926EA">
              <w:rPr>
                <w:b/>
                <w:vertAlign w:val="subscript"/>
              </w:rPr>
              <w:t>_intra</w:t>
            </w:r>
          </w:p>
        </w:tc>
      </w:tr>
      <w:tr w:rsidR="00953E15" w:rsidRPr="007926EA" w14:paraId="7CAC9F3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01A071D" w14:textId="77777777" w:rsidR="00953E15" w:rsidRPr="007926EA" w:rsidRDefault="00953E15" w:rsidP="00137197">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8F9751" w14:textId="77777777" w:rsidR="00953E15" w:rsidRPr="007926EA" w:rsidRDefault="00953E15" w:rsidP="00137197">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measCycleSCell</w:t>
            </w:r>
            <w:r w:rsidRPr="007926EA">
              <w:rPr>
                <w:rFonts w:ascii="Arial" w:hAnsi="Arial" w:cs="Arial"/>
                <w:sz w:val="18"/>
              </w:rPr>
              <w:t xml:space="preserve"> x CSSF</w:t>
            </w:r>
            <w:r w:rsidRPr="007926EA">
              <w:rPr>
                <w:rFonts w:ascii="Arial" w:hAnsi="Arial" w:cs="Arial"/>
                <w:sz w:val="18"/>
                <w:vertAlign w:val="subscript"/>
              </w:rPr>
              <w:t>intra</w:t>
            </w:r>
          </w:p>
        </w:tc>
      </w:tr>
      <w:tr w:rsidR="00953E15" w:rsidRPr="007926EA" w14:paraId="12924FC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5660B2B" w14:textId="77777777" w:rsidR="00953E15" w:rsidRPr="007926EA" w:rsidRDefault="00953E15" w:rsidP="00137197">
            <w:pPr>
              <w:keepNext/>
              <w:keepLines/>
              <w:spacing w:after="0"/>
              <w:jc w:val="center"/>
              <w:rPr>
                <w:rFonts w:ascii="Arial" w:hAnsi="Arial"/>
                <w:sz w:val="18"/>
              </w:rPr>
            </w:pPr>
            <w:r w:rsidRPr="007926EA">
              <w:t>DRX cycle≤ 320ms</w:t>
            </w:r>
          </w:p>
        </w:tc>
        <w:tc>
          <w:tcPr>
            <w:tcW w:w="4621" w:type="dxa"/>
            <w:tcBorders>
              <w:top w:val="single" w:sz="4" w:space="0" w:color="auto"/>
              <w:left w:val="single" w:sz="4" w:space="0" w:color="auto"/>
              <w:bottom w:val="single" w:sz="4" w:space="0" w:color="auto"/>
              <w:right w:val="single" w:sz="4" w:space="0" w:color="auto"/>
            </w:tcBorders>
            <w:hideMark/>
          </w:tcPr>
          <w:p w14:paraId="36C7303C" w14:textId="77777777" w:rsidR="00953E15" w:rsidRPr="007926EA" w:rsidRDefault="00953E15" w:rsidP="00137197">
            <w:pPr>
              <w:keepNext/>
              <w:keepLines/>
              <w:spacing w:after="0"/>
              <w:jc w:val="center"/>
              <w:rPr>
                <w:rFonts w:ascii="Arial" w:hAnsi="Arial" w:cs="Arial"/>
                <w:b/>
                <w:sz w:val="18"/>
              </w:rPr>
            </w:pPr>
            <w:r w:rsidRPr="007926EA">
              <w:t xml:space="preserve"> </w:t>
            </w: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1.5xDRX cycle)</w:t>
            </w:r>
            <w:r w:rsidRPr="007926EA">
              <w:rPr>
                <w:rFonts w:ascii="Arial" w:hAnsi="Arial" w:cs="Arial"/>
                <w:sz w:val="18"/>
              </w:rPr>
              <w:t xml:space="preserve"> x CSSF</w:t>
            </w:r>
            <w:r w:rsidRPr="007926EA">
              <w:rPr>
                <w:rFonts w:ascii="Arial" w:hAnsi="Arial" w:cs="Arial"/>
                <w:sz w:val="18"/>
                <w:vertAlign w:val="subscript"/>
              </w:rPr>
              <w:t>intra</w:t>
            </w:r>
          </w:p>
        </w:tc>
      </w:tr>
      <w:tr w:rsidR="00953E15" w:rsidRPr="007926EA" w14:paraId="11D71FE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20C5BCB" w14:textId="77777777" w:rsidR="00953E15" w:rsidRPr="007926EA" w:rsidRDefault="00953E15" w:rsidP="00137197">
            <w:pPr>
              <w:keepNext/>
              <w:keepLines/>
              <w:spacing w:after="0"/>
              <w:jc w:val="center"/>
              <w:rPr>
                <w:rFonts w:ascii="Arial" w:hAnsi="Arial"/>
                <w:sz w:val="18"/>
              </w:rPr>
            </w:pPr>
            <w:r w:rsidRPr="007926EA">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2A38EF" w14:textId="77777777" w:rsidR="00953E15" w:rsidRPr="007926EA" w:rsidRDefault="00953E15" w:rsidP="00137197">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DRX cycle)</w:t>
            </w:r>
            <w:r w:rsidRPr="007926EA">
              <w:rPr>
                <w:rFonts w:ascii="Arial" w:hAnsi="Arial" w:cs="Arial"/>
                <w:sz w:val="18"/>
              </w:rPr>
              <w:t xml:space="preserve"> x CSSF</w:t>
            </w:r>
            <w:r w:rsidRPr="007926EA">
              <w:rPr>
                <w:rFonts w:ascii="Arial" w:hAnsi="Arial" w:cs="Arial"/>
                <w:sz w:val="18"/>
                <w:vertAlign w:val="subscript"/>
              </w:rPr>
              <w:t>intra</w:t>
            </w:r>
          </w:p>
        </w:tc>
      </w:tr>
    </w:tbl>
    <w:p w14:paraId="04EF1312" w14:textId="77777777" w:rsidR="00953E15" w:rsidRPr="007926EA" w:rsidRDefault="00953E15" w:rsidP="00953E15"/>
    <w:p w14:paraId="62BB5794" w14:textId="77777777" w:rsidR="00953E15" w:rsidRPr="007926EA" w:rsidRDefault="00953E15" w:rsidP="00953E15">
      <w:pPr>
        <w:keepNext/>
        <w:keepLines/>
        <w:spacing w:before="60"/>
        <w:jc w:val="center"/>
      </w:pPr>
      <w:r w:rsidRPr="007926EA">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13550945"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81BB1E4"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9844B99"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953E15" w:rsidRPr="007926EA" w14:paraId="7C32A36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05169FE" w14:textId="77777777" w:rsidR="00953E15" w:rsidRPr="007926EA" w:rsidRDefault="00953E15" w:rsidP="00137197">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E5C0B85" w14:textId="77777777" w:rsidR="00953E15" w:rsidRPr="007926EA" w:rsidRDefault="00953E15" w:rsidP="00137197">
            <w:pPr>
              <w:keepNext/>
              <w:keepLines/>
              <w:spacing w:after="0"/>
              <w:jc w:val="center"/>
              <w:rPr>
                <w:rFonts w:ascii="Arial" w:hAnsi="Arial"/>
                <w:sz w:val="18"/>
              </w:rPr>
            </w:pPr>
            <w:del w:id="4069" w:author="R4-1902038" w:date="2019-03-04T09:54:00Z">
              <w:r w:rsidRPr="007926EA" w:rsidDel="000B0207">
                <w:rPr>
                  <w:rFonts w:ascii="Arial" w:hAnsi="Arial"/>
                  <w:sz w:val="18"/>
                </w:rPr>
                <w:delText>[</w:delText>
              </w:r>
            </w:del>
            <w:r w:rsidRPr="007926EA">
              <w:rPr>
                <w:rFonts w:ascii="Arial" w:hAnsi="Arial"/>
                <w:sz w:val="18"/>
              </w:rPr>
              <w:t>3</w:t>
            </w:r>
            <w:del w:id="4070" w:author="R4-1902038" w:date="2019-03-04T09:54:00Z">
              <w:r w:rsidRPr="007926EA" w:rsidDel="000B0207">
                <w:rPr>
                  <w:rFonts w:ascii="Arial" w:hAnsi="Arial"/>
                  <w:sz w:val="18"/>
                </w:rPr>
                <w:delText>]</w:delText>
              </w:r>
            </w:del>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4F8BCE8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DB3F8E4" w14:textId="77777777" w:rsidR="00953E15" w:rsidRPr="007926EA" w:rsidRDefault="00953E15" w:rsidP="00137197">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C602582" w14:textId="77777777" w:rsidR="00953E15" w:rsidRPr="007926EA" w:rsidRDefault="00953E15" w:rsidP="00137197">
            <w:pPr>
              <w:keepNext/>
              <w:keepLines/>
              <w:spacing w:after="0"/>
              <w:jc w:val="center"/>
              <w:rPr>
                <w:rFonts w:ascii="Arial" w:hAnsi="Arial"/>
                <w:b/>
                <w:sz w:val="18"/>
              </w:rPr>
            </w:pPr>
            <w:r w:rsidRPr="007926EA">
              <w:rPr>
                <w:rFonts w:ascii="Arial" w:hAnsi="Arial"/>
                <w:sz w:val="18"/>
              </w:rPr>
              <w:t xml:space="preserve"> </w:t>
            </w:r>
            <w:del w:id="4071" w:author="R4-1902038" w:date="2019-03-04T09:54:00Z">
              <w:r w:rsidRPr="007926EA" w:rsidDel="000B0207">
                <w:rPr>
                  <w:rFonts w:ascii="Arial" w:hAnsi="Arial"/>
                  <w:sz w:val="18"/>
                </w:rPr>
                <w:delText>[</w:delText>
              </w:r>
            </w:del>
            <w:r w:rsidRPr="007926EA">
              <w:rPr>
                <w:rFonts w:ascii="Arial" w:hAnsi="Arial"/>
                <w:sz w:val="18"/>
              </w:rPr>
              <w:t>3</w:t>
            </w:r>
            <w:del w:id="4072" w:author="R4-1902038" w:date="2019-03-04T09:54:00Z">
              <w:r w:rsidRPr="007926EA" w:rsidDel="000B0207">
                <w:rPr>
                  <w:rFonts w:ascii="Arial" w:hAnsi="Arial"/>
                  <w:sz w:val="18"/>
                </w:rPr>
                <w:delText>]</w:delText>
              </w:r>
            </w:del>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1757C8D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17F1D3C" w14:textId="77777777" w:rsidR="00953E15" w:rsidRPr="007926EA" w:rsidRDefault="00953E15" w:rsidP="00137197">
            <w:pPr>
              <w:keepNext/>
              <w:keepLines/>
              <w:spacing w:after="0"/>
              <w:jc w:val="center"/>
              <w:rPr>
                <w:rFonts w:ascii="Arial" w:hAnsi="Arial"/>
                <w:sz w:val="18"/>
              </w:rP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915ADE" w14:textId="77777777" w:rsidR="00953E15" w:rsidRPr="007926EA" w:rsidRDefault="00953E15" w:rsidP="00137197">
            <w:pPr>
              <w:keepNext/>
              <w:keepLines/>
              <w:spacing w:after="0"/>
              <w:jc w:val="center"/>
              <w:rPr>
                <w:rFonts w:ascii="Arial" w:hAnsi="Arial"/>
                <w:sz w:val="18"/>
              </w:rPr>
            </w:pPr>
            <w:del w:id="4073" w:author="R4-1902038" w:date="2019-03-04T09:54:00Z">
              <w:r w:rsidRPr="007926EA" w:rsidDel="000B0207">
                <w:rPr>
                  <w:rFonts w:ascii="Arial" w:hAnsi="Arial"/>
                  <w:sz w:val="18"/>
                </w:rPr>
                <w:delText>[</w:delText>
              </w:r>
            </w:del>
            <w:r w:rsidRPr="007926EA">
              <w:rPr>
                <w:rFonts w:ascii="Arial" w:hAnsi="Arial"/>
                <w:sz w:val="18"/>
              </w:rPr>
              <w:t>3</w:t>
            </w:r>
            <w:del w:id="4074" w:author="R4-1902038" w:date="2019-03-04T09:54:00Z">
              <w:r w:rsidRPr="007926EA" w:rsidDel="000B0207">
                <w:rPr>
                  <w:rFonts w:ascii="Arial" w:hAnsi="Arial"/>
                  <w:sz w:val="18"/>
                </w:rPr>
                <w:delText>]</w:delText>
              </w:r>
            </w:del>
            <w:r w:rsidRPr="007926EA">
              <w:rPr>
                <w:rFonts w:ascii="Arial" w:hAnsi="Arial"/>
                <w:sz w:val="18"/>
              </w:rPr>
              <w:t xml:space="preserve"> x max(measCycleSCell, DRX cycle) x CSSF</w:t>
            </w:r>
            <w:r w:rsidRPr="007926EA">
              <w:rPr>
                <w:rFonts w:ascii="Arial" w:hAnsi="Arial"/>
                <w:sz w:val="18"/>
                <w:vertAlign w:val="subscript"/>
              </w:rPr>
              <w:t>intra</w:t>
            </w:r>
          </w:p>
        </w:tc>
      </w:tr>
      <w:bookmarkEnd w:id="4029"/>
    </w:tbl>
    <w:p w14:paraId="1DC0EA47" w14:textId="77777777" w:rsidR="00953E15" w:rsidRPr="007926EA" w:rsidRDefault="00953E15" w:rsidP="00953E15"/>
    <w:p w14:paraId="0CE8572D" w14:textId="77777777" w:rsidR="00953E15" w:rsidRPr="007926EA" w:rsidRDefault="00953E15" w:rsidP="00953E15">
      <w:pPr>
        <w:pStyle w:val="TH"/>
      </w:pPr>
      <w:r w:rsidRPr="007926EA">
        <w:t>Table 9.2.5.1-7: Void</w:t>
      </w:r>
    </w:p>
    <w:p w14:paraId="4865015C" w14:textId="77777777" w:rsidR="00953E15" w:rsidRPr="007926EA" w:rsidRDefault="00953E15" w:rsidP="00953E15">
      <w:pPr>
        <w:pStyle w:val="TH"/>
        <w:rPr>
          <w:lang w:eastAsia="zh-CN"/>
        </w:rPr>
      </w:pPr>
      <w:r w:rsidRPr="007926EA">
        <w:t>Table 9.2.5.1-8: Void</w:t>
      </w:r>
    </w:p>
    <w:p w14:paraId="65F2001C" w14:textId="77777777" w:rsidR="00953E15" w:rsidRPr="007926EA" w:rsidRDefault="00953E15" w:rsidP="00953E15">
      <w:pPr>
        <w:keepNext/>
        <w:keepLines/>
        <w:spacing w:before="120"/>
        <w:ind w:left="1418" w:hanging="1418"/>
        <w:outlineLvl w:val="3"/>
      </w:pPr>
      <w:r w:rsidRPr="007926EA">
        <w:rPr>
          <w:rFonts w:ascii="Arial" w:hAnsi="Arial"/>
          <w:sz w:val="24"/>
        </w:rPr>
        <w:t>9.2.5.2</w:t>
      </w:r>
      <w:r w:rsidRPr="007926EA">
        <w:rPr>
          <w:rFonts w:ascii="Arial" w:hAnsi="Arial"/>
          <w:sz w:val="24"/>
        </w:rPr>
        <w:tab/>
        <w:t>Measurement period</w:t>
      </w:r>
    </w:p>
    <w:p w14:paraId="0FFB1C46" w14:textId="77777777" w:rsidR="00953E15" w:rsidRPr="007926EA" w:rsidDel="000B0207" w:rsidRDefault="00953E15" w:rsidP="00953E15">
      <w:pPr>
        <w:rPr>
          <w:del w:id="4075" w:author="R4-1902038" w:date="2019-03-04T09:55:00Z"/>
          <w:i/>
          <w:lang w:val="en-US"/>
        </w:rPr>
      </w:pPr>
      <w:del w:id="4076" w:author="R4-1902038" w:date="2019-03-04T09:55:00Z">
        <w:r w:rsidRPr="007926EA" w:rsidDel="000B0207">
          <w:rPr>
            <w:i/>
          </w:rPr>
          <w:delText>Editor’s Note : The requirements below have been derived so far assuming no configured Scell or E-UTRA SCell. The requirements when one or more SCells or E-UTRA SCells are configured is for further study.</w:delText>
        </w:r>
        <w:r w:rsidRPr="007926EA" w:rsidDel="000B0207">
          <w:rPr>
            <w:i/>
            <w:lang w:val="en-US"/>
          </w:rPr>
          <w:delText xml:space="preserve"> The requirements below have been derived without considering gap sharing when all SMTC occasion are fully overlapping with measurement gaps.</w:delText>
        </w:r>
      </w:del>
    </w:p>
    <w:p w14:paraId="2F7864B3" w14:textId="77777777" w:rsidR="00953E15" w:rsidRPr="007926EA" w:rsidRDefault="00953E15" w:rsidP="00953E15">
      <w:pPr>
        <w:rPr>
          <w:rFonts w:ascii="Arial" w:hAnsi="Arial"/>
          <w:b/>
          <w:sz w:val="18"/>
        </w:rPr>
      </w:pPr>
      <w:r w:rsidRPr="007926EA">
        <w:t>The measurement period for intrafrequency measurements without gaps is as shown in table 9.2.5.2-1, 9.2.5.2-2, 9.2.5.2-3 (deactivated SCell) or 9.2.5.2-4(deactivated SCell).</w:t>
      </w:r>
      <w:r w:rsidRPr="007926EA">
        <w:rPr>
          <w:lang w:val="en-US"/>
        </w:rPr>
        <w:t xml:space="preserve"> If the higher layer signaling in TS38.331 [2] </w:t>
      </w:r>
      <w:r w:rsidRPr="007926EA">
        <w:t xml:space="preserve">signaling of </w:t>
      </w:r>
      <w:r w:rsidRPr="007926EA">
        <w:rPr>
          <w:i/>
        </w:rPr>
        <w:t>smtc2</w:t>
      </w:r>
      <w:r w:rsidRPr="007926EA">
        <w:t xml:space="preserve"> is present and smtc1 is fully overlapping with measurement and smtc2 is partially overlapping with measurement gaps, requirements are not specified for </w:t>
      </w:r>
      <w:r w:rsidRPr="000B0207">
        <w:rPr>
          <w:rFonts w:ascii="Arial" w:hAnsi="Arial"/>
          <w:sz w:val="18"/>
          <w:rPrChange w:id="4077" w:author="R4-1902038" w:date="2019-03-04T09:55:00Z">
            <w:rPr>
              <w:rFonts w:ascii="Arial" w:hAnsi="Arial"/>
              <w:b/>
              <w:sz w:val="18"/>
            </w:rPr>
          </w:rPrChange>
        </w:rPr>
        <w:t>T</w:t>
      </w:r>
      <w:del w:id="4078" w:author="R4-1902038" w:date="2019-03-04T09:55:00Z">
        <w:r w:rsidRPr="000B0207" w:rsidDel="000B0207">
          <w:rPr>
            <w:rFonts w:ascii="Arial" w:hAnsi="Arial"/>
            <w:sz w:val="18"/>
            <w:vertAlign w:val="subscript"/>
            <w:rPrChange w:id="4079" w:author="R4-1902038" w:date="2019-03-04T09:55:00Z">
              <w:rPr>
                <w:rFonts w:ascii="Arial" w:hAnsi="Arial"/>
                <w:b/>
                <w:sz w:val="18"/>
                <w:vertAlign w:val="subscript"/>
              </w:rPr>
            </w:rPrChange>
          </w:rPr>
          <w:delText xml:space="preserve"> </w:delText>
        </w:r>
      </w:del>
      <w:r w:rsidRPr="000B0207">
        <w:rPr>
          <w:rFonts w:ascii="Arial" w:hAnsi="Arial"/>
          <w:sz w:val="18"/>
          <w:vertAlign w:val="subscript"/>
          <w:rPrChange w:id="4080" w:author="R4-1902038" w:date="2019-03-04T09:55:00Z">
            <w:rPr>
              <w:rFonts w:ascii="Arial" w:hAnsi="Arial"/>
              <w:b/>
              <w:sz w:val="18"/>
              <w:vertAlign w:val="subscript"/>
            </w:rPr>
          </w:rPrChange>
        </w:rPr>
        <w:t>SSB_measurement_period_intra</w:t>
      </w:r>
    </w:p>
    <w:p w14:paraId="38BBF481" w14:textId="77777777" w:rsidR="00953E15" w:rsidRDefault="00953E15" w:rsidP="00953E15">
      <w:pPr>
        <w:keepNext/>
        <w:keepLines/>
        <w:spacing w:before="60"/>
        <w:jc w:val="center"/>
        <w:rPr>
          <w:ins w:id="4081" w:author="R4-1902038" w:date="2019-03-04T09:55:00Z"/>
        </w:rPr>
      </w:pPr>
      <w:r w:rsidRPr="007926EA">
        <w:t>If SCG DRX is in use, intrafrequency measurement period requirements specified in Table 9.2.5.2-1, Table 9.2.5.2-2, Table 9.2.5.2-3 and Table 9.2.5.2-4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1D9FCBA9" w14:textId="77777777" w:rsidR="00953E15" w:rsidRPr="007926EA" w:rsidRDefault="00953E15" w:rsidP="00953E15">
      <w:pPr>
        <w:keepNext/>
        <w:keepLines/>
        <w:spacing w:before="60"/>
        <w:jc w:val="center"/>
      </w:pPr>
      <w:r w:rsidRPr="007926EA">
        <w:rPr>
          <w:rFonts w:ascii="Arial" w:hAnsi="Arial"/>
          <w:b/>
          <w:sz w:val="18"/>
        </w:rPr>
        <w:t xml:space="preserve"> </w:t>
      </w:r>
      <w:r w:rsidRPr="007926EA">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B3F860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654E139"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50FE7B"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21864D4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F06AAF7"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DD9A470" w14:textId="77777777" w:rsidR="00953E15" w:rsidRPr="007926EA" w:rsidRDefault="00953E15" w:rsidP="00137197">
            <w:pPr>
              <w:keepNext/>
              <w:keepLines/>
              <w:spacing w:after="0"/>
              <w:jc w:val="center"/>
            </w:pPr>
            <w:r w:rsidRPr="007926EA">
              <w:rPr>
                <w:rFonts w:ascii="Arial" w:hAnsi="Arial"/>
                <w:sz w:val="18"/>
              </w:rPr>
              <w:t>max</w:t>
            </w:r>
            <w:del w:id="4082" w:author="R4-1902038" w:date="2019-03-04T09:56:00Z">
              <w:r w:rsidRPr="007926EA" w:rsidDel="000B0207">
                <w:rPr>
                  <w:rFonts w:ascii="Arial" w:hAnsi="Arial"/>
                  <w:sz w:val="18"/>
                </w:rPr>
                <w:delText xml:space="preserve">[ </w:delText>
              </w:r>
            </w:del>
            <w:ins w:id="4083" w:author="R4-1902038" w:date="2019-03-04T09:56:00Z">
              <w:r>
                <w:rPr>
                  <w:rFonts w:ascii="Arial" w:hAnsi="Arial"/>
                  <w:sz w:val="18"/>
                </w:rPr>
                <w:t>(</w:t>
              </w:r>
            </w:ins>
            <w:r w:rsidRPr="007926EA">
              <w:rPr>
                <w:rFonts w:ascii="Arial" w:hAnsi="Arial"/>
                <w:sz w:val="18"/>
              </w:rPr>
              <w:t>200ms, ceil( 5 x K</w:t>
            </w:r>
            <w:r w:rsidRPr="007926EA">
              <w:rPr>
                <w:rFonts w:ascii="Arial" w:hAnsi="Arial"/>
                <w:sz w:val="18"/>
                <w:vertAlign w:val="subscript"/>
              </w:rPr>
              <w:t>p</w:t>
            </w:r>
            <w:r w:rsidRPr="007926EA">
              <w:rPr>
                <w:rFonts w:ascii="Arial" w:hAnsi="Arial"/>
                <w:sz w:val="18"/>
              </w:rPr>
              <w:t>) x SMTC period</w:t>
            </w:r>
            <w:del w:id="4084" w:author="R4-1902038" w:date="2019-03-04T09:56:00Z">
              <w:r w:rsidRPr="007926EA" w:rsidDel="000B0207">
                <w:rPr>
                  <w:rFonts w:ascii="Arial" w:hAnsi="Arial"/>
                  <w:sz w:val="18"/>
                </w:rPr>
                <w:delText xml:space="preserve"> ]</w:delText>
              </w:r>
            </w:del>
            <w:ins w:id="4085" w:author="R4-1902038" w:date="2019-03-04T09:56: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76906BC4"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850837A"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D0A682" w14:textId="77777777" w:rsidR="00953E15" w:rsidRPr="007926EA" w:rsidRDefault="00953E15" w:rsidP="00137197">
            <w:pPr>
              <w:keepNext/>
              <w:keepLines/>
              <w:spacing w:after="0"/>
              <w:jc w:val="center"/>
              <w:rPr>
                <w:b/>
              </w:rPr>
            </w:pPr>
            <w:r w:rsidRPr="007926EA">
              <w:rPr>
                <w:rFonts w:ascii="Arial" w:hAnsi="Arial"/>
                <w:sz w:val="18"/>
              </w:rPr>
              <w:t>ma</w:t>
            </w:r>
            <w:del w:id="4086" w:author="R4-1902038" w:date="2019-03-04T09:56:00Z">
              <w:r w:rsidRPr="007926EA" w:rsidDel="000B0207">
                <w:rPr>
                  <w:rFonts w:ascii="Arial" w:hAnsi="Arial"/>
                  <w:sz w:val="18"/>
                </w:rPr>
                <w:delText xml:space="preserve">x[ </w:delText>
              </w:r>
            </w:del>
            <w:ins w:id="4087" w:author="R4-1902038" w:date="2019-03-04T09:56:00Z">
              <w:r>
                <w:rPr>
                  <w:rFonts w:ascii="Arial" w:hAnsi="Arial"/>
                  <w:sz w:val="18"/>
                </w:rPr>
                <w:t>(</w:t>
              </w:r>
            </w:ins>
            <w:r w:rsidRPr="007926EA">
              <w:rPr>
                <w:rFonts w:ascii="Arial" w:hAnsi="Arial"/>
                <w:sz w:val="18"/>
              </w:rPr>
              <w:t>200ms, ceil(1.5x 5 x K</w:t>
            </w:r>
            <w:r w:rsidRPr="007926EA">
              <w:rPr>
                <w:rFonts w:ascii="Arial" w:hAnsi="Arial"/>
                <w:sz w:val="18"/>
                <w:vertAlign w:val="subscript"/>
              </w:rPr>
              <w:t>p</w:t>
            </w:r>
            <w:r w:rsidRPr="007926EA">
              <w:rPr>
                <w:rFonts w:ascii="Arial" w:hAnsi="Arial"/>
                <w:sz w:val="18"/>
              </w:rPr>
              <w:t>) x max(SMTC period,DRX cycle</w:t>
            </w:r>
            <w:del w:id="4088" w:author="R4-1902038" w:date="2019-03-04T09:56:00Z">
              <w:r w:rsidRPr="007926EA" w:rsidDel="000B0207">
                <w:rPr>
                  <w:rFonts w:ascii="Arial" w:hAnsi="Arial"/>
                  <w:sz w:val="18"/>
                </w:rPr>
                <w:delText xml:space="preserve">)] </w:delText>
              </w:r>
            </w:del>
            <w:ins w:id="4089" w:author="R4-1902038" w:date="2019-03-04T09:56: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57697D4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D83344B"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79DEE9" w14:textId="77777777" w:rsidR="00953E15" w:rsidRPr="007926EA" w:rsidRDefault="00953E15" w:rsidP="00137197">
            <w:pPr>
              <w:keepNext/>
              <w:keepLines/>
              <w:spacing w:after="0"/>
              <w:jc w:val="center"/>
              <w:rPr>
                <w:b/>
              </w:rPr>
            </w:pPr>
            <w:r w:rsidRPr="007926EA">
              <w:rPr>
                <w:rFonts w:ascii="Arial" w:hAnsi="Arial"/>
                <w:sz w:val="18"/>
              </w:rPr>
              <w:t>ceil( 5 x K</w:t>
            </w:r>
            <w:r w:rsidRPr="007926EA">
              <w:rPr>
                <w:rFonts w:ascii="Arial" w:hAnsi="Arial"/>
                <w:sz w:val="18"/>
                <w:vertAlign w:val="subscript"/>
              </w:rPr>
              <w:t xml:space="preserve">p </w:t>
            </w:r>
            <w:r w:rsidRPr="007926EA">
              <w:rPr>
                <w:rFonts w:ascii="Arial" w:hAnsi="Arial"/>
                <w:sz w:val="18"/>
              </w:rPr>
              <w:t>) x DRX cycle x CSSF</w:t>
            </w:r>
            <w:r w:rsidRPr="007926EA">
              <w:rPr>
                <w:rFonts w:ascii="Arial" w:hAnsi="Arial"/>
                <w:sz w:val="18"/>
                <w:vertAlign w:val="subscript"/>
              </w:rPr>
              <w:t>intra</w:t>
            </w:r>
          </w:p>
        </w:tc>
      </w:tr>
      <w:tr w:rsidR="00953E15" w:rsidRPr="007926EA" w14:paraId="48C486CA" w14:textId="77777777" w:rsidTr="0013719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F86843" w14:textId="77777777" w:rsidR="00953E15" w:rsidRPr="007926EA" w:rsidRDefault="00953E15" w:rsidP="00137197">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3673D2EB" w14:textId="77777777" w:rsidR="00953E15" w:rsidRPr="007926EA" w:rsidRDefault="00953E15" w:rsidP="00953E15">
      <w:pPr>
        <w:rPr>
          <w:b/>
        </w:rPr>
      </w:pPr>
    </w:p>
    <w:p w14:paraId="146F4B8E" w14:textId="77777777" w:rsidR="00953E15" w:rsidRPr="007926EA" w:rsidRDefault="00953E15" w:rsidP="00953E15">
      <w:pPr>
        <w:keepNext/>
        <w:keepLines/>
        <w:spacing w:before="60"/>
        <w:jc w:val="center"/>
      </w:pPr>
      <w:r w:rsidRPr="007926EA">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3FD0B94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CB23352"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B679520"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13EBF03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560ABAA"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8A66E8D" w14:textId="77777777" w:rsidR="00953E15" w:rsidRPr="007926EA" w:rsidRDefault="00953E15" w:rsidP="00137197">
            <w:pPr>
              <w:keepNext/>
              <w:keepLines/>
              <w:spacing w:after="0"/>
              <w:jc w:val="center"/>
            </w:pPr>
            <w:r w:rsidRPr="007926EA">
              <w:rPr>
                <w:rFonts w:ascii="Arial" w:hAnsi="Arial"/>
                <w:sz w:val="18"/>
              </w:rPr>
              <w:t>max</w:t>
            </w:r>
            <w:del w:id="4090" w:author="R4-1902038" w:date="2019-03-04T09:57:00Z">
              <w:r w:rsidRPr="007926EA" w:rsidDel="000B0207">
                <w:rPr>
                  <w:rFonts w:ascii="Arial" w:hAnsi="Arial"/>
                  <w:sz w:val="18"/>
                </w:rPr>
                <w:delText xml:space="preserve">[ </w:delText>
              </w:r>
            </w:del>
            <w:ins w:id="4091" w:author="R4-1902038" w:date="2019-03-04T09:57:00Z">
              <w:r>
                <w:rPr>
                  <w:rFonts w:ascii="Arial" w:hAnsi="Arial"/>
                  <w:sz w:val="18"/>
                </w:rPr>
                <w:t>(</w:t>
              </w:r>
            </w:ins>
            <w:r w:rsidRPr="007926EA">
              <w:rPr>
                <w:rFonts w:ascii="Arial" w:hAnsi="Arial"/>
                <w:sz w:val="18"/>
              </w:rPr>
              <w:t>400ms, ceil(M</w:t>
            </w:r>
            <w:r w:rsidRPr="007926EA">
              <w:rPr>
                <w:rFonts w:ascii="Arial" w:hAnsi="Arial"/>
                <w:sz w:val="18"/>
                <w:vertAlign w:val="subscript"/>
              </w:rPr>
              <w:t>meas_period_w/o_gaps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92" w:author="R4-1902039" w:date="2019-03-04T10:35:00Z">
              <w:r>
                <w:rPr>
                  <w:vertAlign w:val="subscript"/>
                  <w:lang w:val="en-US"/>
                </w:rPr>
                <w:t>layer1_measurement</w:t>
              </w:r>
            </w:ins>
            <w:del w:id="4093" w:author="R4-1902039" w:date="2019-03-04T10:35:00Z">
              <w:r w:rsidRPr="007926EA" w:rsidDel="008C7980">
                <w:rPr>
                  <w:rFonts w:ascii="Arial" w:hAnsi="Arial"/>
                  <w:sz w:val="18"/>
                  <w:vertAlign w:val="subscript"/>
                </w:rPr>
                <w:delText>RLM</w:delText>
              </w:r>
            </w:del>
            <w:r w:rsidRPr="007926EA">
              <w:rPr>
                <w:rFonts w:ascii="Arial" w:hAnsi="Arial"/>
                <w:sz w:val="18"/>
              </w:rPr>
              <w:t>) x SMTC period</w:t>
            </w:r>
            <w:del w:id="4094" w:author="R4-1902038" w:date="2019-03-04T09:57:00Z">
              <w:r w:rsidRPr="007926EA" w:rsidDel="000B0207">
                <w:rPr>
                  <w:rFonts w:ascii="Arial" w:hAnsi="Arial"/>
                  <w:sz w:val="18"/>
                </w:rPr>
                <w:delText>]</w:delText>
              </w:r>
            </w:del>
            <w:ins w:id="4095" w:author="R4-1902038" w:date="2019-03-04T09:57: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5A05FEA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D6C25E8"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F715A4" w14:textId="77777777" w:rsidR="00953E15" w:rsidRPr="007926EA" w:rsidRDefault="00953E15" w:rsidP="00137197">
            <w:pPr>
              <w:keepNext/>
              <w:keepLines/>
              <w:spacing w:after="0"/>
              <w:jc w:val="center"/>
              <w:rPr>
                <w:b/>
              </w:rPr>
            </w:pPr>
            <w:r w:rsidRPr="007926EA">
              <w:rPr>
                <w:rFonts w:ascii="Arial" w:hAnsi="Arial"/>
                <w:sz w:val="18"/>
              </w:rPr>
              <w:t>max</w:t>
            </w:r>
            <w:del w:id="4096" w:author="R4-1902038" w:date="2019-03-04T09:57:00Z">
              <w:r w:rsidRPr="007926EA" w:rsidDel="000B0207">
                <w:rPr>
                  <w:rFonts w:ascii="Arial" w:hAnsi="Arial"/>
                  <w:sz w:val="18"/>
                </w:rPr>
                <w:delText xml:space="preserve">[ </w:delText>
              </w:r>
            </w:del>
            <w:ins w:id="4097" w:author="R4-1902038" w:date="2019-03-04T09:57:00Z">
              <w:r>
                <w:rPr>
                  <w:rFonts w:ascii="Arial" w:hAnsi="Arial"/>
                  <w:sz w:val="18"/>
                </w:rPr>
                <w:t>(</w:t>
              </w:r>
            </w:ins>
            <w:r w:rsidRPr="007926EA">
              <w:rPr>
                <w:rFonts w:ascii="Arial" w:hAnsi="Arial"/>
                <w:sz w:val="18"/>
              </w:rPr>
              <w:t>400ms, ceil(1.5x M</w:t>
            </w:r>
            <w:r w:rsidRPr="007926EA">
              <w:rPr>
                <w:rFonts w:ascii="Arial" w:hAnsi="Arial"/>
                <w:sz w:val="18"/>
                <w:vertAlign w:val="subscript"/>
              </w:rPr>
              <w:t>meas_period_w/o_gaps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98" w:author="R4-1902039" w:date="2019-03-04T10:35:00Z">
              <w:r>
                <w:rPr>
                  <w:vertAlign w:val="subscript"/>
                  <w:lang w:val="en-US"/>
                </w:rPr>
                <w:t>layer1_measurement</w:t>
              </w:r>
            </w:ins>
            <w:del w:id="4099" w:author="R4-1902039" w:date="2019-03-04T10:35:00Z">
              <w:r w:rsidRPr="007926EA" w:rsidDel="008C7980">
                <w:rPr>
                  <w:rFonts w:ascii="Arial" w:hAnsi="Arial"/>
                  <w:sz w:val="18"/>
                  <w:vertAlign w:val="subscript"/>
                </w:rPr>
                <w:delText>RLM</w:delText>
              </w:r>
            </w:del>
            <w:r w:rsidRPr="007926EA">
              <w:rPr>
                <w:rFonts w:ascii="Arial" w:hAnsi="Arial"/>
                <w:sz w:val="18"/>
              </w:rPr>
              <w:t>) x max(SMTC period,DRX cycle</w:t>
            </w:r>
            <w:del w:id="4100" w:author="R4-1902038" w:date="2019-03-04T09:57:00Z">
              <w:r w:rsidRPr="007926EA" w:rsidDel="000B0207">
                <w:rPr>
                  <w:rFonts w:ascii="Arial" w:hAnsi="Arial"/>
                  <w:sz w:val="18"/>
                </w:rPr>
                <w:delText xml:space="preserve">)] </w:delText>
              </w:r>
            </w:del>
            <w:ins w:id="4101" w:author="R4-1902038" w:date="2019-03-04T09:57: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r w:rsidRPr="007926EA">
              <w:rPr>
                <w:rFonts w:ascii="Arial" w:hAnsi="Arial"/>
                <w:sz w:val="18"/>
              </w:rPr>
              <w:t xml:space="preserve"> </w:t>
            </w:r>
          </w:p>
        </w:tc>
      </w:tr>
      <w:tr w:rsidR="00953E15" w:rsidRPr="007926EA" w14:paraId="0526511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3084BB4"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4D00D8" w14:textId="77777777" w:rsidR="00953E15" w:rsidRPr="007926EA" w:rsidRDefault="00953E15" w:rsidP="00137197">
            <w:pPr>
              <w:keepNext/>
              <w:keepLines/>
              <w:spacing w:after="0"/>
              <w:jc w:val="center"/>
              <w:rPr>
                <w:b/>
              </w:rPr>
            </w:pPr>
            <w:r w:rsidRPr="007926EA">
              <w:rPr>
                <w:rFonts w:ascii="Arial" w:hAnsi="Arial"/>
                <w:sz w:val="18"/>
              </w:rPr>
              <w:t>ceil(M</w:t>
            </w:r>
            <w:r w:rsidRPr="007926EA">
              <w:rPr>
                <w:rFonts w:ascii="Arial" w:hAnsi="Arial"/>
                <w:sz w:val="18"/>
                <w:vertAlign w:val="subscript"/>
              </w:rPr>
              <w:t>meas_period_w/o_gaps</w:t>
            </w:r>
            <w:r w:rsidRPr="007926EA">
              <w:rPr>
                <w:rFonts w:ascii="Arial" w:hAnsi="Arial"/>
                <w:sz w:val="18"/>
              </w:rPr>
              <w:t xml:space="preserve"> xK</w:t>
            </w:r>
            <w:r w:rsidRPr="007926EA">
              <w:rPr>
                <w:rFonts w:ascii="Arial" w:hAnsi="Arial"/>
                <w:sz w:val="18"/>
                <w:vertAlign w:val="subscript"/>
              </w:rPr>
              <w:t>p</w:t>
            </w:r>
            <w:r w:rsidRPr="007926EA">
              <w:rPr>
                <w:rFonts w:ascii="Arial" w:hAnsi="Arial"/>
                <w:sz w:val="18"/>
              </w:rPr>
              <w:t xml:space="preserve"> x </w:t>
            </w:r>
            <w:commentRangeStart w:id="4102"/>
            <w:r w:rsidRPr="007926EA">
              <w:rPr>
                <w:rFonts w:ascii="Arial" w:hAnsi="Arial"/>
                <w:sz w:val="18"/>
              </w:rPr>
              <w:t>K</w:t>
            </w:r>
            <w:ins w:id="4103" w:author="R4-1902039" w:date="2019-03-04T10:35:00Z">
              <w:r w:rsidRPr="008C7980">
                <w:rPr>
                  <w:highlight w:val="cyan"/>
                  <w:vertAlign w:val="subscript"/>
                  <w:lang w:val="en-US"/>
                  <w:rPrChange w:id="4104" w:author="R4-1902039" w:date="2019-03-04T10:35:00Z">
                    <w:rPr>
                      <w:vertAlign w:val="subscript"/>
                      <w:lang w:val="en-US"/>
                    </w:rPr>
                  </w:rPrChange>
                </w:rPr>
                <w:t>layer1</w:t>
              </w:r>
              <w:commentRangeEnd w:id="4102"/>
              <w:r>
                <w:rPr>
                  <w:rStyle w:val="CommentReference"/>
                </w:rPr>
                <w:commentReference w:id="4102"/>
              </w:r>
              <w:r w:rsidRPr="008C7980">
                <w:rPr>
                  <w:highlight w:val="cyan"/>
                  <w:vertAlign w:val="subscript"/>
                  <w:lang w:val="en-US"/>
                  <w:rPrChange w:id="4105" w:author="R4-1902039" w:date="2019-03-04T10:35:00Z">
                    <w:rPr>
                      <w:vertAlign w:val="subscript"/>
                      <w:lang w:val="en-US"/>
                    </w:rPr>
                  </w:rPrChange>
                </w:rPr>
                <w:t>_measurement</w:t>
              </w:r>
            </w:ins>
            <w:del w:id="4106" w:author="R4-1902039" w:date="2019-03-04T10:35:00Z">
              <w:r w:rsidRPr="007926EA" w:rsidDel="008C7980">
                <w:rPr>
                  <w:rFonts w:ascii="Arial" w:hAnsi="Arial"/>
                  <w:sz w:val="18"/>
                  <w:vertAlign w:val="subscript"/>
                </w:rPr>
                <w:delText>RLM</w:delText>
              </w:r>
            </w:del>
            <w:r w:rsidRPr="007926EA">
              <w:rPr>
                <w:rFonts w:ascii="Arial" w:hAnsi="Arial"/>
                <w:sz w:val="18"/>
              </w:rPr>
              <w:t xml:space="preserve"> ) x DRX cycle x CSSF</w:t>
            </w:r>
            <w:r w:rsidRPr="007926EA">
              <w:rPr>
                <w:rFonts w:ascii="Arial" w:hAnsi="Arial"/>
                <w:sz w:val="18"/>
                <w:vertAlign w:val="subscript"/>
              </w:rPr>
              <w:t>intra</w:t>
            </w:r>
          </w:p>
        </w:tc>
      </w:tr>
      <w:tr w:rsidR="00953E15" w:rsidRPr="007926EA" w14:paraId="3B64FFB6" w14:textId="77777777" w:rsidTr="0013719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027591" w14:textId="77777777" w:rsidR="00953E15" w:rsidRPr="007926EA" w:rsidRDefault="00953E15" w:rsidP="00137197">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2CB2C043" w14:textId="77777777" w:rsidR="00953E15" w:rsidRPr="007926EA" w:rsidRDefault="00953E15" w:rsidP="00953E15">
      <w:pPr>
        <w:rPr>
          <w:b/>
        </w:rPr>
      </w:pPr>
    </w:p>
    <w:p w14:paraId="60868754" w14:textId="77777777" w:rsidR="00953E15" w:rsidRPr="007926EA" w:rsidRDefault="00953E15" w:rsidP="00953E15">
      <w:pPr>
        <w:keepNext/>
        <w:keepLines/>
        <w:spacing w:before="60"/>
        <w:jc w:val="center"/>
      </w:pPr>
      <w:r w:rsidRPr="007926EA">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D37C26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4029C2D"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32E2B17"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5815350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F2AF531"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E0D1CC2" w14:textId="77777777" w:rsidR="00953E15" w:rsidRPr="007926EA" w:rsidRDefault="00953E15" w:rsidP="00137197">
            <w:pPr>
              <w:keepNext/>
              <w:keepLines/>
              <w:spacing w:after="0"/>
              <w:jc w:val="center"/>
            </w:pPr>
            <w:del w:id="4107" w:author="R4-1902038" w:date="2019-03-04T09:57:00Z">
              <w:r w:rsidRPr="007926EA" w:rsidDel="008906D3">
                <w:rPr>
                  <w:rFonts w:ascii="Arial" w:hAnsi="Arial"/>
                  <w:sz w:val="18"/>
                </w:rPr>
                <w:delText>[</w:delText>
              </w:r>
            </w:del>
            <w:r w:rsidRPr="007926EA">
              <w:rPr>
                <w:rFonts w:ascii="Arial" w:hAnsi="Arial"/>
                <w:sz w:val="18"/>
              </w:rPr>
              <w:t>5</w:t>
            </w:r>
            <w:del w:id="4108" w:author="R4-1902038" w:date="2019-03-04T09:57:00Z">
              <w:r w:rsidRPr="007926EA" w:rsidDel="008906D3">
                <w:rPr>
                  <w:rFonts w:ascii="Arial" w:hAnsi="Arial"/>
                  <w:sz w:val="18"/>
                </w:rPr>
                <w:delText>]</w:delText>
              </w:r>
            </w:del>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2C11CEA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09F9BB7"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259D56" w14:textId="77777777" w:rsidR="00953E15" w:rsidRPr="007926EA" w:rsidRDefault="00953E15" w:rsidP="00137197">
            <w:pPr>
              <w:keepNext/>
              <w:keepLines/>
              <w:spacing w:after="0"/>
              <w:jc w:val="center"/>
              <w:rPr>
                <w:b/>
              </w:rPr>
            </w:pPr>
            <w:del w:id="4109" w:author="R4-1902038" w:date="2019-03-04T09:58:00Z">
              <w:r w:rsidRPr="007926EA" w:rsidDel="008906D3">
                <w:rPr>
                  <w:rFonts w:ascii="Arial" w:hAnsi="Arial"/>
                  <w:sz w:val="18"/>
                </w:rPr>
                <w:delText>[</w:delText>
              </w:r>
            </w:del>
            <w:r w:rsidRPr="007926EA">
              <w:rPr>
                <w:rFonts w:ascii="Arial" w:hAnsi="Arial"/>
                <w:sz w:val="18"/>
              </w:rPr>
              <w:t>5</w:t>
            </w:r>
            <w:del w:id="4110" w:author="R4-1902038" w:date="2019-03-04T09:58:00Z">
              <w:r w:rsidRPr="007926EA" w:rsidDel="008906D3">
                <w:rPr>
                  <w:rFonts w:ascii="Arial" w:hAnsi="Arial"/>
                  <w:sz w:val="18"/>
                </w:rPr>
                <w:delText>]</w:delText>
              </w:r>
            </w:del>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4C91392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230968F" w14:textId="77777777" w:rsidR="00953E15" w:rsidRPr="007926EA" w:rsidRDefault="00953E15" w:rsidP="0013719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0CBBE5" w14:textId="77777777" w:rsidR="00953E15" w:rsidRPr="007926EA" w:rsidRDefault="00953E15" w:rsidP="00137197">
            <w:pPr>
              <w:keepNext/>
              <w:keepLines/>
              <w:spacing w:after="0"/>
              <w:jc w:val="center"/>
            </w:pPr>
            <w:del w:id="4111" w:author="R4-1902038" w:date="2019-03-04T09:58:00Z">
              <w:r w:rsidRPr="007926EA" w:rsidDel="008906D3">
                <w:rPr>
                  <w:rFonts w:ascii="Arial" w:hAnsi="Arial"/>
                  <w:sz w:val="18"/>
                </w:rPr>
                <w:delText>[</w:delText>
              </w:r>
            </w:del>
            <w:r w:rsidRPr="007926EA">
              <w:rPr>
                <w:rFonts w:ascii="Arial" w:hAnsi="Arial"/>
                <w:sz w:val="18"/>
              </w:rPr>
              <w:t>5</w:t>
            </w:r>
            <w:del w:id="4112" w:author="R4-1902038" w:date="2019-03-04T09:58:00Z">
              <w:r w:rsidRPr="007926EA" w:rsidDel="008906D3">
                <w:rPr>
                  <w:rFonts w:ascii="Arial" w:hAnsi="Arial"/>
                  <w:sz w:val="18"/>
                </w:rPr>
                <w:delText>]</w:delText>
              </w:r>
            </w:del>
            <w:r w:rsidRPr="007926EA">
              <w:rPr>
                <w:rFonts w:ascii="Arial" w:hAnsi="Arial"/>
                <w:sz w:val="18"/>
              </w:rPr>
              <w:t xml:space="preserve"> x max(measCycleSCell, DRX cycle) x CSSF</w:t>
            </w:r>
            <w:r w:rsidRPr="007926EA">
              <w:rPr>
                <w:rFonts w:ascii="Arial" w:hAnsi="Arial"/>
                <w:sz w:val="18"/>
                <w:vertAlign w:val="subscript"/>
              </w:rPr>
              <w:t>intra</w:t>
            </w:r>
          </w:p>
        </w:tc>
      </w:tr>
    </w:tbl>
    <w:p w14:paraId="7A4960E8" w14:textId="77777777" w:rsidR="00953E15" w:rsidRPr="007926EA" w:rsidRDefault="00953E15" w:rsidP="00953E15"/>
    <w:p w14:paraId="6C178DC7" w14:textId="77777777" w:rsidR="00953E15" w:rsidRPr="007926EA" w:rsidRDefault="00953E15" w:rsidP="00953E15">
      <w:pPr>
        <w:keepNext/>
        <w:keepLines/>
        <w:spacing w:before="60"/>
        <w:jc w:val="center"/>
      </w:pPr>
      <w:r w:rsidRPr="007926EA">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6084474"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EA701E7"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00E970"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0D4440E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636FD04"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956B5A" w14:textId="77777777" w:rsidR="00953E15" w:rsidRPr="007926EA" w:rsidRDefault="00953E15" w:rsidP="00137197">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638FEE1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E7B86CA" w14:textId="77777777" w:rsidR="00953E15" w:rsidRPr="007926EA" w:rsidRDefault="00953E15" w:rsidP="00137197">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3EE99D2" w14:textId="77777777" w:rsidR="00953E15" w:rsidRPr="007926EA" w:rsidRDefault="00953E15" w:rsidP="00137197">
            <w:pPr>
              <w:keepNext/>
              <w:keepLines/>
              <w:spacing w:after="0"/>
              <w:jc w:val="center"/>
              <w:rPr>
                <w:rFonts w:ascii="Arial" w:hAnsi="Arial"/>
                <w:b/>
                <w:sz w:val="18"/>
              </w:rPr>
            </w:pPr>
            <w:r w:rsidRPr="007926EA">
              <w:rPr>
                <w:rFonts w:ascii="Arial" w:hAnsi="Arial"/>
                <w:sz w:val="18"/>
              </w:rPr>
              <w:t xml:space="preserve"> M</w:t>
            </w:r>
            <w:r w:rsidRPr="007926EA">
              <w:rPr>
                <w:rFonts w:ascii="Arial" w:hAnsi="Arial"/>
                <w:sz w:val="18"/>
                <w:vertAlign w:val="subscript"/>
              </w:rPr>
              <w:t>meas_period with_gaps</w:t>
            </w:r>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737AAA1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3AE02A3" w14:textId="77777777" w:rsidR="00953E15" w:rsidRPr="007926EA" w:rsidRDefault="00953E15" w:rsidP="0013719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5A7DA9D" w14:textId="77777777" w:rsidR="00953E15" w:rsidRPr="007926EA" w:rsidRDefault="00953E15" w:rsidP="00137197">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max(measCycleSCell, DRX cycle) x CSSF</w:t>
            </w:r>
            <w:r w:rsidRPr="007926EA">
              <w:rPr>
                <w:rFonts w:ascii="Arial" w:hAnsi="Arial"/>
                <w:sz w:val="18"/>
                <w:vertAlign w:val="subscript"/>
              </w:rPr>
              <w:t>intra</w:t>
            </w:r>
          </w:p>
        </w:tc>
      </w:tr>
    </w:tbl>
    <w:p w14:paraId="43DC84F5" w14:textId="77777777" w:rsidR="00953E15" w:rsidRPr="007926EA" w:rsidRDefault="00953E15" w:rsidP="00953E15"/>
    <w:p w14:paraId="7DE578DA" w14:textId="77777777" w:rsidR="00953E15" w:rsidRPr="007926EA" w:rsidRDefault="00953E15" w:rsidP="00953E15">
      <w:pPr>
        <w:keepNext/>
        <w:keepLines/>
        <w:spacing w:before="120"/>
        <w:ind w:left="1418" w:hanging="1418"/>
        <w:outlineLvl w:val="3"/>
      </w:pPr>
      <w:r w:rsidRPr="007926EA">
        <w:rPr>
          <w:rFonts w:ascii="Arial" w:hAnsi="Arial"/>
          <w:sz w:val="24"/>
        </w:rPr>
        <w:t>9.2.5.3</w:t>
      </w:r>
      <w:r w:rsidRPr="007926EA">
        <w:rPr>
          <w:rFonts w:ascii="Arial" w:hAnsi="Arial"/>
          <w:sz w:val="24"/>
        </w:rPr>
        <w:tab/>
        <w:t>Scheduling availability of UE during intra-frequency measurements</w:t>
      </w:r>
    </w:p>
    <w:p w14:paraId="675A38D5" w14:textId="77777777" w:rsidR="00953E15" w:rsidRPr="007926EA" w:rsidRDefault="00953E15" w:rsidP="00953E15">
      <w:pPr>
        <w:rPr>
          <w:lang w:eastAsia="zh-CN"/>
        </w:rPr>
      </w:pPr>
      <w:r w:rsidRPr="007926EA">
        <w:rPr>
          <w:lang w:eastAsia="zh-CN"/>
        </w:rPr>
        <w:t xml:space="preserve">UE are required to be capable of measuring without measurement gaps when the SSB is completely contained in the active bandwidth part of the UE. When the measurement signal has </w:t>
      </w:r>
      <w:r w:rsidRPr="007926EA">
        <w:t>different subcarrier spacing than PDSCH/PDCCH or on frequency range FR2, there are restrictions on the scheduling availability as described in the following clauses.</w:t>
      </w:r>
      <w:ins w:id="4113" w:author="R4-1902537" w:date="2019-03-04T10:37:00Z">
        <w:r w:rsidRPr="0086567E">
          <w:t xml:space="preserve"> </w:t>
        </w:r>
        <w:r>
          <w:t xml:space="preserve">Note that the SSB </w:t>
        </w:r>
        <w:r w:rsidRPr="0033064F">
          <w:rPr>
            <w:lang w:val="en-US"/>
          </w:rPr>
          <w:t>symbols</w:t>
        </w:r>
        <w:r w:rsidRPr="0033064F">
          <w:t xml:space="preserve"> to</w:t>
        </w:r>
        <w:r>
          <w:t xml:space="preserve"> be measured in </w:t>
        </w:r>
        <w:r w:rsidRPr="0033064F">
          <w:t>the following clauses</w:t>
        </w:r>
        <w:r>
          <w:t xml:space="preserve"> are t</w:t>
        </w:r>
        <w:r>
          <w:rPr>
            <w:lang w:val="en-US"/>
          </w:rPr>
          <w:t xml:space="preserve">he SSB symbols indicated by </w:t>
        </w:r>
        <w:r w:rsidRPr="00E7703B">
          <w:rPr>
            <w:i/>
            <w:lang w:val="en-US" w:eastAsia="zh-CN"/>
          </w:rPr>
          <w:t>SSB-ToMeasure</w:t>
        </w:r>
        <w:r>
          <w:rPr>
            <w:i/>
            <w:lang w:val="en-US" w:eastAsia="zh-CN"/>
          </w:rPr>
          <w:t xml:space="preserve"> </w:t>
        </w:r>
        <w:r w:rsidRPr="00DF287D">
          <w:t>[2]</w:t>
        </w:r>
        <w:r>
          <w:rPr>
            <w:lang w:val="en-US"/>
          </w:rPr>
          <w:t xml:space="preserve">, if it is configured; otherwise, all </w:t>
        </w:r>
        <w:r w:rsidRPr="0033064F">
          <w:rPr>
            <w:i/>
            <w:lang w:val="en-US"/>
          </w:rPr>
          <w:t>L</w:t>
        </w:r>
        <w:r>
          <w:rPr>
            <w:lang w:val="en-US"/>
          </w:rPr>
          <w:t xml:space="preserve"> SSB symbols within SMTC window duration defined in Section 4.1 of [3] are included.</w:t>
        </w:r>
      </w:ins>
    </w:p>
    <w:p w14:paraId="0B43241D" w14:textId="77777777" w:rsidR="00953E15" w:rsidRPr="007926EA" w:rsidRDefault="00953E15" w:rsidP="00953E15">
      <w:pPr>
        <w:pStyle w:val="Heading5"/>
      </w:pPr>
      <w:r w:rsidRPr="007926EA">
        <w:t>9.2.5.3.1</w:t>
      </w:r>
      <w:r w:rsidRPr="007926EA">
        <w:tab/>
        <w:t>Scheduling availability of UE performing measurements with a same subcarrier spacing as PDSCH/PDCCH on FR1</w:t>
      </w:r>
    </w:p>
    <w:p w14:paraId="29CD331F" w14:textId="77777777" w:rsidR="00953E15" w:rsidRPr="007926EA" w:rsidRDefault="00953E15" w:rsidP="00953E15">
      <w:r w:rsidRPr="007926EA">
        <w:t>There are no scheduling restrictions due to measurements performed with a same subcarrier spacing as PDSCH/PDCCH on FR1.</w:t>
      </w:r>
    </w:p>
    <w:p w14:paraId="402EE3C9" w14:textId="77777777" w:rsidR="00953E15" w:rsidRPr="007926EA" w:rsidRDefault="00953E15" w:rsidP="00953E15">
      <w:pPr>
        <w:keepNext/>
        <w:keepLines/>
        <w:spacing w:before="120"/>
        <w:ind w:left="1701"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14:paraId="61E56059" w14:textId="77777777" w:rsidR="00953E15" w:rsidRPr="007926EA" w:rsidRDefault="00953E15" w:rsidP="00953E15">
      <w:r w:rsidRPr="007926EA">
        <w:t>For UE which support</w:t>
      </w:r>
      <w:r w:rsidRPr="007926EA">
        <w:rPr>
          <w:i/>
        </w:rPr>
        <w:t xml:space="preserve"> simultaneousRxDataSSB-DiffNumerology</w:t>
      </w:r>
      <w:r w:rsidRPr="007926EA">
        <w:rPr>
          <w:rFonts w:eastAsia="MS Mincho"/>
          <w:i/>
          <w:lang w:eastAsia="ja-JP"/>
        </w:rPr>
        <w:t xml:space="preserve"> </w:t>
      </w:r>
      <w:r w:rsidRPr="007926EA">
        <w:t xml:space="preserve">[14] there are no restrictions on scheduling availability due to measurements. For UE which do not support </w:t>
      </w:r>
      <w:r w:rsidRPr="007926EA">
        <w:rPr>
          <w:i/>
        </w:rPr>
        <w:t xml:space="preserve">simultaneousRxDataSSB-DiffNumerology </w:t>
      </w:r>
      <w:r w:rsidRPr="007926EA">
        <w:t>[14] the following restrictions apply due to SS-RSRP/RSRQ/SINR measurement</w:t>
      </w:r>
    </w:p>
    <w:p w14:paraId="37AE175D" w14:textId="77777777" w:rsidR="00953E15" w:rsidRPr="007926EA" w:rsidRDefault="00953E15" w:rsidP="00953E15">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w:t>
      </w:r>
      <w:bookmarkStart w:id="4114" w:name="_Hlk507691153"/>
      <w:r w:rsidRPr="007926EA">
        <w:rPr>
          <w:lang w:val="en-US" w:eastAsia="zh-CN"/>
        </w:rPr>
        <w:t xml:space="preserve">the UE is not expected to transmit PUCCH/PUSCH/SRS or receive PDCCH/PDSCH/TRS/CSI-RS for CQI </w:t>
      </w:r>
      <w:bookmarkEnd w:id="4114"/>
      <w:r w:rsidRPr="007926EA">
        <w:rPr>
          <w:lang w:val="en-US" w:eastAsia="zh-CN"/>
        </w:rPr>
        <w:t>on SSB symbols to be measured, and on 1 data symbol before each consecutive SSB symbols</w:t>
      </w:r>
      <w:ins w:id="4115" w:author="R4-1902537" w:date="2019-03-04T10:37:00Z">
        <w:r>
          <w:rPr>
            <w:lang w:val="en-US" w:eastAsia="zh-CN"/>
          </w:rPr>
          <w:t xml:space="preserve"> to be measured</w:t>
        </w:r>
      </w:ins>
      <w:r w:rsidRPr="007926EA">
        <w:rPr>
          <w:lang w:val="en-US" w:eastAsia="zh-CN"/>
        </w:rPr>
        <w:t xml:space="preserve"> and 1 data symbol after each consecutive SSB symbols</w:t>
      </w:r>
      <w:ins w:id="4116" w:author="R4-1902537" w:date="2019-03-04T10:40:00Z">
        <w:r>
          <w:rPr>
            <w:lang w:val="en-US" w:eastAsia="zh-CN"/>
          </w:rPr>
          <w:t xml:space="preserve"> to be measured</w:t>
        </w:r>
      </w:ins>
      <w:r w:rsidRPr="007926EA">
        <w:rPr>
          <w:lang w:val="en-US" w:eastAsia="zh-CN"/>
        </w:rPr>
        <w:t xml:space="preserve">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CC32D3E" w14:textId="77777777" w:rsidR="00953E15" w:rsidRPr="007926EA" w:rsidRDefault="00953E15" w:rsidP="00953E15">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56AB70EC" w14:textId="77777777" w:rsidR="00953E15" w:rsidRPr="007926EA" w:rsidRDefault="00953E15" w:rsidP="00953E15">
      <w:pPr>
        <w:ind w:left="-142"/>
        <w:rPr>
          <w:lang w:val="en-US"/>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ins w:id="4117" w:author="R4-1902537" w:date="2019-03-04T10:38:00Z">
        <w:r>
          <w:rPr>
            <w:lang w:val="en-US"/>
          </w:rPr>
          <w:t xml:space="preserve">due to one serving cell should also </w:t>
        </w:r>
      </w:ins>
      <w:r w:rsidRPr="007926EA">
        <w:rPr>
          <w:lang w:val="en-US"/>
        </w:rPr>
        <w:t xml:space="preserve">apply to all </w:t>
      </w:r>
      <w:ins w:id="4118" w:author="R4-1902537" w:date="2019-03-04T10:39:00Z">
        <w:r>
          <w:rPr>
            <w:lang w:val="en-US"/>
          </w:rPr>
          <w:t xml:space="preserve">other </w:t>
        </w:r>
      </w:ins>
      <w:r w:rsidRPr="007926EA">
        <w:rPr>
          <w:lang w:val="en-US"/>
        </w:rPr>
        <w:t xml:space="preserve">serving cells </w:t>
      </w:r>
      <w:del w:id="4119" w:author="R4-1902537" w:date="2019-03-04T10:39:00Z">
        <w:r w:rsidRPr="007926EA" w:rsidDel="0086567E">
          <w:rPr>
            <w:lang w:val="en-US"/>
          </w:rPr>
          <w:delText xml:space="preserve">on </w:delText>
        </w:r>
      </w:del>
      <w:ins w:id="4120" w:author="R4-1902537" w:date="2019-03-04T10:39:00Z">
        <w:r>
          <w:rPr>
            <w:lang w:val="en-US"/>
          </w:rPr>
          <w:t>in</w:t>
        </w:r>
        <w:r w:rsidRPr="007926EA">
          <w:rPr>
            <w:lang w:val="en-US"/>
          </w:rPr>
          <w:t xml:space="preserve"> </w:t>
        </w:r>
      </w:ins>
      <w:r w:rsidRPr="007926EA">
        <w:rPr>
          <w:lang w:val="en-US"/>
        </w:rPr>
        <w:t xml:space="preserve">the </w:t>
      </w:r>
      <w:ins w:id="4121" w:author="R4-1902537" w:date="2019-03-04T10:39:00Z">
        <w:r>
          <w:rPr>
            <w:lang w:val="en-US"/>
          </w:rPr>
          <w:t xml:space="preserve">same </w:t>
        </w:r>
      </w:ins>
      <w:r w:rsidRPr="007926EA">
        <w:rPr>
          <w:lang w:val="en-US"/>
        </w:rPr>
        <w:t>band</w:t>
      </w:r>
      <w:ins w:id="4122" w:author="R4-1902537" w:date="2019-03-04T10:39:00Z">
        <w:r>
          <w:rPr>
            <w:lang w:val="en-US"/>
          </w:rPr>
          <w:t xml:space="preserve"> on the symbols</w:t>
        </w:r>
        <w:r w:rsidRPr="00105635">
          <w:t xml:space="preserve"> </w:t>
        </w:r>
        <w:r>
          <w:t xml:space="preserve">that fully or partially overlap with </w:t>
        </w:r>
        <w:r w:rsidRPr="009615C6">
          <w:t>aforementioned</w:t>
        </w:r>
        <w:r>
          <w:t xml:space="preserve"> restricted symbols</w:t>
        </w:r>
      </w:ins>
      <w:r w:rsidRPr="007926EA">
        <w:rPr>
          <w:lang w:val="en-US"/>
        </w:rPr>
        <w:t>.</w:t>
      </w:r>
      <w:r w:rsidRPr="007926EA">
        <w:rPr>
          <w:rFonts w:eastAsia="MS Mincho"/>
          <w:lang w:val="en-US" w:eastAsia="ja-JP"/>
        </w:rPr>
        <w:t xml:space="preserve"> When inter-band carrier aggregation within FR1 is performed, </w:t>
      </w:r>
      <w:r w:rsidRPr="007926EA">
        <w:rPr>
          <w:rFonts w:eastAsia="MS Mincho"/>
          <w:lang w:eastAsia="ja-JP"/>
        </w:rPr>
        <w:t>t</w:t>
      </w:r>
      <w:r w:rsidRPr="007926EA">
        <w:t xml:space="preserve">here are no scheduling restrictions </w:t>
      </w:r>
      <w:r w:rsidRPr="007926EA">
        <w:rPr>
          <w:rFonts w:eastAsia="MS Mincho"/>
          <w:lang w:eastAsia="ja-JP"/>
        </w:rPr>
        <w:t xml:space="preserve">on FR1 serving cell(s) in the bands </w:t>
      </w:r>
      <w:r w:rsidRPr="007926EA">
        <w:t xml:space="preserve">due to measurements performed on </w:t>
      </w:r>
      <w:r w:rsidRPr="007926EA">
        <w:rPr>
          <w:rFonts w:eastAsia="MS Mincho"/>
          <w:lang w:eastAsia="ja-JP"/>
        </w:rPr>
        <w:t>FR1 serving cell frequency layer in different bands</w:t>
      </w:r>
      <w:r w:rsidRPr="007926EA">
        <w:rPr>
          <w:rFonts w:eastAsia="MS Mincho"/>
          <w:lang w:val="en-US" w:eastAsia="ja-JP"/>
        </w:rPr>
        <w:t>.</w:t>
      </w:r>
    </w:p>
    <w:p w14:paraId="0A17FFEE" w14:textId="77777777" w:rsidR="00953E15" w:rsidRPr="007926EA" w:rsidRDefault="00953E15" w:rsidP="00953E15">
      <w:pPr>
        <w:keepNext/>
        <w:keepLines/>
        <w:spacing w:before="120"/>
        <w:ind w:left="1701" w:hanging="1701"/>
        <w:outlineLvl w:val="4"/>
      </w:pPr>
      <w:r w:rsidRPr="007926EA">
        <w:rPr>
          <w:rFonts w:ascii="Arial" w:hAnsi="Arial"/>
          <w:sz w:val="22"/>
        </w:rPr>
        <w:t>9.2.5.3.3</w:t>
      </w:r>
      <w:r w:rsidRPr="007926EA">
        <w:rPr>
          <w:rFonts w:ascii="Arial" w:hAnsi="Arial"/>
          <w:sz w:val="22"/>
        </w:rPr>
        <w:tab/>
        <w:t>Scheduling availability of UE performing measurements on FR2</w:t>
      </w:r>
    </w:p>
    <w:p w14:paraId="55C1FA0B" w14:textId="77777777" w:rsidR="00953E15" w:rsidRPr="007926EA" w:rsidRDefault="00953E15" w:rsidP="00953E15">
      <w:pPr>
        <w:ind w:left="-142"/>
      </w:pPr>
      <w:r w:rsidRPr="007926EA">
        <w:t>The following scheduling restriction applies due to SS-RSRP or SS-SINR measurement on an FR2 intra-frequency cell</w:t>
      </w:r>
    </w:p>
    <w:p w14:paraId="0DA254C3" w14:textId="77777777" w:rsidR="00953E15" w:rsidRPr="007926EA" w:rsidRDefault="00953E15" w:rsidP="00953E15">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w:t>
      </w:r>
      <w:ins w:id="4123" w:author="R4-1902537" w:date="2019-03-04T10:40:00Z">
        <w:r>
          <w:rPr>
            <w:lang w:val="en-US"/>
          </w:rPr>
          <w:t xml:space="preserve">data </w:t>
        </w:r>
      </w:ins>
      <w:r w:rsidRPr="007926EA">
        <w:rPr>
          <w:lang w:val="en-US"/>
        </w:rPr>
        <w:t xml:space="preserve">symbol before each consecutive SSB symbols </w:t>
      </w:r>
      <w:ins w:id="4124" w:author="R4-1902537" w:date="2019-03-04T10:40:00Z">
        <w:r>
          <w:rPr>
            <w:lang w:val="en-US"/>
          </w:rPr>
          <w:t xml:space="preserve">to be measured </w:t>
        </w:r>
      </w:ins>
      <w:r w:rsidRPr="007926EA">
        <w:rPr>
          <w:lang w:val="en-US"/>
        </w:rPr>
        <w:t>and 1 data symbol after each consecutive SSB symbols</w:t>
      </w:r>
      <w:ins w:id="4125" w:author="R4-1902537" w:date="2019-03-04T10:40:00Z">
        <w:r>
          <w:rPr>
            <w:lang w:val="en-US"/>
          </w:rPr>
          <w:t xml:space="preserve"> to </w:t>
        </w:r>
      </w:ins>
      <w:ins w:id="4126" w:author="R4-1902537" w:date="2019-03-04T10:41:00Z">
        <w:r>
          <w:rPr>
            <w:lang w:val="en-US"/>
          </w:rPr>
          <w:t>be measured</w:t>
        </w:r>
      </w:ins>
      <w:r w:rsidRPr="007926EA">
        <w:rPr>
          <w:lang w:val="en-US"/>
        </w:rPr>
        <w:t xml:space="preserve"> within SMTC window duration (The signaling </w:t>
      </w:r>
      <w:r w:rsidRPr="007926EA">
        <w:rPr>
          <w:rFonts w:eastAsia="MS Mincho"/>
          <w:i/>
          <w:noProof/>
          <w:lang w:val="en-US" w:eastAsia="ja-JP"/>
        </w:rPr>
        <w:t>deriveSSB_IndexFromCell</w:t>
      </w:r>
      <w:r w:rsidRPr="007926EA">
        <w:rPr>
          <w:lang w:val="en-US"/>
        </w:rPr>
        <w:t xml:space="preserve"> is always enabled for FR2) .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79A6B5F" w14:textId="77777777" w:rsidR="00953E15" w:rsidRPr="007926EA" w:rsidRDefault="00953E15" w:rsidP="00953E15">
      <w:pPr>
        <w:ind w:left="-142"/>
        <w:rPr>
          <w:lang w:val="en-US"/>
        </w:rPr>
      </w:pPr>
      <w:r w:rsidRPr="007926EA">
        <w:rPr>
          <w:lang w:val="en-US"/>
        </w:rPr>
        <w:t>The following scheduling restriction applies to SS-RSRQ measurement on an FR2 intra-frequency cell</w:t>
      </w:r>
    </w:p>
    <w:p w14:paraId="6A15EDA2" w14:textId="77777777" w:rsidR="00953E15" w:rsidRPr="007926EA" w:rsidRDefault="00953E15" w:rsidP="00953E15">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be measured, RSSI measurement symbols, and on 1 data symbol before each consecutive SSB</w:t>
      </w:r>
      <w:ins w:id="4127" w:author="R4-1902537" w:date="2019-03-04T10:42:00Z">
        <w:r>
          <w:rPr>
            <w:lang w:val="en-US"/>
          </w:rPr>
          <w:t xml:space="preserve"> to be measured</w:t>
        </w:r>
      </w:ins>
      <w:r w:rsidRPr="007926EA">
        <w:rPr>
          <w:lang w:val="en-US"/>
        </w:rPr>
        <w:t>/RSSI symbols and 1 data symbol after each consecutive SSB</w:t>
      </w:r>
      <w:ins w:id="4128" w:author="R4-1902537" w:date="2019-03-04T10:42:00Z">
        <w:r>
          <w:rPr>
            <w:lang w:val="en-US"/>
          </w:rPr>
          <w:t xml:space="preserve"> to be measured</w:t>
        </w:r>
      </w:ins>
      <w:r w:rsidRPr="007926EA">
        <w:rPr>
          <w:lang w:val="en-US"/>
        </w:rPr>
        <w:t xml:space="preserve">/RSSI symbols within SMTC window duration (The signaling </w:t>
      </w:r>
      <w:r w:rsidRPr="007926EA">
        <w:rPr>
          <w:rFonts w:eastAsia="MS Mincho"/>
          <w:i/>
          <w:noProof/>
          <w:lang w:val="en-US" w:eastAsia="ja-JP"/>
        </w:rPr>
        <w:t>deriveSSB_IndexFromCell</w:t>
      </w:r>
      <w:r w:rsidRPr="007926EA">
        <w:rPr>
          <w:i/>
          <w:iCs/>
          <w:lang w:val="en-US"/>
        </w:rPr>
        <w:t>c</w:t>
      </w:r>
      <w:r w:rsidRPr="007926EA">
        <w:rPr>
          <w:lang w:val="en-US"/>
        </w:rPr>
        <w:t xml:space="preserve"> is always enabled for FR2).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664A3CB0" w14:textId="77777777" w:rsidR="00953E15" w:rsidRPr="007926EA" w:rsidRDefault="00953E15" w:rsidP="00953E15">
      <w:pPr>
        <w:ind w:left="-142"/>
        <w:rPr>
          <w:rFonts w:eastAsia="MS Mincho"/>
          <w:lang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ins w:id="4129" w:author="R4-1902537" w:date="2019-03-04T10:43:00Z">
        <w:r>
          <w:rPr>
            <w:lang w:val="en-US"/>
          </w:rPr>
          <w:t>due to one serving cell should also</w:t>
        </w:r>
        <w:r w:rsidRPr="007926EA">
          <w:rPr>
            <w:lang w:val="en-US"/>
          </w:rPr>
          <w:t xml:space="preserve"> </w:t>
        </w:r>
      </w:ins>
      <w:r w:rsidRPr="007926EA">
        <w:rPr>
          <w:lang w:val="en-US"/>
        </w:rPr>
        <w:t xml:space="preserve">apply to all </w:t>
      </w:r>
      <w:ins w:id="4130" w:author="R4-1902537" w:date="2019-03-04T10:43:00Z">
        <w:r>
          <w:rPr>
            <w:lang w:val="en-US"/>
          </w:rPr>
          <w:t xml:space="preserve">other </w:t>
        </w:r>
      </w:ins>
      <w:r w:rsidRPr="007926EA">
        <w:rPr>
          <w:lang w:val="en-US"/>
        </w:rPr>
        <w:t xml:space="preserve">serving cells </w:t>
      </w:r>
      <w:del w:id="4131" w:author="R4-1902537" w:date="2019-03-04T10:43:00Z">
        <w:r w:rsidRPr="007926EA" w:rsidDel="0086567E">
          <w:rPr>
            <w:lang w:val="en-US"/>
          </w:rPr>
          <w:delText xml:space="preserve">on </w:delText>
        </w:r>
      </w:del>
      <w:ins w:id="4132" w:author="R4-1902537" w:date="2019-03-04T10:43:00Z">
        <w:r>
          <w:rPr>
            <w:lang w:val="en-US"/>
          </w:rPr>
          <w:t>in</w:t>
        </w:r>
        <w:r w:rsidRPr="007926EA">
          <w:rPr>
            <w:lang w:val="en-US"/>
          </w:rPr>
          <w:t xml:space="preserve"> </w:t>
        </w:r>
      </w:ins>
      <w:r w:rsidRPr="007926EA">
        <w:rPr>
          <w:lang w:val="en-US"/>
        </w:rPr>
        <w:t>the</w:t>
      </w:r>
      <w:ins w:id="4133" w:author="R4-1902537" w:date="2019-03-04T10:43:00Z">
        <w:r>
          <w:rPr>
            <w:lang w:val="en-US"/>
          </w:rPr>
          <w:t xml:space="preserve"> same</w:t>
        </w:r>
      </w:ins>
      <w:r w:rsidRPr="007926EA">
        <w:rPr>
          <w:lang w:val="en-US"/>
        </w:rPr>
        <w:t xml:space="preserve"> band</w:t>
      </w:r>
      <w:ins w:id="4134" w:author="R4-1902537" w:date="2019-03-04T10:44:00Z">
        <w:r>
          <w:rPr>
            <w:lang w:val="en-US"/>
          </w:rPr>
          <w:t xml:space="preserve"> on the symbols</w:t>
        </w:r>
        <w:r w:rsidRPr="00105635">
          <w:t xml:space="preserve"> </w:t>
        </w:r>
        <w:r>
          <w:t xml:space="preserve">that fully or partially overlap with </w:t>
        </w:r>
        <w:r w:rsidRPr="009615C6">
          <w:t>aforementioned</w:t>
        </w:r>
        <w:r>
          <w:t xml:space="preserve"> restricted symbols</w:t>
        </w:r>
      </w:ins>
      <w:r w:rsidRPr="007926EA">
        <w:rPr>
          <w:lang w:val="en-US"/>
        </w:rPr>
        <w:t>.</w:t>
      </w:r>
      <w:r w:rsidRPr="007926EA">
        <w:rPr>
          <w:rFonts w:eastAsia="MS Mincho"/>
          <w:lang w:val="en-US" w:eastAsia="ja-JP"/>
        </w:rPr>
        <w:t xml:space="preserve"> When inter-band carrier aggregation within FR2 is performed, the scheduling restrictions apply to all </w:t>
      </w:r>
      <w:ins w:id="4135" w:author="R4-1902537" w:date="2019-03-04T10:44:00Z">
        <w:r>
          <w:rPr>
            <w:rFonts w:eastAsia="MS Mincho"/>
            <w:lang w:val="en-US" w:eastAsia="ja-JP"/>
          </w:rPr>
          <w:t xml:space="preserve">the other </w:t>
        </w:r>
      </w:ins>
      <w:r w:rsidRPr="007926EA">
        <w:rPr>
          <w:rFonts w:eastAsia="MS Mincho"/>
          <w:lang w:val="en-US" w:eastAsia="ja-JP"/>
        </w:rPr>
        <w:t>serving cells</w:t>
      </w:r>
      <w:del w:id="4136" w:author="R4-1902537" w:date="2019-03-04T10:45:00Z">
        <w:r w:rsidRPr="007926EA" w:rsidDel="00532781">
          <w:rPr>
            <w:rFonts w:eastAsia="MS Mincho"/>
            <w:lang w:val="en-US" w:eastAsia="ja-JP"/>
          </w:rPr>
          <w:delText xml:space="preserve"> on the bands</w:delText>
        </w:r>
      </w:del>
      <w:r w:rsidRPr="007926EA">
        <w:rPr>
          <w:rFonts w:eastAsia="MS Mincho"/>
          <w:lang w:val="en-US" w:eastAsia="ja-JP"/>
        </w:rPr>
        <w:t>.</w:t>
      </w:r>
    </w:p>
    <w:p w14:paraId="490707CD" w14:textId="77777777" w:rsidR="00953E15" w:rsidRPr="007926EA" w:rsidRDefault="00953E15" w:rsidP="00953E15">
      <w:pPr>
        <w:ind w:left="-142"/>
        <w:rPr>
          <w:rFonts w:eastAsia="MS Mincho"/>
          <w:i/>
          <w:noProof/>
          <w:lang w:val="en-US" w:eastAsia="ja-JP"/>
        </w:rPr>
      </w:pPr>
      <w:r w:rsidRPr="007926EA">
        <w:rPr>
          <w:i/>
          <w:lang w:val="en-US"/>
        </w:rPr>
        <w:t xml:space="preserve">Editor’s Note: </w:t>
      </w:r>
      <w:r w:rsidRPr="007926EA">
        <w:rPr>
          <w:rFonts w:eastAsia="MS Mincho"/>
          <w:i/>
          <w:lang w:val="en-US" w:eastAsia="ja-JP"/>
        </w:rPr>
        <w:t>FFS s</w:t>
      </w:r>
      <w:r w:rsidRPr="007926EA">
        <w:rPr>
          <w:i/>
          <w:lang w:val="en-US"/>
        </w:rPr>
        <w:t>cheduling restrictions for inter</w:t>
      </w:r>
      <w:r w:rsidRPr="007926EA">
        <w:rPr>
          <w:rFonts w:eastAsia="MS Mincho"/>
          <w:i/>
          <w:lang w:val="en-US" w:eastAsia="ja-JP"/>
        </w:rPr>
        <w:t>-</w:t>
      </w:r>
      <w:r w:rsidRPr="007926EA">
        <w:rPr>
          <w:i/>
          <w:lang w:val="en-US"/>
        </w:rPr>
        <w:t xml:space="preserve">band carrier aggregation </w:t>
      </w:r>
      <w:r w:rsidRPr="007926EA">
        <w:rPr>
          <w:rFonts w:eastAsia="MS Mincho"/>
          <w:i/>
          <w:lang w:val="en-US" w:eastAsia="ja-JP"/>
        </w:rPr>
        <w:t>will be defined depending on band combination in future.</w:t>
      </w:r>
    </w:p>
    <w:p w14:paraId="2DC31179" w14:textId="77777777" w:rsidR="00953E15" w:rsidRPr="007926EA" w:rsidRDefault="00953E15" w:rsidP="00953E15">
      <w:pPr>
        <w:keepNext/>
        <w:keepLines/>
        <w:spacing w:before="120"/>
        <w:ind w:left="1701" w:hanging="1701"/>
        <w:outlineLvl w:val="4"/>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14:paraId="2F822C2B" w14:textId="77777777" w:rsidR="00953E15" w:rsidRPr="007926EA" w:rsidRDefault="00953E15" w:rsidP="00953E15">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14:paraId="2FE545F6" w14:textId="77777777" w:rsidR="00953E15" w:rsidRPr="007926EA" w:rsidRDefault="00953E15" w:rsidP="00953E15">
      <w:pPr>
        <w:rPr>
          <w:rFonts w:eastAsia="MS Mincho"/>
          <w:noProof/>
          <w:lang w:val="en-US" w:eastAsia="ja-JP"/>
        </w:rPr>
      </w:pPr>
      <w:r w:rsidRPr="007926EA">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14:paraId="09B9CE21" w14:textId="77777777" w:rsidR="00953E15" w:rsidRPr="007926EA" w:rsidRDefault="00953E15" w:rsidP="00953E15">
      <w:pPr>
        <w:pStyle w:val="Heading3"/>
      </w:pPr>
      <w:bookmarkStart w:id="4137" w:name="_Toc526331716"/>
      <w:r w:rsidRPr="007926EA">
        <w:t>9.2.6</w:t>
      </w:r>
      <w:r w:rsidRPr="007926EA">
        <w:tab/>
        <w:t>Intrafrequency measurements with measurement gaps</w:t>
      </w:r>
      <w:bookmarkEnd w:id="4137"/>
    </w:p>
    <w:p w14:paraId="382580B6" w14:textId="77777777" w:rsidR="00953E15" w:rsidRPr="007926EA" w:rsidRDefault="00953E15" w:rsidP="00953E15">
      <w:pPr>
        <w:keepNext/>
        <w:keepLines/>
        <w:spacing w:before="120"/>
        <w:ind w:left="1418" w:hanging="1418"/>
        <w:outlineLvl w:val="3"/>
        <w:rPr>
          <w:i/>
        </w:rPr>
      </w:pPr>
      <w:r w:rsidRPr="007926EA">
        <w:rPr>
          <w:rFonts w:ascii="Arial" w:hAnsi="Arial"/>
          <w:sz w:val="24"/>
        </w:rPr>
        <w:t>9.2.6.1</w:t>
      </w:r>
      <w:r w:rsidRPr="007926EA">
        <w:rPr>
          <w:rFonts w:ascii="Arial" w:hAnsi="Arial"/>
          <w:sz w:val="24"/>
        </w:rPr>
        <w:tab/>
        <w:t>Void</w:t>
      </w:r>
    </w:p>
    <w:p w14:paraId="11C78CDA" w14:textId="77777777" w:rsidR="00953E15" w:rsidRPr="007926EA" w:rsidRDefault="00953E15" w:rsidP="00953E15">
      <w:pPr>
        <w:keepNext/>
        <w:keepLines/>
        <w:spacing w:before="120"/>
        <w:ind w:left="1418" w:hanging="1418"/>
        <w:outlineLvl w:val="3"/>
      </w:pPr>
      <w:r w:rsidRPr="007926EA">
        <w:rPr>
          <w:rFonts w:ascii="Arial" w:hAnsi="Arial"/>
          <w:sz w:val="24"/>
        </w:rPr>
        <w:t>9.2.6.2</w:t>
      </w:r>
      <w:r w:rsidRPr="007926EA">
        <w:rPr>
          <w:rFonts w:ascii="Arial" w:hAnsi="Arial"/>
          <w:sz w:val="24"/>
        </w:rPr>
        <w:tab/>
        <w:t>Intrafrequency cell identification</w:t>
      </w:r>
    </w:p>
    <w:p w14:paraId="2F734CA8" w14:textId="77777777" w:rsidR="00953E15" w:rsidRPr="007926EA" w:rsidDel="008906D3" w:rsidRDefault="00953E15" w:rsidP="00953E15">
      <w:pPr>
        <w:rPr>
          <w:del w:id="4138" w:author="R4-1902038" w:date="2019-03-04T09:58:00Z"/>
          <w:i/>
        </w:rPr>
      </w:pPr>
      <w:del w:id="4139" w:author="R4-1902038" w:date="2019-03-04T09:58:00Z">
        <w:r w:rsidRPr="007926EA" w:rsidDel="008906D3">
          <w:rPr>
            <w:i/>
          </w:rPr>
          <w:delText>Editor’s Note : The impact of gap sharing between intrafrequency and interfrequency measurements has not been include in the requirements below.</w:delText>
        </w:r>
      </w:del>
    </w:p>
    <w:p w14:paraId="75508B1D" w14:textId="77777777" w:rsidR="00953E15" w:rsidRPr="007926EA" w:rsidRDefault="00953E15" w:rsidP="00953E15">
      <w:pPr>
        <w:rPr>
          <w:rFonts w:cs="v4.2.0"/>
        </w:rPr>
      </w:pPr>
      <w:r w:rsidRPr="007926EA">
        <w:rPr>
          <w:rFonts w:cs="v4.2.0"/>
        </w:rPr>
        <w:t>The UE shall be able to identify a new detectable intra frequency cell within T</w:t>
      </w:r>
      <w:r w:rsidRPr="007926EA">
        <w:rPr>
          <w:rFonts w:cs="v4.2.0"/>
          <w:vertAlign w:val="subscript"/>
        </w:rPr>
        <w:t>identify_intra_without_index</w:t>
      </w:r>
      <w:r w:rsidRPr="007926EA">
        <w:rPr>
          <w:rFonts w:cs="v4.2.0"/>
        </w:rPr>
        <w:t xml:space="preserve"> if UE is not indicated to report SSB based RRM measurement result with the associated SSB index </w:t>
      </w:r>
      <w:r w:rsidRPr="007926EA">
        <w:t>(</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or the UE has been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xml:space="preserve">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del w:id="4140" w:author="R4-1902038" w:date="2019-03-04T09:58:00Z">
        <w:r w:rsidRPr="007926EA" w:rsidDel="008906D3">
          <w:rPr>
            <w:lang w:val="en-US"/>
          </w:rPr>
          <w:delText xml:space="preserve"> </w:delText>
        </w:r>
      </w:del>
      <w:r w:rsidRPr="007926EA">
        <w:rPr>
          <w:i/>
          <w:iCs/>
          <w:lang w:val="en-US"/>
        </w:rPr>
        <w:t>deriveSSB-IndexFromCell</w:t>
      </w:r>
      <w:r w:rsidRPr="007926EA">
        <w:rPr>
          <w:lang w:val="en-US"/>
        </w:rPr>
        <w:t xml:space="preserve"> is always enabled for </w:t>
      </w:r>
      <w:r w:rsidRPr="007926EA">
        <w:rPr>
          <w:lang w:val="en-US" w:eastAsia="zh-CN"/>
        </w:rPr>
        <w:t xml:space="preserve">FR1 TDD and </w:t>
      </w:r>
      <w:r w:rsidRPr="007926EA">
        <w:rPr>
          <w:lang w:val="en-US"/>
        </w:rPr>
        <w:t>FR2.</w:t>
      </w:r>
    </w:p>
    <w:p w14:paraId="2DF5DFAE" w14:textId="77777777" w:rsidR="00953E15" w:rsidRPr="007926EA" w:rsidRDefault="00953E15" w:rsidP="00953E15">
      <w:pPr>
        <w:keepLines/>
        <w:tabs>
          <w:tab w:val="center" w:pos="4536"/>
          <w:tab w:val="right" w:pos="9072"/>
        </w:tabs>
      </w:pPr>
      <w:r w:rsidRPr="007926EA">
        <w:rPr>
          <w:noProof/>
        </w:rPr>
        <w:tab/>
        <w:t>T</w:t>
      </w:r>
      <w:r w:rsidRPr="007926EA">
        <w:rPr>
          <w:noProof/>
          <w:vertAlign w:val="subscript"/>
        </w:rPr>
        <w:t xml:space="preserve">identify_intra_without_index </w:t>
      </w:r>
      <w:r w:rsidRPr="007926EA">
        <w:rPr>
          <w:noProof/>
        </w:rPr>
        <w:t>= T</w:t>
      </w:r>
      <w:r w:rsidRPr="007926EA">
        <w:rPr>
          <w:noProof/>
          <w:vertAlign w:val="subscript"/>
        </w:rPr>
        <w:t>PSS/SSS_sync_intra</w:t>
      </w:r>
      <w:r w:rsidRPr="007926EA">
        <w:rPr>
          <w:noProof/>
        </w:rPr>
        <w:t xml:space="preserve"> + T</w:t>
      </w:r>
      <w:r w:rsidRPr="007926EA">
        <w:rPr>
          <w:noProof/>
          <w:vertAlign w:val="subscript"/>
        </w:rPr>
        <w:t xml:space="preserve"> SSB_measurement_period_intra</w:t>
      </w:r>
      <w:r w:rsidRPr="007926EA">
        <w:rPr>
          <w:noProof/>
        </w:rPr>
        <w:t xml:space="preserve">  ms</w:t>
      </w:r>
    </w:p>
    <w:p w14:paraId="4C92F1B3" w14:textId="77777777" w:rsidR="00953E15" w:rsidRPr="007926EA" w:rsidRDefault="00953E15" w:rsidP="00953E15">
      <w:pPr>
        <w:keepLines/>
        <w:tabs>
          <w:tab w:val="center" w:pos="4536"/>
          <w:tab w:val="right" w:pos="9072"/>
        </w:tabs>
        <w:rPr>
          <w:lang w:val="en-US"/>
        </w:rPr>
      </w:pPr>
      <w:r w:rsidRPr="007926EA">
        <w:rPr>
          <w:noProof/>
        </w:rPr>
        <w:tab/>
        <w:t>T</w:t>
      </w:r>
      <w:r w:rsidRPr="007926EA">
        <w:rPr>
          <w:noProof/>
          <w:vertAlign w:val="subscript"/>
        </w:rPr>
        <w:t xml:space="preserve">identify_intra_with_index </w:t>
      </w:r>
      <w:r w:rsidRPr="007926EA">
        <w:rPr>
          <w:noProof/>
        </w:rPr>
        <w:t>= T</w:t>
      </w:r>
      <w:r w:rsidRPr="007926EA">
        <w:rPr>
          <w:noProof/>
          <w:vertAlign w:val="subscript"/>
        </w:rPr>
        <w:t>PSS/SSS_sync_ntra</w:t>
      </w:r>
      <w:r w:rsidRPr="007926EA">
        <w:rPr>
          <w:noProof/>
        </w:rPr>
        <w:t xml:space="preserve"> + T</w:t>
      </w:r>
      <w:r w:rsidRPr="007926EA">
        <w:rPr>
          <w:noProof/>
          <w:vertAlign w:val="subscript"/>
        </w:rPr>
        <w:t xml:space="preserve"> SSB_measurement_period_intra </w:t>
      </w:r>
      <w:r w:rsidRPr="007926EA">
        <w:rPr>
          <w:noProof/>
        </w:rPr>
        <w:t>+ T</w:t>
      </w:r>
      <w:r w:rsidRPr="007926EA">
        <w:rPr>
          <w:noProof/>
          <w:vertAlign w:val="subscript"/>
        </w:rPr>
        <w:t>SSB_time_index_intra</w:t>
      </w:r>
    </w:p>
    <w:p w14:paraId="3C4F318D" w14:textId="77777777" w:rsidR="00953E15" w:rsidRPr="007926EA" w:rsidRDefault="00953E15" w:rsidP="00953E15">
      <w:pPr>
        <w:rPr>
          <w:lang w:val="en-US"/>
        </w:rPr>
      </w:pPr>
      <w:r w:rsidRPr="007926EA">
        <w:rPr>
          <w:lang w:val="en-US"/>
        </w:rPr>
        <w:t>Where:</w:t>
      </w:r>
    </w:p>
    <w:p w14:paraId="452CB9AD" w14:textId="77777777" w:rsidR="00953E15" w:rsidRPr="007926EA" w:rsidRDefault="00953E15" w:rsidP="00953E15">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9.2.6.2-1 or 9.2.6.2-2.</w:t>
      </w:r>
    </w:p>
    <w:p w14:paraId="5FDBF850" w14:textId="77777777" w:rsidR="00953E15" w:rsidRPr="007926EA" w:rsidRDefault="00953E15" w:rsidP="00953E15">
      <w:pPr>
        <w:ind w:left="568" w:hanging="284"/>
      </w:pPr>
      <w:r w:rsidRPr="007926EA">
        <w:tab/>
        <w:t>T</w:t>
      </w:r>
      <w:r w:rsidRPr="007926EA">
        <w:rPr>
          <w:vertAlign w:val="subscript"/>
        </w:rPr>
        <w:t>SSB_time_index_intra</w:t>
      </w:r>
      <w:r w:rsidRPr="007926EA">
        <w:t>: it is the time period used to acquire the index of the SSB being measured given in table 9.2.6.2-3.</w:t>
      </w:r>
    </w:p>
    <w:p w14:paraId="14D2066F" w14:textId="77777777" w:rsidR="00953E15" w:rsidRPr="007926EA" w:rsidRDefault="00953E15" w:rsidP="00953E15">
      <w:pPr>
        <w:ind w:left="568" w:hanging="284"/>
      </w:pPr>
      <w:r w:rsidRPr="007926EA">
        <w:tab/>
        <w:t>T</w:t>
      </w:r>
      <w:r w:rsidRPr="007926EA">
        <w:rPr>
          <w:vertAlign w:val="subscript"/>
        </w:rPr>
        <w:t xml:space="preserve"> SSB_measurement_period_intra</w:t>
      </w:r>
      <w:r w:rsidRPr="007926EA">
        <w:t>: equal to a measurement period of SSB based measurement given in table 9.2.6.2-1 or 9.2.6.2-2.</w:t>
      </w:r>
    </w:p>
    <w:p w14:paraId="584D7CFB" w14:textId="77777777" w:rsidR="00953E15" w:rsidRPr="007926EA" w:rsidRDefault="00953E15" w:rsidP="00953E15">
      <w:pPr>
        <w:ind w:left="568" w:hanging="284"/>
      </w:pPr>
      <w:r w:rsidRPr="007926EA">
        <w:t xml:space="preserve">      CSSF</w:t>
      </w:r>
      <w:r w:rsidRPr="007926EA">
        <w:rPr>
          <w:vertAlign w:val="subscript"/>
        </w:rPr>
        <w:t>intra</w:t>
      </w:r>
      <w:r w:rsidRPr="007926EA">
        <w:t>: it is a carrier specific scaling factor and is determined according to CSSF</w:t>
      </w:r>
      <w:r w:rsidRPr="007926EA">
        <w:rPr>
          <w:vertAlign w:val="subscript"/>
        </w:rPr>
        <w:t xml:space="preserve">within_gap,i </w:t>
      </w:r>
      <w:r w:rsidRPr="007926EA">
        <w:t xml:space="preserve">in section </w:t>
      </w:r>
      <w:del w:id="4141" w:author="R4-1902038" w:date="2019-03-04T09:59:00Z">
        <w:r w:rsidRPr="007926EA" w:rsidDel="008906D3">
          <w:delText>[</w:delText>
        </w:r>
      </w:del>
      <w:r w:rsidRPr="007926EA">
        <w:t>9.1.5.2</w:t>
      </w:r>
      <w:del w:id="4142" w:author="R4-1902038" w:date="2019-03-04T09:59:00Z">
        <w:r w:rsidRPr="007926EA" w:rsidDel="008906D3">
          <w:delText>]</w:delText>
        </w:r>
      </w:del>
      <w:r w:rsidRPr="007926EA">
        <w:t xml:space="preserve"> for measurement conducted within measurement gaps. </w:t>
      </w:r>
    </w:p>
    <w:p w14:paraId="2FC08CEA" w14:textId="77777777" w:rsidR="00953E15" w:rsidRPr="007926EA" w:rsidRDefault="00953E15" w:rsidP="00953E15">
      <w:pPr>
        <w:ind w:left="568"/>
      </w:pPr>
      <w:r w:rsidRPr="007926EA">
        <w:t>M</w:t>
      </w:r>
      <w:r w:rsidRPr="007926EA">
        <w:rPr>
          <w:vertAlign w:val="subscript"/>
        </w:rPr>
        <w:t>pss/sss_sync_with_gaps</w:t>
      </w:r>
      <w:r w:rsidRPr="007926EA">
        <w:t xml:space="preserve"> : For a UE supporting FR2 power class 1</w:t>
      </w:r>
      <w:del w:id="4143" w:author="R4-1902033" w:date="2019-03-04T10:52:00Z">
        <w:r w:rsidRPr="007926EA" w:rsidDel="000D517F">
          <w:delText>(fixed wireless access)</w:delText>
        </w:r>
      </w:del>
      <w:r w:rsidRPr="007926EA">
        <w:t>, M</w:t>
      </w:r>
      <w:r w:rsidRPr="007926EA">
        <w:rPr>
          <w:vertAlign w:val="subscript"/>
        </w:rPr>
        <w:t>pss/sss_sync with_gaps</w:t>
      </w:r>
      <w:r w:rsidRPr="007926EA">
        <w:t>=40. For a UE supporting FR2 power class 2</w:t>
      </w:r>
      <w:del w:id="4144" w:author="R4-1902033" w:date="2019-03-04T10:53:00Z">
        <w:r w:rsidRPr="007926EA" w:rsidDel="000D517F">
          <w:delText>(vehicle mounted)</w:delText>
        </w:r>
      </w:del>
      <w:r w:rsidRPr="007926EA">
        <w:t>, M</w:t>
      </w:r>
      <w:r w:rsidRPr="007926EA">
        <w:rPr>
          <w:vertAlign w:val="subscript"/>
        </w:rPr>
        <w:t>pss/sss_sync with_gaps</w:t>
      </w:r>
      <w:r w:rsidRPr="007926EA">
        <w:t xml:space="preserve"> =24.  For a UE supporting FR2 power class 3</w:t>
      </w:r>
      <w:del w:id="4145" w:author="R4-1902033" w:date="2019-03-04T10:53:00Z">
        <w:r w:rsidRPr="007926EA" w:rsidDel="000D517F">
          <w:delText>(handheld)</w:delText>
        </w:r>
      </w:del>
      <w:r w:rsidRPr="007926EA">
        <w:t>, M</w:t>
      </w:r>
      <w:r w:rsidRPr="007926EA">
        <w:rPr>
          <w:vertAlign w:val="subscript"/>
        </w:rPr>
        <w:t>pss/sss_sync with_gaps</w:t>
      </w:r>
      <w:r w:rsidRPr="007926EA">
        <w:t xml:space="preserve"> =24. For a UE supporting power class 4, M</w:t>
      </w:r>
      <w:r w:rsidRPr="007926EA">
        <w:rPr>
          <w:vertAlign w:val="subscript"/>
        </w:rPr>
        <w:t>pss/sss_sync with_gaps</w:t>
      </w:r>
      <w:r w:rsidRPr="007926EA">
        <w:t xml:space="preserve"> =</w:t>
      </w:r>
      <w:del w:id="4146" w:author="R4-1902038" w:date="2019-03-04T09:59:00Z">
        <w:r w:rsidRPr="007926EA" w:rsidDel="008906D3">
          <w:delText>[</w:delText>
        </w:r>
      </w:del>
      <w:r w:rsidRPr="007926EA">
        <w:t>24</w:t>
      </w:r>
      <w:del w:id="4147" w:author="R4-1902038" w:date="2019-03-04T09:59:00Z">
        <w:r w:rsidRPr="007926EA" w:rsidDel="008906D3">
          <w:delText>]</w:delText>
        </w:r>
      </w:del>
    </w:p>
    <w:p w14:paraId="08EABDC9" w14:textId="77777777" w:rsidR="00953E15" w:rsidRDefault="00953E15" w:rsidP="00953E15">
      <w:pPr>
        <w:ind w:left="568"/>
        <w:rPr>
          <w:ins w:id="4148" w:author="R4-1901160" w:date="2019-03-04T10:09:00Z"/>
        </w:rPr>
      </w:pPr>
      <w:r w:rsidRPr="007926EA">
        <w:t>M</w:t>
      </w:r>
      <w:r w:rsidRPr="007926EA">
        <w:rPr>
          <w:vertAlign w:val="subscript"/>
        </w:rPr>
        <w:t>meas_period_ with_gaps</w:t>
      </w:r>
      <w:r w:rsidRPr="007926EA">
        <w:t>: For a UE supporting power class 1</w:t>
      </w:r>
      <w:del w:id="4149" w:author="R4-1902033" w:date="2019-03-04T10:53:00Z">
        <w:r w:rsidRPr="007926EA" w:rsidDel="000D517F">
          <w:delText>(fixed wireless access)</w:delText>
        </w:r>
      </w:del>
      <w:r w:rsidRPr="007926EA">
        <w:t>, M</w:t>
      </w:r>
      <w:r w:rsidRPr="007926EA">
        <w:rPr>
          <w:vertAlign w:val="subscript"/>
        </w:rPr>
        <w:t>meas_period_ with_gaps</w:t>
      </w:r>
      <w:r w:rsidRPr="007926EA">
        <w:t xml:space="preserve"> =40. For a UE supporting power class 2</w:t>
      </w:r>
      <w:del w:id="4150" w:author="R4-1902033" w:date="2019-03-04T10:53:00Z">
        <w:r w:rsidRPr="007926EA" w:rsidDel="000D517F">
          <w:delText>(vehicle mounted)</w:delText>
        </w:r>
      </w:del>
      <w:r w:rsidRPr="007926EA">
        <w:t>, M</w:t>
      </w:r>
      <w:r w:rsidRPr="007926EA">
        <w:rPr>
          <w:vertAlign w:val="subscript"/>
        </w:rPr>
        <w:t>meas_period_ with_gaps</w:t>
      </w:r>
      <w:r w:rsidRPr="007926EA">
        <w:t xml:space="preserve"> =24. For a UE supporting power class 3</w:t>
      </w:r>
      <w:del w:id="4151" w:author="R4-1902033" w:date="2019-03-04T10:53:00Z">
        <w:r w:rsidRPr="007926EA" w:rsidDel="000D517F">
          <w:delText>(handheld)</w:delText>
        </w:r>
      </w:del>
      <w:r w:rsidRPr="007926EA">
        <w:t>, M</w:t>
      </w:r>
      <w:r w:rsidRPr="007926EA">
        <w:rPr>
          <w:vertAlign w:val="subscript"/>
        </w:rPr>
        <w:t>meas_period_ with_gaps</w:t>
      </w:r>
      <w:r w:rsidRPr="007926EA">
        <w:t xml:space="preserve"> =24. For a UE supporting power class 4, M</w:t>
      </w:r>
      <w:r w:rsidRPr="007926EA">
        <w:rPr>
          <w:vertAlign w:val="subscript"/>
        </w:rPr>
        <w:t>meas_period with_gaps</w:t>
      </w:r>
      <w:r w:rsidRPr="007926EA">
        <w:t xml:space="preserve"> =</w:t>
      </w:r>
      <w:del w:id="4152" w:author="R4-1902038" w:date="2019-03-04T09:59:00Z">
        <w:r w:rsidRPr="007926EA" w:rsidDel="008906D3">
          <w:delText>[</w:delText>
        </w:r>
      </w:del>
      <w:r w:rsidRPr="007926EA">
        <w:t>24</w:t>
      </w:r>
      <w:del w:id="4153" w:author="R4-1902038" w:date="2019-03-04T09:59:00Z">
        <w:r w:rsidRPr="007926EA" w:rsidDel="008906D3">
          <w:delText>]</w:delText>
        </w:r>
      </w:del>
      <w:r w:rsidRPr="007926EA">
        <w:t>.</w:t>
      </w:r>
    </w:p>
    <w:p w14:paraId="307F7427" w14:textId="77777777" w:rsidR="00953E15" w:rsidRPr="003335BD" w:rsidRDefault="00953E15">
      <w:pPr>
        <w:pPrChange w:id="4154" w:author="R4-1901160" w:date="2019-03-04T10:09:00Z">
          <w:pPr>
            <w:ind w:left="568" w:hanging="284"/>
          </w:pPr>
        </w:pPrChange>
      </w:pPr>
      <w:ins w:id="4155" w:author="R4-1901160" w:date="2019-03-04T10:09:00Z">
        <w:r w:rsidRPr="00540AD0">
          <w:rPr>
            <w:lang w:val="en-US"/>
          </w:rPr>
          <w:t xml:space="preserve">If the higher layer signaling in TS 38.331 [2] </w:t>
        </w:r>
        <w:r w:rsidRPr="00540AD0">
          <w:t xml:space="preserve">signaling of </w:t>
        </w:r>
        <w:r w:rsidRPr="00540AD0">
          <w:rPr>
            <w:i/>
          </w:rPr>
          <w:t>smtc2</w:t>
        </w:r>
        <w:r w:rsidRPr="00540AD0">
          <w:t xml:space="preserve"> is present and smtc1 is fully overlapping with measurement </w:t>
        </w:r>
        <w:r>
          <w:t xml:space="preserve">gaps </w:t>
        </w:r>
        <w:r w:rsidRPr="00540AD0">
          <w:t>and smtc2 is partially overlapping with measurement gaps, requirements are not specified for T</w:t>
        </w:r>
        <w:r w:rsidRPr="00540AD0">
          <w:rPr>
            <w:vertAlign w:val="subscript"/>
          </w:rPr>
          <w:t xml:space="preserve">identify_intra_without_index </w:t>
        </w:r>
        <w:r w:rsidRPr="00540AD0">
          <w:t>or T</w:t>
        </w:r>
        <w:r w:rsidRPr="00540AD0">
          <w:rPr>
            <w:vertAlign w:val="subscript"/>
          </w:rPr>
          <w:t>identify_intra_with_index</w:t>
        </w:r>
        <w:r>
          <w:rPr>
            <w:vertAlign w:val="subscript"/>
          </w:rPr>
          <w:t>.</w:t>
        </w:r>
      </w:ins>
    </w:p>
    <w:p w14:paraId="2497D57C" w14:textId="77777777" w:rsidR="00953E15" w:rsidRDefault="00953E15" w:rsidP="00953E15">
      <w:pPr>
        <w:keepNext/>
        <w:keepLines/>
        <w:spacing w:before="60"/>
        <w:jc w:val="center"/>
        <w:rPr>
          <w:ins w:id="4156" w:author="R4-1902038" w:date="2019-03-04T10:00:00Z"/>
        </w:rPr>
      </w:pPr>
      <w:r w:rsidRPr="007926EA">
        <w:t>If SCG DRX is in use, intrafrequency cell identification requirements specified in Table 9.2.6.1-1, Table 9.2.6.1-2, and Table 9.2.5.1-3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6FE5BD4D" w14:textId="77777777" w:rsidR="00953E15" w:rsidRPr="007926EA" w:rsidRDefault="00953E15" w:rsidP="00953E15">
      <w:pPr>
        <w:keepNext/>
        <w:keepLines/>
        <w:spacing w:before="60"/>
        <w:jc w:val="center"/>
      </w:pPr>
      <w:r w:rsidRPr="007926EA">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5A44B07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B9C2935"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E5C85F"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953E15" w:rsidRPr="007926EA" w14:paraId="08434DD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8338C4C"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C99EDC5" w14:textId="77777777" w:rsidR="00953E15" w:rsidRPr="007926EA" w:rsidRDefault="00953E15" w:rsidP="00137197">
            <w:pPr>
              <w:keepNext/>
              <w:keepLines/>
              <w:spacing w:after="0"/>
              <w:jc w:val="center"/>
            </w:pPr>
            <w:r w:rsidRPr="007926EA">
              <w:rPr>
                <w:rFonts w:ascii="Arial" w:hAnsi="Arial"/>
                <w:sz w:val="18"/>
              </w:rPr>
              <w:t>max</w:t>
            </w:r>
            <w:del w:id="4157" w:author="R4-1902038" w:date="2019-03-04T10:00:00Z">
              <w:r w:rsidRPr="007926EA" w:rsidDel="001D303A">
                <w:rPr>
                  <w:rFonts w:ascii="Arial" w:hAnsi="Arial"/>
                  <w:sz w:val="18"/>
                </w:rPr>
                <w:delText xml:space="preserve">[ </w:delText>
              </w:r>
            </w:del>
            <w:ins w:id="4158" w:author="R4-1902038" w:date="2019-03-04T10:00:00Z">
              <w:r>
                <w:rPr>
                  <w:rFonts w:ascii="Arial" w:hAnsi="Arial"/>
                  <w:sz w:val="18"/>
                </w:rPr>
                <w:t>(</w:t>
              </w:r>
            </w:ins>
            <w:r w:rsidRPr="007926EA">
              <w:rPr>
                <w:rFonts w:ascii="Arial" w:hAnsi="Arial"/>
                <w:sz w:val="18"/>
              </w:rPr>
              <w:t xml:space="preserve">600ms, </w:t>
            </w:r>
            <w:del w:id="4159" w:author="R4-1902038" w:date="2019-03-04T10:00:00Z">
              <w:r w:rsidRPr="007926EA" w:rsidDel="001D303A">
                <w:rPr>
                  <w:rFonts w:ascii="Arial" w:hAnsi="Arial"/>
                  <w:sz w:val="18"/>
                </w:rPr>
                <w:delText>[</w:delText>
              </w:r>
            </w:del>
            <w:r w:rsidRPr="007926EA">
              <w:rPr>
                <w:rFonts w:ascii="Arial" w:hAnsi="Arial"/>
                <w:sz w:val="18"/>
              </w:rPr>
              <w:t>5</w:t>
            </w:r>
            <w:del w:id="4160" w:author="R4-1902038" w:date="2019-03-04T10:00:00Z">
              <w:r w:rsidRPr="007926EA" w:rsidDel="001D303A">
                <w:rPr>
                  <w:rFonts w:ascii="Arial" w:hAnsi="Arial"/>
                  <w:sz w:val="18"/>
                </w:rPr>
                <w:delText>]</w:delText>
              </w:r>
            </w:del>
            <w:r w:rsidRPr="007926EA">
              <w:rPr>
                <w:rFonts w:ascii="Arial" w:hAnsi="Arial"/>
                <w:sz w:val="18"/>
              </w:rPr>
              <w:t xml:space="preserve"> x max(MGRP, SMTC period</w:t>
            </w:r>
            <w:del w:id="4161" w:author="R4-1902038" w:date="2019-03-04T10:00:00Z">
              <w:r w:rsidRPr="007926EA" w:rsidDel="001D303A">
                <w:rPr>
                  <w:rFonts w:ascii="Arial" w:hAnsi="Arial"/>
                  <w:sz w:val="18"/>
                </w:rPr>
                <w:delText xml:space="preserve">)] </w:delText>
              </w:r>
            </w:del>
            <w:ins w:id="4162" w:author="R4-1902038" w:date="2019-03-04T10:00: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01F5E27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90E48EA"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0FECA2" w14:textId="77777777" w:rsidR="00953E15" w:rsidRPr="007926EA" w:rsidRDefault="00953E15" w:rsidP="00137197">
            <w:pPr>
              <w:keepNext/>
              <w:keepLines/>
              <w:spacing w:after="0"/>
              <w:jc w:val="center"/>
              <w:rPr>
                <w:b/>
              </w:rPr>
            </w:pPr>
            <w:r w:rsidRPr="007926EA">
              <w:rPr>
                <w:rFonts w:ascii="Arial" w:hAnsi="Arial"/>
                <w:sz w:val="18"/>
              </w:rPr>
              <w:t>max</w:t>
            </w:r>
            <w:del w:id="4163" w:author="R4-1902038" w:date="2019-03-04T10:00:00Z">
              <w:r w:rsidRPr="007926EA" w:rsidDel="001D303A">
                <w:rPr>
                  <w:rFonts w:ascii="Arial" w:hAnsi="Arial"/>
                  <w:sz w:val="18"/>
                </w:rPr>
                <w:delText xml:space="preserve">[ </w:delText>
              </w:r>
            </w:del>
            <w:ins w:id="4164" w:author="R4-1902038" w:date="2019-03-04T10:00:00Z">
              <w:r>
                <w:rPr>
                  <w:rFonts w:ascii="Arial" w:hAnsi="Arial"/>
                  <w:sz w:val="18"/>
                </w:rPr>
                <w:t>(</w:t>
              </w:r>
            </w:ins>
            <w:r w:rsidRPr="007926EA">
              <w:rPr>
                <w:rFonts w:ascii="Arial" w:hAnsi="Arial"/>
                <w:sz w:val="18"/>
              </w:rPr>
              <w:t xml:space="preserve">600ms, ceil(1.5x </w:t>
            </w:r>
            <w:del w:id="4165" w:author="R4-1902038" w:date="2019-03-04T10:00:00Z">
              <w:r w:rsidRPr="007926EA" w:rsidDel="00EE208E">
                <w:rPr>
                  <w:rFonts w:ascii="Arial" w:hAnsi="Arial"/>
                  <w:sz w:val="18"/>
                </w:rPr>
                <w:delText>[</w:delText>
              </w:r>
            </w:del>
            <w:r w:rsidRPr="007926EA">
              <w:rPr>
                <w:rFonts w:ascii="Arial" w:hAnsi="Arial"/>
                <w:sz w:val="18"/>
              </w:rPr>
              <w:t>5</w:t>
            </w:r>
            <w:del w:id="4166" w:author="R4-1902038" w:date="2019-03-04T10:00:00Z">
              <w:r w:rsidRPr="007926EA" w:rsidDel="00EE208E">
                <w:rPr>
                  <w:rFonts w:ascii="Arial" w:hAnsi="Arial"/>
                  <w:sz w:val="18"/>
                </w:rPr>
                <w:delText>]</w:delText>
              </w:r>
            </w:del>
            <w:r w:rsidRPr="007926EA">
              <w:rPr>
                <w:rFonts w:ascii="Arial" w:hAnsi="Arial"/>
                <w:sz w:val="18"/>
              </w:rPr>
              <w:t>) x max(MGRP, SMTC period,DRX cycle</w:t>
            </w:r>
            <w:del w:id="4167" w:author="R4-1902038" w:date="2019-03-04T10:00:00Z">
              <w:r w:rsidRPr="007926EA" w:rsidDel="00EE208E">
                <w:rPr>
                  <w:rFonts w:ascii="Arial" w:hAnsi="Arial"/>
                  <w:sz w:val="18"/>
                </w:rPr>
                <w:delText xml:space="preserve">)] </w:delText>
              </w:r>
            </w:del>
            <w:ins w:id="4168" w:author="R4-1902038" w:date="2019-03-04T10:00: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r w:rsidRPr="007926EA">
              <w:rPr>
                <w:rFonts w:ascii="Arial" w:hAnsi="Arial"/>
                <w:sz w:val="18"/>
                <w:vertAlign w:val="superscript"/>
              </w:rPr>
              <w:t xml:space="preserve"> </w:t>
            </w:r>
          </w:p>
        </w:tc>
      </w:tr>
      <w:tr w:rsidR="00953E15" w:rsidRPr="007926EA" w14:paraId="243C09A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0FD9A04"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0A5A6E" w14:textId="77777777" w:rsidR="00953E15" w:rsidRPr="007926EA" w:rsidRDefault="00953E15" w:rsidP="00137197">
            <w:pPr>
              <w:keepNext/>
              <w:keepLines/>
              <w:spacing w:after="0"/>
              <w:jc w:val="center"/>
              <w:rPr>
                <w:b/>
              </w:rPr>
            </w:pPr>
            <w:del w:id="4169" w:author="R4-1902038" w:date="2019-03-04T10:01:00Z">
              <w:r w:rsidRPr="007926EA" w:rsidDel="00EE208E">
                <w:rPr>
                  <w:rFonts w:ascii="Arial" w:hAnsi="Arial"/>
                  <w:sz w:val="18"/>
                </w:rPr>
                <w:delText>[</w:delText>
              </w:r>
            </w:del>
            <w:r w:rsidRPr="007926EA">
              <w:rPr>
                <w:rFonts w:ascii="Arial" w:hAnsi="Arial"/>
                <w:sz w:val="18"/>
              </w:rPr>
              <w:t>5</w:t>
            </w:r>
            <w:del w:id="4170" w:author="R4-1902038" w:date="2019-03-04T10:01:00Z">
              <w:r w:rsidRPr="007926EA" w:rsidDel="00EE208E">
                <w:rPr>
                  <w:rFonts w:ascii="Arial" w:hAnsi="Arial"/>
                  <w:sz w:val="18"/>
                </w:rPr>
                <w:delText>]</w:delText>
              </w:r>
            </w:del>
            <w:r w:rsidRPr="007926EA">
              <w:rPr>
                <w:rFonts w:ascii="Arial" w:hAnsi="Arial"/>
                <w:sz w:val="18"/>
              </w:rPr>
              <w:t xml:space="preserve"> x max(MGRP, DRX cycle) x CSSF</w:t>
            </w:r>
            <w:r w:rsidRPr="007926EA">
              <w:rPr>
                <w:rFonts w:ascii="Arial" w:hAnsi="Arial"/>
                <w:sz w:val="18"/>
                <w:vertAlign w:val="subscript"/>
              </w:rPr>
              <w:t>intra</w:t>
            </w:r>
          </w:p>
        </w:tc>
      </w:tr>
    </w:tbl>
    <w:p w14:paraId="2E4BF1EA" w14:textId="77777777" w:rsidR="00953E15" w:rsidRPr="007926EA" w:rsidRDefault="00953E15" w:rsidP="00953E15"/>
    <w:p w14:paraId="328C5D19" w14:textId="77777777" w:rsidR="00953E15" w:rsidRPr="007926EA" w:rsidRDefault="00953E15" w:rsidP="00953E15">
      <w:pPr>
        <w:keepNext/>
        <w:keepLines/>
        <w:spacing w:before="60"/>
        <w:jc w:val="center"/>
      </w:pPr>
      <w:r w:rsidRPr="007926EA">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AFC427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DDC5FAC"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A4F304A"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953E15" w:rsidRPr="007926EA" w14:paraId="48BDD50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A8E1F20"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94CF773" w14:textId="77777777" w:rsidR="00953E15" w:rsidRPr="007926EA" w:rsidRDefault="00953E15" w:rsidP="00137197">
            <w:pPr>
              <w:keepNext/>
              <w:keepLines/>
              <w:spacing w:after="0"/>
              <w:jc w:val="center"/>
            </w:pPr>
            <w:r w:rsidRPr="007926EA">
              <w:rPr>
                <w:rFonts w:ascii="Arial" w:hAnsi="Arial"/>
                <w:sz w:val="18"/>
              </w:rPr>
              <w:t>max</w:t>
            </w:r>
            <w:del w:id="4171" w:author="R4-1902038" w:date="2019-03-04T10:01:00Z">
              <w:r w:rsidRPr="007926EA" w:rsidDel="00EE208E">
                <w:rPr>
                  <w:rFonts w:ascii="Arial" w:hAnsi="Arial"/>
                  <w:sz w:val="18"/>
                </w:rPr>
                <w:delText xml:space="preserve">[ </w:delText>
              </w:r>
            </w:del>
            <w:ins w:id="4172" w:author="R4-1902038" w:date="2019-03-04T10:01:00Z">
              <w:r>
                <w:rPr>
                  <w:rFonts w:ascii="Arial" w:hAnsi="Arial"/>
                  <w:sz w:val="18"/>
                </w:rPr>
                <w:t>(</w:t>
              </w:r>
            </w:ins>
            <w:r w:rsidRPr="007926EA">
              <w:rPr>
                <w:rFonts w:ascii="Arial" w:hAnsi="Arial"/>
                <w:sz w:val="18"/>
              </w:rPr>
              <w:t>600ms, M</w:t>
            </w:r>
            <w:r w:rsidRPr="007926EA">
              <w:rPr>
                <w:rFonts w:ascii="Arial" w:hAnsi="Arial"/>
                <w:sz w:val="18"/>
                <w:vertAlign w:val="subscript"/>
              </w:rPr>
              <w:t>pss/sss_sync_with_gaps</w:t>
            </w:r>
            <w:r w:rsidRPr="007926EA">
              <w:rPr>
                <w:rFonts w:ascii="Arial" w:hAnsi="Arial"/>
                <w:sz w:val="18"/>
              </w:rPr>
              <w:t xml:space="preserve"> x max(MGRP, SMTC period</w:t>
            </w:r>
            <w:del w:id="4173" w:author="R4-1902038" w:date="2019-03-04T10:01:00Z">
              <w:r w:rsidRPr="007926EA" w:rsidDel="00EE208E">
                <w:rPr>
                  <w:rFonts w:ascii="Arial" w:hAnsi="Arial"/>
                  <w:sz w:val="18"/>
                </w:rPr>
                <w:delText xml:space="preserve">)] </w:delText>
              </w:r>
            </w:del>
            <w:ins w:id="4174" w:author="R4-1902038" w:date="2019-03-04T10:01: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29AE3AA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5A2A771"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FE667A" w14:textId="77777777" w:rsidR="00953E15" w:rsidRPr="007926EA" w:rsidRDefault="00953E15" w:rsidP="00137197">
            <w:pPr>
              <w:keepNext/>
              <w:keepLines/>
              <w:spacing w:after="0"/>
              <w:jc w:val="center"/>
              <w:rPr>
                <w:b/>
              </w:rPr>
            </w:pPr>
            <w:r w:rsidRPr="007926EA">
              <w:rPr>
                <w:rFonts w:ascii="Arial" w:hAnsi="Arial"/>
                <w:sz w:val="18"/>
              </w:rPr>
              <w:t>max</w:t>
            </w:r>
            <w:del w:id="4175" w:author="R4-1902038" w:date="2019-03-04T10:01:00Z">
              <w:r w:rsidRPr="007926EA" w:rsidDel="00EE208E">
                <w:rPr>
                  <w:rFonts w:ascii="Arial" w:hAnsi="Arial"/>
                  <w:sz w:val="18"/>
                </w:rPr>
                <w:delText xml:space="preserve">[ </w:delText>
              </w:r>
            </w:del>
            <w:ins w:id="4176" w:author="R4-1902038" w:date="2019-03-04T10:01:00Z">
              <w:r>
                <w:rPr>
                  <w:rFonts w:ascii="Arial" w:hAnsi="Arial"/>
                  <w:sz w:val="18"/>
                </w:rPr>
                <w:t>(</w:t>
              </w:r>
            </w:ins>
            <w:r w:rsidRPr="007926EA">
              <w:rPr>
                <w:rFonts w:ascii="Arial" w:hAnsi="Arial"/>
                <w:sz w:val="18"/>
              </w:rPr>
              <w:t>600ms, ceil(1.5x M</w:t>
            </w:r>
            <w:r w:rsidRPr="007926EA">
              <w:rPr>
                <w:rFonts w:ascii="Arial" w:hAnsi="Arial"/>
                <w:sz w:val="18"/>
                <w:vertAlign w:val="subscript"/>
              </w:rPr>
              <w:t>pss/sss_sync_with_gaps</w:t>
            </w:r>
            <w:r w:rsidRPr="007926EA">
              <w:rPr>
                <w:rFonts w:ascii="Arial" w:hAnsi="Arial"/>
                <w:sz w:val="18"/>
              </w:rPr>
              <w:t>) x max(MGRP, SMTC period, DRX cycle</w:t>
            </w:r>
            <w:del w:id="4177" w:author="R4-1902038" w:date="2019-03-04T10:01:00Z">
              <w:r w:rsidRPr="007926EA" w:rsidDel="00EE208E">
                <w:rPr>
                  <w:rFonts w:ascii="Arial" w:hAnsi="Arial"/>
                  <w:sz w:val="18"/>
                </w:rPr>
                <w:delText>)]</w:delText>
              </w:r>
              <w:r w:rsidRPr="007926EA" w:rsidDel="00EE208E">
                <w:rPr>
                  <w:rFonts w:ascii="Arial" w:hAnsi="Arial"/>
                  <w:sz w:val="18"/>
                  <w:vertAlign w:val="superscript"/>
                </w:rPr>
                <w:delText xml:space="preserve"> </w:delText>
              </w:r>
            </w:del>
            <w:ins w:id="4178" w:author="R4-1902038" w:date="2019-03-04T10:01:00Z">
              <w:r w:rsidRPr="007926EA">
                <w:rPr>
                  <w:rFonts w:ascii="Arial" w:hAnsi="Arial"/>
                  <w:sz w:val="18"/>
                </w:rPr>
                <w:t>)</w:t>
              </w:r>
              <w:r>
                <w:rPr>
                  <w:rFonts w:ascii="Arial" w:hAnsi="Arial"/>
                  <w:sz w:val="18"/>
                </w:rPr>
                <w:t>)</w:t>
              </w:r>
              <w:r w:rsidRPr="007926EA">
                <w:rPr>
                  <w:rFonts w:ascii="Arial" w:hAnsi="Arial"/>
                  <w:sz w:val="18"/>
                  <w:vertAlign w:val="superscript"/>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27BB10C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C0CD477"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3F8AC2" w14:textId="77777777" w:rsidR="00953E15" w:rsidRPr="007926EA" w:rsidRDefault="00953E15" w:rsidP="00137197">
            <w:pPr>
              <w:keepNext/>
              <w:keepLines/>
              <w:spacing w:after="0"/>
              <w:jc w:val="center"/>
              <w:rPr>
                <w:b/>
              </w:rPr>
            </w:pPr>
            <w:r w:rsidRPr="007926EA">
              <w:rPr>
                <w:rFonts w:ascii="Arial" w:hAnsi="Arial"/>
                <w:sz w:val="18"/>
              </w:rPr>
              <w:t>M</w:t>
            </w:r>
            <w:r w:rsidRPr="007926EA">
              <w:rPr>
                <w:rFonts w:ascii="Arial" w:hAnsi="Arial"/>
                <w:sz w:val="18"/>
                <w:vertAlign w:val="subscript"/>
              </w:rPr>
              <w:t>pss/sss_sync_with_gaps</w:t>
            </w:r>
            <w:r w:rsidRPr="007926EA">
              <w:rPr>
                <w:rFonts w:ascii="Arial" w:hAnsi="Arial"/>
                <w:sz w:val="18"/>
              </w:rPr>
              <w:t xml:space="preserve"> x max(MGRP, DRX cycle) x CSSF</w:t>
            </w:r>
            <w:r w:rsidRPr="007926EA">
              <w:rPr>
                <w:rFonts w:ascii="Arial" w:hAnsi="Arial"/>
                <w:sz w:val="18"/>
                <w:vertAlign w:val="subscript"/>
              </w:rPr>
              <w:t>intra</w:t>
            </w:r>
          </w:p>
        </w:tc>
      </w:tr>
    </w:tbl>
    <w:p w14:paraId="4E7FE6D4" w14:textId="77777777" w:rsidR="00953E15" w:rsidRPr="007926EA" w:rsidRDefault="00953E15" w:rsidP="00953E15"/>
    <w:p w14:paraId="1BC73DDE" w14:textId="77777777" w:rsidR="00953E15" w:rsidRPr="007926EA" w:rsidRDefault="00953E15" w:rsidP="00953E15">
      <w:pPr>
        <w:keepNext/>
        <w:keepLines/>
        <w:spacing w:before="60"/>
        <w:jc w:val="center"/>
      </w:pPr>
      <w:r w:rsidRPr="007926EA">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54851E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59D21E0"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295901"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SSB_time_index_intra</w:t>
            </w:r>
          </w:p>
        </w:tc>
      </w:tr>
      <w:tr w:rsidR="00953E15" w:rsidRPr="007926EA" w14:paraId="2BE5BCB2"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27B0340"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438A384" w14:textId="77777777" w:rsidR="00953E15" w:rsidRPr="007926EA" w:rsidRDefault="00953E15" w:rsidP="00137197">
            <w:pPr>
              <w:keepNext/>
              <w:keepLines/>
              <w:spacing w:after="0"/>
              <w:jc w:val="center"/>
            </w:pPr>
            <w:r w:rsidRPr="007926EA">
              <w:rPr>
                <w:rFonts w:ascii="Arial" w:hAnsi="Arial"/>
                <w:sz w:val="18"/>
              </w:rPr>
              <w:t>max</w:t>
            </w:r>
            <w:del w:id="4179" w:author="R4-1902038" w:date="2019-03-04T10:02:00Z">
              <w:r w:rsidRPr="007926EA" w:rsidDel="00073A8F">
                <w:rPr>
                  <w:rFonts w:ascii="Arial" w:hAnsi="Arial"/>
                  <w:sz w:val="18"/>
                </w:rPr>
                <w:delText xml:space="preserve">[ </w:delText>
              </w:r>
            </w:del>
            <w:ins w:id="4180" w:author="R4-1902038" w:date="2019-03-04T10:02:00Z">
              <w:r>
                <w:rPr>
                  <w:rFonts w:ascii="Arial" w:hAnsi="Arial"/>
                  <w:sz w:val="18"/>
                </w:rPr>
                <w:t>(</w:t>
              </w:r>
            </w:ins>
            <w:r w:rsidRPr="007926EA">
              <w:rPr>
                <w:rFonts w:ascii="Arial" w:hAnsi="Arial"/>
                <w:sz w:val="18"/>
              </w:rPr>
              <w:t>120ms, 3 x max(MGRP, SMTC period</w:t>
            </w:r>
            <w:del w:id="4181" w:author="R4-1902038" w:date="2019-03-04T10:02:00Z">
              <w:r w:rsidRPr="007926EA" w:rsidDel="00073A8F">
                <w:rPr>
                  <w:rFonts w:ascii="Arial" w:hAnsi="Arial"/>
                  <w:sz w:val="18"/>
                </w:rPr>
                <w:delText xml:space="preserve">] </w:delText>
              </w:r>
            </w:del>
            <w:ins w:id="4182" w:author="R4-1902038" w:date="2019-03-04T10:02:00Z">
              <w:r>
                <w:rPr>
                  <w:rFonts w:ascii="Arial" w:hAnsi="Arial"/>
                  <w:sz w:val="18"/>
                </w:rPr>
                <w:t>)</w:t>
              </w:r>
            </w:ins>
            <w:r w:rsidRPr="007926EA">
              <w:rPr>
                <w:rFonts w:ascii="Arial" w:hAnsi="Arial"/>
                <w:sz w:val="18"/>
              </w:rPr>
              <w:t>) x CSSF</w:t>
            </w:r>
            <w:r w:rsidRPr="007926EA">
              <w:rPr>
                <w:rFonts w:ascii="Arial" w:hAnsi="Arial"/>
                <w:sz w:val="18"/>
                <w:vertAlign w:val="subscript"/>
              </w:rPr>
              <w:t>intra</w:t>
            </w:r>
          </w:p>
        </w:tc>
      </w:tr>
      <w:tr w:rsidR="00953E15" w:rsidRPr="007926EA" w14:paraId="2190938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784C5EB"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A98643" w14:textId="77777777" w:rsidR="00953E15" w:rsidRPr="007926EA" w:rsidRDefault="00953E15" w:rsidP="00137197">
            <w:pPr>
              <w:keepNext/>
              <w:keepLines/>
              <w:spacing w:after="0"/>
              <w:jc w:val="center"/>
              <w:rPr>
                <w:b/>
              </w:rPr>
            </w:pPr>
            <w:r w:rsidRPr="007926EA">
              <w:rPr>
                <w:rFonts w:ascii="Arial" w:hAnsi="Arial"/>
                <w:sz w:val="18"/>
              </w:rPr>
              <w:t>max</w:t>
            </w:r>
            <w:del w:id="4183" w:author="R4-1902038" w:date="2019-03-04T10:02:00Z">
              <w:r w:rsidRPr="007926EA" w:rsidDel="00073A8F">
                <w:rPr>
                  <w:rFonts w:ascii="Arial" w:hAnsi="Arial"/>
                  <w:sz w:val="18"/>
                </w:rPr>
                <w:delText xml:space="preserve">[ </w:delText>
              </w:r>
            </w:del>
            <w:ins w:id="4184" w:author="R4-1902038" w:date="2019-03-04T10:02:00Z">
              <w:r>
                <w:rPr>
                  <w:rFonts w:ascii="Arial" w:hAnsi="Arial"/>
                  <w:sz w:val="18"/>
                </w:rPr>
                <w:t>(</w:t>
              </w:r>
            </w:ins>
            <w:r w:rsidRPr="007926EA">
              <w:rPr>
                <w:rFonts w:ascii="Arial" w:hAnsi="Arial"/>
                <w:sz w:val="18"/>
              </w:rPr>
              <w:t>120ms, ceil(1.5x 3) x max(MGRP, SMTC period,DRX cycle) x CSSF</w:t>
            </w:r>
            <w:r w:rsidRPr="007926EA">
              <w:rPr>
                <w:rFonts w:ascii="Arial" w:hAnsi="Arial"/>
                <w:sz w:val="18"/>
                <w:vertAlign w:val="subscript"/>
              </w:rPr>
              <w:t>intra</w:t>
            </w:r>
            <w:del w:id="4185" w:author="R4-1902038" w:date="2019-03-04T10:02:00Z">
              <w:r w:rsidRPr="007926EA" w:rsidDel="00073A8F">
                <w:rPr>
                  <w:rFonts w:ascii="Arial" w:hAnsi="Arial"/>
                  <w:sz w:val="18"/>
                </w:rPr>
                <w:delText>]</w:delText>
              </w:r>
              <w:r w:rsidRPr="007926EA" w:rsidDel="00073A8F">
                <w:rPr>
                  <w:rFonts w:ascii="Arial" w:hAnsi="Arial"/>
                  <w:sz w:val="18"/>
                  <w:vertAlign w:val="superscript"/>
                </w:rPr>
                <w:delText xml:space="preserve"> </w:delText>
              </w:r>
            </w:del>
            <w:ins w:id="4186" w:author="R4-1902038" w:date="2019-03-04T10:02:00Z">
              <w:r>
                <w:rPr>
                  <w:rFonts w:ascii="Arial" w:hAnsi="Arial"/>
                  <w:sz w:val="18"/>
                </w:rPr>
                <w:t>)</w:t>
              </w:r>
              <w:r w:rsidRPr="007926EA">
                <w:rPr>
                  <w:rFonts w:ascii="Arial" w:hAnsi="Arial"/>
                  <w:sz w:val="18"/>
                  <w:vertAlign w:val="superscript"/>
                </w:rPr>
                <w:t xml:space="preserve"> </w:t>
              </w:r>
            </w:ins>
          </w:p>
        </w:tc>
      </w:tr>
      <w:tr w:rsidR="00953E15" w:rsidRPr="007926EA" w14:paraId="4F7BAA26"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2787E0E"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88BB06" w14:textId="77777777" w:rsidR="00953E15" w:rsidRPr="007926EA" w:rsidRDefault="00953E15" w:rsidP="00137197">
            <w:pPr>
              <w:keepNext/>
              <w:keepLines/>
              <w:spacing w:after="0"/>
              <w:jc w:val="center"/>
              <w:rPr>
                <w:b/>
              </w:rPr>
            </w:pPr>
            <w:r w:rsidRPr="007926EA">
              <w:rPr>
                <w:rFonts w:ascii="Arial" w:hAnsi="Arial"/>
                <w:sz w:val="18"/>
              </w:rPr>
              <w:t>3 x max(MGRP, DRX cycle) x CSSF</w:t>
            </w:r>
            <w:r w:rsidRPr="007926EA">
              <w:rPr>
                <w:rFonts w:ascii="Arial" w:hAnsi="Arial"/>
                <w:sz w:val="18"/>
                <w:vertAlign w:val="subscript"/>
              </w:rPr>
              <w:t>intra</w:t>
            </w:r>
          </w:p>
        </w:tc>
      </w:tr>
    </w:tbl>
    <w:p w14:paraId="563B4CE5" w14:textId="77777777" w:rsidR="00953E15" w:rsidRPr="007926EA" w:rsidRDefault="00953E15" w:rsidP="00953E15"/>
    <w:p w14:paraId="3C01C5E8" w14:textId="77777777" w:rsidR="00953E15" w:rsidRPr="007926EA" w:rsidRDefault="00953E15" w:rsidP="00953E15"/>
    <w:p w14:paraId="2B123185" w14:textId="77777777" w:rsidR="00953E15" w:rsidRPr="007926EA" w:rsidRDefault="00953E15" w:rsidP="00953E15">
      <w:pPr>
        <w:pStyle w:val="TH"/>
      </w:pPr>
      <w:r w:rsidRPr="007926EA">
        <w:t>Table 9.2.6.2-7: Void</w:t>
      </w:r>
    </w:p>
    <w:p w14:paraId="740285CB" w14:textId="77777777" w:rsidR="00953E15" w:rsidRPr="007926EA" w:rsidRDefault="00953E15" w:rsidP="00953E15">
      <w:pPr>
        <w:pStyle w:val="TH"/>
      </w:pPr>
      <w:r w:rsidRPr="007926EA">
        <w:t>Table 9.2.6.2-8: Void</w:t>
      </w:r>
    </w:p>
    <w:p w14:paraId="1FD3ABB8" w14:textId="77777777" w:rsidR="00953E15" w:rsidRPr="007926EA" w:rsidRDefault="00953E15" w:rsidP="00953E15">
      <w:pPr>
        <w:keepNext/>
        <w:keepLines/>
        <w:spacing w:before="120"/>
        <w:ind w:left="1418" w:hanging="1418"/>
        <w:outlineLvl w:val="3"/>
        <w:rPr>
          <w:rFonts w:ascii="Arial" w:hAnsi="Arial"/>
          <w:sz w:val="24"/>
        </w:rPr>
      </w:pPr>
      <w:r w:rsidRPr="007926EA">
        <w:rPr>
          <w:rFonts w:ascii="Arial" w:hAnsi="Arial"/>
          <w:sz w:val="24"/>
        </w:rPr>
        <w:t>9.2.6.3</w:t>
      </w:r>
      <w:r w:rsidRPr="007926EA">
        <w:rPr>
          <w:rFonts w:ascii="Arial" w:hAnsi="Arial"/>
          <w:sz w:val="24"/>
        </w:rPr>
        <w:tab/>
        <w:t>Intrafrequency Measurement Period</w:t>
      </w:r>
    </w:p>
    <w:p w14:paraId="166F65C6" w14:textId="77777777" w:rsidR="00953E15" w:rsidRPr="007926EA" w:rsidRDefault="00953E15" w:rsidP="00953E15">
      <w:pPr>
        <w:rPr>
          <w:i/>
        </w:rPr>
      </w:pPr>
      <w:del w:id="4187" w:author="R4-1902038" w:date="2019-03-04T10:02:00Z">
        <w:r w:rsidRPr="007926EA" w:rsidDel="00073A8F">
          <w:rPr>
            <w:i/>
          </w:rPr>
          <w:delText>Editor’s Note : The requirements below have been derived so far assuming no configured Scell or E-UTRA SCell. The requirements when one or more SCells or E-UTRA SCells are configured is for further study. . The impact of gap sharing between intrafrequency and interfrequency measurements has not been include in the requirements below</w:delText>
        </w:r>
      </w:del>
      <w:r w:rsidRPr="007926EA">
        <w:rPr>
          <w:i/>
        </w:rPr>
        <w:t>.</w:t>
      </w:r>
    </w:p>
    <w:p w14:paraId="4AA00BAF" w14:textId="77777777" w:rsidR="00953E15" w:rsidRPr="007926EA" w:rsidRDefault="00953E15" w:rsidP="00953E15">
      <w:r w:rsidRPr="007926EA">
        <w:t>The measurement period for FR1 intrafrequency measurements with gaps is as shown in table 9.2.6.3-1.</w:t>
      </w:r>
    </w:p>
    <w:p w14:paraId="78ED1F99" w14:textId="77777777" w:rsidR="00953E15" w:rsidRPr="007926EA" w:rsidRDefault="00953E15" w:rsidP="00953E15">
      <w:r w:rsidRPr="007926EA">
        <w:t>The measurement period for FR2 intrafrequency measurements with gaps is as shown in table 9.2.6.3-2 .</w:t>
      </w:r>
    </w:p>
    <w:p w14:paraId="3BE2276B" w14:textId="77777777" w:rsidR="00953E15" w:rsidRPr="007926EA" w:rsidRDefault="00953E15" w:rsidP="00953E15">
      <w:r w:rsidRPr="007926EA">
        <w:t>If SCG DRX is in use, intrafrequency measurement period requirements specified in Table 9.2.6.3-1and Table 9.2.6.3-2,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6E0F1101" w14:textId="77777777" w:rsidR="00953E15" w:rsidRPr="007926EA" w:rsidDel="00073A8F" w:rsidRDefault="00953E15" w:rsidP="00953E15">
      <w:pPr>
        <w:rPr>
          <w:del w:id="4188" w:author="R4-1902038" w:date="2019-03-04T10:02:00Z"/>
          <w:i/>
        </w:rPr>
      </w:pPr>
      <w:del w:id="4189" w:author="R4-1902038" w:date="2019-03-04T10:02:00Z">
        <w:r w:rsidRPr="007926EA" w:rsidDel="00073A8F">
          <w:rPr>
            <w:i/>
          </w:rPr>
          <w:delText>Editor’s note: The values of X, Y and N in the following tables are to be updated.</w:delText>
        </w:r>
      </w:del>
    </w:p>
    <w:p w14:paraId="530C4B19" w14:textId="77777777" w:rsidR="00953E15" w:rsidRPr="007926EA" w:rsidRDefault="00953E15" w:rsidP="00953E15">
      <w:pPr>
        <w:keepNext/>
        <w:keepLines/>
        <w:spacing w:before="60"/>
        <w:jc w:val="center"/>
      </w:pPr>
      <w:r w:rsidRPr="007926EA">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B14924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9A9E21D"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5438D2"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7EE5B5C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F3D6EC9"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2CFF48F" w14:textId="77777777" w:rsidR="00953E15" w:rsidRPr="007926EA" w:rsidRDefault="00953E15" w:rsidP="00137197">
            <w:pPr>
              <w:keepNext/>
              <w:keepLines/>
              <w:spacing w:after="0"/>
              <w:jc w:val="center"/>
            </w:pPr>
            <w:r w:rsidRPr="007926EA">
              <w:rPr>
                <w:rFonts w:ascii="Arial" w:hAnsi="Arial"/>
                <w:sz w:val="18"/>
              </w:rPr>
              <w:t>max</w:t>
            </w:r>
            <w:del w:id="4190" w:author="R4-1902038" w:date="2019-03-04T10:03:00Z">
              <w:r w:rsidRPr="007926EA" w:rsidDel="00FA4F0A">
                <w:rPr>
                  <w:rFonts w:ascii="Arial" w:hAnsi="Arial"/>
                  <w:sz w:val="18"/>
                </w:rPr>
                <w:delText xml:space="preserve">[ </w:delText>
              </w:r>
            </w:del>
            <w:ins w:id="4191" w:author="R4-1902038" w:date="2019-03-04T10:03:00Z">
              <w:r>
                <w:rPr>
                  <w:rFonts w:ascii="Arial" w:hAnsi="Arial"/>
                  <w:sz w:val="18"/>
                </w:rPr>
                <w:t>(</w:t>
              </w:r>
            </w:ins>
            <w:r w:rsidRPr="007926EA">
              <w:rPr>
                <w:rFonts w:ascii="Arial" w:hAnsi="Arial"/>
                <w:sz w:val="18"/>
              </w:rPr>
              <w:t>200ms, 5 x max(MGRP, SMTC period</w:t>
            </w:r>
            <w:del w:id="4192" w:author="R4-1902038" w:date="2019-03-04T10:03:00Z">
              <w:r w:rsidRPr="007926EA" w:rsidDel="00FA4F0A">
                <w:rPr>
                  <w:rFonts w:ascii="Arial" w:hAnsi="Arial"/>
                  <w:sz w:val="18"/>
                </w:rPr>
                <w:delText xml:space="preserve">)] </w:delText>
              </w:r>
            </w:del>
            <w:ins w:id="4193" w:author="R4-1902038" w:date="2019-03-04T10:03: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79E33CA5"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D7AF34D"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D4AC50" w14:textId="77777777" w:rsidR="00953E15" w:rsidRPr="007926EA" w:rsidRDefault="00953E15" w:rsidP="00137197">
            <w:pPr>
              <w:keepNext/>
              <w:keepLines/>
              <w:spacing w:after="0"/>
              <w:jc w:val="center"/>
              <w:rPr>
                <w:b/>
              </w:rPr>
            </w:pPr>
            <w:r w:rsidRPr="007926EA">
              <w:rPr>
                <w:rFonts w:ascii="Arial" w:hAnsi="Arial"/>
                <w:sz w:val="18"/>
              </w:rPr>
              <w:t>max</w:t>
            </w:r>
            <w:del w:id="4194" w:author="R4-1902038" w:date="2019-03-04T10:03:00Z">
              <w:r w:rsidRPr="007926EA" w:rsidDel="00FA4F0A">
                <w:rPr>
                  <w:rFonts w:ascii="Arial" w:hAnsi="Arial"/>
                  <w:sz w:val="18"/>
                </w:rPr>
                <w:delText xml:space="preserve">[ </w:delText>
              </w:r>
            </w:del>
            <w:ins w:id="4195" w:author="R4-1902038" w:date="2019-03-04T10:03:00Z">
              <w:r>
                <w:rPr>
                  <w:rFonts w:ascii="Arial" w:hAnsi="Arial"/>
                  <w:sz w:val="18"/>
                </w:rPr>
                <w:t>(</w:t>
              </w:r>
            </w:ins>
            <w:r w:rsidRPr="007926EA">
              <w:rPr>
                <w:rFonts w:ascii="Arial" w:hAnsi="Arial"/>
                <w:sz w:val="18"/>
              </w:rPr>
              <w:t>200ms, ceil(1.5x 5) x max(MGRP, SMTC period,DRX cycle</w:t>
            </w:r>
            <w:del w:id="4196" w:author="R4-1902038" w:date="2019-03-04T10:03:00Z">
              <w:r w:rsidRPr="007926EA" w:rsidDel="00FA4F0A">
                <w:rPr>
                  <w:rFonts w:ascii="Arial" w:hAnsi="Arial"/>
                  <w:sz w:val="18"/>
                </w:rPr>
                <w:delText>)]</w:delText>
              </w:r>
              <w:r w:rsidRPr="007926EA" w:rsidDel="00FA4F0A">
                <w:rPr>
                  <w:rFonts w:ascii="Arial" w:hAnsi="Arial"/>
                  <w:sz w:val="18"/>
                  <w:vertAlign w:val="superscript"/>
                </w:rPr>
                <w:delText xml:space="preserve"> </w:delText>
              </w:r>
            </w:del>
            <w:ins w:id="4197" w:author="R4-1902038" w:date="2019-03-04T10:03:00Z">
              <w:r w:rsidRPr="007926EA">
                <w:rPr>
                  <w:rFonts w:ascii="Arial" w:hAnsi="Arial"/>
                  <w:sz w:val="18"/>
                </w:rPr>
                <w:t>)</w:t>
              </w:r>
              <w:r>
                <w:rPr>
                  <w:rFonts w:ascii="Arial" w:hAnsi="Arial"/>
                  <w:sz w:val="18"/>
                </w:rPr>
                <w:t>)</w:t>
              </w:r>
              <w:r w:rsidRPr="007926EA">
                <w:rPr>
                  <w:rFonts w:ascii="Arial" w:hAnsi="Arial"/>
                  <w:sz w:val="18"/>
                  <w:vertAlign w:val="superscript"/>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26FBD1D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D9A8001"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2D6155" w14:textId="77777777" w:rsidR="00953E15" w:rsidRPr="007926EA" w:rsidRDefault="00953E15" w:rsidP="00137197">
            <w:pPr>
              <w:keepNext/>
              <w:keepLines/>
              <w:spacing w:after="0"/>
              <w:jc w:val="center"/>
              <w:rPr>
                <w:b/>
              </w:rPr>
            </w:pPr>
            <w:r w:rsidRPr="007926EA">
              <w:rPr>
                <w:rFonts w:ascii="Arial" w:hAnsi="Arial"/>
                <w:sz w:val="18"/>
              </w:rPr>
              <w:t>5 x max(MGRP, DRX cycle) x CSSF</w:t>
            </w:r>
            <w:r w:rsidRPr="007926EA">
              <w:rPr>
                <w:rFonts w:ascii="Arial" w:hAnsi="Arial"/>
                <w:sz w:val="18"/>
                <w:vertAlign w:val="subscript"/>
              </w:rPr>
              <w:t>intra</w:t>
            </w:r>
          </w:p>
        </w:tc>
      </w:tr>
    </w:tbl>
    <w:p w14:paraId="25AE2EC0" w14:textId="77777777" w:rsidR="00953E15" w:rsidRPr="007926EA" w:rsidRDefault="00953E15" w:rsidP="00953E15"/>
    <w:p w14:paraId="26444914" w14:textId="77777777" w:rsidR="00953E15" w:rsidRPr="007926EA" w:rsidRDefault="00953E15" w:rsidP="00953E15">
      <w:pPr>
        <w:keepNext/>
        <w:keepLines/>
        <w:spacing w:before="60"/>
        <w:jc w:val="center"/>
      </w:pPr>
      <w:r w:rsidRPr="007926EA">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710D8DA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4B44920"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36627B1"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6EF3BA32"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001715B"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266706C" w14:textId="77777777" w:rsidR="00953E15" w:rsidRPr="007926EA" w:rsidRDefault="00953E15" w:rsidP="00137197">
            <w:pPr>
              <w:keepNext/>
              <w:keepLines/>
              <w:spacing w:after="0"/>
              <w:jc w:val="center"/>
            </w:pPr>
            <w:r w:rsidRPr="007926EA">
              <w:rPr>
                <w:rFonts w:ascii="Arial" w:hAnsi="Arial"/>
                <w:sz w:val="18"/>
              </w:rPr>
              <w:t>max</w:t>
            </w:r>
            <w:del w:id="4198" w:author="R4-1902038" w:date="2019-03-04T10:03:00Z">
              <w:r w:rsidRPr="007926EA" w:rsidDel="00FA4F0A">
                <w:rPr>
                  <w:rFonts w:ascii="Arial" w:hAnsi="Arial"/>
                  <w:sz w:val="18"/>
                </w:rPr>
                <w:delText xml:space="preserve">[ </w:delText>
              </w:r>
            </w:del>
            <w:ins w:id="4199" w:author="R4-1902038" w:date="2019-03-04T10:03:00Z">
              <w:r>
                <w:rPr>
                  <w:rFonts w:ascii="Arial" w:hAnsi="Arial"/>
                  <w:sz w:val="18"/>
                </w:rPr>
                <w:t>(</w:t>
              </w:r>
            </w:ins>
            <w:r w:rsidRPr="007926EA">
              <w:rPr>
                <w:rFonts w:ascii="Arial" w:hAnsi="Arial"/>
                <w:sz w:val="18"/>
              </w:rPr>
              <w:t>400ms, M</w:t>
            </w:r>
            <w:r w:rsidRPr="007926EA">
              <w:rPr>
                <w:rFonts w:ascii="Arial" w:hAnsi="Arial"/>
                <w:sz w:val="18"/>
                <w:vertAlign w:val="subscript"/>
              </w:rPr>
              <w:t>meas_period with_gaps</w:t>
            </w:r>
            <w:r w:rsidRPr="007926EA">
              <w:rPr>
                <w:rFonts w:ascii="Arial" w:hAnsi="Arial"/>
                <w:sz w:val="18"/>
              </w:rPr>
              <w:t xml:space="preserve">  x max(MGRP, SMTC period</w:t>
            </w:r>
            <w:del w:id="4200" w:author="R4-1902038" w:date="2019-03-04T10:03:00Z">
              <w:r w:rsidRPr="007926EA" w:rsidDel="00FA4F0A">
                <w:rPr>
                  <w:rFonts w:ascii="Arial" w:hAnsi="Arial"/>
                  <w:sz w:val="18"/>
                </w:rPr>
                <w:delText xml:space="preserve">)] </w:delText>
              </w:r>
            </w:del>
            <w:ins w:id="4201" w:author="R4-1902038" w:date="2019-03-04T10:03: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09AB43E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73AFDA3"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21183A" w14:textId="77777777" w:rsidR="00953E15" w:rsidRPr="007926EA" w:rsidRDefault="00953E15" w:rsidP="00137197">
            <w:pPr>
              <w:keepNext/>
              <w:keepLines/>
              <w:spacing w:after="0"/>
              <w:jc w:val="center"/>
              <w:rPr>
                <w:b/>
              </w:rPr>
            </w:pPr>
            <w:r w:rsidRPr="007926EA">
              <w:rPr>
                <w:rFonts w:ascii="Arial" w:hAnsi="Arial"/>
                <w:sz w:val="18"/>
              </w:rPr>
              <w:t>max</w:t>
            </w:r>
            <w:del w:id="4202" w:author="R4-1902038" w:date="2019-03-04T10:03:00Z">
              <w:r w:rsidRPr="007926EA" w:rsidDel="00FA4F0A">
                <w:rPr>
                  <w:rFonts w:ascii="Arial" w:hAnsi="Arial"/>
                  <w:sz w:val="18"/>
                </w:rPr>
                <w:delText xml:space="preserve">[ </w:delText>
              </w:r>
            </w:del>
            <w:ins w:id="4203" w:author="R4-1902038" w:date="2019-03-04T10:03:00Z">
              <w:r>
                <w:rPr>
                  <w:rFonts w:ascii="Arial" w:hAnsi="Arial"/>
                  <w:sz w:val="18"/>
                </w:rPr>
                <w:t>(</w:t>
              </w:r>
            </w:ins>
            <w:r w:rsidRPr="007926EA">
              <w:rPr>
                <w:rFonts w:ascii="Arial" w:hAnsi="Arial"/>
                <w:sz w:val="18"/>
              </w:rPr>
              <w:t>400ms, ceil(1.5 x M</w:t>
            </w:r>
            <w:r w:rsidRPr="007926EA">
              <w:rPr>
                <w:rFonts w:ascii="Arial" w:hAnsi="Arial"/>
                <w:sz w:val="18"/>
                <w:vertAlign w:val="subscript"/>
              </w:rPr>
              <w:t>meas_period with_gaps</w:t>
            </w:r>
            <w:r w:rsidRPr="007926EA">
              <w:rPr>
                <w:rFonts w:ascii="Arial" w:hAnsi="Arial"/>
                <w:sz w:val="18"/>
              </w:rPr>
              <w:t>) x max(MGRP, SMTC period, DRX cycle)</w:t>
            </w:r>
            <w:ins w:id="4204" w:author="R4-1902038" w:date="2019-03-04T10:04:00Z">
              <w:r>
                <w:rPr>
                  <w:rFonts w:ascii="Arial" w:hAnsi="Arial"/>
                  <w:sz w:val="18"/>
                </w:rPr>
                <w:t>)</w:t>
              </w:r>
            </w:ins>
            <w:del w:id="4205" w:author="R4-1902038" w:date="2019-03-04T10:04:00Z">
              <w:r w:rsidRPr="007926EA" w:rsidDel="00FA4F0A">
                <w:rPr>
                  <w:rFonts w:ascii="Arial" w:hAnsi="Arial"/>
                  <w:sz w:val="18"/>
                </w:rPr>
                <w:delText>]</w:delText>
              </w:r>
            </w:del>
            <w:r w:rsidRPr="007926EA">
              <w:rPr>
                <w:rFonts w:ascii="Arial" w:hAnsi="Arial"/>
                <w:sz w:val="18"/>
                <w:vertAlign w:val="superscript"/>
              </w:rPr>
              <w:t xml:space="preserve"> Note 1</w:t>
            </w:r>
            <w:r w:rsidRPr="007926EA">
              <w:rPr>
                <w:rFonts w:ascii="Arial" w:hAnsi="Arial"/>
                <w:sz w:val="18"/>
              </w:rPr>
              <w:t xml:space="preserve"> x CSSF</w:t>
            </w:r>
            <w:r w:rsidRPr="007926EA">
              <w:rPr>
                <w:rFonts w:ascii="Arial" w:hAnsi="Arial"/>
                <w:sz w:val="18"/>
                <w:vertAlign w:val="subscript"/>
              </w:rPr>
              <w:t>intra</w:t>
            </w:r>
          </w:p>
        </w:tc>
      </w:tr>
      <w:tr w:rsidR="00953E15" w14:paraId="0FB6A4C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A5814A4"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1C7B64" w14:textId="77777777" w:rsidR="00953E15" w:rsidRDefault="00953E15" w:rsidP="00137197">
            <w:pPr>
              <w:keepNext/>
              <w:keepLines/>
              <w:spacing w:after="0"/>
              <w:jc w:val="center"/>
              <w:rPr>
                <w:b/>
              </w:rP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max(MGRP, DRX cycle) x CSSF</w:t>
            </w:r>
            <w:r w:rsidRPr="007926EA">
              <w:rPr>
                <w:rFonts w:ascii="Arial" w:hAnsi="Arial"/>
                <w:sz w:val="18"/>
                <w:vertAlign w:val="subscript"/>
              </w:rPr>
              <w:t>intra</w:t>
            </w:r>
          </w:p>
        </w:tc>
      </w:tr>
    </w:tbl>
    <w:p w14:paraId="6CDC9DCA" w14:textId="77777777" w:rsidR="00953E15" w:rsidRDefault="00953E15" w:rsidP="00953E15">
      <w:pPr>
        <w:rPr>
          <w:noProof/>
        </w:rPr>
      </w:pPr>
    </w:p>
    <w:p w14:paraId="75661049" w14:textId="77777777" w:rsidR="0060285E" w:rsidRPr="003445FB" w:rsidRDefault="0060285E" w:rsidP="0060285E">
      <w:pPr>
        <w:pStyle w:val="Heading2"/>
      </w:pPr>
      <w:r w:rsidRPr="003445FB">
        <w:t>9.3</w:t>
      </w:r>
      <w:r w:rsidRPr="003445FB">
        <w:tab/>
        <w:t>NR inter-frequency measurements</w:t>
      </w:r>
      <w:bookmarkEnd w:id="3182"/>
    </w:p>
    <w:p w14:paraId="7566104A" w14:textId="6D95EFD1" w:rsidR="0060285E" w:rsidRPr="003445FB" w:rsidRDefault="0060285E" w:rsidP="0060285E"/>
    <w:p w14:paraId="7219F9FB" w14:textId="77777777" w:rsidR="00E5739B" w:rsidRPr="006D0B44" w:rsidRDefault="00E5739B" w:rsidP="00E5739B">
      <w:pPr>
        <w:keepNext/>
        <w:keepLines/>
        <w:spacing w:before="120"/>
        <w:ind w:left="1134" w:hanging="1134"/>
        <w:outlineLvl w:val="2"/>
        <w:rPr>
          <w:rFonts w:ascii="Arial" w:eastAsiaTheme="minorEastAsia" w:hAnsi="Arial"/>
          <w:sz w:val="28"/>
        </w:rPr>
      </w:pPr>
      <w:bookmarkStart w:id="4206" w:name="_Toc526331718"/>
      <w:bookmarkStart w:id="4207" w:name="_Toc535476027"/>
      <w:r w:rsidRPr="006D0B44">
        <w:rPr>
          <w:rFonts w:ascii="Arial" w:eastAsiaTheme="minorEastAsia" w:hAnsi="Arial"/>
          <w:sz w:val="28"/>
        </w:rPr>
        <w:t>9.3.1</w:t>
      </w:r>
      <w:r w:rsidRPr="006D0B44">
        <w:rPr>
          <w:rFonts w:ascii="Arial" w:eastAsiaTheme="minorEastAsia" w:hAnsi="Arial"/>
          <w:sz w:val="28"/>
        </w:rPr>
        <w:tab/>
        <w:t>Introduction</w:t>
      </w:r>
      <w:bookmarkEnd w:id="4206"/>
    </w:p>
    <w:p w14:paraId="699819E0" w14:textId="77777777" w:rsidR="00E5739B" w:rsidRPr="006D0B44" w:rsidRDefault="00E5739B" w:rsidP="00E5739B">
      <w:pPr>
        <w:rPr>
          <w:rFonts w:eastAsiaTheme="minorEastAsia"/>
        </w:rPr>
      </w:pPr>
      <w:r w:rsidRPr="006D0B44">
        <w:rPr>
          <w:rFonts w:eastAsiaTheme="minorEastAsia"/>
        </w:rPr>
        <w:t>A measurement is defined as a SSB based inter-frequency measurement provided it is not defined as in intra-frequency measurement according to section 9.2.</w:t>
      </w:r>
    </w:p>
    <w:p w14:paraId="0B25A4C8" w14:textId="77777777" w:rsidR="00E5739B" w:rsidRPr="006D0B44" w:rsidRDefault="00E5739B" w:rsidP="00E5739B">
      <w:pPr>
        <w:rPr>
          <w:rFonts w:eastAsiaTheme="minorEastAsia"/>
        </w:rPr>
      </w:pPr>
      <w:r w:rsidRPr="006D0B44">
        <w:rPr>
          <w:rFonts w:eastAsiaTheme="minorEastAsia"/>
        </w:rPr>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3E2F508B" w14:textId="77777777" w:rsidR="00E5739B" w:rsidRPr="006D0B44" w:rsidRDefault="00E5739B" w:rsidP="00E5739B">
      <w:pPr>
        <w:rPr>
          <w:rFonts w:eastAsiaTheme="minorEastAsia"/>
        </w:rPr>
      </w:pPr>
      <w:r w:rsidRPr="006D0B44">
        <w:rPr>
          <w:rFonts w:eastAsiaTheme="minorEastAsia"/>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3831ADB4" w14:textId="77777777" w:rsidR="00E5739B" w:rsidRDefault="00E5739B" w:rsidP="00E5739B">
      <w:pPr>
        <w:rPr>
          <w:color w:val="FF0000"/>
          <w:sz w:val="36"/>
          <w:szCs w:val="22"/>
        </w:rPr>
      </w:pPr>
      <w:r w:rsidRPr="006D0B44">
        <w:rPr>
          <w:rFonts w:eastAsiaTheme="minorEastAsia"/>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ins w:id="4208" w:author="Huawei" w:date="2019-02-28T21:56:00Z">
        <w:r w:rsidRPr="006D0B44">
          <w:rPr>
            <w:rFonts w:eastAsiaTheme="minorEastAsia"/>
            <w:lang w:eastAsia="zh-CN"/>
          </w:rPr>
          <w:t xml:space="preserve">, </w:t>
        </w:r>
      </w:ins>
      <w:del w:id="4209" w:author="Huawei" w:date="2019-02-28T21:56:00Z">
        <w:r w:rsidRPr="006D0B44" w:rsidDel="00D37B8D">
          <w:rPr>
            <w:rFonts w:eastAsiaTheme="minorEastAsia"/>
            <w:lang w:eastAsia="zh-CN"/>
          </w:rPr>
          <w:delText xml:space="preserve"> and </w:delText>
        </w:r>
      </w:del>
      <w:r w:rsidRPr="006D0B44">
        <w:rPr>
          <w:rFonts w:eastAsiaTheme="minorEastAsia"/>
          <w:lang w:eastAsia="zh-CN"/>
        </w:rPr>
        <w:t xml:space="preserve">SA </w:t>
      </w:r>
      <w:ins w:id="4210" w:author="Huawei" w:date="2019-03-01T15:42:00Z">
        <w:r w:rsidRPr="006D0B44">
          <w:rPr>
            <w:rFonts w:eastAsiaTheme="minorEastAsia"/>
            <w:lang w:eastAsia="zh-CN"/>
          </w:rPr>
          <w:t>NR</w:t>
        </w:r>
      </w:ins>
      <w:ins w:id="4211" w:author="Huawei" w:date="2019-02-28T21:56:00Z">
        <w:r w:rsidRPr="006D0B44">
          <w:rPr>
            <w:rFonts w:eastAsiaTheme="minorEastAsia"/>
            <w:lang w:eastAsia="zh-CN"/>
          </w:rPr>
          <w:t xml:space="preserve">, </w:t>
        </w:r>
      </w:ins>
      <w:ins w:id="4212" w:author="Huawei" w:date="2019-02-15T10:09:00Z">
        <w:r w:rsidRPr="006D0B44">
          <w:rPr>
            <w:rFonts w:eastAsiaTheme="minorEastAsia"/>
          </w:rPr>
          <w:t>NE-DC and NR</w:t>
        </w:r>
      </w:ins>
      <w:ins w:id="4213" w:author="Huawei" w:date="2019-02-28T22:00:00Z">
        <w:r w:rsidRPr="006D0B44">
          <w:rPr>
            <w:rFonts w:eastAsiaTheme="minorEastAsia"/>
          </w:rPr>
          <w:t>-</w:t>
        </w:r>
      </w:ins>
      <w:ins w:id="4214" w:author="Huawei" w:date="2019-02-15T10:09:00Z">
        <w:r w:rsidRPr="006D0B44">
          <w:rPr>
            <w:rFonts w:eastAsiaTheme="minorEastAsia"/>
          </w:rPr>
          <w:t>DC</w:t>
        </w:r>
      </w:ins>
      <w:r w:rsidRPr="006D0B44">
        <w:rPr>
          <w:rFonts w:eastAsiaTheme="minorEastAsia"/>
        </w:rPr>
        <w:t>, or the serving cells are in FR2, the inter-frequency cells are in FR2 and the per-UE gap is configured to the UE in SA</w:t>
      </w:r>
      <w:ins w:id="4215" w:author="Huawei" w:date="2019-03-01T15:41:00Z">
        <w:r w:rsidRPr="006D0B44">
          <w:rPr>
            <w:rFonts w:eastAsiaTheme="minorEastAsia"/>
          </w:rPr>
          <w:t xml:space="preserve"> </w:t>
        </w:r>
      </w:ins>
      <w:ins w:id="4216" w:author="Huawei" w:date="2019-03-01T15:42:00Z">
        <w:r w:rsidRPr="006D0B44">
          <w:rPr>
            <w:rFonts w:eastAsiaTheme="minorEastAsia"/>
          </w:rPr>
          <w:t>NR</w:t>
        </w:r>
      </w:ins>
      <w:ins w:id="4217" w:author="Huawei" w:date="2019-02-28T22:00:00Z">
        <w:r w:rsidRPr="006D0B44">
          <w:rPr>
            <w:rFonts w:eastAsiaTheme="minorEastAsia"/>
          </w:rPr>
          <w:t xml:space="preserve"> and</w:t>
        </w:r>
      </w:ins>
      <w:ins w:id="4218" w:author="Huawei" w:date="2019-02-15T10:16:00Z">
        <w:r w:rsidRPr="006D0B44">
          <w:rPr>
            <w:rFonts w:eastAsiaTheme="minorEastAsia"/>
          </w:rPr>
          <w:t xml:space="preserve"> NR</w:t>
        </w:r>
      </w:ins>
      <w:ins w:id="4219" w:author="Huawei" w:date="2019-02-28T22:00:00Z">
        <w:r w:rsidRPr="006D0B44">
          <w:rPr>
            <w:rFonts w:eastAsiaTheme="minorEastAsia"/>
          </w:rPr>
          <w:t>-</w:t>
        </w:r>
      </w:ins>
      <w:ins w:id="4220" w:author="Huawei" w:date="2019-02-15T10:16:00Z">
        <w:r w:rsidRPr="006D0B44">
          <w:rPr>
            <w:rFonts w:eastAsiaTheme="minorEastAsia"/>
          </w:rPr>
          <w:t>DC</w:t>
        </w:r>
      </w:ins>
      <w:r w:rsidRPr="006D0B44">
        <w:rPr>
          <w:rFonts w:eastAsiaTheme="minorEastAsia"/>
        </w:rPr>
        <w:t>, the switching time is 0</w:t>
      </w:r>
      <w:del w:id="4221" w:author="Huawei" w:date="2019-02-15T10:17:00Z">
        <w:r w:rsidRPr="006D0B44" w:rsidDel="008B756B">
          <w:rPr>
            <w:rFonts w:eastAsiaTheme="minorEastAsia"/>
          </w:rPr>
          <w:delText>,</w:delText>
        </w:r>
      </w:del>
      <w:ins w:id="4222" w:author="Huawei" w:date="2019-02-15T10:17:00Z">
        <w:r w:rsidRPr="006D0B44">
          <w:rPr>
            <w:rFonts w:eastAsiaTheme="minorEastAsia"/>
          </w:rPr>
          <w:t>.</w:t>
        </w:r>
      </w:ins>
      <w:r w:rsidRPr="006D0B44">
        <w:rPr>
          <w:rFonts w:eastAsiaTheme="minorEastAsia"/>
        </w:rPr>
        <w:t>25ms</w:t>
      </w:r>
      <w:ins w:id="4223" w:author="Huawei" w:date="2019-02-15T10:24:00Z">
        <w:r w:rsidRPr="006D0B44">
          <w:rPr>
            <w:rFonts w:eastAsiaTheme="minorEastAsia"/>
          </w:rPr>
          <w:t>.</w:t>
        </w:r>
      </w:ins>
      <w:r w:rsidRPr="006D0B44">
        <w:rPr>
          <w:rFonts w:eastAsiaTheme="minorEastAsia"/>
        </w:rPr>
        <w:t xml:space="preserve"> Otherwise the switching time is 0.5ms.</w:t>
      </w:r>
    </w:p>
    <w:p w14:paraId="75661050" w14:textId="77777777" w:rsidR="0060285E" w:rsidRPr="003445FB" w:rsidRDefault="0060285E" w:rsidP="0060285E">
      <w:pPr>
        <w:pStyle w:val="Heading3"/>
      </w:pPr>
      <w:r w:rsidRPr="003445FB">
        <w:t>9.3.2</w:t>
      </w:r>
      <w:r w:rsidRPr="003445FB">
        <w:tab/>
        <w:t>Requirements applicability</w:t>
      </w:r>
      <w:bookmarkEnd w:id="4207"/>
    </w:p>
    <w:p w14:paraId="75661051" w14:textId="77777777" w:rsidR="0060285E" w:rsidRPr="003445FB" w:rsidRDefault="0060285E" w:rsidP="0060285E">
      <w:r w:rsidRPr="003445FB">
        <w:t>The requirements in Section 9.3 apply, provided:</w:t>
      </w:r>
    </w:p>
    <w:p w14:paraId="75661052" w14:textId="77777777" w:rsidR="0060285E" w:rsidRPr="003445FB" w:rsidRDefault="0060285E" w:rsidP="0060285E">
      <w:pPr>
        <w:pStyle w:val="B10"/>
      </w:pPr>
      <w:r w:rsidRPr="003445FB">
        <w:t>-</w:t>
      </w:r>
      <w:r w:rsidRPr="003445FB">
        <w:tab/>
        <w:t>The cell being identified or measured is detectable.</w:t>
      </w:r>
    </w:p>
    <w:p w14:paraId="75661053" w14:textId="77777777" w:rsidR="0060285E" w:rsidRPr="003445FB" w:rsidRDefault="0060285E" w:rsidP="0060285E">
      <w:pPr>
        <w:rPr>
          <w:rFonts w:cs="v4.2.0"/>
        </w:rPr>
      </w:pPr>
      <w:r w:rsidRPr="003445FB">
        <w:t>An inter-frequency cell shall be considered detectable</w:t>
      </w:r>
      <w:r w:rsidRPr="003445FB">
        <w:rPr>
          <w:rFonts w:cs="v4.2.0"/>
        </w:rPr>
        <w:t xml:space="preserve"> when</w:t>
      </w:r>
      <w:r w:rsidRPr="003445FB">
        <w:rPr>
          <w:rFonts w:cs="v4.2.0"/>
          <w:lang w:eastAsia="ko-KR"/>
        </w:rPr>
        <w:t xml:space="preserve"> for each relevant SSB</w:t>
      </w:r>
      <w:r w:rsidRPr="003445FB">
        <w:rPr>
          <w:rFonts w:cs="v4.2.0"/>
        </w:rPr>
        <w:t>:</w:t>
      </w:r>
    </w:p>
    <w:p w14:paraId="75661054" w14:textId="77777777" w:rsidR="0060285E" w:rsidRPr="003445FB" w:rsidRDefault="0060285E" w:rsidP="0060285E">
      <w:pPr>
        <w:pStyle w:val="B10"/>
      </w:pPr>
      <w:r w:rsidRPr="003445FB">
        <w:t>-</w:t>
      </w:r>
      <w:r w:rsidRPr="003445FB">
        <w:tab/>
        <w:t>SS-RSRP related side conditions given in Sections 10.1.4 and 10.1.5 for FR1 and FR2, respectively, for a corresponding Band,</w:t>
      </w:r>
    </w:p>
    <w:p w14:paraId="75661055" w14:textId="77777777" w:rsidR="0060285E" w:rsidRPr="003445FB" w:rsidRDefault="0060285E" w:rsidP="0060285E">
      <w:pPr>
        <w:pStyle w:val="B10"/>
      </w:pPr>
      <w:r w:rsidRPr="003445FB">
        <w:t>-</w:t>
      </w:r>
      <w:r w:rsidRPr="003445FB">
        <w:tab/>
        <w:t>SS-RSRQ related side conditions given in Sections 10.1.9 and 10.1.10 for FR1 and FR2, respectively, for a corresponding Band,</w:t>
      </w:r>
    </w:p>
    <w:p w14:paraId="75661056" w14:textId="77777777" w:rsidR="0060285E" w:rsidRPr="003445FB" w:rsidRDefault="0060285E" w:rsidP="0060285E">
      <w:pPr>
        <w:pStyle w:val="B10"/>
      </w:pPr>
      <w:r w:rsidRPr="003445FB">
        <w:t>-</w:t>
      </w:r>
      <w:r w:rsidRPr="003445FB">
        <w:tab/>
        <w:t>SS-SINR related side conditions given in Sections 10.1.14 and 10.1.15 for FR1 and FR2, respectively, for a corresponding Band,</w:t>
      </w:r>
    </w:p>
    <w:p w14:paraId="75661057" w14:textId="77777777" w:rsidR="0060285E" w:rsidRPr="003445FB" w:rsidRDefault="0060285E" w:rsidP="0060285E">
      <w:pPr>
        <w:pStyle w:val="B10"/>
        <w:rPr>
          <w:rFonts w:cs="v4.2.0"/>
        </w:rPr>
      </w:pPr>
      <w:r w:rsidRPr="003445FB">
        <w:t>-</w:t>
      </w:r>
      <w:r w:rsidRPr="003445FB">
        <w:tab/>
        <w:t xml:space="preserve">SSB_RP and SSB </w:t>
      </w:r>
      <w:r w:rsidRPr="003445FB">
        <w:rPr>
          <w:lang w:val="en-US"/>
        </w:rPr>
        <w:t>Ês/Iot</w:t>
      </w:r>
      <w:r w:rsidRPr="003445FB">
        <w:t xml:space="preserve"> according to Annex B.2.3 for a corresponding Band.</w:t>
      </w:r>
    </w:p>
    <w:p w14:paraId="75661058" w14:textId="77777777" w:rsidR="0060285E" w:rsidRPr="003445FB" w:rsidRDefault="0060285E" w:rsidP="0060285E">
      <w:pPr>
        <w:pStyle w:val="Heading4"/>
      </w:pPr>
      <w:bookmarkStart w:id="4224" w:name="_Toc535476028"/>
      <w:r w:rsidRPr="003445FB">
        <w:t>9.3.2.1</w:t>
      </w:r>
      <w:r w:rsidRPr="003445FB">
        <w:tab/>
        <w:t>Void</w:t>
      </w:r>
      <w:bookmarkEnd w:id="4224"/>
    </w:p>
    <w:p w14:paraId="75661059" w14:textId="77777777" w:rsidR="0060285E" w:rsidRPr="003445FB" w:rsidRDefault="0060285E" w:rsidP="0060285E">
      <w:pPr>
        <w:pStyle w:val="Heading4"/>
      </w:pPr>
      <w:bookmarkStart w:id="4225" w:name="_Toc535476029"/>
      <w:r w:rsidRPr="003445FB">
        <w:t>9.3.2.2</w:t>
      </w:r>
      <w:r w:rsidRPr="003445FB">
        <w:tab/>
        <w:t>Void</w:t>
      </w:r>
      <w:bookmarkEnd w:id="4225"/>
    </w:p>
    <w:p w14:paraId="478E5359" w14:textId="77777777" w:rsidR="00E5739B" w:rsidRPr="003445FB" w:rsidRDefault="00E5739B" w:rsidP="00E5739B">
      <w:pPr>
        <w:pStyle w:val="Heading3"/>
      </w:pPr>
      <w:bookmarkStart w:id="4226" w:name="_Toc535476030"/>
      <w:bookmarkStart w:id="4227" w:name="_Toc535476031"/>
      <w:r w:rsidRPr="003445FB">
        <w:t>9.3.3</w:t>
      </w:r>
      <w:r w:rsidRPr="003445FB">
        <w:tab/>
        <w:t>Number of cells and number of SSB</w:t>
      </w:r>
      <w:bookmarkEnd w:id="4226"/>
    </w:p>
    <w:p w14:paraId="3A204EA1" w14:textId="77777777" w:rsidR="00E5739B" w:rsidRPr="003445FB" w:rsidRDefault="00E5739B" w:rsidP="00E5739B">
      <w:pPr>
        <w:keepNext/>
        <w:keepLines/>
        <w:spacing w:before="120"/>
        <w:ind w:left="1418" w:hanging="1418"/>
        <w:outlineLvl w:val="3"/>
      </w:pPr>
      <w:r w:rsidRPr="003445FB">
        <w:rPr>
          <w:rFonts w:ascii="Arial" w:hAnsi="Arial"/>
          <w:sz w:val="24"/>
        </w:rPr>
        <w:t>9.3.3.1</w:t>
      </w:r>
      <w:r w:rsidRPr="003445FB">
        <w:rPr>
          <w:rFonts w:ascii="Arial" w:hAnsi="Arial"/>
          <w:sz w:val="24"/>
        </w:rPr>
        <w:tab/>
        <w:t>Requirements for FR1</w:t>
      </w:r>
    </w:p>
    <w:p w14:paraId="04755367" w14:textId="77777777" w:rsidR="00E5739B" w:rsidRDefault="00E5739B" w:rsidP="00E5739B">
      <w:pPr>
        <w:rPr>
          <w:ins w:id="4228" w:author="ericsson" w:date="2019-02-06T14:27:00Z"/>
        </w:rPr>
      </w:pPr>
      <w:r w:rsidRPr="003445FB">
        <w:t xml:space="preserve">For each inter-frequency layer, </w:t>
      </w:r>
      <w:ins w:id="4229" w:author="ericsson" w:date="2019-02-04T16:53:00Z">
        <w:r>
          <w:t xml:space="preserve">during each layer 1 measurement period, </w:t>
        </w:r>
      </w:ins>
      <w:r w:rsidRPr="003445FB">
        <w:t xml:space="preserve">the UE shall be capable of </w:t>
      </w:r>
      <w:ins w:id="4230" w:author="ericsson" w:date="2019-02-06T14:26: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ins>
      <w:del w:id="4231" w:author="ericsson" w:date="2019-02-06T14:26:00Z">
        <w:r w:rsidRPr="003445FB" w:rsidDel="002B1233">
          <w:delText>monitoring</w:delText>
        </w:r>
      </w:del>
      <w:r w:rsidRPr="003445FB">
        <w:t xml:space="preserve"> at least</w:t>
      </w:r>
      <w:ins w:id="4232" w:author="ericsson" w:date="2019-02-06T14:27:00Z">
        <w:r>
          <w:t>:</w:t>
        </w:r>
      </w:ins>
      <w:r w:rsidRPr="003445FB">
        <w:t xml:space="preserve"> </w:t>
      </w:r>
    </w:p>
    <w:p w14:paraId="240D52E3" w14:textId="77777777" w:rsidR="00E5739B" w:rsidRPr="003445FB" w:rsidRDefault="00E5739B">
      <w:pPr>
        <w:ind w:firstLine="284"/>
        <w:pPrChange w:id="4233" w:author="ericsson" w:date="2019-02-06T14:27:00Z">
          <w:pPr/>
        </w:pPrChange>
      </w:pPr>
      <w:ins w:id="4234" w:author="ericsson" w:date="2019-02-06T14:27:00Z">
        <w:r>
          <w:t xml:space="preserve">- </w:t>
        </w:r>
      </w:ins>
      <w:r w:rsidRPr="003445FB">
        <w:t xml:space="preserve">4 </w:t>
      </w:r>
      <w:ins w:id="4235" w:author="ericsson" w:date="2019-02-06T14:27:00Z">
        <w:r>
          <w:t xml:space="preserve">identified </w:t>
        </w:r>
      </w:ins>
      <w:r w:rsidRPr="003445FB">
        <w:t>cells</w:t>
      </w:r>
      <w:ins w:id="4236" w:author="ericsson" w:date="2019-02-06T14:27:00Z">
        <w:r>
          <w:t>, and</w:t>
        </w:r>
      </w:ins>
      <w:del w:id="4237" w:author="ericsson" w:date="2019-02-06T14:27:00Z">
        <w:r w:rsidRPr="003445FB" w:rsidDel="002B1233">
          <w:delText>.</w:delText>
        </w:r>
      </w:del>
    </w:p>
    <w:p w14:paraId="2E319858" w14:textId="77777777" w:rsidR="00E5739B" w:rsidRPr="003445FB" w:rsidRDefault="00E5739B">
      <w:pPr>
        <w:ind w:firstLine="284"/>
        <w:pPrChange w:id="4238" w:author="ericsson" w:date="2019-02-06T14:27:00Z">
          <w:pPr/>
        </w:pPrChange>
      </w:pPr>
      <w:ins w:id="4239" w:author="ericsson" w:date="2019-02-06T14:27:00Z">
        <w:r>
          <w:t>-</w:t>
        </w:r>
      </w:ins>
      <w:del w:id="4240" w:author="ericsson" w:date="2019-02-06T14:27:00Z">
        <w:r w:rsidRPr="003445FB" w:rsidDel="002B1233">
          <w:delText>For each inter-frequency layer, during each layer 1 measurement period, the UE shall be capable of monitoring at least</w:delText>
        </w:r>
      </w:del>
      <w:r w:rsidRPr="003445FB">
        <w:t xml:space="preserve"> 7 SSBs with different SSB index and/or PCI on the inter-frequency layer.</w:t>
      </w:r>
    </w:p>
    <w:p w14:paraId="3FAE458E" w14:textId="77777777" w:rsidR="00E5739B" w:rsidRPr="003445FB" w:rsidRDefault="00E5739B" w:rsidP="00E5739B">
      <w:pPr>
        <w:keepNext/>
        <w:keepLines/>
        <w:spacing w:before="120"/>
        <w:ind w:left="1418" w:hanging="1418"/>
        <w:outlineLvl w:val="3"/>
      </w:pPr>
      <w:r w:rsidRPr="003445FB">
        <w:rPr>
          <w:rFonts w:ascii="Arial" w:hAnsi="Arial"/>
          <w:sz w:val="24"/>
        </w:rPr>
        <w:t>9.3.3.2</w:t>
      </w:r>
      <w:r w:rsidRPr="003445FB">
        <w:rPr>
          <w:rFonts w:ascii="Arial" w:hAnsi="Arial"/>
          <w:sz w:val="24"/>
        </w:rPr>
        <w:tab/>
        <w:t>Requirements for FR2</w:t>
      </w:r>
    </w:p>
    <w:p w14:paraId="1BAF2D68" w14:textId="77777777" w:rsidR="00E5739B" w:rsidRDefault="00E5739B" w:rsidP="00E5739B">
      <w:pPr>
        <w:rPr>
          <w:ins w:id="4241" w:author="ericsson" w:date="2019-02-06T14:27:00Z"/>
        </w:rPr>
      </w:pPr>
      <w:r w:rsidRPr="003445FB">
        <w:t xml:space="preserve">For each inter-frequency layer, </w:t>
      </w:r>
      <w:ins w:id="4242" w:author="ericsson" w:date="2019-02-04T16:53:00Z">
        <w:r>
          <w:t xml:space="preserve">during each layer 1 measurement period, </w:t>
        </w:r>
      </w:ins>
      <w:r w:rsidRPr="003445FB">
        <w:t xml:space="preserve">the UE shall be capable of </w:t>
      </w:r>
      <w:ins w:id="4243" w:author="ericsson" w:date="2019-02-06T14:27: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ins>
      <w:del w:id="4244" w:author="ericsson" w:date="2019-02-06T14:27:00Z">
        <w:r w:rsidRPr="003445FB" w:rsidDel="002B1233">
          <w:delText>monitoring</w:delText>
        </w:r>
      </w:del>
      <w:r w:rsidRPr="003445FB">
        <w:t xml:space="preserve"> at least</w:t>
      </w:r>
      <w:ins w:id="4245" w:author="ericsson" w:date="2019-02-06T14:27:00Z">
        <w:r>
          <w:t>:</w:t>
        </w:r>
      </w:ins>
    </w:p>
    <w:p w14:paraId="2A6DB9F0" w14:textId="77777777" w:rsidR="00E5739B" w:rsidRPr="003445FB" w:rsidRDefault="00E5739B">
      <w:pPr>
        <w:ind w:firstLine="284"/>
        <w:pPrChange w:id="4246" w:author="ericsson" w:date="2019-02-06T14:27:00Z">
          <w:pPr/>
        </w:pPrChange>
      </w:pPr>
      <w:ins w:id="4247" w:author="ericsson" w:date="2019-02-06T14:27:00Z">
        <w:r>
          <w:t>-</w:t>
        </w:r>
      </w:ins>
      <w:r w:rsidRPr="003445FB">
        <w:t xml:space="preserve"> 4 </w:t>
      </w:r>
      <w:ins w:id="4248" w:author="ericsson" w:date="2019-02-06T14:27:00Z">
        <w:r>
          <w:t>ide</w:t>
        </w:r>
      </w:ins>
      <w:ins w:id="4249" w:author="ericsson" w:date="2019-02-06T14:28:00Z">
        <w:r>
          <w:t xml:space="preserve">ntified </w:t>
        </w:r>
      </w:ins>
      <w:r w:rsidRPr="003445FB">
        <w:t>cells</w:t>
      </w:r>
      <w:ins w:id="4250" w:author="ericsson" w:date="2019-02-06T14:28:00Z">
        <w:r>
          <w:t>, and</w:t>
        </w:r>
      </w:ins>
      <w:del w:id="4251" w:author="ericsson" w:date="2019-02-06T14:28:00Z">
        <w:r w:rsidRPr="003445FB" w:rsidDel="002B1233">
          <w:delText>.</w:delText>
        </w:r>
      </w:del>
    </w:p>
    <w:p w14:paraId="4E82E6C8" w14:textId="77777777" w:rsidR="00E5739B" w:rsidRDefault="00E5739B" w:rsidP="00E5739B">
      <w:pPr>
        <w:ind w:firstLine="284"/>
        <w:rPr>
          <w:ins w:id="4252" w:author="ericsson" w:date="2019-02-06T14:28:00Z"/>
        </w:rPr>
      </w:pPr>
      <w:ins w:id="4253" w:author="ericsson" w:date="2019-02-06T14:28:00Z">
        <w:r>
          <w:t>-</w:t>
        </w:r>
      </w:ins>
      <w:del w:id="4254" w:author="ericsson" w:date="2019-02-06T14:28:00Z">
        <w:r w:rsidRPr="003445FB" w:rsidDel="002B1233">
          <w:delText>For each inter-frequency layer, during each layer 1 measurement period, the UE shall be capable of monitoring at least</w:delText>
        </w:r>
      </w:del>
      <w:r w:rsidRPr="003445FB">
        <w:t xml:space="preserve"> 10 SSBs with different SSB index and/or PCI on the inter-frequency layer</w:t>
      </w:r>
      <w:ins w:id="4255" w:author="ericsson" w:date="2019-02-06T14:28:00Z">
        <w:r>
          <w:t>, and</w:t>
        </w:r>
      </w:ins>
      <w:del w:id="4256" w:author="ericsson" w:date="2019-02-06T14:28:00Z">
        <w:r w:rsidRPr="003445FB" w:rsidDel="002B1233">
          <w:delText>.</w:delText>
        </w:r>
      </w:del>
      <w:r w:rsidRPr="003445FB">
        <w:t xml:space="preserve"> </w:t>
      </w:r>
    </w:p>
    <w:p w14:paraId="0EDC6226" w14:textId="77777777" w:rsidR="00E5739B" w:rsidRPr="003445FB" w:rsidRDefault="00E5739B">
      <w:pPr>
        <w:ind w:firstLine="284"/>
        <w:pPrChange w:id="4257" w:author="ericsson" w:date="2019-02-06T14:29:00Z">
          <w:pPr/>
        </w:pPrChange>
      </w:pPr>
      <w:ins w:id="4258" w:author="ericsson" w:date="2019-02-06T14:28:00Z">
        <w:r>
          <w:t xml:space="preserve">- </w:t>
        </w:r>
      </w:ins>
      <w:del w:id="4259" w:author="ericsson" w:date="2019-02-06T14:29:00Z">
        <w:r w:rsidRPr="003445FB" w:rsidDel="002B1233">
          <w:delText xml:space="preserve">The UE shall be capable of monitoring at least </w:delText>
        </w:r>
      </w:del>
      <w:r w:rsidRPr="003445FB">
        <w:t xml:space="preserve">one SSB per </w:t>
      </w:r>
      <w:ins w:id="4260" w:author="ericsson" w:date="2019-02-06T14:29:00Z">
        <w:r>
          <w:t xml:space="preserve">identified </w:t>
        </w:r>
      </w:ins>
      <w:r w:rsidRPr="003445FB">
        <w:t>cell.</w:t>
      </w:r>
    </w:p>
    <w:p w14:paraId="1260CA64" w14:textId="77777777" w:rsidR="0048630D" w:rsidRDefault="0048630D" w:rsidP="0048630D">
      <w:pPr>
        <w:pStyle w:val="Heading3"/>
        <w:rPr>
          <w:b/>
          <w:u w:val="single"/>
        </w:rPr>
      </w:pPr>
      <w:bookmarkStart w:id="4261" w:name="_Toc526331723"/>
      <w:bookmarkStart w:id="4262" w:name="_Hlk2700093"/>
      <w:bookmarkEnd w:id="4227"/>
      <w:r>
        <w:t>9.3.4</w:t>
      </w:r>
      <w:r>
        <w:tab/>
        <w:t>Inter frequency cell identification</w:t>
      </w:r>
      <w:bookmarkEnd w:id="4261"/>
    </w:p>
    <w:p w14:paraId="26410E0F" w14:textId="77777777" w:rsidR="0048630D" w:rsidRDefault="0048630D" w:rsidP="0048630D">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28C523FA" w14:textId="77777777" w:rsidR="0048630D" w:rsidRDefault="0048630D" w:rsidP="0048630D">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2E01EF16" w14:textId="77777777" w:rsidR="0048630D" w:rsidRDefault="0048630D" w:rsidP="0048630D">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1B3DDA7D" w14:textId="77777777" w:rsidR="0048630D" w:rsidRDefault="0048630D" w:rsidP="0048630D">
      <w:r>
        <w:t>Where:</w:t>
      </w:r>
    </w:p>
    <w:p w14:paraId="2EF3A96E" w14:textId="77777777" w:rsidR="0048630D" w:rsidRDefault="0048630D" w:rsidP="0048630D">
      <w:pPr>
        <w:pStyle w:val="B10"/>
      </w:pPr>
      <w:r>
        <w:rPr>
          <w:lang w:val="en-US"/>
        </w:rPr>
        <w:tab/>
      </w:r>
      <w:r>
        <w:t>T</w:t>
      </w:r>
      <w:r>
        <w:rPr>
          <w:vertAlign w:val="subscript"/>
        </w:rPr>
        <w:t>PSS/SSS_sync_inter</w:t>
      </w:r>
      <w:r>
        <w:t>: it is the time period used in PSS/SSS detection given in table 9.3.4-1 and table 9.3.4-2.</w:t>
      </w:r>
    </w:p>
    <w:p w14:paraId="54B7A765" w14:textId="77777777" w:rsidR="0048630D" w:rsidRDefault="0048630D" w:rsidP="0048630D">
      <w:pPr>
        <w:pStyle w:val="B10"/>
      </w:pPr>
      <w:r>
        <w:tab/>
        <w:t>T</w:t>
      </w:r>
      <w:r>
        <w:rPr>
          <w:vertAlign w:val="subscript"/>
        </w:rPr>
        <w:t>SSB_time_index_inter</w:t>
      </w:r>
      <w:r>
        <w:t>: it is the time period used to acquire the index of the SSB being measured given in table 9.3.4-3 and table 9.3.4-4.</w:t>
      </w:r>
    </w:p>
    <w:p w14:paraId="249D9DA4" w14:textId="77777777" w:rsidR="0048630D" w:rsidRDefault="0048630D" w:rsidP="0048630D">
      <w:pPr>
        <w:pStyle w:val="B10"/>
      </w:pPr>
      <w:r>
        <w:tab/>
        <w:t>T</w:t>
      </w:r>
      <w:r>
        <w:rPr>
          <w:vertAlign w:val="subscript"/>
        </w:rPr>
        <w:t xml:space="preserve"> SSB_measurement_period_inter</w:t>
      </w:r>
      <w:r>
        <w:t>: equal to a measurement period of SSB based measurement given in table 9.3.5-1 and table 9.3.5-2.</w:t>
      </w:r>
    </w:p>
    <w:p w14:paraId="4DB56F26" w14:textId="77777777" w:rsidR="0048630D" w:rsidRDefault="0048630D" w:rsidP="0048630D">
      <w:pPr>
        <w:pStyle w:val="B10"/>
        <w:ind w:firstLine="0"/>
      </w:pPr>
      <w:r>
        <w:t>M</w:t>
      </w:r>
      <w:r>
        <w:rPr>
          <w:vertAlign w:val="subscript"/>
        </w:rPr>
        <w:t>pss/sss_sync_inter</w:t>
      </w:r>
      <w:r>
        <w:t>: For a UE supporting FR2 power class 1, M</w:t>
      </w:r>
      <w:r>
        <w:rPr>
          <w:vertAlign w:val="subscript"/>
        </w:rPr>
        <w:t>pss/sss_sync_inter</w:t>
      </w:r>
      <w:r>
        <w:t>=64 samples. For a UE supporting FR2 power class 2</w:t>
      </w:r>
      <w:del w:id="4263" w:author="Chen, Delia (NSB - CN/Hangzhou)" w:date="2019-03-05T18:12:00Z">
        <w:r w:rsidDel="00901B15">
          <w:delText xml:space="preserve"> (vehicle mounted)</w:delText>
        </w:r>
      </w:del>
      <w:r>
        <w:t>, M</w:t>
      </w:r>
      <w:r>
        <w:rPr>
          <w:vertAlign w:val="subscript"/>
        </w:rPr>
        <w:t>pss/sss_sync_inter</w:t>
      </w:r>
      <w:r>
        <w:t>=40 samples. For a UE supporting FR2 power class 3</w:t>
      </w:r>
      <w:del w:id="4264" w:author="Chen, Delia (NSB - CN/Hangzhou)" w:date="2019-03-05T18:12:00Z">
        <w:r w:rsidDel="00901B15">
          <w:delText xml:space="preserve"> (handheld)</w:delText>
        </w:r>
      </w:del>
      <w:r>
        <w:t>, M</w:t>
      </w:r>
      <w:r>
        <w:rPr>
          <w:vertAlign w:val="subscript"/>
        </w:rPr>
        <w:t>pss/sss_sync_inter</w:t>
      </w:r>
      <w:r>
        <w:t>=40 samples. For a UE supporting FR2 power class 4, M</w:t>
      </w:r>
      <w:r>
        <w:rPr>
          <w:vertAlign w:val="subscript"/>
        </w:rPr>
        <w:t>pss/sss_sync</w:t>
      </w:r>
      <w:r>
        <w:t>=</w:t>
      </w:r>
      <w:del w:id="4265" w:author="Chris Callender" w:date="2018-12-05T13:45:00Z">
        <w:r w:rsidDel="006F5621">
          <w:delText>[</w:delText>
        </w:r>
      </w:del>
      <w:r>
        <w:t>40</w:t>
      </w:r>
      <w:del w:id="4266" w:author="Chris Callender" w:date="2018-12-05T13:45:00Z">
        <w:r w:rsidDel="006F5621">
          <w:delText>]</w:delText>
        </w:r>
      </w:del>
      <w:r>
        <w:t xml:space="preserve"> samples.</w:t>
      </w:r>
    </w:p>
    <w:p w14:paraId="4475E516" w14:textId="77777777" w:rsidR="0048630D" w:rsidRDefault="0048630D" w:rsidP="0048630D">
      <w:pPr>
        <w:pStyle w:val="B10"/>
        <w:ind w:firstLine="0"/>
      </w:pPr>
      <w:r>
        <w:t>M</w:t>
      </w:r>
      <w:r>
        <w:rPr>
          <w:vertAlign w:val="subscript"/>
        </w:rPr>
        <w:t>SSB_index_inter</w:t>
      </w:r>
      <w:r>
        <w:t>: For a UE supporting power class 1, M</w:t>
      </w:r>
      <w:r>
        <w:rPr>
          <w:vertAlign w:val="subscript"/>
        </w:rPr>
        <w:t>SSB_index_inter</w:t>
      </w:r>
      <w:r>
        <w:t xml:space="preserve"> =</w:t>
      </w:r>
      <w:del w:id="4267" w:author="Chris Callender" w:date="2018-12-05T13:46:00Z">
        <w:r w:rsidDel="006F5621">
          <w:delText>[</w:delText>
        </w:r>
      </w:del>
      <w:r>
        <w:t>40</w:t>
      </w:r>
      <w:del w:id="4268" w:author="Chris Callender" w:date="2018-12-05T13:46:00Z">
        <w:r w:rsidDel="006F5621">
          <w:delText>]</w:delText>
        </w:r>
      </w:del>
      <w:r>
        <w:t xml:space="preserve"> samples. For a vehicle mounted UE supporting power class 2</w:t>
      </w:r>
      <w:del w:id="4269" w:author="Chen, Delia (NSB - CN/Hangzhou)" w:date="2019-03-05T18:13:00Z">
        <w:r w:rsidDel="00901B15">
          <w:delText xml:space="preserve"> (vehicle mounted)</w:delText>
        </w:r>
      </w:del>
      <w:r>
        <w:t>, M</w:t>
      </w:r>
      <w:r>
        <w:rPr>
          <w:vertAlign w:val="subscript"/>
        </w:rPr>
        <w:t>pss/sss_sync_inter</w:t>
      </w:r>
      <w:r>
        <w:t>=</w:t>
      </w:r>
      <w:del w:id="4270" w:author="Chris Callender" w:date="2018-12-05T13:46:00Z">
        <w:r w:rsidDel="006F5621">
          <w:delText>[</w:delText>
        </w:r>
      </w:del>
      <w:r>
        <w:t>24</w:t>
      </w:r>
      <w:del w:id="4271" w:author="Chris Callender" w:date="2018-12-05T13:46:00Z">
        <w:r w:rsidDel="006F5621">
          <w:delText>]</w:delText>
        </w:r>
      </w:del>
      <w:r>
        <w:t xml:space="preserve"> samples. For a UE supporting power class 3</w:t>
      </w:r>
      <w:del w:id="4272" w:author="Chen, Delia (NSB - CN/Hangzhou)" w:date="2019-03-05T18:13:00Z">
        <w:r w:rsidDel="00901B15">
          <w:delText xml:space="preserve"> (handheld)</w:delText>
        </w:r>
      </w:del>
      <w:r>
        <w:t>, M</w:t>
      </w:r>
      <w:r>
        <w:rPr>
          <w:vertAlign w:val="subscript"/>
        </w:rPr>
        <w:t>SSB_index_inter</w:t>
      </w:r>
      <w:r>
        <w:t xml:space="preserve"> =</w:t>
      </w:r>
      <w:del w:id="4273" w:author="Chris Callender" w:date="2018-12-05T13:46:00Z">
        <w:r w:rsidDel="006F5621">
          <w:delText>[</w:delText>
        </w:r>
      </w:del>
      <w:r>
        <w:t>24</w:t>
      </w:r>
      <w:del w:id="4274" w:author="Chris Callender" w:date="2018-12-05T13:46:00Z">
        <w:r w:rsidDel="006F5621">
          <w:delText>]</w:delText>
        </w:r>
      </w:del>
      <w:r>
        <w:t xml:space="preserve"> samples. For a UE supporting power class 4, M</w:t>
      </w:r>
      <w:r>
        <w:rPr>
          <w:vertAlign w:val="subscript"/>
        </w:rPr>
        <w:t>meas_period_inter</w:t>
      </w:r>
      <w:r>
        <w:t xml:space="preserve"> =</w:t>
      </w:r>
      <w:del w:id="4275" w:author="Chris Callender" w:date="2018-12-05T13:45:00Z">
        <w:r w:rsidDel="006F5621">
          <w:delText>[</w:delText>
        </w:r>
      </w:del>
      <w:del w:id="4276" w:author="Chris Callender" w:date="2018-12-05T13:42:00Z">
        <w:r w:rsidDel="006F5621">
          <w:delText>TBD</w:delText>
        </w:r>
      </w:del>
      <w:ins w:id="4277" w:author="Chris Callender" w:date="2018-12-05T13:42:00Z">
        <w:r>
          <w:t>24</w:t>
        </w:r>
      </w:ins>
      <w:del w:id="4278" w:author="Chris Callender" w:date="2018-12-05T13:46:00Z">
        <w:r w:rsidDel="006F5621">
          <w:delText>]</w:delText>
        </w:r>
      </w:del>
      <w:r>
        <w:t xml:space="preserve"> samples.</w:t>
      </w:r>
    </w:p>
    <w:p w14:paraId="79E2667D" w14:textId="77777777" w:rsidR="0048630D" w:rsidRDefault="0048630D" w:rsidP="0048630D">
      <w:pPr>
        <w:pStyle w:val="B10"/>
        <w:ind w:firstLine="0"/>
        <w:rPr>
          <w:lang w:eastAsia="zh-CN"/>
        </w:rPr>
      </w:pPr>
      <w:r>
        <w:t>M</w:t>
      </w:r>
      <w:r>
        <w:rPr>
          <w:vertAlign w:val="subscript"/>
        </w:rPr>
        <w:t>meas_period_inter</w:t>
      </w:r>
      <w:r>
        <w:t>: For a UE supporting FR2 power class 1, M</w:t>
      </w:r>
      <w:r>
        <w:rPr>
          <w:vertAlign w:val="subscript"/>
        </w:rPr>
        <w:t>meas_period_inter</w:t>
      </w:r>
      <w:r>
        <w:t xml:space="preserve"> =64 samples. For a vehicle mounted UE supporting FR2 power class 2</w:t>
      </w:r>
      <w:del w:id="4279" w:author="Chen, Delia (NSB - CN/Hangzhou)" w:date="2019-03-05T18:13:00Z">
        <w:r w:rsidDel="00901B15">
          <w:delText xml:space="preserve"> (vehicle mounted)</w:delText>
        </w:r>
      </w:del>
      <w:r>
        <w:t>, M</w:t>
      </w:r>
      <w:r>
        <w:rPr>
          <w:vertAlign w:val="subscript"/>
        </w:rPr>
        <w:t>pss/sss_sync_inter</w:t>
      </w:r>
      <w:r>
        <w:t>=40 samples. For a UE supporting FR2 power class 3</w:t>
      </w:r>
      <w:del w:id="4280" w:author="Chen, Delia (NSB - CN/Hangzhou)" w:date="2019-03-05T18:13:00Z">
        <w:r w:rsidDel="00901B15">
          <w:delText xml:space="preserve"> (handheld)</w:delText>
        </w:r>
      </w:del>
      <w:r>
        <w:t>, M</w:t>
      </w:r>
      <w:r>
        <w:rPr>
          <w:vertAlign w:val="subscript"/>
        </w:rPr>
        <w:t>meas_period_inter</w:t>
      </w:r>
      <w:r>
        <w:t xml:space="preserve"> =40 samples. For a UE supporting FR2 power class 4, M</w:t>
      </w:r>
      <w:r>
        <w:rPr>
          <w:vertAlign w:val="subscript"/>
        </w:rPr>
        <w:t>meas_period_inter</w:t>
      </w:r>
      <w:r>
        <w:t xml:space="preserve"> =</w:t>
      </w:r>
      <w:del w:id="4281" w:author="Chris Callender" w:date="2018-12-05T13:46:00Z">
        <w:r w:rsidDel="006F5621">
          <w:delText>[</w:delText>
        </w:r>
      </w:del>
      <w:r>
        <w:t>40</w:t>
      </w:r>
      <w:del w:id="4282" w:author="Chris Callender" w:date="2018-12-05T13:46:00Z">
        <w:r w:rsidDel="006F5621">
          <w:delText>]</w:delText>
        </w:r>
      </w:del>
      <w:r>
        <w:t xml:space="preserve"> samples.</w:t>
      </w:r>
    </w:p>
    <w:p w14:paraId="7D82C005" w14:textId="77777777" w:rsidR="0048630D" w:rsidRDefault="0048630D" w:rsidP="0048630D">
      <w:pPr>
        <w:pStyle w:val="B10"/>
      </w:pPr>
      <w:r>
        <w:t>CSSF</w:t>
      </w:r>
      <w:r>
        <w:rPr>
          <w:vertAlign w:val="subscript"/>
        </w:rPr>
        <w:t>inter</w:t>
      </w:r>
      <w:r>
        <w:t>: it is a carrier specific scaling factor and is determined according to CSSF</w:t>
      </w:r>
      <w:r>
        <w:rPr>
          <w:vertAlign w:val="subscript"/>
        </w:rPr>
        <w:t xml:space="preserve">within_gap,i </w:t>
      </w:r>
      <w:r>
        <w:t>in section 9.1.5.2 for measurement conducted within measurement gaps.</w:t>
      </w:r>
      <w:bookmarkEnd w:id="4262"/>
    </w:p>
    <w:p w14:paraId="7566106E" w14:textId="5E6A0E66" w:rsidR="0060285E" w:rsidRPr="003445FB" w:rsidRDefault="0060285E" w:rsidP="00852AE5">
      <w:pPr>
        <w:pStyle w:val="TH"/>
      </w:pPr>
      <w:r w:rsidRPr="003445FB">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71" w14:textId="77777777" w:rsidTr="003808CB">
        <w:tc>
          <w:tcPr>
            <w:tcW w:w="4620" w:type="dxa"/>
            <w:shd w:val="clear" w:color="auto" w:fill="auto"/>
          </w:tcPr>
          <w:p w14:paraId="7566106F"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70" w14:textId="77777777" w:rsidR="0060285E" w:rsidRPr="003445FB" w:rsidRDefault="0060285E" w:rsidP="00852AE5">
            <w:pPr>
              <w:pStyle w:val="TAH"/>
            </w:pPr>
            <w:r w:rsidRPr="003445FB">
              <w:t>T</w:t>
            </w:r>
            <w:r w:rsidRPr="003445FB">
              <w:rPr>
                <w:vertAlign w:val="subscript"/>
              </w:rPr>
              <w:t>PSS/SSS_sync_inter</w:t>
            </w:r>
          </w:p>
        </w:tc>
      </w:tr>
      <w:tr w:rsidR="00303117" w:rsidRPr="003445FB" w14:paraId="75661074" w14:textId="77777777" w:rsidTr="003808CB">
        <w:tc>
          <w:tcPr>
            <w:tcW w:w="4620" w:type="dxa"/>
            <w:shd w:val="clear" w:color="auto" w:fill="auto"/>
          </w:tcPr>
          <w:p w14:paraId="75661072" w14:textId="77777777" w:rsidR="0060285E" w:rsidRPr="003445FB" w:rsidRDefault="0060285E" w:rsidP="00852AE5">
            <w:pPr>
              <w:pStyle w:val="TAC"/>
            </w:pPr>
            <w:r w:rsidRPr="003445FB">
              <w:t>No DRX</w:t>
            </w:r>
          </w:p>
        </w:tc>
        <w:tc>
          <w:tcPr>
            <w:tcW w:w="4621" w:type="dxa"/>
            <w:shd w:val="clear" w:color="auto" w:fill="auto"/>
          </w:tcPr>
          <w:p w14:paraId="75661073" w14:textId="2C412E44" w:rsidR="0060285E" w:rsidRPr="003445FB" w:rsidRDefault="0060285E" w:rsidP="00852AE5">
            <w:pPr>
              <w:pStyle w:val="TAC"/>
            </w:pPr>
            <w:r w:rsidRPr="003445FB">
              <w:t xml:space="preserve"> max</w:t>
            </w:r>
            <w:r w:rsidR="00880D50" w:rsidRPr="003445FB">
              <w:t>[</w:t>
            </w:r>
            <w:r w:rsidRPr="003445FB">
              <w:t>600ms, [8] x max(MGRP, SMTC period)] x CSSF</w:t>
            </w:r>
            <w:r w:rsidRPr="003445FB">
              <w:rPr>
                <w:vertAlign w:val="subscript"/>
              </w:rPr>
              <w:t>inter</w:t>
            </w:r>
          </w:p>
        </w:tc>
      </w:tr>
      <w:tr w:rsidR="00303117" w:rsidRPr="003445FB" w14:paraId="75661077" w14:textId="77777777" w:rsidTr="003808CB">
        <w:tc>
          <w:tcPr>
            <w:tcW w:w="4620" w:type="dxa"/>
            <w:shd w:val="clear" w:color="auto" w:fill="auto"/>
          </w:tcPr>
          <w:p w14:paraId="75661075" w14:textId="0AA16E64"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76" w14:textId="49F30C2C" w:rsidR="0060285E" w:rsidRPr="003445FB" w:rsidRDefault="0060285E" w:rsidP="00852AE5">
            <w:pPr>
              <w:pStyle w:val="TAC"/>
              <w:rPr>
                <w:b/>
              </w:rPr>
            </w:pPr>
            <w:r w:rsidRPr="003445FB">
              <w:t>max</w:t>
            </w:r>
            <w:r w:rsidR="00880D50" w:rsidRPr="003445FB">
              <w:t>[</w:t>
            </w:r>
            <w:r w:rsidRPr="003445FB">
              <w:t>600ms, ceil(8x1.5) x max(MGRP, SMTC period, DRX cycle)] x CSSF</w:t>
            </w:r>
            <w:r w:rsidRPr="003445FB">
              <w:rPr>
                <w:vertAlign w:val="subscript"/>
              </w:rPr>
              <w:t>inter</w:t>
            </w:r>
          </w:p>
        </w:tc>
      </w:tr>
      <w:tr w:rsidR="00303117" w:rsidRPr="003445FB" w14:paraId="7566107A" w14:textId="77777777" w:rsidTr="003808CB">
        <w:tc>
          <w:tcPr>
            <w:tcW w:w="4620" w:type="dxa"/>
            <w:shd w:val="clear" w:color="auto" w:fill="auto"/>
          </w:tcPr>
          <w:p w14:paraId="75661078" w14:textId="4A452BB5" w:rsidR="0060285E" w:rsidRPr="003445FB" w:rsidRDefault="0060285E" w:rsidP="00852AE5">
            <w:pPr>
              <w:pStyle w:val="TAC"/>
              <w:rPr>
                <w:b/>
              </w:rPr>
            </w:pPr>
            <w:r w:rsidRPr="003445FB">
              <w:t>DRX cycle &gt; 320ms</w:t>
            </w:r>
            <w:r w:rsidRPr="003445FB" w:rsidDel="00C24B54">
              <w:rPr>
                <w:b/>
              </w:rPr>
              <w:t xml:space="preserve"> </w:t>
            </w:r>
          </w:p>
        </w:tc>
        <w:tc>
          <w:tcPr>
            <w:tcW w:w="4621" w:type="dxa"/>
            <w:shd w:val="clear" w:color="auto" w:fill="auto"/>
          </w:tcPr>
          <w:p w14:paraId="75661079" w14:textId="5FE8D727"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7F" w14:textId="77777777" w:rsidTr="003808CB">
        <w:tc>
          <w:tcPr>
            <w:tcW w:w="9241" w:type="dxa"/>
            <w:gridSpan w:val="2"/>
            <w:shd w:val="clear" w:color="auto" w:fill="auto"/>
          </w:tcPr>
          <w:p w14:paraId="7566107D"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7E"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80" w14:textId="77777777" w:rsidR="0060285E" w:rsidRPr="003445FB" w:rsidRDefault="0060285E" w:rsidP="0060285E">
      <w:pPr>
        <w:rPr>
          <w:lang w:eastAsia="zh-CN"/>
        </w:rPr>
      </w:pPr>
    </w:p>
    <w:p w14:paraId="75661082" w14:textId="3DA7CC09" w:rsidR="0060285E" w:rsidRPr="003445FB" w:rsidRDefault="0060285E" w:rsidP="00852AE5">
      <w:pPr>
        <w:pStyle w:val="TH"/>
      </w:pPr>
      <w:r w:rsidRPr="003445FB">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85" w14:textId="77777777" w:rsidTr="003808CB">
        <w:tc>
          <w:tcPr>
            <w:tcW w:w="4620" w:type="dxa"/>
            <w:shd w:val="clear" w:color="auto" w:fill="auto"/>
          </w:tcPr>
          <w:p w14:paraId="75661083"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Condition</w:t>
            </w:r>
            <w:r w:rsidRPr="003445FB">
              <w:rPr>
                <w:rFonts w:ascii="Arial" w:hAnsi="Arial"/>
                <w:b/>
                <w:sz w:val="18"/>
                <w:vertAlign w:val="superscript"/>
              </w:rPr>
              <w:t xml:space="preserve"> NOTE1,2</w:t>
            </w:r>
          </w:p>
        </w:tc>
        <w:tc>
          <w:tcPr>
            <w:tcW w:w="4621" w:type="dxa"/>
            <w:shd w:val="clear" w:color="auto" w:fill="auto"/>
          </w:tcPr>
          <w:p w14:paraId="75661084"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PSS/SSS_sync_inter</w:t>
            </w:r>
          </w:p>
        </w:tc>
      </w:tr>
      <w:tr w:rsidR="00303117" w:rsidRPr="003445FB" w14:paraId="75661088" w14:textId="77777777" w:rsidTr="003808CB">
        <w:tc>
          <w:tcPr>
            <w:tcW w:w="4620" w:type="dxa"/>
            <w:shd w:val="clear" w:color="auto" w:fill="auto"/>
          </w:tcPr>
          <w:p w14:paraId="75661086" w14:textId="77777777" w:rsidR="0060285E" w:rsidRPr="003445FB" w:rsidRDefault="0060285E" w:rsidP="00852AE5">
            <w:pPr>
              <w:pStyle w:val="TAC"/>
            </w:pPr>
            <w:r w:rsidRPr="003445FB">
              <w:t>No DRX</w:t>
            </w:r>
          </w:p>
        </w:tc>
        <w:tc>
          <w:tcPr>
            <w:tcW w:w="4621" w:type="dxa"/>
            <w:shd w:val="clear" w:color="auto" w:fill="auto"/>
          </w:tcPr>
          <w:p w14:paraId="75661087" w14:textId="068F9221" w:rsidR="0060285E" w:rsidRPr="003445FB" w:rsidRDefault="0060285E" w:rsidP="00852AE5">
            <w:pPr>
              <w:pStyle w:val="TAC"/>
            </w:pPr>
            <w:r w:rsidRPr="003445FB">
              <w:t xml:space="preserve"> max</w:t>
            </w:r>
            <w:r w:rsidR="00880D50" w:rsidRPr="003445FB">
              <w:t>[</w:t>
            </w:r>
            <w:r w:rsidRPr="003445FB">
              <w:t>600ms, M</w:t>
            </w:r>
            <w:r w:rsidRPr="003445FB">
              <w:rPr>
                <w:vertAlign w:val="subscript"/>
              </w:rPr>
              <w:t>pss/sss_sync_inter</w:t>
            </w:r>
            <w:r w:rsidRPr="003445FB" w:rsidDel="002277DB">
              <w:t xml:space="preserve"> </w:t>
            </w:r>
            <w:r w:rsidRPr="003445FB">
              <w:t>x max(MGRP, SMTC period)] x CSSF</w:t>
            </w:r>
            <w:r w:rsidRPr="003445FB">
              <w:rPr>
                <w:vertAlign w:val="subscript"/>
              </w:rPr>
              <w:t>inter</w:t>
            </w:r>
          </w:p>
        </w:tc>
      </w:tr>
      <w:tr w:rsidR="00303117" w:rsidRPr="003445FB" w14:paraId="7566108B" w14:textId="77777777" w:rsidTr="003808CB">
        <w:tc>
          <w:tcPr>
            <w:tcW w:w="4620" w:type="dxa"/>
            <w:shd w:val="clear" w:color="auto" w:fill="auto"/>
          </w:tcPr>
          <w:p w14:paraId="75661089" w14:textId="208990ED"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8A" w14:textId="4DFC7D28" w:rsidR="0060285E" w:rsidRPr="003445FB" w:rsidRDefault="0060285E" w:rsidP="00852AE5">
            <w:pPr>
              <w:pStyle w:val="TAC"/>
              <w:rPr>
                <w:b/>
              </w:rPr>
            </w:pPr>
            <w:r w:rsidRPr="003445FB">
              <w:t>max</w:t>
            </w:r>
            <w:r w:rsidR="00880D50" w:rsidRPr="003445FB">
              <w:t>[</w:t>
            </w:r>
            <w:r w:rsidRPr="003445FB">
              <w:t>600ms, (1.5 x M</w:t>
            </w:r>
            <w:r w:rsidRPr="003445FB">
              <w:rPr>
                <w:vertAlign w:val="subscript"/>
              </w:rPr>
              <w:t>pss/sss_sync_inter</w:t>
            </w:r>
            <w:r w:rsidRPr="003445FB">
              <w:t>) x max(MGRP, SMTC period, DRX cycle)] x CSSF</w:t>
            </w:r>
            <w:r w:rsidRPr="003445FB">
              <w:rPr>
                <w:vertAlign w:val="subscript"/>
              </w:rPr>
              <w:t>inter</w:t>
            </w:r>
          </w:p>
        </w:tc>
      </w:tr>
      <w:tr w:rsidR="00303117" w:rsidRPr="003445FB" w14:paraId="7566108E" w14:textId="77777777" w:rsidTr="003808CB">
        <w:tc>
          <w:tcPr>
            <w:tcW w:w="4620" w:type="dxa"/>
            <w:shd w:val="clear" w:color="auto" w:fill="auto"/>
          </w:tcPr>
          <w:p w14:paraId="7566108C" w14:textId="266A8A14" w:rsidR="0060285E" w:rsidRPr="003445FB" w:rsidRDefault="0060285E" w:rsidP="00852AE5">
            <w:pPr>
              <w:pStyle w:val="TAC"/>
              <w:rPr>
                <w:b/>
              </w:rPr>
            </w:pPr>
            <w:r w:rsidRPr="003445FB">
              <w:t>DRX cycle &gt; 320ms</w:t>
            </w:r>
          </w:p>
        </w:tc>
        <w:tc>
          <w:tcPr>
            <w:tcW w:w="4621" w:type="dxa"/>
            <w:shd w:val="clear" w:color="auto" w:fill="auto"/>
          </w:tcPr>
          <w:p w14:paraId="7566108D" w14:textId="0E9FEE5E" w:rsidR="0060285E" w:rsidRPr="003445FB" w:rsidRDefault="0060285E" w:rsidP="00852AE5">
            <w:pPr>
              <w:pStyle w:val="TAC"/>
              <w:rPr>
                <w:b/>
              </w:rPr>
            </w:pPr>
            <w:r w:rsidRPr="003445FB">
              <w:t>M</w:t>
            </w:r>
            <w:r w:rsidRPr="003445FB">
              <w:rPr>
                <w:vertAlign w:val="subscript"/>
              </w:rPr>
              <w:t>pss/sss_sync_inter</w:t>
            </w:r>
            <w:r w:rsidRPr="003445FB">
              <w:t xml:space="preserve"> x DRX cycle x CSSF</w:t>
            </w:r>
            <w:r w:rsidRPr="003445FB">
              <w:rPr>
                <w:vertAlign w:val="subscript"/>
              </w:rPr>
              <w:t>inter</w:t>
            </w:r>
          </w:p>
        </w:tc>
      </w:tr>
      <w:tr w:rsidR="0060285E" w:rsidRPr="003445FB" w14:paraId="75661093" w14:textId="77777777" w:rsidTr="003808CB">
        <w:tc>
          <w:tcPr>
            <w:tcW w:w="9241" w:type="dxa"/>
            <w:gridSpan w:val="2"/>
            <w:shd w:val="clear" w:color="auto" w:fill="auto"/>
          </w:tcPr>
          <w:p w14:paraId="75661091"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92" w14:textId="77777777" w:rsidR="0060285E" w:rsidRPr="003445FB" w:rsidRDefault="0060285E" w:rsidP="00D22515">
            <w:pPr>
              <w:pStyle w:val="TAN"/>
              <w:rPr>
                <w:i/>
              </w:rPr>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94" w14:textId="77777777" w:rsidR="0060285E" w:rsidRPr="003445FB" w:rsidRDefault="0060285E" w:rsidP="00D22515"/>
    <w:p w14:paraId="75661096" w14:textId="18E9B44E" w:rsidR="0060285E" w:rsidRPr="003445FB" w:rsidRDefault="0060285E" w:rsidP="00852AE5">
      <w:pPr>
        <w:pStyle w:val="TH"/>
      </w:pPr>
      <w:r w:rsidRPr="003445FB">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99" w14:textId="77777777" w:rsidTr="003808CB">
        <w:tc>
          <w:tcPr>
            <w:tcW w:w="4620" w:type="dxa"/>
            <w:shd w:val="clear" w:color="auto" w:fill="auto"/>
          </w:tcPr>
          <w:p w14:paraId="75661097"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98"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9C" w14:textId="77777777" w:rsidTr="003808CB">
        <w:tc>
          <w:tcPr>
            <w:tcW w:w="4620" w:type="dxa"/>
            <w:shd w:val="clear" w:color="auto" w:fill="auto"/>
          </w:tcPr>
          <w:p w14:paraId="7566109A" w14:textId="77777777" w:rsidR="0060285E" w:rsidRPr="003445FB" w:rsidRDefault="0060285E" w:rsidP="00852AE5">
            <w:pPr>
              <w:pStyle w:val="TAC"/>
            </w:pPr>
            <w:r w:rsidRPr="003445FB">
              <w:t>No DRX</w:t>
            </w:r>
          </w:p>
        </w:tc>
        <w:tc>
          <w:tcPr>
            <w:tcW w:w="4621" w:type="dxa"/>
            <w:shd w:val="clear" w:color="auto" w:fill="auto"/>
          </w:tcPr>
          <w:p w14:paraId="7566109B" w14:textId="1F51311C" w:rsidR="0060285E" w:rsidRPr="003445FB" w:rsidRDefault="0060285E" w:rsidP="00852AE5">
            <w:pPr>
              <w:pStyle w:val="TAC"/>
            </w:pPr>
            <w:r w:rsidRPr="003445FB">
              <w:t>max</w:t>
            </w:r>
            <w:r w:rsidR="00880D50" w:rsidRPr="003445FB">
              <w:t>[</w:t>
            </w:r>
            <w:r w:rsidRPr="003445FB">
              <w:t>120ms, [3] x max(MGRP, SMTC period)] x CSSF</w:t>
            </w:r>
            <w:r w:rsidRPr="003445FB">
              <w:rPr>
                <w:vertAlign w:val="subscript"/>
              </w:rPr>
              <w:t>inter</w:t>
            </w:r>
          </w:p>
        </w:tc>
      </w:tr>
      <w:tr w:rsidR="00303117" w:rsidRPr="003445FB" w14:paraId="7566109F" w14:textId="77777777" w:rsidTr="003808CB">
        <w:tc>
          <w:tcPr>
            <w:tcW w:w="4620" w:type="dxa"/>
            <w:shd w:val="clear" w:color="auto" w:fill="auto"/>
          </w:tcPr>
          <w:p w14:paraId="7566109D" w14:textId="0910DD88"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9E" w14:textId="487EC789" w:rsidR="0060285E" w:rsidRPr="003445FB" w:rsidRDefault="0060285E" w:rsidP="00852AE5">
            <w:pPr>
              <w:pStyle w:val="TAC"/>
              <w:rPr>
                <w:b/>
              </w:rPr>
            </w:pPr>
            <w:r w:rsidRPr="003445FB">
              <w:t>max</w:t>
            </w:r>
            <w:r w:rsidR="00880D50" w:rsidRPr="003445FB">
              <w:t>[</w:t>
            </w:r>
            <w:r w:rsidRPr="003445FB">
              <w:t>120ms, ceil(3 x 1.5) x max(MGRP, SMTC period, DRX cycle)] x CSSF</w:t>
            </w:r>
            <w:r w:rsidRPr="003445FB">
              <w:rPr>
                <w:vertAlign w:val="subscript"/>
              </w:rPr>
              <w:t>inter</w:t>
            </w:r>
          </w:p>
        </w:tc>
      </w:tr>
      <w:tr w:rsidR="00303117" w:rsidRPr="003445FB" w14:paraId="756610A2" w14:textId="77777777" w:rsidTr="003808CB">
        <w:tc>
          <w:tcPr>
            <w:tcW w:w="4620" w:type="dxa"/>
            <w:shd w:val="clear" w:color="auto" w:fill="auto"/>
          </w:tcPr>
          <w:p w14:paraId="756610A0" w14:textId="68D7A611" w:rsidR="0060285E" w:rsidRPr="003445FB" w:rsidRDefault="0060285E" w:rsidP="00852AE5">
            <w:pPr>
              <w:pStyle w:val="TAC"/>
              <w:rPr>
                <w:b/>
              </w:rPr>
            </w:pPr>
            <w:r w:rsidRPr="003445FB">
              <w:t>DRX cycle &gt; 320ms</w:t>
            </w:r>
          </w:p>
        </w:tc>
        <w:tc>
          <w:tcPr>
            <w:tcW w:w="4621" w:type="dxa"/>
            <w:shd w:val="clear" w:color="auto" w:fill="auto"/>
          </w:tcPr>
          <w:p w14:paraId="756610A1" w14:textId="1A4F87A0" w:rsidR="0060285E" w:rsidRPr="003445FB" w:rsidRDefault="0060285E" w:rsidP="00852AE5">
            <w:pPr>
              <w:pStyle w:val="TAC"/>
              <w:rPr>
                <w:b/>
              </w:rPr>
            </w:pPr>
            <w:r w:rsidRPr="003445FB">
              <w:t>[3] x DRX cycle x CSSF</w:t>
            </w:r>
            <w:r w:rsidRPr="003445FB">
              <w:rPr>
                <w:vertAlign w:val="subscript"/>
              </w:rPr>
              <w:t>inter</w:t>
            </w:r>
          </w:p>
        </w:tc>
      </w:tr>
      <w:tr w:rsidR="0060285E" w:rsidRPr="003445FB" w14:paraId="756610A7" w14:textId="77777777" w:rsidTr="003808CB">
        <w:tc>
          <w:tcPr>
            <w:tcW w:w="9241" w:type="dxa"/>
            <w:gridSpan w:val="2"/>
            <w:shd w:val="clear" w:color="auto" w:fill="auto"/>
          </w:tcPr>
          <w:p w14:paraId="756610A5"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A6"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A8" w14:textId="77777777" w:rsidR="0060285E" w:rsidRPr="003445FB" w:rsidRDefault="0060285E" w:rsidP="00D22515"/>
    <w:p w14:paraId="756610AA" w14:textId="545B19F3" w:rsidR="0060285E" w:rsidRPr="003445FB" w:rsidRDefault="0060285E" w:rsidP="00D22515">
      <w:pPr>
        <w:pStyle w:val="TH"/>
      </w:pPr>
      <w:r w:rsidRPr="003445FB">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AD" w14:textId="77777777" w:rsidTr="003808CB">
        <w:tc>
          <w:tcPr>
            <w:tcW w:w="4620" w:type="dxa"/>
            <w:shd w:val="clear" w:color="auto" w:fill="auto"/>
          </w:tcPr>
          <w:p w14:paraId="756610AB"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AC"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B0" w14:textId="77777777" w:rsidTr="003808CB">
        <w:tc>
          <w:tcPr>
            <w:tcW w:w="4620" w:type="dxa"/>
            <w:shd w:val="clear" w:color="auto" w:fill="auto"/>
          </w:tcPr>
          <w:p w14:paraId="756610AE" w14:textId="77777777" w:rsidR="0060285E" w:rsidRPr="003445FB" w:rsidRDefault="0060285E" w:rsidP="00852AE5">
            <w:pPr>
              <w:pStyle w:val="TAC"/>
            </w:pPr>
            <w:r w:rsidRPr="003445FB">
              <w:t>No DRX</w:t>
            </w:r>
          </w:p>
        </w:tc>
        <w:tc>
          <w:tcPr>
            <w:tcW w:w="4621" w:type="dxa"/>
            <w:shd w:val="clear" w:color="auto" w:fill="auto"/>
          </w:tcPr>
          <w:p w14:paraId="756610AF" w14:textId="48C82359" w:rsidR="0060285E" w:rsidRPr="003445FB" w:rsidRDefault="0060285E" w:rsidP="00852AE5">
            <w:pPr>
              <w:pStyle w:val="TAC"/>
            </w:pPr>
            <w:r w:rsidRPr="003445FB">
              <w:t>max</w:t>
            </w:r>
            <w:r w:rsidR="00880D50" w:rsidRPr="003445FB">
              <w:t>[</w:t>
            </w:r>
            <w:r w:rsidRPr="003445FB">
              <w:t>200ms, M</w:t>
            </w:r>
            <w:r w:rsidRPr="003445FB">
              <w:rPr>
                <w:vertAlign w:val="subscript"/>
              </w:rPr>
              <w:t xml:space="preserve">SSB_index_inter </w:t>
            </w:r>
            <w:r w:rsidRPr="003445FB">
              <w:t>x max(MGRP, SMTC period)] x CSSF</w:t>
            </w:r>
            <w:r w:rsidRPr="003445FB">
              <w:rPr>
                <w:vertAlign w:val="subscript"/>
              </w:rPr>
              <w:t>inter</w:t>
            </w:r>
          </w:p>
        </w:tc>
      </w:tr>
      <w:tr w:rsidR="00303117" w:rsidRPr="003445FB" w14:paraId="756610B3" w14:textId="77777777" w:rsidTr="003808CB">
        <w:tc>
          <w:tcPr>
            <w:tcW w:w="4620" w:type="dxa"/>
            <w:shd w:val="clear" w:color="auto" w:fill="auto"/>
          </w:tcPr>
          <w:p w14:paraId="756610B1" w14:textId="585B6F8E" w:rsidR="0060285E" w:rsidRPr="003445FB" w:rsidRDefault="0060285E" w:rsidP="00852AE5">
            <w:pPr>
              <w:pStyle w:val="TAC"/>
            </w:pPr>
            <w:r w:rsidRPr="003445FB">
              <w:rPr>
                <w:rFonts w:hint="eastAsia"/>
              </w:rPr>
              <w:t xml:space="preserve">DRX cycle </w:t>
            </w:r>
            <w:r w:rsidRPr="003445FB">
              <w:rPr>
                <w:rFonts w:hint="eastAsia"/>
              </w:rPr>
              <w:t>≤</w:t>
            </w:r>
            <w:r w:rsidRPr="003445FB">
              <w:rPr>
                <w:rFonts w:hint="eastAsia"/>
              </w:rPr>
              <w:t xml:space="preserve"> </w:t>
            </w:r>
            <w:r w:rsidRPr="003445FB">
              <w:t>320ms</w:t>
            </w:r>
          </w:p>
        </w:tc>
        <w:tc>
          <w:tcPr>
            <w:tcW w:w="4621" w:type="dxa"/>
            <w:shd w:val="clear" w:color="auto" w:fill="auto"/>
          </w:tcPr>
          <w:p w14:paraId="756610B2" w14:textId="6E1F3246" w:rsidR="0060285E" w:rsidRPr="003445FB" w:rsidRDefault="0060285E" w:rsidP="00852AE5">
            <w:pPr>
              <w:pStyle w:val="TAC"/>
              <w:rPr>
                <w:b/>
              </w:rPr>
            </w:pPr>
            <w:r w:rsidRPr="003445FB">
              <w:t>max</w:t>
            </w:r>
            <w:r w:rsidR="00880D50" w:rsidRPr="003445FB">
              <w:t>[</w:t>
            </w:r>
            <w:r w:rsidRPr="003445FB">
              <w:t>200ms, (1.5 x M</w:t>
            </w:r>
            <w:r w:rsidRPr="003445FB">
              <w:rPr>
                <w:vertAlign w:val="subscript"/>
              </w:rPr>
              <w:t>SSB_index_inter</w:t>
            </w:r>
            <w:r w:rsidRPr="003445FB">
              <w:t>) x max(MGRP, SMTC period, DRX cycle)] x CSSF</w:t>
            </w:r>
            <w:r w:rsidRPr="003445FB">
              <w:rPr>
                <w:vertAlign w:val="subscript"/>
              </w:rPr>
              <w:t>inter</w:t>
            </w:r>
          </w:p>
        </w:tc>
      </w:tr>
      <w:tr w:rsidR="00303117" w:rsidRPr="003445FB" w14:paraId="756610B6" w14:textId="77777777" w:rsidTr="003808CB">
        <w:tc>
          <w:tcPr>
            <w:tcW w:w="4620" w:type="dxa"/>
            <w:shd w:val="clear" w:color="auto" w:fill="auto"/>
          </w:tcPr>
          <w:p w14:paraId="756610B4" w14:textId="37E96E89" w:rsidR="0060285E" w:rsidRPr="003445FB" w:rsidRDefault="0060285E" w:rsidP="00852AE5">
            <w:pPr>
              <w:pStyle w:val="TAC"/>
              <w:rPr>
                <w:b/>
              </w:rPr>
            </w:pPr>
            <w:r w:rsidRPr="003445FB">
              <w:t>DRX cycle &gt; 320ms</w:t>
            </w:r>
          </w:p>
        </w:tc>
        <w:tc>
          <w:tcPr>
            <w:tcW w:w="4621" w:type="dxa"/>
            <w:shd w:val="clear" w:color="auto" w:fill="auto"/>
          </w:tcPr>
          <w:p w14:paraId="756610B5" w14:textId="38337856" w:rsidR="0060285E" w:rsidRPr="003445FB" w:rsidRDefault="0060285E" w:rsidP="00852AE5">
            <w:pPr>
              <w:pStyle w:val="TAC"/>
              <w:rPr>
                <w:b/>
              </w:rPr>
            </w:pPr>
            <w:r w:rsidRPr="003445FB">
              <w:t>M</w:t>
            </w:r>
            <w:r w:rsidRPr="003445FB">
              <w:rPr>
                <w:vertAlign w:val="subscript"/>
              </w:rPr>
              <w:t>SSB_index_inter</w:t>
            </w:r>
            <w:r w:rsidRPr="003445FB">
              <w:t xml:space="preserve"> x DRX cycle x CSSF</w:t>
            </w:r>
            <w:r w:rsidRPr="003445FB">
              <w:rPr>
                <w:vertAlign w:val="subscript"/>
              </w:rPr>
              <w:t>inter</w:t>
            </w:r>
          </w:p>
        </w:tc>
      </w:tr>
      <w:tr w:rsidR="0060285E" w:rsidRPr="003445FB" w14:paraId="756610BB" w14:textId="77777777" w:rsidTr="003808CB">
        <w:tc>
          <w:tcPr>
            <w:tcW w:w="9241" w:type="dxa"/>
            <w:gridSpan w:val="2"/>
            <w:shd w:val="clear" w:color="auto" w:fill="auto"/>
          </w:tcPr>
          <w:p w14:paraId="756610B9"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BA"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BC" w14:textId="77777777" w:rsidR="0060285E" w:rsidRPr="003445FB" w:rsidRDefault="0060285E" w:rsidP="0060285E"/>
    <w:p w14:paraId="756610BD" w14:textId="77777777" w:rsidR="0060285E" w:rsidRPr="003445FB" w:rsidRDefault="0060285E" w:rsidP="0060285E">
      <w:pPr>
        <w:pStyle w:val="Heading4"/>
      </w:pPr>
      <w:bookmarkStart w:id="4283" w:name="_Toc535476032"/>
      <w:r w:rsidRPr="003445FB">
        <w:t>9.3.4.1</w:t>
      </w:r>
      <w:r w:rsidRPr="003445FB">
        <w:tab/>
        <w:t>Void</w:t>
      </w:r>
      <w:bookmarkEnd w:id="4283"/>
    </w:p>
    <w:p w14:paraId="756610BE" w14:textId="77777777" w:rsidR="0060285E" w:rsidRPr="003445FB" w:rsidRDefault="0060285E" w:rsidP="0060285E">
      <w:pPr>
        <w:pStyle w:val="Heading4"/>
        <w:rPr>
          <w:b/>
          <w:u w:val="single"/>
        </w:rPr>
      </w:pPr>
      <w:bookmarkStart w:id="4284" w:name="_Toc535476033"/>
      <w:r w:rsidRPr="003445FB">
        <w:t>9.3.4.2</w:t>
      </w:r>
      <w:r w:rsidRPr="003445FB">
        <w:tab/>
        <w:t>Void</w:t>
      </w:r>
      <w:bookmarkEnd w:id="4284"/>
    </w:p>
    <w:p w14:paraId="756610BF" w14:textId="77777777" w:rsidR="0060285E" w:rsidRPr="003445FB" w:rsidRDefault="0060285E" w:rsidP="0060285E">
      <w:pPr>
        <w:pStyle w:val="Heading3"/>
        <w:rPr>
          <w:b/>
          <w:u w:val="single"/>
        </w:rPr>
      </w:pPr>
      <w:bookmarkStart w:id="4285" w:name="_Toc535476034"/>
      <w:r w:rsidRPr="003445FB">
        <w:t>9.3.5</w:t>
      </w:r>
      <w:r w:rsidRPr="003445FB">
        <w:tab/>
        <w:t>Inter frequency measurements</w:t>
      </w:r>
      <w:bookmarkEnd w:id="4285"/>
    </w:p>
    <w:p w14:paraId="756610C0" w14:textId="77C2EA84" w:rsidR="0060285E" w:rsidRPr="003445FB" w:rsidRDefault="0060285E" w:rsidP="0060285E">
      <w:pPr>
        <w:tabs>
          <w:tab w:val="left" w:pos="567"/>
        </w:tabs>
        <w:rPr>
          <w:rFonts w:cs="v4.2.0"/>
        </w:rPr>
      </w:pPr>
      <w:r w:rsidRPr="003445FB">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3445FB">
        <w:rPr>
          <w:iCs/>
        </w:rPr>
        <w:t>10.1.4, 10.1.5, 10.1.9, 10.1.10, 10.1.14 and 10.1.15</w:t>
      </w:r>
      <w:r w:rsidRPr="003445FB">
        <w:rPr>
          <w:rFonts w:cs="v4.2.0"/>
        </w:rPr>
        <w:t>, respectively,</w:t>
      </w:r>
      <w:r w:rsidRPr="003445FB" w:rsidDel="006735C9">
        <w:rPr>
          <w:rFonts w:cs="v4.2.0"/>
        </w:rPr>
        <w:t xml:space="preserve"> </w:t>
      </w:r>
      <w:r w:rsidRPr="003445FB">
        <w:t xml:space="preserve"> as shown in table 9.3.5-1 and 9.3.5-2</w:t>
      </w:r>
      <w:r w:rsidRPr="003445FB">
        <w:rPr>
          <w:rFonts w:cs="v4.2.0"/>
        </w:rPr>
        <w:t>:</w:t>
      </w:r>
    </w:p>
    <w:p w14:paraId="756610C2" w14:textId="5982862D" w:rsidR="0060285E" w:rsidRPr="003445FB" w:rsidRDefault="0060285E" w:rsidP="00852AE5">
      <w:pPr>
        <w:pStyle w:val="TH"/>
      </w:pPr>
      <w:r w:rsidRPr="003445FB">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C5" w14:textId="77777777" w:rsidTr="003808CB">
        <w:tc>
          <w:tcPr>
            <w:tcW w:w="4620" w:type="dxa"/>
            <w:shd w:val="clear" w:color="auto" w:fill="auto"/>
          </w:tcPr>
          <w:p w14:paraId="756610C3"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C4"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C8" w14:textId="77777777" w:rsidTr="003808CB">
        <w:tc>
          <w:tcPr>
            <w:tcW w:w="4620" w:type="dxa"/>
            <w:shd w:val="clear" w:color="auto" w:fill="auto"/>
          </w:tcPr>
          <w:p w14:paraId="756610C6" w14:textId="77777777" w:rsidR="0060285E" w:rsidRPr="003445FB" w:rsidRDefault="0060285E" w:rsidP="00852AE5">
            <w:pPr>
              <w:pStyle w:val="TAC"/>
            </w:pPr>
            <w:r w:rsidRPr="003445FB">
              <w:t>No DRX</w:t>
            </w:r>
          </w:p>
        </w:tc>
        <w:tc>
          <w:tcPr>
            <w:tcW w:w="4621" w:type="dxa"/>
            <w:shd w:val="clear" w:color="auto" w:fill="auto"/>
          </w:tcPr>
          <w:p w14:paraId="756610C7" w14:textId="12E9560B" w:rsidR="0060285E" w:rsidRPr="003445FB" w:rsidRDefault="0060285E" w:rsidP="00852AE5">
            <w:pPr>
              <w:pStyle w:val="TAC"/>
            </w:pPr>
            <w:r w:rsidRPr="003445FB">
              <w:t>max</w:t>
            </w:r>
            <w:r w:rsidR="00880D50" w:rsidRPr="003445FB">
              <w:t>[</w:t>
            </w:r>
            <w:r w:rsidRPr="003445FB">
              <w:t>200ms, [8] x max(MGRP, SMTC period</w:t>
            </w:r>
            <w:r w:rsidRPr="003445FB">
              <w:rPr>
                <w:rFonts w:asciiTheme="minorEastAsia" w:eastAsiaTheme="minorEastAsia" w:hAnsiTheme="minorEastAsia"/>
                <w:lang w:eastAsia="zh-TW"/>
              </w:rPr>
              <w:t>)</w:t>
            </w:r>
            <w:r w:rsidRPr="003445FB">
              <w:t>] x CSSF</w:t>
            </w:r>
            <w:r w:rsidRPr="003445FB">
              <w:rPr>
                <w:vertAlign w:val="subscript"/>
              </w:rPr>
              <w:t>inter</w:t>
            </w:r>
          </w:p>
        </w:tc>
      </w:tr>
      <w:tr w:rsidR="00303117" w:rsidRPr="003445FB" w14:paraId="756610CB" w14:textId="77777777" w:rsidTr="003808CB">
        <w:tc>
          <w:tcPr>
            <w:tcW w:w="4620" w:type="dxa"/>
            <w:shd w:val="clear" w:color="auto" w:fill="auto"/>
          </w:tcPr>
          <w:p w14:paraId="756610C9" w14:textId="5B76C983"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CA" w14:textId="3B84AA8E" w:rsidR="0060285E" w:rsidRPr="003445FB" w:rsidRDefault="0060285E" w:rsidP="00852AE5">
            <w:pPr>
              <w:pStyle w:val="TAC"/>
              <w:rPr>
                <w:b/>
              </w:rPr>
            </w:pPr>
            <w:r w:rsidRPr="003445FB">
              <w:t>max</w:t>
            </w:r>
            <w:r w:rsidR="00880D50" w:rsidRPr="003445FB">
              <w:t>[</w:t>
            </w:r>
            <w:r w:rsidRPr="003445FB">
              <w:t>200ms, ceil</w:t>
            </w:r>
            <w:r w:rsidRPr="003445FB">
              <w:rPr>
                <w:rFonts w:asciiTheme="minorEastAsia" w:eastAsiaTheme="minorEastAsia" w:hAnsiTheme="minorEastAsia"/>
                <w:lang w:eastAsia="zh-TW"/>
              </w:rPr>
              <w:t>(</w:t>
            </w:r>
            <w:r w:rsidRPr="003445FB">
              <w:t>8 x 1.5</w:t>
            </w:r>
            <w:r w:rsidRPr="003445FB">
              <w:rPr>
                <w:rFonts w:asciiTheme="minorEastAsia" w:eastAsiaTheme="minorEastAsia" w:hAnsiTheme="minorEastAsia"/>
                <w:lang w:eastAsia="zh-TW"/>
              </w:rPr>
              <w:t>)</w:t>
            </w:r>
            <w:r w:rsidRPr="003445FB">
              <w:t xml:space="preserve"> x max(MGRP, SMTC period, DRX cycle)] x CSSF</w:t>
            </w:r>
            <w:r w:rsidRPr="003445FB">
              <w:rPr>
                <w:vertAlign w:val="subscript"/>
              </w:rPr>
              <w:t>inter</w:t>
            </w:r>
          </w:p>
        </w:tc>
      </w:tr>
      <w:tr w:rsidR="00303117" w:rsidRPr="003445FB" w14:paraId="756610CE" w14:textId="77777777" w:rsidTr="003808CB">
        <w:tc>
          <w:tcPr>
            <w:tcW w:w="4620" w:type="dxa"/>
            <w:shd w:val="clear" w:color="auto" w:fill="auto"/>
          </w:tcPr>
          <w:p w14:paraId="756610CC" w14:textId="0BE36974" w:rsidR="0060285E" w:rsidRPr="003445FB" w:rsidRDefault="0060285E" w:rsidP="00852AE5">
            <w:pPr>
              <w:pStyle w:val="TAC"/>
              <w:rPr>
                <w:b/>
              </w:rPr>
            </w:pPr>
            <w:r w:rsidRPr="003445FB">
              <w:t>DRX cycle &gt; 320ms</w:t>
            </w:r>
          </w:p>
        </w:tc>
        <w:tc>
          <w:tcPr>
            <w:tcW w:w="4621" w:type="dxa"/>
            <w:shd w:val="clear" w:color="auto" w:fill="auto"/>
          </w:tcPr>
          <w:p w14:paraId="756610CD" w14:textId="7B82253E"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D6" w14:textId="77777777" w:rsidTr="003808CB">
        <w:trPr>
          <w:trHeight w:val="70"/>
        </w:trPr>
        <w:tc>
          <w:tcPr>
            <w:tcW w:w="9241" w:type="dxa"/>
            <w:gridSpan w:val="2"/>
            <w:shd w:val="clear" w:color="auto" w:fill="auto"/>
          </w:tcPr>
          <w:p w14:paraId="756610D4"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D5" w14:textId="77777777" w:rsidR="0060285E" w:rsidRPr="003445FB" w:rsidRDefault="0060285E" w:rsidP="003808CB">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D7" w14:textId="77777777" w:rsidR="0060285E" w:rsidRPr="003445FB" w:rsidRDefault="0060285E" w:rsidP="0060285E">
      <w:pPr>
        <w:rPr>
          <w:b/>
        </w:rPr>
      </w:pPr>
    </w:p>
    <w:p w14:paraId="756610D9" w14:textId="5103E9D0" w:rsidR="0060285E" w:rsidRPr="003445FB" w:rsidRDefault="0060285E" w:rsidP="00852AE5">
      <w:pPr>
        <w:pStyle w:val="TH"/>
      </w:pPr>
      <w:r w:rsidRPr="003445FB">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DC" w14:textId="77777777" w:rsidTr="003808CB">
        <w:tc>
          <w:tcPr>
            <w:tcW w:w="4620" w:type="dxa"/>
            <w:shd w:val="clear" w:color="auto" w:fill="auto"/>
          </w:tcPr>
          <w:p w14:paraId="756610DA"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DB"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DF" w14:textId="77777777" w:rsidTr="003808CB">
        <w:tc>
          <w:tcPr>
            <w:tcW w:w="4620" w:type="dxa"/>
            <w:shd w:val="clear" w:color="auto" w:fill="auto"/>
          </w:tcPr>
          <w:p w14:paraId="756610DD" w14:textId="77777777" w:rsidR="0060285E" w:rsidRPr="003445FB" w:rsidRDefault="0060285E" w:rsidP="00852AE5">
            <w:pPr>
              <w:pStyle w:val="TAC"/>
            </w:pPr>
            <w:r w:rsidRPr="003445FB">
              <w:t>No DRX</w:t>
            </w:r>
          </w:p>
        </w:tc>
        <w:tc>
          <w:tcPr>
            <w:tcW w:w="4621" w:type="dxa"/>
            <w:shd w:val="clear" w:color="auto" w:fill="auto"/>
          </w:tcPr>
          <w:p w14:paraId="756610DE" w14:textId="3A0958D2" w:rsidR="0060285E" w:rsidRPr="003445FB" w:rsidRDefault="0060285E" w:rsidP="00852AE5">
            <w:pPr>
              <w:pStyle w:val="TAC"/>
            </w:pPr>
            <w:r w:rsidRPr="003445FB">
              <w:t>max</w:t>
            </w:r>
            <w:r w:rsidR="00880D50" w:rsidRPr="003445FB">
              <w:t>[</w:t>
            </w:r>
            <w:r w:rsidRPr="003445FB">
              <w:t>400ms, M</w:t>
            </w:r>
            <w:r w:rsidRPr="003445FB">
              <w:rPr>
                <w:vertAlign w:val="subscript"/>
              </w:rPr>
              <w:t xml:space="preserve">meas_period_inter </w:t>
            </w:r>
            <w:r w:rsidRPr="003445FB">
              <w:t>x max(MGRP, SMTC period)] x CSSF</w:t>
            </w:r>
            <w:r w:rsidRPr="003445FB">
              <w:rPr>
                <w:vertAlign w:val="subscript"/>
              </w:rPr>
              <w:t>inter</w:t>
            </w:r>
          </w:p>
        </w:tc>
      </w:tr>
      <w:tr w:rsidR="00303117" w:rsidRPr="003445FB" w14:paraId="756610E2" w14:textId="77777777" w:rsidTr="003808CB">
        <w:tc>
          <w:tcPr>
            <w:tcW w:w="4620" w:type="dxa"/>
            <w:shd w:val="clear" w:color="auto" w:fill="auto"/>
          </w:tcPr>
          <w:p w14:paraId="756610E0" w14:textId="2E3B1EF0"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E1" w14:textId="5FFCF145" w:rsidR="0060285E" w:rsidRPr="003445FB" w:rsidRDefault="0060285E" w:rsidP="00852AE5">
            <w:pPr>
              <w:pStyle w:val="TAC"/>
              <w:rPr>
                <w:b/>
              </w:rPr>
            </w:pPr>
            <w:r w:rsidRPr="003445FB">
              <w:t>max</w:t>
            </w:r>
            <w:r w:rsidR="00880D50" w:rsidRPr="003445FB">
              <w:t>[</w:t>
            </w:r>
            <w:r w:rsidRPr="003445FB">
              <w:t>400ms, (1.5 x M</w:t>
            </w:r>
            <w:r w:rsidRPr="003445FB">
              <w:rPr>
                <w:vertAlign w:val="subscript"/>
              </w:rPr>
              <w:t>meas_period_inter</w:t>
            </w:r>
            <w:r w:rsidRPr="003445FB">
              <w:t>) x max(MGRP, SMTC period, DRX cycle)] x CSSF</w:t>
            </w:r>
            <w:r w:rsidRPr="003445FB">
              <w:rPr>
                <w:vertAlign w:val="subscript"/>
              </w:rPr>
              <w:t>inter</w:t>
            </w:r>
          </w:p>
        </w:tc>
      </w:tr>
      <w:tr w:rsidR="00303117" w:rsidRPr="003445FB" w14:paraId="756610E5" w14:textId="77777777" w:rsidTr="003808CB">
        <w:tc>
          <w:tcPr>
            <w:tcW w:w="4620" w:type="dxa"/>
            <w:shd w:val="clear" w:color="auto" w:fill="auto"/>
          </w:tcPr>
          <w:p w14:paraId="756610E3" w14:textId="51899930" w:rsidR="0060285E" w:rsidRPr="003445FB" w:rsidRDefault="0060285E" w:rsidP="00852AE5">
            <w:pPr>
              <w:pStyle w:val="TAC"/>
              <w:rPr>
                <w:b/>
              </w:rPr>
            </w:pPr>
            <w:r w:rsidRPr="003445FB">
              <w:t>DRX cycle &gt; 320ms</w:t>
            </w:r>
          </w:p>
        </w:tc>
        <w:tc>
          <w:tcPr>
            <w:tcW w:w="4621" w:type="dxa"/>
            <w:shd w:val="clear" w:color="auto" w:fill="auto"/>
          </w:tcPr>
          <w:p w14:paraId="756610E4" w14:textId="3091AC57" w:rsidR="0060285E" w:rsidRPr="003445FB" w:rsidRDefault="0060285E" w:rsidP="00852AE5">
            <w:pPr>
              <w:pStyle w:val="TAC"/>
              <w:rPr>
                <w:b/>
              </w:rPr>
            </w:pPr>
            <w:r w:rsidRPr="003445FB">
              <w:t>M</w:t>
            </w:r>
            <w:r w:rsidRPr="003445FB">
              <w:rPr>
                <w:vertAlign w:val="subscript"/>
              </w:rPr>
              <w:t>meas_period_inter</w:t>
            </w:r>
            <w:r w:rsidRPr="003445FB">
              <w:t xml:space="preserve"> x DRX cycle x CSSF</w:t>
            </w:r>
            <w:r w:rsidRPr="003445FB">
              <w:rPr>
                <w:vertAlign w:val="subscript"/>
              </w:rPr>
              <w:t>inter</w:t>
            </w:r>
          </w:p>
        </w:tc>
      </w:tr>
      <w:tr w:rsidR="0060285E" w:rsidRPr="003445FB" w14:paraId="756610ED" w14:textId="77777777" w:rsidTr="003808CB">
        <w:trPr>
          <w:trHeight w:val="70"/>
        </w:trPr>
        <w:tc>
          <w:tcPr>
            <w:tcW w:w="9241" w:type="dxa"/>
            <w:gridSpan w:val="2"/>
            <w:shd w:val="clear" w:color="auto" w:fill="auto"/>
          </w:tcPr>
          <w:p w14:paraId="756610EB"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EC"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EE" w14:textId="77777777" w:rsidR="0060285E" w:rsidRPr="003445FB" w:rsidRDefault="0060285E" w:rsidP="0060285E">
      <w:pPr>
        <w:tabs>
          <w:tab w:val="left" w:pos="567"/>
        </w:tabs>
        <w:rPr>
          <w:rFonts w:cs="v4.2.0"/>
        </w:rPr>
      </w:pPr>
    </w:p>
    <w:p w14:paraId="756610EF" w14:textId="77777777" w:rsidR="0060285E" w:rsidRPr="003445FB" w:rsidRDefault="0060285E" w:rsidP="0060285E">
      <w:pPr>
        <w:pStyle w:val="Heading4"/>
      </w:pPr>
      <w:bookmarkStart w:id="4286" w:name="_Toc535476035"/>
      <w:r w:rsidRPr="003445FB">
        <w:t>9.3.5.1</w:t>
      </w:r>
      <w:r w:rsidRPr="003445FB">
        <w:tab/>
        <w:t>Void</w:t>
      </w:r>
      <w:bookmarkEnd w:id="4286"/>
    </w:p>
    <w:p w14:paraId="756610F0" w14:textId="77777777" w:rsidR="0060285E" w:rsidRPr="003445FB" w:rsidRDefault="0060285E" w:rsidP="0060285E">
      <w:pPr>
        <w:pStyle w:val="Heading4"/>
      </w:pPr>
      <w:bookmarkStart w:id="4287" w:name="_Toc535476036"/>
      <w:r w:rsidRPr="003445FB">
        <w:t>9.3.5.2</w:t>
      </w:r>
      <w:r w:rsidRPr="003445FB">
        <w:tab/>
        <w:t>Void</w:t>
      </w:r>
      <w:bookmarkEnd w:id="4287"/>
    </w:p>
    <w:p w14:paraId="756610F1" w14:textId="77777777" w:rsidR="0060285E" w:rsidRPr="003445FB" w:rsidRDefault="0060285E" w:rsidP="0060285E">
      <w:pPr>
        <w:pStyle w:val="Heading4"/>
      </w:pPr>
      <w:bookmarkStart w:id="4288" w:name="_Toc535476037"/>
      <w:r w:rsidRPr="003445FB">
        <w:t>9.3.5.3</w:t>
      </w:r>
      <w:r w:rsidRPr="003445FB">
        <w:tab/>
        <w:t>Void</w:t>
      </w:r>
      <w:bookmarkEnd w:id="4288"/>
    </w:p>
    <w:p w14:paraId="756610F2" w14:textId="77777777" w:rsidR="0060285E" w:rsidRPr="003445FB" w:rsidRDefault="0060285E" w:rsidP="0060285E">
      <w:pPr>
        <w:pStyle w:val="Heading3"/>
        <w:rPr>
          <w:rFonts w:eastAsia="Calibri"/>
          <w:b/>
          <w:u w:val="single"/>
        </w:rPr>
      </w:pPr>
      <w:bookmarkStart w:id="4289" w:name="_Toc535476038"/>
      <w:r w:rsidRPr="003445FB">
        <w:rPr>
          <w:rFonts w:eastAsia="Calibri"/>
        </w:rPr>
        <w:t>9.3.6</w:t>
      </w:r>
      <w:r w:rsidRPr="003445FB">
        <w:rPr>
          <w:rFonts w:eastAsia="Calibri"/>
        </w:rPr>
        <w:tab/>
        <w:t xml:space="preserve">NR </w:t>
      </w:r>
      <w:r w:rsidRPr="003445FB">
        <w:t>Inter frequency measurements reporting requirements</w:t>
      </w:r>
      <w:bookmarkEnd w:id="4289"/>
    </w:p>
    <w:p w14:paraId="756610F3"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9.3.6.1</w:t>
      </w:r>
      <w:r w:rsidRPr="003445FB">
        <w:rPr>
          <w:rFonts w:ascii="Arial" w:hAnsi="Arial"/>
          <w:sz w:val="24"/>
        </w:rPr>
        <w:tab/>
        <w:t>Periodic Reporting</w:t>
      </w:r>
    </w:p>
    <w:p w14:paraId="756610F4" w14:textId="13AA09C8" w:rsidR="0060285E" w:rsidRPr="003445FB" w:rsidRDefault="0060285E" w:rsidP="0060285E">
      <w:pPr>
        <w:tabs>
          <w:tab w:val="left" w:pos="567"/>
        </w:tabs>
        <w:rPr>
          <w:iCs/>
        </w:rPr>
      </w:pPr>
      <w:r w:rsidRPr="003445FB">
        <w:rPr>
          <w:iCs/>
        </w:rPr>
        <w:t>Reported SS-RSRP, SS-RSRQ, and SS-SINR measurements contained in periodically triggered measurement reports shall meet the requirements in sections 10.1.4.1, 10.1.5.1, 10.1.9.1, 10.1.10.1, 10.1.14.1 and 10.1.15.1, respectively.</w:t>
      </w:r>
    </w:p>
    <w:p w14:paraId="756610F5"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9.3.6.2</w:t>
      </w:r>
      <w:r w:rsidRPr="003445FB">
        <w:rPr>
          <w:rFonts w:ascii="Arial" w:hAnsi="Arial"/>
          <w:sz w:val="24"/>
        </w:rPr>
        <w:tab/>
        <w:t>Event-triggered Periodic Reporting</w:t>
      </w:r>
    </w:p>
    <w:p w14:paraId="756610F6" w14:textId="7D45ECC8" w:rsidR="0060285E" w:rsidRPr="003445FB" w:rsidRDefault="0060285E" w:rsidP="0060285E">
      <w:pPr>
        <w:tabs>
          <w:tab w:val="left" w:pos="567"/>
        </w:tabs>
        <w:rPr>
          <w:iCs/>
        </w:rPr>
      </w:pPr>
      <w:r w:rsidRPr="003445FB">
        <w:rPr>
          <w:iCs/>
        </w:rPr>
        <w:t>Reported SS-RSRP, SS-RSRQ, and SS-SINR measurements contained in event triggered periodic measurement reports shall meet the requirements in sections 10.1.4.1, 10.1.5.1, 10.1.9.1, 10.1.10.1, 10.1.14.1 and 10.1.15.1, respectively.</w:t>
      </w:r>
    </w:p>
    <w:p w14:paraId="756610F7" w14:textId="7E99BE85" w:rsidR="0060285E" w:rsidRPr="003445FB" w:rsidRDefault="0060285E" w:rsidP="0060285E">
      <w:pPr>
        <w:tabs>
          <w:tab w:val="left" w:pos="567"/>
        </w:tabs>
        <w:rPr>
          <w:iCs/>
        </w:rPr>
      </w:pPr>
      <w:r w:rsidRPr="003445FB">
        <w:rPr>
          <w:iCs/>
        </w:rPr>
        <w:t>The first report in event triggered periodic measurement reporting shall meet the requirements specified in clause 9.3.6.3.</w:t>
      </w:r>
    </w:p>
    <w:p w14:paraId="756610F8"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9.3.6.3</w:t>
      </w:r>
      <w:r w:rsidRPr="003445FB">
        <w:rPr>
          <w:rFonts w:ascii="Arial" w:hAnsi="Arial"/>
          <w:sz w:val="24"/>
        </w:rPr>
        <w:tab/>
        <w:t>Event-triggered Reporting</w:t>
      </w:r>
    </w:p>
    <w:p w14:paraId="756610F9" w14:textId="6B2EFCE9" w:rsidR="0060285E" w:rsidRPr="003445FB" w:rsidRDefault="0060285E" w:rsidP="0060285E">
      <w:pPr>
        <w:tabs>
          <w:tab w:val="left" w:pos="567"/>
        </w:tabs>
        <w:rPr>
          <w:iCs/>
        </w:rPr>
      </w:pPr>
      <w:r w:rsidRPr="003445FB">
        <w:rPr>
          <w:iCs/>
        </w:rPr>
        <w:t>Reported SS-RSRP, SS-RSRQ, and SS-SINR measurements contained in event triggered measurement reports shall meet the requirements in sections 10.1.4.1, 10.1.5.1, 10.1.9.1, 10.1.10.1, 10.1.14.1 and 10.1.15.1, respectively.</w:t>
      </w:r>
    </w:p>
    <w:p w14:paraId="756610FA" w14:textId="77777777" w:rsidR="0060285E" w:rsidRPr="003445FB" w:rsidRDefault="0060285E" w:rsidP="0060285E">
      <w:pPr>
        <w:tabs>
          <w:tab w:val="left" w:pos="567"/>
        </w:tabs>
        <w:rPr>
          <w:iCs/>
        </w:rPr>
      </w:pPr>
      <w:r w:rsidRPr="003445FB">
        <w:rPr>
          <w:iCs/>
        </w:rPr>
        <w:t>The UE shall not send any event triggered measurement reports, as long as no reporting criteria are fulfilled.</w:t>
      </w:r>
    </w:p>
    <w:p w14:paraId="756610FB" w14:textId="0C143F67" w:rsidR="0060285E" w:rsidRPr="003445FB" w:rsidRDefault="0060285E" w:rsidP="0060285E">
      <w:pPr>
        <w:tabs>
          <w:tab w:val="left" w:pos="567"/>
        </w:tabs>
        <w:rPr>
          <w:iCs/>
        </w:rPr>
      </w:pPr>
      <w:r w:rsidRPr="003445FB">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3445FB">
        <w:rPr>
          <w:iCs/>
          <w:vertAlign w:val="subscript"/>
        </w:rPr>
        <w:t>DCCH</w:t>
      </w:r>
      <w:r w:rsidRPr="003445FB">
        <w:rPr>
          <w:iCs/>
        </w:rPr>
        <w:t>. This measurement reporting delay excludes a delay which caused by no UL resources for UE to send the measurement report.</w:t>
      </w:r>
    </w:p>
    <w:p w14:paraId="756610FC" w14:textId="46F8BA8C" w:rsidR="0060285E" w:rsidRPr="003445FB" w:rsidRDefault="0060285E" w:rsidP="0060285E">
      <w:pPr>
        <w:tabs>
          <w:tab w:val="left" w:pos="567"/>
        </w:tabs>
        <w:rPr>
          <w:iCs/>
        </w:rPr>
      </w:pPr>
      <w:r w:rsidRPr="003445FB">
        <w:rPr>
          <w:iCs/>
        </w:rPr>
        <w:t xml:space="preserve">The event triggered measurement reporting delay, measured without L3 filtering shall be </w:t>
      </w:r>
      <w:r w:rsidRPr="003445FB">
        <w:rPr>
          <w:rFonts w:cs="v4.2.0"/>
        </w:rPr>
        <w:t>within T</w:t>
      </w:r>
      <w:r w:rsidRPr="003445FB">
        <w:rPr>
          <w:rFonts w:cs="v4.2.0"/>
          <w:vertAlign w:val="subscript"/>
        </w:rPr>
        <w:t>identify_inter_without_</w:t>
      </w:r>
      <w:r w:rsidRPr="003445FB">
        <w:rPr>
          <w:rFonts w:eastAsia="Malgun Gothic" w:cs="v4.2.0"/>
          <w:vertAlign w:val="subscript"/>
          <w:lang w:eastAsia="ko-KR"/>
        </w:rPr>
        <w:t>index</w:t>
      </w:r>
      <w:r w:rsidRPr="003445FB">
        <w:rPr>
          <w:rFonts w:cs="v4.2.0"/>
        </w:rPr>
        <w:t xml:space="preserve"> </w:t>
      </w:r>
      <w:r w:rsidRPr="003445FB">
        <w:t>if UE is not indicated to report SSB based RRM measurement result with the associated SSB index</w:t>
      </w:r>
      <w:r w:rsidRPr="003445FB">
        <w:rPr>
          <w:rFonts w:cs="v4.2.0"/>
        </w:rPr>
        <w:t>. Otherwise UE shall be able to identify a new detectable inter frequency cell within T</w:t>
      </w:r>
      <w:r w:rsidRPr="003445FB">
        <w:rPr>
          <w:rFonts w:cs="v4.2.0"/>
          <w:vertAlign w:val="subscript"/>
        </w:rPr>
        <w:t>identify_inter_with_index</w:t>
      </w:r>
      <w:r w:rsidRPr="003445FB">
        <w:rPr>
          <w:lang w:eastAsia="zh-CN"/>
        </w:rPr>
        <w:t>.</w:t>
      </w:r>
      <w:r w:rsidRPr="003445FB">
        <w:rPr>
          <w:iCs/>
        </w:rPr>
        <w:t xml:space="preserve"> Both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and </w:t>
      </w:r>
      <w:r w:rsidRPr="003445FB">
        <w:rPr>
          <w:rFonts w:cs="v4.2.0"/>
        </w:rPr>
        <w:t>T</w:t>
      </w:r>
      <w:r w:rsidRPr="003445FB">
        <w:rPr>
          <w:rFonts w:cs="v4.2.0"/>
          <w:vertAlign w:val="subscript"/>
        </w:rPr>
        <w:t>identify_inter_with_index</w:t>
      </w:r>
      <w:r w:rsidRPr="003445FB">
        <w:rPr>
          <w:iCs/>
        </w:rPr>
        <w:t xml:space="preserve"> are defined in clause 9.3.4.</w:t>
      </w:r>
      <w:r w:rsidRPr="003445FB">
        <w:rPr>
          <w:iCs/>
          <w:vertAlign w:val="subscript"/>
        </w:rPr>
        <w:t xml:space="preserve"> </w:t>
      </w:r>
      <w:r w:rsidRPr="003445FB">
        <w:rPr>
          <w:iCs/>
        </w:rPr>
        <w:t>When L3 filtering is used an additional delay can be expected.</w:t>
      </w:r>
    </w:p>
    <w:p w14:paraId="756610FD" w14:textId="4047C55F" w:rsidR="0060285E" w:rsidRPr="003445FB" w:rsidRDefault="0060285E" w:rsidP="0060285E">
      <w:pPr>
        <w:tabs>
          <w:tab w:val="left" w:pos="567"/>
        </w:tabs>
        <w:rPr>
          <w:iCs/>
        </w:rPr>
      </w:pPr>
      <w:r w:rsidRPr="003445FB">
        <w:rPr>
          <w:iCs/>
        </w:rPr>
        <w:t xml:space="preserve">If a cell which has been detectable at least for the time period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or </w:t>
      </w:r>
      <w:r w:rsidRPr="003445FB">
        <w:rPr>
          <w:rFonts w:cs="v4.2.0"/>
        </w:rPr>
        <w:t>T</w:t>
      </w:r>
      <w:r w:rsidRPr="003445FB">
        <w:rPr>
          <w:rFonts w:cs="v4.2.0"/>
          <w:vertAlign w:val="subscript"/>
        </w:rPr>
        <w:t>identify_inter_with_index</w:t>
      </w:r>
      <w:r w:rsidRPr="003445FB">
        <w:rPr>
          <w:iCs/>
        </w:rPr>
        <w:t xml:space="preserve"> defined in clause 9.3.4 and then triggers the measurement report as per TS 38.331 [2], the event triggered measurement reporting delay shall be less than </w:t>
      </w:r>
      <w:r w:rsidRPr="003445FB">
        <w:t>T</w:t>
      </w:r>
      <w:r w:rsidRPr="003445FB">
        <w:rPr>
          <w:vertAlign w:val="subscript"/>
        </w:rPr>
        <w:t xml:space="preserve"> SSB_measurement_period_inter</w:t>
      </w:r>
      <w:r w:rsidRPr="003445FB" w:rsidDel="00CF2BF7">
        <w:rPr>
          <w:iCs/>
        </w:rPr>
        <w:t xml:space="preserve"> </w:t>
      </w:r>
      <w:r w:rsidRPr="003445FB">
        <w:rPr>
          <w:iCs/>
        </w:rPr>
        <w:t xml:space="preserve"> defined in clause 9.3.5 provided the timing to that cell has not changed more than </w:t>
      </w:r>
      <w:r w:rsidRPr="003445FB">
        <w:sym w:font="Symbol" w:char="F0B1"/>
      </w:r>
      <w:r w:rsidRPr="003445FB">
        <w:t xml:space="preserve"> 3200 Tc</w:t>
      </w:r>
      <w:r w:rsidRPr="003445FB">
        <w:rPr>
          <w:iCs/>
        </w:rPr>
        <w:t xml:space="preserve"> while measurement gap has not been available and the L3 filter has not been used. When L3 filtering is used an additional delay can be expected.</w:t>
      </w:r>
    </w:p>
    <w:p w14:paraId="756610FF" w14:textId="1E5AC024" w:rsidR="0060285E" w:rsidRPr="003445FB" w:rsidRDefault="0060285E" w:rsidP="0060285E">
      <w:pPr>
        <w:pStyle w:val="Heading3"/>
        <w:rPr>
          <w:sz w:val="18"/>
          <w:vertAlign w:val="subscript"/>
        </w:rPr>
      </w:pPr>
      <w:bookmarkStart w:id="4290" w:name="_Toc535476039"/>
      <w:r w:rsidRPr="003445FB">
        <w:rPr>
          <w:lang w:eastAsia="ja-JP"/>
        </w:rPr>
        <w:t>9.3.7</w:t>
      </w:r>
      <w:r w:rsidRPr="003445FB">
        <w:rPr>
          <w:lang w:eastAsia="ja-JP"/>
        </w:rPr>
        <w:tab/>
        <w:t>Void</w:t>
      </w:r>
      <w:bookmarkEnd w:id="4290"/>
    </w:p>
    <w:p w14:paraId="24EB8C64" w14:textId="77777777" w:rsidR="0005160B" w:rsidRPr="003445FB" w:rsidRDefault="0005160B" w:rsidP="0005160B">
      <w:pPr>
        <w:pStyle w:val="Heading2"/>
      </w:pPr>
      <w:bookmarkStart w:id="4291" w:name="_Toc535476040"/>
      <w:bookmarkStart w:id="4292" w:name="_Hlk1153173"/>
      <w:bookmarkStart w:id="4293" w:name="_Toc535476042"/>
      <w:r w:rsidRPr="003445FB">
        <w:t>9.4</w:t>
      </w:r>
      <w:r w:rsidRPr="003445FB">
        <w:tab/>
        <w:t>Inter-RAT measurements</w:t>
      </w:r>
      <w:bookmarkEnd w:id="4291"/>
    </w:p>
    <w:p w14:paraId="7B759312" w14:textId="77777777" w:rsidR="0005160B" w:rsidRPr="003445FB" w:rsidRDefault="0005160B" w:rsidP="0005160B">
      <w:pPr>
        <w:pStyle w:val="Heading3"/>
      </w:pPr>
      <w:bookmarkStart w:id="4294" w:name="_Toc535476041"/>
      <w:r w:rsidRPr="003445FB">
        <w:t>9.4.1</w:t>
      </w:r>
      <w:r w:rsidRPr="003445FB">
        <w:tab/>
        <w:t>Introduction</w:t>
      </w:r>
      <w:bookmarkEnd w:id="4294"/>
    </w:p>
    <w:p w14:paraId="689802F6" w14:textId="77777777" w:rsidR="0005160B" w:rsidRPr="003445FB" w:rsidRDefault="0005160B" w:rsidP="0005160B">
      <w:r w:rsidRPr="003445FB">
        <w:t>The requirements in this section are specified for NR−E-UTRAN FDD and NR−E-UTRAN TDD measurements and are applicable without an explicit E-UTRAN neighbour cell list containing physical layer cell identities, for a UE:</w:t>
      </w:r>
    </w:p>
    <w:p w14:paraId="2AB68716" w14:textId="77777777" w:rsidR="0005160B" w:rsidRPr="003445FB" w:rsidRDefault="0005160B" w:rsidP="0005160B">
      <w:pPr>
        <w:ind w:left="568" w:hanging="284"/>
      </w:pPr>
      <w:r w:rsidRPr="003445FB">
        <w:t>-</w:t>
      </w:r>
      <w:r w:rsidRPr="003445FB">
        <w:tab/>
        <w:t>in RRC_CONNECTED state, and</w:t>
      </w:r>
    </w:p>
    <w:p w14:paraId="37692A2A" w14:textId="77777777" w:rsidR="0005160B" w:rsidRPr="003445FB" w:rsidRDefault="0005160B" w:rsidP="0005160B">
      <w:pPr>
        <w:ind w:left="568" w:hanging="284"/>
      </w:pPr>
      <w:r w:rsidRPr="003445FB">
        <w:t>-</w:t>
      </w:r>
      <w:r w:rsidRPr="003445FB">
        <w:tab/>
        <w:t>configured with at least PCell, and</w:t>
      </w:r>
    </w:p>
    <w:p w14:paraId="5883588F" w14:textId="77777777" w:rsidR="0005160B" w:rsidRPr="003445FB" w:rsidRDefault="0005160B" w:rsidP="0005160B">
      <w:pPr>
        <w:ind w:left="568" w:hanging="284"/>
      </w:pPr>
      <w:r w:rsidRPr="003445FB">
        <w:t>-</w:t>
      </w:r>
      <w:r w:rsidRPr="003445FB">
        <w:tab/>
        <w:t>configured with an appropriate measurement gap pattern according to Table 9.1.2-3.</w:t>
      </w:r>
    </w:p>
    <w:p w14:paraId="41E954D8" w14:textId="77777777" w:rsidR="0005160B" w:rsidRPr="003445FB" w:rsidRDefault="0005160B" w:rsidP="0005160B">
      <w:r w:rsidRPr="003445FB">
        <w:t xml:space="preserve">Parameter </w:t>
      </w:r>
      <w:r w:rsidRPr="003445FB">
        <w:rPr>
          <w:rFonts w:cs="v4.2.0"/>
        </w:rPr>
        <w:t>T</w:t>
      </w:r>
      <w:r w:rsidRPr="003445FB">
        <w:rPr>
          <w:rFonts w:cs="v4.2.0"/>
          <w:vertAlign w:val="subscript"/>
        </w:rPr>
        <w:t>Inter1</w:t>
      </w:r>
      <w:r w:rsidRPr="003445FB">
        <w:t xml:space="preserve"> used in inter-RAT requirements in Section 9.4 is specified in Table 9.4.1-1.</w:t>
      </w:r>
    </w:p>
    <w:p w14:paraId="2F68B5B7" w14:textId="77777777" w:rsidR="0005160B" w:rsidRPr="003445FB" w:rsidRDefault="0005160B" w:rsidP="0005160B">
      <w:pPr>
        <w:keepNext/>
        <w:keepLines/>
        <w:spacing w:before="60"/>
        <w:jc w:val="center"/>
      </w:pPr>
      <w:r w:rsidRPr="003445FB">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05160B" w:rsidRPr="003445FB" w14:paraId="10C08FA8" w14:textId="77777777" w:rsidTr="00137197">
        <w:trPr>
          <w:cantSplit/>
          <w:jc w:val="center"/>
        </w:trPr>
        <w:tc>
          <w:tcPr>
            <w:tcW w:w="1470" w:type="pct"/>
          </w:tcPr>
          <w:p w14:paraId="5F0FFFC0" w14:textId="77777777" w:rsidR="0005160B" w:rsidRPr="003445FB" w:rsidRDefault="0005160B" w:rsidP="00137197">
            <w:pPr>
              <w:keepNext/>
              <w:keepLines/>
              <w:spacing w:after="0"/>
              <w:jc w:val="center"/>
            </w:pPr>
            <w:r w:rsidRPr="003445FB">
              <w:rPr>
                <w:rFonts w:ascii="Arial" w:hAnsi="Arial"/>
                <w:b/>
                <w:sz w:val="18"/>
              </w:rPr>
              <w:t>Gap Pattern Id</w:t>
            </w:r>
          </w:p>
        </w:tc>
        <w:tc>
          <w:tcPr>
            <w:tcW w:w="1198" w:type="pct"/>
          </w:tcPr>
          <w:p w14:paraId="03D35387" w14:textId="77777777" w:rsidR="0005160B" w:rsidRPr="003445FB" w:rsidRDefault="0005160B" w:rsidP="00137197">
            <w:pPr>
              <w:keepNext/>
              <w:keepLines/>
              <w:spacing w:after="0"/>
              <w:jc w:val="center"/>
            </w:pPr>
            <w:r w:rsidRPr="003445FB">
              <w:rPr>
                <w:rFonts w:ascii="Arial" w:hAnsi="Arial"/>
                <w:b/>
                <w:sz w:val="18"/>
              </w:rPr>
              <w:t>MeasurementGap Length (MGL, ms)</w:t>
            </w:r>
          </w:p>
        </w:tc>
        <w:tc>
          <w:tcPr>
            <w:tcW w:w="955" w:type="pct"/>
          </w:tcPr>
          <w:p w14:paraId="5D380F4C" w14:textId="77777777" w:rsidR="0005160B" w:rsidRPr="003445FB" w:rsidRDefault="0005160B" w:rsidP="00137197">
            <w:pPr>
              <w:keepNext/>
              <w:keepLines/>
              <w:spacing w:after="0"/>
              <w:jc w:val="center"/>
            </w:pPr>
            <w:r w:rsidRPr="003445FB">
              <w:rPr>
                <w:rFonts w:ascii="Arial" w:hAnsi="Arial"/>
                <w:b/>
                <w:sz w:val="18"/>
              </w:rPr>
              <w:t>Measurement Gap Repetition Period</w:t>
            </w:r>
          </w:p>
          <w:p w14:paraId="4AAFCBB9" w14:textId="77777777" w:rsidR="0005160B" w:rsidRPr="003445FB" w:rsidRDefault="0005160B" w:rsidP="00137197">
            <w:pPr>
              <w:keepNext/>
              <w:keepLines/>
              <w:spacing w:after="0"/>
              <w:jc w:val="center"/>
            </w:pPr>
            <w:r w:rsidRPr="003445FB">
              <w:rPr>
                <w:rFonts w:ascii="Arial" w:hAnsi="Arial"/>
                <w:b/>
                <w:sz w:val="18"/>
              </w:rPr>
              <w:t>(MGRP, ms)</w:t>
            </w:r>
          </w:p>
        </w:tc>
        <w:tc>
          <w:tcPr>
            <w:tcW w:w="1377" w:type="pct"/>
          </w:tcPr>
          <w:p w14:paraId="55274E60" w14:textId="77777777" w:rsidR="0005160B" w:rsidRPr="003445FB" w:rsidRDefault="0005160B" w:rsidP="00137197">
            <w:pPr>
              <w:keepNext/>
              <w:keepLines/>
              <w:spacing w:after="0"/>
              <w:jc w:val="center"/>
            </w:pPr>
            <w:r w:rsidRPr="003445FB">
              <w:rPr>
                <w:rFonts w:ascii="Arial" w:hAnsi="Arial"/>
                <w:b/>
                <w:sz w:val="18"/>
              </w:rPr>
              <w:t>Minimum available time for inter-frequency and inter-RAT measurements during 480ms period</w:t>
            </w:r>
          </w:p>
          <w:p w14:paraId="5FF68E5E" w14:textId="77777777" w:rsidR="0005160B" w:rsidRPr="003445FB" w:rsidRDefault="0005160B" w:rsidP="00137197">
            <w:pPr>
              <w:keepNext/>
              <w:keepLines/>
              <w:spacing w:after="0"/>
              <w:jc w:val="center"/>
            </w:pPr>
            <w:r w:rsidRPr="003445FB">
              <w:rPr>
                <w:rFonts w:ascii="Arial" w:hAnsi="Arial"/>
                <w:b/>
                <w:sz w:val="18"/>
              </w:rPr>
              <w:t>(Tinter1, ms)</w:t>
            </w:r>
          </w:p>
        </w:tc>
      </w:tr>
      <w:tr w:rsidR="0005160B" w:rsidRPr="003445FB" w14:paraId="0C7B8329" w14:textId="77777777" w:rsidTr="00137197">
        <w:trPr>
          <w:cantSplit/>
          <w:jc w:val="center"/>
        </w:trPr>
        <w:tc>
          <w:tcPr>
            <w:tcW w:w="1470" w:type="pct"/>
          </w:tcPr>
          <w:p w14:paraId="4653DBE6" w14:textId="77777777" w:rsidR="0005160B" w:rsidRPr="003445FB" w:rsidRDefault="0005160B" w:rsidP="00137197">
            <w:pPr>
              <w:pStyle w:val="TAC"/>
            </w:pPr>
            <w:r w:rsidRPr="003445FB">
              <w:t>0</w:t>
            </w:r>
          </w:p>
        </w:tc>
        <w:tc>
          <w:tcPr>
            <w:tcW w:w="1198" w:type="pct"/>
          </w:tcPr>
          <w:p w14:paraId="1A27E56B" w14:textId="77777777" w:rsidR="0005160B" w:rsidRPr="003445FB" w:rsidRDefault="0005160B" w:rsidP="00137197">
            <w:pPr>
              <w:pStyle w:val="TAC"/>
            </w:pPr>
            <w:r w:rsidRPr="003445FB">
              <w:t>6</w:t>
            </w:r>
          </w:p>
        </w:tc>
        <w:tc>
          <w:tcPr>
            <w:tcW w:w="955" w:type="pct"/>
          </w:tcPr>
          <w:p w14:paraId="0798EBB4" w14:textId="77777777" w:rsidR="0005160B" w:rsidRPr="003445FB" w:rsidRDefault="0005160B" w:rsidP="00137197">
            <w:pPr>
              <w:pStyle w:val="TAC"/>
            </w:pPr>
            <w:r w:rsidRPr="003445FB">
              <w:t>40</w:t>
            </w:r>
          </w:p>
        </w:tc>
        <w:tc>
          <w:tcPr>
            <w:tcW w:w="1377" w:type="pct"/>
          </w:tcPr>
          <w:p w14:paraId="109703DA" w14:textId="77777777" w:rsidR="0005160B" w:rsidRPr="003445FB" w:rsidRDefault="0005160B" w:rsidP="00137197">
            <w:pPr>
              <w:pStyle w:val="TAC"/>
            </w:pPr>
            <w:r w:rsidRPr="003445FB">
              <w:t>60</w:t>
            </w:r>
          </w:p>
        </w:tc>
      </w:tr>
      <w:tr w:rsidR="0005160B" w:rsidRPr="003445FB" w14:paraId="132A8A2A" w14:textId="77777777" w:rsidTr="00137197">
        <w:trPr>
          <w:cantSplit/>
          <w:jc w:val="center"/>
        </w:trPr>
        <w:tc>
          <w:tcPr>
            <w:tcW w:w="1470" w:type="pct"/>
          </w:tcPr>
          <w:p w14:paraId="796381E0" w14:textId="77777777" w:rsidR="0005160B" w:rsidRPr="003445FB" w:rsidRDefault="0005160B" w:rsidP="00137197">
            <w:pPr>
              <w:pStyle w:val="TAC"/>
            </w:pPr>
            <w:r w:rsidRPr="003445FB">
              <w:t>1</w:t>
            </w:r>
          </w:p>
        </w:tc>
        <w:tc>
          <w:tcPr>
            <w:tcW w:w="1198" w:type="pct"/>
          </w:tcPr>
          <w:p w14:paraId="797A613D" w14:textId="77777777" w:rsidR="0005160B" w:rsidRPr="003445FB" w:rsidRDefault="0005160B" w:rsidP="00137197">
            <w:pPr>
              <w:pStyle w:val="TAC"/>
            </w:pPr>
            <w:r w:rsidRPr="003445FB">
              <w:t>6</w:t>
            </w:r>
          </w:p>
        </w:tc>
        <w:tc>
          <w:tcPr>
            <w:tcW w:w="955" w:type="pct"/>
          </w:tcPr>
          <w:p w14:paraId="66F14C88" w14:textId="77777777" w:rsidR="0005160B" w:rsidRPr="003445FB" w:rsidRDefault="0005160B" w:rsidP="00137197">
            <w:pPr>
              <w:pStyle w:val="TAC"/>
            </w:pPr>
            <w:r w:rsidRPr="003445FB">
              <w:t>80</w:t>
            </w:r>
          </w:p>
        </w:tc>
        <w:tc>
          <w:tcPr>
            <w:tcW w:w="1377" w:type="pct"/>
          </w:tcPr>
          <w:p w14:paraId="5211E27C" w14:textId="77777777" w:rsidR="0005160B" w:rsidRPr="003445FB" w:rsidRDefault="0005160B" w:rsidP="00137197">
            <w:pPr>
              <w:pStyle w:val="TAC"/>
            </w:pPr>
            <w:r w:rsidRPr="003445FB">
              <w:t>30</w:t>
            </w:r>
          </w:p>
        </w:tc>
      </w:tr>
      <w:tr w:rsidR="0005160B" w:rsidRPr="003445FB" w14:paraId="5457D491" w14:textId="77777777" w:rsidTr="00137197">
        <w:trPr>
          <w:cantSplit/>
          <w:jc w:val="center"/>
        </w:trPr>
        <w:tc>
          <w:tcPr>
            <w:tcW w:w="1470" w:type="pct"/>
          </w:tcPr>
          <w:p w14:paraId="62031BF0" w14:textId="77777777" w:rsidR="0005160B" w:rsidRPr="003445FB" w:rsidRDefault="0005160B" w:rsidP="00137197">
            <w:pPr>
              <w:pStyle w:val="TAC"/>
            </w:pPr>
            <w:r w:rsidRPr="003445FB">
              <w:t>2</w:t>
            </w:r>
          </w:p>
        </w:tc>
        <w:tc>
          <w:tcPr>
            <w:tcW w:w="1198" w:type="pct"/>
          </w:tcPr>
          <w:p w14:paraId="2C53A63F" w14:textId="77777777" w:rsidR="0005160B" w:rsidRPr="003445FB" w:rsidRDefault="0005160B" w:rsidP="00137197">
            <w:pPr>
              <w:pStyle w:val="TAC"/>
            </w:pPr>
            <w:r w:rsidRPr="003445FB">
              <w:t>3</w:t>
            </w:r>
          </w:p>
        </w:tc>
        <w:tc>
          <w:tcPr>
            <w:tcW w:w="955" w:type="pct"/>
          </w:tcPr>
          <w:p w14:paraId="201D937C" w14:textId="77777777" w:rsidR="0005160B" w:rsidRPr="003445FB" w:rsidRDefault="0005160B" w:rsidP="00137197">
            <w:pPr>
              <w:pStyle w:val="TAC"/>
            </w:pPr>
            <w:r w:rsidRPr="003445FB">
              <w:t>40</w:t>
            </w:r>
          </w:p>
        </w:tc>
        <w:tc>
          <w:tcPr>
            <w:tcW w:w="1377" w:type="pct"/>
          </w:tcPr>
          <w:p w14:paraId="29AFB24C" w14:textId="77777777" w:rsidR="0005160B" w:rsidRPr="003445FB" w:rsidRDefault="0005160B" w:rsidP="00137197">
            <w:pPr>
              <w:pStyle w:val="TAC"/>
            </w:pPr>
            <w:r w:rsidRPr="003445FB">
              <w:rPr>
                <w:lang w:eastAsia="ko-KR"/>
              </w:rPr>
              <w:t>24</w:t>
            </w:r>
            <w:r w:rsidRPr="003445FB">
              <w:rPr>
                <w:vertAlign w:val="superscript"/>
                <w:lang w:eastAsia="ko-KR"/>
              </w:rPr>
              <w:t>Note</w:t>
            </w:r>
            <w:r w:rsidRPr="003445FB">
              <w:rPr>
                <w:vertAlign w:val="superscript"/>
              </w:rPr>
              <w:t xml:space="preserve"> 1</w:t>
            </w:r>
          </w:p>
        </w:tc>
      </w:tr>
      <w:tr w:rsidR="0005160B" w:rsidRPr="003445FB" w14:paraId="3F35D20C" w14:textId="77777777" w:rsidTr="00137197">
        <w:trPr>
          <w:cantSplit/>
          <w:jc w:val="center"/>
        </w:trPr>
        <w:tc>
          <w:tcPr>
            <w:tcW w:w="1470" w:type="pct"/>
          </w:tcPr>
          <w:p w14:paraId="4882990A" w14:textId="77777777" w:rsidR="0005160B" w:rsidRPr="003445FB" w:rsidRDefault="0005160B" w:rsidP="00137197">
            <w:pPr>
              <w:pStyle w:val="TAC"/>
            </w:pPr>
            <w:r w:rsidRPr="003445FB">
              <w:t>3</w:t>
            </w:r>
          </w:p>
        </w:tc>
        <w:tc>
          <w:tcPr>
            <w:tcW w:w="1198" w:type="pct"/>
          </w:tcPr>
          <w:p w14:paraId="5535F0B8" w14:textId="77777777" w:rsidR="0005160B" w:rsidRPr="003445FB" w:rsidRDefault="0005160B" w:rsidP="00137197">
            <w:pPr>
              <w:pStyle w:val="TAC"/>
            </w:pPr>
            <w:r w:rsidRPr="003445FB">
              <w:t>3</w:t>
            </w:r>
          </w:p>
        </w:tc>
        <w:tc>
          <w:tcPr>
            <w:tcW w:w="955" w:type="pct"/>
          </w:tcPr>
          <w:p w14:paraId="1160A5C1" w14:textId="77777777" w:rsidR="0005160B" w:rsidRPr="003445FB" w:rsidRDefault="0005160B" w:rsidP="00137197">
            <w:pPr>
              <w:pStyle w:val="TAC"/>
            </w:pPr>
            <w:r w:rsidRPr="003445FB">
              <w:t>80</w:t>
            </w:r>
          </w:p>
        </w:tc>
        <w:tc>
          <w:tcPr>
            <w:tcW w:w="1377" w:type="pct"/>
          </w:tcPr>
          <w:p w14:paraId="43C38799" w14:textId="77777777" w:rsidR="0005160B" w:rsidRPr="003445FB" w:rsidRDefault="0005160B" w:rsidP="00137197">
            <w:pPr>
              <w:pStyle w:val="TAC"/>
            </w:pPr>
            <w:r w:rsidRPr="003445FB">
              <w:rPr>
                <w:lang w:eastAsia="ko-KR"/>
              </w:rPr>
              <w:t>12</w:t>
            </w:r>
            <w:r w:rsidRPr="003445FB">
              <w:rPr>
                <w:vertAlign w:val="superscript"/>
                <w:lang w:eastAsia="ko-KR"/>
              </w:rPr>
              <w:t>Note</w:t>
            </w:r>
            <w:r w:rsidRPr="003445FB">
              <w:rPr>
                <w:vertAlign w:val="superscript"/>
              </w:rPr>
              <w:t xml:space="preserve"> 1</w:t>
            </w:r>
          </w:p>
        </w:tc>
      </w:tr>
      <w:tr w:rsidR="0005160B" w:rsidRPr="003445FB" w14:paraId="701FC474" w14:textId="77777777" w:rsidTr="00137197">
        <w:trPr>
          <w:cantSplit/>
          <w:jc w:val="center"/>
        </w:trPr>
        <w:tc>
          <w:tcPr>
            <w:tcW w:w="1470" w:type="pct"/>
          </w:tcPr>
          <w:p w14:paraId="0EC7EB8E" w14:textId="77777777" w:rsidR="0005160B" w:rsidRPr="003445FB" w:rsidRDefault="0005160B" w:rsidP="00137197">
            <w:pPr>
              <w:pStyle w:val="TAC"/>
            </w:pPr>
            <w:r w:rsidRPr="003445FB">
              <w:t>4</w:t>
            </w:r>
          </w:p>
        </w:tc>
        <w:tc>
          <w:tcPr>
            <w:tcW w:w="1198" w:type="pct"/>
          </w:tcPr>
          <w:p w14:paraId="26A46E38" w14:textId="77777777" w:rsidR="0005160B" w:rsidRPr="003445FB" w:rsidRDefault="0005160B" w:rsidP="00137197">
            <w:pPr>
              <w:pStyle w:val="TAC"/>
            </w:pPr>
            <w:r w:rsidRPr="003445FB">
              <w:t>6</w:t>
            </w:r>
          </w:p>
        </w:tc>
        <w:tc>
          <w:tcPr>
            <w:tcW w:w="955" w:type="pct"/>
          </w:tcPr>
          <w:p w14:paraId="0D2526B3" w14:textId="77777777" w:rsidR="0005160B" w:rsidRPr="003445FB" w:rsidRDefault="0005160B" w:rsidP="00137197">
            <w:pPr>
              <w:pStyle w:val="TAC"/>
            </w:pPr>
            <w:r w:rsidRPr="003445FB">
              <w:t>20</w:t>
            </w:r>
          </w:p>
        </w:tc>
        <w:tc>
          <w:tcPr>
            <w:tcW w:w="1377" w:type="pct"/>
          </w:tcPr>
          <w:p w14:paraId="654A5806" w14:textId="77777777" w:rsidR="0005160B" w:rsidRPr="003445FB" w:rsidRDefault="0005160B" w:rsidP="00137197">
            <w:pPr>
              <w:pStyle w:val="TAC"/>
              <w:rPr>
                <w:lang w:eastAsia="ko-KR"/>
              </w:rPr>
            </w:pPr>
            <w:r w:rsidRPr="003445FB">
              <w:t>120</w:t>
            </w:r>
            <w:r w:rsidRPr="003445FB">
              <w:rPr>
                <w:vertAlign w:val="superscript"/>
                <w:lang w:eastAsia="ko-KR"/>
              </w:rPr>
              <w:t xml:space="preserve"> Note</w:t>
            </w:r>
            <w:r w:rsidRPr="003445FB">
              <w:rPr>
                <w:vertAlign w:val="superscript"/>
              </w:rPr>
              <w:t xml:space="preserve"> 1</w:t>
            </w:r>
          </w:p>
        </w:tc>
      </w:tr>
      <w:tr w:rsidR="0005160B" w:rsidRPr="003445FB" w14:paraId="4092601A" w14:textId="77777777" w:rsidTr="00137197">
        <w:trPr>
          <w:cantSplit/>
          <w:jc w:val="center"/>
        </w:trPr>
        <w:tc>
          <w:tcPr>
            <w:tcW w:w="1470" w:type="pct"/>
          </w:tcPr>
          <w:p w14:paraId="0DC09406" w14:textId="77777777" w:rsidR="0005160B" w:rsidRPr="003445FB" w:rsidRDefault="0005160B" w:rsidP="00137197">
            <w:pPr>
              <w:pStyle w:val="TAC"/>
            </w:pPr>
            <w:r w:rsidRPr="003445FB">
              <w:t>6</w:t>
            </w:r>
          </w:p>
        </w:tc>
        <w:tc>
          <w:tcPr>
            <w:tcW w:w="1198" w:type="pct"/>
          </w:tcPr>
          <w:p w14:paraId="2FFB63A7" w14:textId="77777777" w:rsidR="0005160B" w:rsidRPr="003445FB" w:rsidRDefault="0005160B" w:rsidP="00137197">
            <w:pPr>
              <w:pStyle w:val="TAC"/>
            </w:pPr>
            <w:r w:rsidRPr="003445FB">
              <w:t>4</w:t>
            </w:r>
          </w:p>
        </w:tc>
        <w:tc>
          <w:tcPr>
            <w:tcW w:w="955" w:type="pct"/>
          </w:tcPr>
          <w:p w14:paraId="5A2ABD5B" w14:textId="77777777" w:rsidR="0005160B" w:rsidRPr="003445FB" w:rsidRDefault="0005160B" w:rsidP="00137197">
            <w:pPr>
              <w:pStyle w:val="TAC"/>
            </w:pPr>
            <w:r w:rsidRPr="003445FB">
              <w:t>20</w:t>
            </w:r>
          </w:p>
        </w:tc>
        <w:tc>
          <w:tcPr>
            <w:tcW w:w="1377" w:type="pct"/>
          </w:tcPr>
          <w:p w14:paraId="34AF3509" w14:textId="77777777" w:rsidR="0005160B" w:rsidRPr="003445FB" w:rsidRDefault="0005160B" w:rsidP="00137197">
            <w:pPr>
              <w:pStyle w:val="TAC"/>
              <w:rPr>
                <w:lang w:eastAsia="ko-KR"/>
              </w:rPr>
            </w:pPr>
            <w:r w:rsidRPr="003445FB">
              <w:t>72</w:t>
            </w:r>
            <w:r w:rsidRPr="003445FB">
              <w:rPr>
                <w:vertAlign w:val="superscript"/>
                <w:lang w:eastAsia="ko-KR"/>
              </w:rPr>
              <w:t xml:space="preserve"> Note</w:t>
            </w:r>
            <w:r w:rsidRPr="003445FB">
              <w:rPr>
                <w:vertAlign w:val="superscript"/>
              </w:rPr>
              <w:t xml:space="preserve"> 1,3,6</w:t>
            </w:r>
          </w:p>
        </w:tc>
      </w:tr>
      <w:tr w:rsidR="0005160B" w:rsidRPr="003445FB" w14:paraId="36963AE8" w14:textId="77777777" w:rsidTr="00137197">
        <w:trPr>
          <w:cantSplit/>
          <w:jc w:val="center"/>
        </w:trPr>
        <w:tc>
          <w:tcPr>
            <w:tcW w:w="1470" w:type="pct"/>
          </w:tcPr>
          <w:p w14:paraId="4A7DAA60" w14:textId="77777777" w:rsidR="0005160B" w:rsidRPr="003445FB" w:rsidRDefault="0005160B" w:rsidP="00137197">
            <w:pPr>
              <w:pStyle w:val="TAC"/>
            </w:pPr>
            <w:r w:rsidRPr="003445FB">
              <w:t>7</w:t>
            </w:r>
          </w:p>
        </w:tc>
        <w:tc>
          <w:tcPr>
            <w:tcW w:w="1198" w:type="pct"/>
          </w:tcPr>
          <w:p w14:paraId="51FDF20D" w14:textId="77777777" w:rsidR="0005160B" w:rsidRPr="003445FB" w:rsidRDefault="0005160B" w:rsidP="00137197">
            <w:pPr>
              <w:pStyle w:val="TAC"/>
            </w:pPr>
            <w:r w:rsidRPr="003445FB">
              <w:t>4</w:t>
            </w:r>
          </w:p>
        </w:tc>
        <w:tc>
          <w:tcPr>
            <w:tcW w:w="955" w:type="pct"/>
          </w:tcPr>
          <w:p w14:paraId="163BBA03" w14:textId="77777777" w:rsidR="0005160B" w:rsidRPr="003445FB" w:rsidRDefault="0005160B" w:rsidP="00137197">
            <w:pPr>
              <w:pStyle w:val="TAC"/>
            </w:pPr>
            <w:r w:rsidRPr="003445FB">
              <w:t>40</w:t>
            </w:r>
          </w:p>
        </w:tc>
        <w:tc>
          <w:tcPr>
            <w:tcW w:w="1377" w:type="pct"/>
          </w:tcPr>
          <w:p w14:paraId="0C5BBE0A" w14:textId="77777777" w:rsidR="0005160B" w:rsidRPr="003445FB" w:rsidRDefault="0005160B" w:rsidP="00137197">
            <w:pPr>
              <w:pStyle w:val="TAC"/>
              <w:rPr>
                <w:lang w:eastAsia="ko-KR"/>
              </w:rPr>
            </w:pPr>
            <w:r w:rsidRPr="003445FB">
              <w:t>36</w:t>
            </w:r>
            <w:r w:rsidRPr="003445FB">
              <w:rPr>
                <w:vertAlign w:val="superscript"/>
                <w:lang w:eastAsia="ko-KR"/>
              </w:rPr>
              <w:t xml:space="preserve"> Note</w:t>
            </w:r>
            <w:r w:rsidRPr="003445FB">
              <w:rPr>
                <w:vertAlign w:val="superscript"/>
              </w:rPr>
              <w:t xml:space="preserve"> 1,4,6</w:t>
            </w:r>
          </w:p>
        </w:tc>
      </w:tr>
      <w:tr w:rsidR="0005160B" w:rsidRPr="003445FB" w14:paraId="6EFDA9C1" w14:textId="77777777" w:rsidTr="00137197">
        <w:trPr>
          <w:cantSplit/>
          <w:jc w:val="center"/>
        </w:trPr>
        <w:tc>
          <w:tcPr>
            <w:tcW w:w="1470" w:type="pct"/>
          </w:tcPr>
          <w:p w14:paraId="3C5EB5BE" w14:textId="77777777" w:rsidR="0005160B" w:rsidRPr="003445FB" w:rsidRDefault="0005160B" w:rsidP="00137197">
            <w:pPr>
              <w:pStyle w:val="TAC"/>
            </w:pPr>
            <w:r w:rsidRPr="003445FB">
              <w:t>8</w:t>
            </w:r>
          </w:p>
        </w:tc>
        <w:tc>
          <w:tcPr>
            <w:tcW w:w="1198" w:type="pct"/>
          </w:tcPr>
          <w:p w14:paraId="186EFD3D" w14:textId="77777777" w:rsidR="0005160B" w:rsidRPr="003445FB" w:rsidRDefault="0005160B" w:rsidP="00137197">
            <w:pPr>
              <w:pStyle w:val="TAC"/>
            </w:pPr>
            <w:r w:rsidRPr="003445FB">
              <w:t>4</w:t>
            </w:r>
          </w:p>
        </w:tc>
        <w:tc>
          <w:tcPr>
            <w:tcW w:w="955" w:type="pct"/>
          </w:tcPr>
          <w:p w14:paraId="74F5BE03" w14:textId="77777777" w:rsidR="0005160B" w:rsidRPr="003445FB" w:rsidRDefault="0005160B" w:rsidP="00137197">
            <w:pPr>
              <w:pStyle w:val="TAC"/>
            </w:pPr>
            <w:r w:rsidRPr="003445FB">
              <w:t>80</w:t>
            </w:r>
          </w:p>
        </w:tc>
        <w:tc>
          <w:tcPr>
            <w:tcW w:w="1377" w:type="pct"/>
          </w:tcPr>
          <w:p w14:paraId="1287636B" w14:textId="77777777" w:rsidR="0005160B" w:rsidRPr="003445FB" w:rsidRDefault="0005160B" w:rsidP="00137197">
            <w:pPr>
              <w:pStyle w:val="TAC"/>
              <w:rPr>
                <w:lang w:eastAsia="ko-KR"/>
              </w:rPr>
            </w:pPr>
            <w:r w:rsidRPr="003445FB">
              <w:t>18</w:t>
            </w:r>
            <w:r w:rsidRPr="003445FB">
              <w:rPr>
                <w:vertAlign w:val="superscript"/>
                <w:lang w:eastAsia="ko-KR"/>
              </w:rPr>
              <w:t>Note</w:t>
            </w:r>
            <w:r w:rsidRPr="003445FB">
              <w:rPr>
                <w:vertAlign w:val="superscript"/>
              </w:rPr>
              <w:t xml:space="preserve"> 1,5,6</w:t>
            </w:r>
          </w:p>
        </w:tc>
      </w:tr>
      <w:tr w:rsidR="0005160B" w:rsidRPr="003445FB" w14:paraId="40E586C8" w14:textId="77777777" w:rsidTr="00137197">
        <w:trPr>
          <w:cantSplit/>
          <w:jc w:val="center"/>
        </w:trPr>
        <w:tc>
          <w:tcPr>
            <w:tcW w:w="1470" w:type="pct"/>
          </w:tcPr>
          <w:p w14:paraId="14663F90" w14:textId="77777777" w:rsidR="0005160B" w:rsidRPr="003445FB" w:rsidRDefault="0005160B" w:rsidP="00137197">
            <w:pPr>
              <w:pStyle w:val="TAC"/>
            </w:pPr>
            <w:r w:rsidRPr="003445FB">
              <w:t>10</w:t>
            </w:r>
          </w:p>
        </w:tc>
        <w:tc>
          <w:tcPr>
            <w:tcW w:w="1198" w:type="pct"/>
          </w:tcPr>
          <w:p w14:paraId="31A120E6" w14:textId="77777777" w:rsidR="0005160B" w:rsidRPr="003445FB" w:rsidRDefault="0005160B" w:rsidP="00137197">
            <w:pPr>
              <w:pStyle w:val="TAC"/>
            </w:pPr>
            <w:r w:rsidRPr="003445FB">
              <w:t>3</w:t>
            </w:r>
          </w:p>
        </w:tc>
        <w:tc>
          <w:tcPr>
            <w:tcW w:w="955" w:type="pct"/>
          </w:tcPr>
          <w:p w14:paraId="0D77EA21" w14:textId="77777777" w:rsidR="0005160B" w:rsidRPr="003445FB" w:rsidRDefault="0005160B" w:rsidP="00137197">
            <w:pPr>
              <w:pStyle w:val="TAC"/>
            </w:pPr>
            <w:r w:rsidRPr="003445FB">
              <w:t>20</w:t>
            </w:r>
          </w:p>
        </w:tc>
        <w:tc>
          <w:tcPr>
            <w:tcW w:w="1377" w:type="pct"/>
          </w:tcPr>
          <w:p w14:paraId="4C5DADE8" w14:textId="77777777" w:rsidR="0005160B" w:rsidRPr="003445FB" w:rsidRDefault="0005160B" w:rsidP="00137197">
            <w:pPr>
              <w:pStyle w:val="TAC"/>
              <w:rPr>
                <w:lang w:eastAsia="ko-KR"/>
              </w:rPr>
            </w:pPr>
            <w:r w:rsidRPr="003445FB">
              <w:t>48</w:t>
            </w:r>
            <w:r w:rsidRPr="003445FB">
              <w:rPr>
                <w:vertAlign w:val="superscript"/>
                <w:lang w:eastAsia="ko-KR"/>
              </w:rPr>
              <w:t xml:space="preserve"> Note</w:t>
            </w:r>
            <w:r w:rsidRPr="003445FB">
              <w:rPr>
                <w:vertAlign w:val="superscript"/>
              </w:rPr>
              <w:t xml:space="preserve"> 1</w:t>
            </w:r>
          </w:p>
        </w:tc>
      </w:tr>
      <w:tr w:rsidR="0005160B" w:rsidRPr="003445FB" w14:paraId="4AD1B0E1" w14:textId="77777777" w:rsidTr="00137197">
        <w:trPr>
          <w:cantSplit/>
          <w:jc w:val="center"/>
        </w:trPr>
        <w:tc>
          <w:tcPr>
            <w:tcW w:w="5000" w:type="pct"/>
            <w:gridSpan w:val="4"/>
          </w:tcPr>
          <w:p w14:paraId="407076E8" w14:textId="77777777" w:rsidR="0005160B" w:rsidRPr="003445FB" w:rsidRDefault="0005160B" w:rsidP="00137197">
            <w:pPr>
              <w:pStyle w:val="TAN"/>
            </w:pPr>
            <w:r w:rsidRPr="003445FB">
              <w:t>NOTE 1:</w:t>
            </w:r>
            <w:r w:rsidRPr="003445FB">
              <w:tab/>
              <w:t xml:space="preserve">When determing UE requirements using Tinter1 for GP2 </w:t>
            </w:r>
            <w:r w:rsidRPr="003445FB">
              <w:rPr>
                <w:lang w:eastAsia="zh-CN"/>
              </w:rPr>
              <w:t xml:space="preserve">, </w:t>
            </w:r>
            <w:r w:rsidRPr="003445FB">
              <w:t>3,</w:t>
            </w:r>
            <w:r w:rsidRPr="003445FB">
              <w:rPr>
                <w:lang w:eastAsia="zh-CN"/>
              </w:rPr>
              <w:t xml:space="preserve"> </w:t>
            </w:r>
            <w:r w:rsidRPr="003445FB">
              <w:t>4</w:t>
            </w:r>
            <w:r w:rsidRPr="003445FB">
              <w:rPr>
                <w:lang w:eastAsia="zh-CN"/>
              </w:rPr>
              <w:t>, 6, 7, 8, 10</w:t>
            </w:r>
            <w:r w:rsidRPr="003445FB">
              <w:t>, Tinter1 = 60 for GP2</w:t>
            </w:r>
            <w:r w:rsidRPr="003445FB">
              <w:rPr>
                <w:lang w:eastAsia="zh-CN"/>
              </w:rPr>
              <w:t xml:space="preserve">, </w:t>
            </w:r>
            <w:r w:rsidRPr="003445FB">
              <w:t xml:space="preserve">GP4, GP6, GP7, GP10 and Tinter1 = 30 for GP3 </w:t>
            </w:r>
            <w:r w:rsidRPr="003445FB">
              <w:rPr>
                <w:lang w:eastAsia="zh-CN"/>
              </w:rPr>
              <w:t xml:space="preserve">and </w:t>
            </w:r>
            <w:r w:rsidRPr="003445FB">
              <w:t>GP8</w:t>
            </w:r>
            <w:r w:rsidRPr="003445FB">
              <w:rPr>
                <w:lang w:eastAsia="zh-CN"/>
              </w:rPr>
              <w:t xml:space="preserve"> </w:t>
            </w:r>
            <w:r w:rsidRPr="003445FB">
              <w:t>shall be used.</w:t>
            </w:r>
          </w:p>
          <w:p w14:paraId="358E6A5D" w14:textId="77777777" w:rsidR="0005160B" w:rsidRDefault="0005160B" w:rsidP="00137197">
            <w:pPr>
              <w:pStyle w:val="TAN"/>
              <w:rPr>
                <w:ins w:id="4295" w:author="ericsson" w:date="2019-02-15T19:48:00Z"/>
              </w:rPr>
            </w:pPr>
            <w:r w:rsidRPr="003445FB">
              <w:t>NOTE 2:</w:t>
            </w:r>
            <w:r w:rsidRPr="003445FB">
              <w:tab/>
              <w:t xml:space="preserve">Measurement gaps pattern configurations applicability </w:t>
            </w:r>
            <w:r w:rsidRPr="003445FB">
              <w:rPr>
                <w:lang w:eastAsia="ko-KR"/>
              </w:rPr>
              <w:t>is</w:t>
            </w:r>
            <w:r w:rsidRPr="003445FB">
              <w:t xml:space="preserve"> as specified in Table 9.1.2-1.</w:t>
            </w:r>
          </w:p>
          <w:p w14:paraId="33934196" w14:textId="77777777" w:rsidR="0005160B" w:rsidRPr="003445FB" w:rsidRDefault="0005160B" w:rsidP="00137197">
            <w:pPr>
              <w:pStyle w:val="TAN"/>
              <w:rPr>
                <w:lang w:val="en-US"/>
              </w:rPr>
            </w:pPr>
            <w:r w:rsidRPr="003445FB">
              <w:rPr>
                <w:lang w:val="en-US"/>
              </w:rPr>
              <w:t>NOTE 3:</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ins w:id="4296" w:author="ericsson" w:date="2019-02-15T19:49:00Z">
              <w:r>
                <w:rPr>
                  <w:lang w:val="en-US"/>
                </w:rPr>
                <w:t>-</w:t>
              </w:r>
            </w:ins>
            <w:r w:rsidRPr="003445FB">
              <w:rPr>
                <w:lang w:val="en-US"/>
              </w:rPr>
              <w:t>frequency measurements is 48</w:t>
            </w:r>
            <w:ins w:id="4297" w:author="ericsson" w:date="2019-02-15T19:49:00Z">
              <w:r>
                <w:rPr>
                  <w:lang w:val="en-US"/>
                </w:rPr>
                <w:t xml:space="preserve"> </w:t>
              </w:r>
            </w:ins>
            <w:r w:rsidRPr="003445FB">
              <w:rPr>
                <w:lang w:val="en-US"/>
              </w:rPr>
              <w:t>ms corresponding to the first 3</w:t>
            </w:r>
            <w:ins w:id="4298" w:author="ericsson" w:date="2019-02-15T19:49:00Z">
              <w:r>
                <w:rPr>
                  <w:lang w:val="en-US"/>
                </w:rPr>
                <w:t xml:space="preserve"> </w:t>
              </w:r>
            </w:ins>
            <w:r w:rsidRPr="003445FB">
              <w:rPr>
                <w:lang w:val="en-US"/>
              </w:rPr>
              <w:t>ms of the 4</w:t>
            </w:r>
            <w:ins w:id="4299" w:author="ericsson" w:date="2019-02-15T19:49:00Z">
              <w:r>
                <w:rPr>
                  <w:lang w:val="en-US"/>
                </w:rPr>
                <w:t xml:space="preserve"> </w:t>
              </w:r>
            </w:ins>
            <w:r w:rsidRPr="003445FB">
              <w:rPr>
                <w:lang w:val="en-US"/>
              </w:rPr>
              <w:t>ms gap</w:t>
            </w:r>
          </w:p>
          <w:p w14:paraId="3347DC21" w14:textId="77777777" w:rsidR="0005160B" w:rsidRPr="003445FB" w:rsidRDefault="0005160B" w:rsidP="00137197">
            <w:pPr>
              <w:pStyle w:val="TAN"/>
              <w:rPr>
                <w:lang w:val="en-US" w:eastAsia="zh-CN"/>
              </w:rPr>
            </w:pPr>
            <w:r w:rsidRPr="003445FB">
              <w:rPr>
                <w:lang w:val="en-US"/>
              </w:rPr>
              <w:t>NOTE 4:</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ins w:id="4300" w:author="ericsson" w:date="2019-02-15T19:49:00Z">
              <w:r>
                <w:rPr>
                  <w:lang w:val="en-US"/>
                </w:rPr>
                <w:t>-</w:t>
              </w:r>
            </w:ins>
            <w:r w:rsidRPr="003445FB">
              <w:rPr>
                <w:lang w:val="en-US"/>
              </w:rPr>
              <w:t>frequency measurements is 24</w:t>
            </w:r>
            <w:ins w:id="4301" w:author="ericsson" w:date="2019-02-15T19:49:00Z">
              <w:r>
                <w:rPr>
                  <w:lang w:val="en-US"/>
                </w:rPr>
                <w:t xml:space="preserve"> </w:t>
              </w:r>
            </w:ins>
            <w:r w:rsidRPr="003445FB">
              <w:rPr>
                <w:lang w:val="en-US"/>
              </w:rPr>
              <w:t>ms corresponding to the first 3</w:t>
            </w:r>
            <w:ins w:id="4302" w:author="ericsson" w:date="2019-02-15T19:49:00Z">
              <w:r>
                <w:rPr>
                  <w:lang w:val="en-US"/>
                </w:rPr>
                <w:t xml:space="preserve"> </w:t>
              </w:r>
            </w:ins>
            <w:r w:rsidRPr="003445FB">
              <w:rPr>
                <w:lang w:val="en-US"/>
              </w:rPr>
              <w:t>ms of the 4</w:t>
            </w:r>
            <w:ins w:id="4303" w:author="ericsson" w:date="2019-02-15T19:49:00Z">
              <w:r>
                <w:rPr>
                  <w:lang w:val="en-US"/>
                </w:rPr>
                <w:t xml:space="preserve"> </w:t>
              </w:r>
            </w:ins>
            <w:r w:rsidRPr="003445FB">
              <w:rPr>
                <w:lang w:val="en-US"/>
              </w:rPr>
              <w:t>ms gap</w:t>
            </w:r>
          </w:p>
          <w:p w14:paraId="66D4A026" w14:textId="77777777" w:rsidR="0005160B" w:rsidRPr="003445FB" w:rsidRDefault="0005160B" w:rsidP="00137197">
            <w:pPr>
              <w:pStyle w:val="TAN"/>
              <w:rPr>
                <w:lang w:val="en-US" w:eastAsia="zh-CN"/>
              </w:rPr>
            </w:pPr>
            <w:r w:rsidRPr="003445FB">
              <w:rPr>
                <w:lang w:val="en-US"/>
              </w:rPr>
              <w:t>NOTE 5:</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ins w:id="4304" w:author="ericsson" w:date="2019-02-15T19:49:00Z">
              <w:r>
                <w:rPr>
                  <w:lang w:val="en-US"/>
                </w:rPr>
                <w:t>-</w:t>
              </w:r>
            </w:ins>
            <w:r w:rsidRPr="003445FB">
              <w:rPr>
                <w:lang w:val="en-US"/>
              </w:rPr>
              <w:t>frequency measurements is 12</w:t>
            </w:r>
            <w:ins w:id="4305" w:author="ericsson" w:date="2019-02-15T19:49:00Z">
              <w:r>
                <w:rPr>
                  <w:lang w:val="en-US"/>
                </w:rPr>
                <w:t xml:space="preserve"> </w:t>
              </w:r>
            </w:ins>
            <w:r w:rsidRPr="003445FB">
              <w:rPr>
                <w:lang w:val="en-US"/>
              </w:rPr>
              <w:t>ms corresponding to the first 3</w:t>
            </w:r>
            <w:ins w:id="4306" w:author="ericsson" w:date="2019-02-15T19:49:00Z">
              <w:r>
                <w:rPr>
                  <w:lang w:val="en-US"/>
                </w:rPr>
                <w:t xml:space="preserve"> </w:t>
              </w:r>
            </w:ins>
            <w:r w:rsidRPr="003445FB">
              <w:rPr>
                <w:lang w:val="en-US"/>
              </w:rPr>
              <w:t>ms of the 4</w:t>
            </w:r>
            <w:ins w:id="4307" w:author="ericsson" w:date="2019-02-15T19:49:00Z">
              <w:r>
                <w:rPr>
                  <w:lang w:val="en-US"/>
                </w:rPr>
                <w:t xml:space="preserve"> </w:t>
              </w:r>
            </w:ins>
            <w:r w:rsidRPr="003445FB">
              <w:rPr>
                <w:lang w:val="en-US"/>
              </w:rPr>
              <w:t>ms gap</w:t>
            </w:r>
          </w:p>
          <w:p w14:paraId="0610BA8F" w14:textId="77777777" w:rsidR="0005160B" w:rsidRPr="003445FB" w:rsidRDefault="0005160B" w:rsidP="00137197">
            <w:pPr>
              <w:pStyle w:val="TAN"/>
              <w:rPr>
                <w:lang w:eastAsia="zh-CN"/>
              </w:rPr>
            </w:pPr>
            <w:r w:rsidRPr="003445FB">
              <w:rPr>
                <w:lang w:val="en-US"/>
              </w:rPr>
              <w:t>NOTE 6:</w:t>
            </w:r>
            <w:r w:rsidRPr="003445FB">
              <w:rPr>
                <w:rFonts w:cs="Arial"/>
                <w:lang w:val="en-US"/>
              </w:rPr>
              <w:t xml:space="preserve"> </w:t>
            </w:r>
            <w:r w:rsidRPr="003445FB">
              <w:rPr>
                <w:rFonts w:cs="Arial"/>
                <w:lang w:val="en-US"/>
              </w:rPr>
              <w:tab/>
            </w:r>
            <w:r w:rsidRPr="003445FB">
              <w:rPr>
                <w:lang w:val="en-US"/>
              </w:rPr>
              <w:t>This gap pattern is applicable for E-UTRA inter</w:t>
            </w:r>
            <w:ins w:id="4308" w:author="ericsson" w:date="2019-02-15T19:49:00Z">
              <w:r>
                <w:rPr>
                  <w:lang w:val="en-US"/>
                </w:rPr>
                <w:t>-</w:t>
              </w:r>
            </w:ins>
            <w:r w:rsidRPr="003445FB">
              <w:rPr>
                <w:lang w:val="en-US"/>
              </w:rPr>
              <w:t>frequency measurements only if gap based NR measurements are also configured.</w:t>
            </w:r>
          </w:p>
        </w:tc>
      </w:tr>
    </w:tbl>
    <w:p w14:paraId="697B72AA" w14:textId="77777777" w:rsidR="0005160B" w:rsidRPr="003445FB" w:rsidRDefault="0005160B" w:rsidP="0005160B"/>
    <w:p w14:paraId="3FEAD62C" w14:textId="77777777" w:rsidR="0005160B" w:rsidRPr="003445FB" w:rsidRDefault="0005160B" w:rsidP="0005160B">
      <w:pPr>
        <w:rPr>
          <w:i/>
        </w:rPr>
      </w:pPr>
      <w:r w:rsidRPr="003445FB">
        <w:rPr>
          <w:i/>
        </w:rPr>
        <w:t>Editor’s note: a note to be added in Table 9.4.1-1 on that measurement gap patterns #2 #3</w:t>
      </w:r>
      <w:r w:rsidRPr="003445FB">
        <w:rPr>
          <w:i/>
          <w:lang w:eastAsia="zh-CN"/>
        </w:rPr>
        <w:t>, #6, #7, #8, #10</w:t>
      </w:r>
      <w:r w:rsidRPr="003445FB">
        <w:rPr>
          <w:i/>
        </w:rPr>
        <w:t xml:space="preserve"> are supported only by the UEs which have a corresponding capability once RAN2 specifies the capability.</w:t>
      </w:r>
    </w:p>
    <w:bookmarkEnd w:id="4292"/>
    <w:p w14:paraId="2F273DD6" w14:textId="77777777" w:rsidR="0005160B" w:rsidRPr="003445FB" w:rsidRDefault="0005160B" w:rsidP="0005160B">
      <w:pPr>
        <w:rPr>
          <w:iCs/>
          <w:lang w:val="en-US"/>
        </w:rPr>
      </w:pPr>
      <w:r w:rsidRPr="003445FB">
        <w:rPr>
          <w:iCs/>
          <w:lang w:val="en-US"/>
        </w:rPr>
        <w:t>A UE configured with gap pattern Id 2, 3 or 10, shall be able to detect a target cell if the E-UTRA sub</w:t>
      </w:r>
      <w:del w:id="4309" w:author="ericsson" w:date="2019-02-15T19:50:00Z">
        <w:r w:rsidRPr="003445FB" w:rsidDel="00483739">
          <w:rPr>
            <w:iCs/>
            <w:lang w:val="en-US"/>
          </w:rPr>
          <w:delText xml:space="preserve"> </w:delText>
        </w:r>
      </w:del>
      <w:r w:rsidRPr="003445FB">
        <w:rPr>
          <w:iCs/>
          <w:lang w:val="en-US"/>
        </w:rPr>
        <w:t xml:space="preserve">frame #0 or #5 of the target </w:t>
      </w:r>
      <w:ins w:id="4310" w:author="ericsson" w:date="2019-02-15T19:53:00Z">
        <w:r>
          <w:rPr>
            <w:iCs/>
            <w:lang w:val="en-US"/>
          </w:rPr>
          <w:t xml:space="preserve">E-UTRAN </w:t>
        </w:r>
      </w:ins>
      <w:r w:rsidRPr="003445FB">
        <w:rPr>
          <w:iCs/>
          <w:lang w:val="en-US"/>
        </w:rPr>
        <w:t xml:space="preserve">cell begins no earlier than </w:t>
      </w:r>
      <w:del w:id="4311" w:author="ericsson" w:date="2019-02-15T19:50:00Z">
        <w:r w:rsidRPr="003445FB" w:rsidDel="00483739">
          <w:rPr>
            <w:iCs/>
            <w:lang w:val="en-US"/>
          </w:rPr>
          <w:delText>[</w:delText>
        </w:r>
      </w:del>
      <w:r w:rsidRPr="003445FB">
        <w:rPr>
          <w:iCs/>
          <w:lang w:val="en-US"/>
        </w:rPr>
        <w:t>500</w:t>
      </w:r>
      <w:ins w:id="4312" w:author="ericsson" w:date="2019-02-15T19:50:00Z">
        <w:r>
          <w:rPr>
            <w:iCs/>
            <w:lang w:val="en-US"/>
          </w:rPr>
          <w:t xml:space="preserve"> </w:t>
        </w:r>
      </w:ins>
      <w:del w:id="4313" w:author="ericsson" w:date="2019-02-15T19:50:00Z">
        <w:r w:rsidRPr="003445FB" w:rsidDel="00483739">
          <w:rPr>
            <w:iCs/>
            <w:lang w:val="en-US"/>
          </w:rPr>
          <w:delText>]uS</w:delText>
        </w:r>
      </w:del>
      <w:ins w:id="4314" w:author="ericsson" w:date="2019-02-15T19:51:00Z">
        <w:r>
          <w:rPr>
            <w:iCs/>
            <w:lang w:val="en-US"/>
          </w:rPr>
          <w:sym w:font="Symbol" w:char="F06D"/>
        </w:r>
        <w:r>
          <w:rPr>
            <w:iCs/>
            <w:lang w:val="en-US"/>
          </w:rPr>
          <w:t>s</w:t>
        </w:r>
      </w:ins>
      <w:r w:rsidRPr="003445FB">
        <w:rPr>
          <w:iCs/>
          <w:lang w:val="en-US"/>
        </w:rPr>
        <w:t xml:space="preserve"> from the start of the measurement gap and if the E-UTRA sub</w:t>
      </w:r>
      <w:del w:id="4315" w:author="ericsson" w:date="2019-02-15T19:51:00Z">
        <w:r w:rsidRPr="003445FB" w:rsidDel="00483739">
          <w:rPr>
            <w:iCs/>
            <w:lang w:val="en-US"/>
          </w:rPr>
          <w:delText xml:space="preserve"> </w:delText>
        </w:r>
      </w:del>
      <w:r w:rsidRPr="003445FB">
        <w:rPr>
          <w:iCs/>
          <w:lang w:val="en-US"/>
        </w:rPr>
        <w:t xml:space="preserve">frame #0 or #5 of the target </w:t>
      </w:r>
      <w:ins w:id="4316" w:author="ericsson" w:date="2019-02-15T19:53:00Z">
        <w:r>
          <w:rPr>
            <w:iCs/>
            <w:lang w:val="en-US"/>
          </w:rPr>
          <w:t xml:space="preserve">E-UTRAN </w:t>
        </w:r>
      </w:ins>
      <w:r w:rsidRPr="003445FB">
        <w:rPr>
          <w:iCs/>
          <w:lang w:val="en-US"/>
        </w:rPr>
        <w:t xml:space="preserve">cell ends no later than </w:t>
      </w:r>
      <w:del w:id="4317" w:author="ericsson" w:date="2019-02-15T19:51:00Z">
        <w:r w:rsidRPr="003445FB" w:rsidDel="00483739">
          <w:rPr>
            <w:iCs/>
            <w:lang w:val="en-US"/>
          </w:rPr>
          <w:delText>[</w:delText>
        </w:r>
      </w:del>
      <w:r w:rsidRPr="003445FB">
        <w:rPr>
          <w:iCs/>
          <w:lang w:val="en-US"/>
        </w:rPr>
        <w:t>500</w:t>
      </w:r>
      <w:ins w:id="4318" w:author="ericsson" w:date="2019-02-15T19:51:00Z">
        <w:r>
          <w:rPr>
            <w:iCs/>
            <w:lang w:val="en-US"/>
          </w:rPr>
          <w:t xml:space="preserve"> </w:t>
        </w:r>
      </w:ins>
      <w:del w:id="4319" w:author="ericsson" w:date="2019-02-15T19:51:00Z">
        <w:r w:rsidRPr="003445FB" w:rsidDel="00483739">
          <w:rPr>
            <w:iCs/>
            <w:lang w:val="en-US"/>
          </w:rPr>
          <w:delText>]uS</w:delText>
        </w:r>
      </w:del>
      <w:ins w:id="4320" w:author="ericsson" w:date="2019-02-15T19:51:00Z">
        <w:r>
          <w:rPr>
            <w:iCs/>
            <w:lang w:val="en-US"/>
          </w:rPr>
          <w:sym w:font="Symbol" w:char="F06D"/>
        </w:r>
        <w:r>
          <w:rPr>
            <w:iCs/>
            <w:lang w:val="en-US"/>
          </w:rPr>
          <w:t>s</w:t>
        </w:r>
      </w:ins>
      <w:r w:rsidRPr="003445FB">
        <w:rPr>
          <w:iCs/>
          <w:lang w:val="en-US"/>
        </w:rPr>
        <w:t xml:space="preserve"> before the end of the measurement gap in case of FDD, and no later than </w:t>
      </w:r>
      <w:del w:id="4321" w:author="ericsson" w:date="2019-02-15T19:51:00Z">
        <w:r w:rsidRPr="003445FB" w:rsidDel="00483739">
          <w:rPr>
            <w:iCs/>
            <w:lang w:val="en-US"/>
          </w:rPr>
          <w:delText>[</w:delText>
        </w:r>
      </w:del>
      <w:r w:rsidRPr="003445FB">
        <w:rPr>
          <w:iCs/>
          <w:lang w:val="en-US"/>
        </w:rPr>
        <w:t>750</w:t>
      </w:r>
      <w:ins w:id="4322" w:author="ericsson" w:date="2019-02-15T19:51:00Z">
        <w:r>
          <w:rPr>
            <w:iCs/>
            <w:lang w:val="en-US"/>
          </w:rPr>
          <w:t xml:space="preserve"> </w:t>
        </w:r>
      </w:ins>
      <w:del w:id="4323" w:author="ericsson" w:date="2019-02-15T19:51:00Z">
        <w:r w:rsidRPr="003445FB" w:rsidDel="00483739">
          <w:rPr>
            <w:iCs/>
            <w:lang w:val="en-US"/>
          </w:rPr>
          <w:delText>]us</w:delText>
        </w:r>
      </w:del>
      <w:ins w:id="4324" w:author="ericsson" w:date="2019-02-15T19:51:00Z">
        <w:r>
          <w:rPr>
            <w:iCs/>
            <w:lang w:val="en-US"/>
          </w:rPr>
          <w:sym w:font="Symbol" w:char="F06D"/>
        </w:r>
        <w:r>
          <w:rPr>
            <w:iCs/>
            <w:lang w:val="en-US"/>
          </w:rPr>
          <w:t>s</w:t>
        </w:r>
      </w:ins>
      <w:r w:rsidRPr="003445FB">
        <w:rPr>
          <w:iCs/>
          <w:lang w:val="en-US"/>
        </w:rPr>
        <w:t xml:space="preserve"> before the end of measurement gap in case of TDD.</w:t>
      </w:r>
    </w:p>
    <w:p w14:paraId="0F7C0B25" w14:textId="77777777" w:rsidR="0005160B" w:rsidRPr="003445FB" w:rsidRDefault="0005160B" w:rsidP="0005160B">
      <w:pPr>
        <w:rPr>
          <w:rFonts w:cs="v4.2.0"/>
        </w:rPr>
      </w:pPr>
      <w:r w:rsidRPr="003445FB">
        <w:rPr>
          <w:iCs/>
          <w:lang w:val="en-US"/>
        </w:rPr>
        <w:t>A UE configured with gap pattern Id 6, 7 or 8 shall be able to detect a target cell if the E-UTRA sub</w:t>
      </w:r>
      <w:del w:id="4325" w:author="ericsson" w:date="2019-02-15T19:52:00Z">
        <w:r w:rsidRPr="003445FB" w:rsidDel="00483739">
          <w:rPr>
            <w:iCs/>
            <w:lang w:val="en-US"/>
          </w:rPr>
          <w:delText xml:space="preserve"> </w:delText>
        </w:r>
      </w:del>
      <w:r w:rsidRPr="003445FB">
        <w:rPr>
          <w:iCs/>
          <w:lang w:val="en-US"/>
        </w:rPr>
        <w:t xml:space="preserve">frame #0 or #5 of the target </w:t>
      </w:r>
      <w:ins w:id="4326" w:author="ericsson" w:date="2019-02-15T19:53:00Z">
        <w:r>
          <w:rPr>
            <w:iCs/>
            <w:lang w:val="en-US"/>
          </w:rPr>
          <w:t xml:space="preserve">E-UTRAN </w:t>
        </w:r>
      </w:ins>
      <w:r w:rsidRPr="003445FB">
        <w:rPr>
          <w:iCs/>
          <w:lang w:val="en-US"/>
        </w:rPr>
        <w:t xml:space="preserve">cell begins no earlier than </w:t>
      </w:r>
      <w:del w:id="4327" w:author="ericsson" w:date="2019-02-15T19:52:00Z">
        <w:r w:rsidRPr="003445FB" w:rsidDel="00483739">
          <w:rPr>
            <w:iCs/>
            <w:lang w:val="en-US"/>
          </w:rPr>
          <w:delText>[</w:delText>
        </w:r>
      </w:del>
      <w:r w:rsidRPr="003445FB">
        <w:rPr>
          <w:iCs/>
          <w:lang w:val="en-US"/>
        </w:rPr>
        <w:t>500</w:t>
      </w:r>
      <w:ins w:id="4328" w:author="ericsson" w:date="2019-02-15T19:52:00Z">
        <w:r>
          <w:rPr>
            <w:iCs/>
            <w:lang w:val="en-US"/>
          </w:rPr>
          <w:t xml:space="preserve"> </w:t>
        </w:r>
      </w:ins>
      <w:del w:id="4329" w:author="ericsson" w:date="2019-02-15T19:52:00Z">
        <w:r w:rsidRPr="003445FB" w:rsidDel="00483739">
          <w:rPr>
            <w:iCs/>
            <w:lang w:val="en-US"/>
          </w:rPr>
          <w:delText>]uS</w:delText>
        </w:r>
      </w:del>
      <w:ins w:id="4330" w:author="ericsson" w:date="2019-02-15T19:52:00Z">
        <w:r>
          <w:rPr>
            <w:iCs/>
            <w:lang w:val="en-US"/>
          </w:rPr>
          <w:sym w:font="Symbol" w:char="F06D"/>
        </w:r>
        <w:r>
          <w:rPr>
            <w:iCs/>
            <w:lang w:val="en-US"/>
          </w:rPr>
          <w:t>s</w:t>
        </w:r>
      </w:ins>
      <w:r w:rsidRPr="003445FB">
        <w:rPr>
          <w:iCs/>
          <w:lang w:val="en-US"/>
        </w:rPr>
        <w:t xml:space="preserve"> from the start of the measurement gap and if the E-UTRA sub</w:t>
      </w:r>
      <w:del w:id="4331" w:author="ericsson" w:date="2019-02-15T19:52:00Z">
        <w:r w:rsidRPr="003445FB" w:rsidDel="00483739">
          <w:rPr>
            <w:iCs/>
            <w:lang w:val="en-US"/>
          </w:rPr>
          <w:delText xml:space="preserve"> </w:delText>
        </w:r>
      </w:del>
      <w:r w:rsidRPr="003445FB">
        <w:rPr>
          <w:iCs/>
          <w:lang w:val="en-US"/>
        </w:rPr>
        <w:t xml:space="preserve">frame #0 or #5 of the target </w:t>
      </w:r>
      <w:ins w:id="4332" w:author="ericsson" w:date="2019-02-15T19:53:00Z">
        <w:r>
          <w:rPr>
            <w:iCs/>
            <w:lang w:val="en-US"/>
          </w:rPr>
          <w:t xml:space="preserve">E-UTRAN </w:t>
        </w:r>
      </w:ins>
      <w:r w:rsidRPr="003445FB">
        <w:rPr>
          <w:iCs/>
          <w:lang w:val="en-US"/>
        </w:rPr>
        <w:t xml:space="preserve">cell ends no later than </w:t>
      </w:r>
      <w:del w:id="4333" w:author="ericsson" w:date="2019-02-15T19:52:00Z">
        <w:r w:rsidRPr="003445FB" w:rsidDel="00483739">
          <w:rPr>
            <w:iCs/>
            <w:lang w:val="en-US"/>
          </w:rPr>
          <w:delText>[</w:delText>
        </w:r>
      </w:del>
      <w:r w:rsidRPr="003445FB">
        <w:rPr>
          <w:iCs/>
          <w:lang w:val="en-US"/>
        </w:rPr>
        <w:t>1500</w:t>
      </w:r>
      <w:ins w:id="4334" w:author="ericsson" w:date="2019-02-15T19:52:00Z">
        <w:r>
          <w:rPr>
            <w:iCs/>
            <w:lang w:val="en-US"/>
          </w:rPr>
          <w:t xml:space="preserve"> </w:t>
        </w:r>
      </w:ins>
      <w:del w:id="4335" w:author="ericsson" w:date="2019-02-15T19:52:00Z">
        <w:r w:rsidRPr="003445FB" w:rsidDel="00483739">
          <w:rPr>
            <w:iCs/>
            <w:lang w:val="en-US"/>
          </w:rPr>
          <w:delText>]uS</w:delText>
        </w:r>
      </w:del>
      <w:ins w:id="4336" w:author="ericsson" w:date="2019-02-15T19:52:00Z">
        <w:r>
          <w:rPr>
            <w:iCs/>
            <w:lang w:val="en-US"/>
          </w:rPr>
          <w:sym w:font="Symbol" w:char="F06D"/>
        </w:r>
        <w:r>
          <w:rPr>
            <w:iCs/>
            <w:lang w:val="en-US"/>
          </w:rPr>
          <w:t>s</w:t>
        </w:r>
      </w:ins>
      <w:r w:rsidRPr="003445FB">
        <w:rPr>
          <w:iCs/>
          <w:lang w:val="en-US"/>
        </w:rPr>
        <w:t xml:space="preserve"> before the end of the measurement gap in case of FDD, and no later than </w:t>
      </w:r>
      <w:del w:id="4337" w:author="ericsson" w:date="2019-02-15T19:52:00Z">
        <w:r w:rsidRPr="003445FB" w:rsidDel="00483739">
          <w:rPr>
            <w:iCs/>
            <w:lang w:val="en-US"/>
          </w:rPr>
          <w:delText>[</w:delText>
        </w:r>
      </w:del>
      <w:r w:rsidRPr="003445FB">
        <w:rPr>
          <w:iCs/>
          <w:lang w:val="en-US"/>
        </w:rPr>
        <w:t>1750</w:t>
      </w:r>
      <w:ins w:id="4338" w:author="ericsson" w:date="2019-02-15T19:52:00Z">
        <w:r>
          <w:rPr>
            <w:iCs/>
            <w:lang w:val="en-US"/>
          </w:rPr>
          <w:t xml:space="preserve"> </w:t>
        </w:r>
      </w:ins>
      <w:del w:id="4339" w:author="ericsson" w:date="2019-02-15T19:52:00Z">
        <w:r w:rsidRPr="003445FB" w:rsidDel="00483739">
          <w:rPr>
            <w:iCs/>
            <w:lang w:val="en-US"/>
          </w:rPr>
          <w:delText>]us</w:delText>
        </w:r>
      </w:del>
      <w:ins w:id="4340" w:author="ericsson" w:date="2019-02-15T19:52:00Z">
        <w:r>
          <w:rPr>
            <w:iCs/>
            <w:lang w:val="en-US"/>
          </w:rPr>
          <w:sym w:font="Symbol" w:char="F06D"/>
        </w:r>
        <w:r>
          <w:rPr>
            <w:iCs/>
            <w:lang w:val="en-US"/>
          </w:rPr>
          <w:t>s</w:t>
        </w:r>
      </w:ins>
      <w:r w:rsidRPr="003445FB">
        <w:rPr>
          <w:iCs/>
          <w:lang w:val="en-US"/>
        </w:rPr>
        <w:t xml:space="preserve"> before the end of measurement gap in case of TDD.</w:t>
      </w:r>
    </w:p>
    <w:bookmarkEnd w:id="4293"/>
    <w:p w14:paraId="49E5D2DA" w14:textId="77777777" w:rsidR="00571F13" w:rsidRPr="003445FB" w:rsidRDefault="00571F13" w:rsidP="00571F13">
      <w:pPr>
        <w:pStyle w:val="Heading3"/>
        <w:rPr>
          <w:lang w:val="sv-SE"/>
        </w:rPr>
      </w:pPr>
      <w:r w:rsidRPr="003445FB">
        <w:rPr>
          <w:lang w:val="sv-SE"/>
        </w:rPr>
        <w:t>9.4.2</w:t>
      </w:r>
      <w:r w:rsidRPr="003445FB">
        <w:rPr>
          <w:lang w:val="sv-SE"/>
        </w:rPr>
        <w:tab/>
        <w:t>SA: NR − E-UTRAN FDD measurements</w:t>
      </w:r>
    </w:p>
    <w:p w14:paraId="10D6C6A5" w14:textId="77777777" w:rsidR="00571F13" w:rsidRPr="003445FB" w:rsidRDefault="00571F13" w:rsidP="00571F13">
      <w:pPr>
        <w:keepNext/>
        <w:keepLines/>
        <w:spacing w:before="120"/>
        <w:ind w:left="1418" w:hanging="1418"/>
        <w:outlineLvl w:val="3"/>
      </w:pPr>
      <w:r w:rsidRPr="003445FB">
        <w:rPr>
          <w:rFonts w:ascii="Arial" w:hAnsi="Arial"/>
          <w:sz w:val="24"/>
        </w:rPr>
        <w:t>9.4.2.1</w:t>
      </w:r>
      <w:r w:rsidRPr="003445FB">
        <w:rPr>
          <w:rFonts w:ascii="Arial" w:hAnsi="Arial"/>
          <w:sz w:val="24"/>
        </w:rPr>
        <w:tab/>
        <w:t>Introduction</w:t>
      </w:r>
    </w:p>
    <w:p w14:paraId="1A8F6C6E" w14:textId="77777777" w:rsidR="00571F13" w:rsidRPr="003445FB" w:rsidRDefault="00571F13" w:rsidP="00571F13">
      <w:r w:rsidRPr="003445FB">
        <w:t>The requirements are applicable for NR−E-UTRAN FDD RSRP, RSRQ, and RS-SINR measurements.</w:t>
      </w:r>
    </w:p>
    <w:p w14:paraId="0B3F6C31" w14:textId="77777777" w:rsidR="00571F13" w:rsidRPr="003445FB" w:rsidRDefault="00571F13" w:rsidP="00571F13">
      <w:r w:rsidRPr="003445FB">
        <w:t>In the requirements, an E-UTRAN FDD cell is considered to be detectable when:</w:t>
      </w:r>
    </w:p>
    <w:p w14:paraId="1B263812" w14:textId="77777777" w:rsidR="00571F13" w:rsidRPr="003445FB" w:rsidRDefault="00571F13" w:rsidP="00571F13">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2441BAB8" w14:textId="77777777" w:rsidR="00571F13" w:rsidRPr="003445FB" w:rsidRDefault="00571F13" w:rsidP="00571F13">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08A4F6D2" w14:textId="77777777" w:rsidR="00571F13" w:rsidRPr="003445FB" w:rsidRDefault="00571F13" w:rsidP="00571F13">
      <w:pPr>
        <w:ind w:left="568" w:hanging="284"/>
      </w:pPr>
      <w:r w:rsidRPr="003445FB">
        <w:t>-</w:t>
      </w:r>
      <w:r w:rsidRPr="003445FB">
        <w:tab/>
        <w:t>RS-SINR related conditions in the accuracy requirements in Section 10.2.5 are fulfilled for a corresponding Band, together with the corresponding side conditions in Annex B.2.3 and Annex B.3.19 of TS 36.133 [15].</w:t>
      </w:r>
    </w:p>
    <w:p w14:paraId="3B9D7ED3" w14:textId="77777777" w:rsidR="00571F13" w:rsidRPr="003445FB" w:rsidRDefault="00571F13" w:rsidP="00571F13">
      <w:pPr>
        <w:keepNext/>
        <w:keepLines/>
        <w:spacing w:before="120"/>
        <w:ind w:left="1418" w:hanging="1418"/>
        <w:outlineLvl w:val="3"/>
      </w:pPr>
      <w:r w:rsidRPr="003445FB">
        <w:rPr>
          <w:rFonts w:ascii="Arial" w:hAnsi="Arial"/>
          <w:sz w:val="24"/>
        </w:rPr>
        <w:t>9.4.2.2</w:t>
      </w:r>
      <w:r w:rsidRPr="003445FB">
        <w:rPr>
          <w:rFonts w:ascii="Arial" w:hAnsi="Arial"/>
          <w:sz w:val="24"/>
        </w:rPr>
        <w:tab/>
        <w:t>Requirements when no DRX is used</w:t>
      </w:r>
    </w:p>
    <w:p w14:paraId="241748C2" w14:textId="77777777" w:rsidR="00571F13" w:rsidRPr="003445FB" w:rsidRDefault="00571F13" w:rsidP="00571F13">
      <w:pPr>
        <w:rPr>
          <w:rFonts w:cs="v4.2.0"/>
        </w:rPr>
      </w:pPr>
      <w:r w:rsidRPr="003445FB">
        <w:rPr>
          <w:rFonts w:cs="v4.2.0"/>
        </w:rPr>
        <w:t>When the UE requires measurement gaps to idenitify and measure inter-RAT cells and an appropriate measurement gap pattern is scheduled, the UE shall be able to identify a new detectable FDD cell within T</w:t>
      </w:r>
      <w:r w:rsidRPr="003445FB">
        <w:rPr>
          <w:rFonts w:cs="v4.2.0"/>
          <w:vertAlign w:val="subscript"/>
        </w:rPr>
        <w:t>Identify, E-UTRAN FDD</w:t>
      </w:r>
      <w:r w:rsidRPr="003445FB">
        <w:rPr>
          <w:rFonts w:cs="v4.2.0"/>
        </w:rPr>
        <w:t xml:space="preserve"> according to the following expression:</w:t>
      </w:r>
    </w:p>
    <w:p w14:paraId="2C4F07BB" w14:textId="77777777" w:rsidR="00571F13" w:rsidRPr="003445FB" w:rsidRDefault="00571F13" w:rsidP="00571F13">
      <w:pPr>
        <w:pStyle w:val="EQ"/>
        <w:rPr>
          <w:lang w:val="en-US"/>
        </w:rPr>
      </w:pPr>
      <w:r w:rsidRPr="003445FB">
        <w:rPr>
          <w:rFonts w:cs="v4.2.0"/>
          <w:noProof w:val="0"/>
          <w:lang w:val="en-US"/>
        </w:rPr>
        <w:tab/>
      </w:r>
      <w:r w:rsidRPr="003445FB">
        <w:rPr>
          <w:lang w:val="en-US"/>
        </w:rPr>
        <w:t>,</w:t>
      </w:r>
    </w:p>
    <w:p w14:paraId="6EE84ED2" w14:textId="77777777" w:rsidR="00571F13" w:rsidRPr="003445FB" w:rsidRDefault="00571F13" w:rsidP="00571F13">
      <w:r w:rsidRPr="003445FB">
        <w:t>where:</w:t>
      </w:r>
    </w:p>
    <w:p w14:paraId="6124CFD7" w14:textId="77777777" w:rsidR="00571F13" w:rsidRPr="003445FB" w:rsidRDefault="00571F13" w:rsidP="00571F13">
      <w:pPr>
        <w:pStyle w:val="B3"/>
      </w:pPr>
      <w:r w:rsidRPr="003445FB">
        <w:t>T</w:t>
      </w:r>
      <w:r w:rsidRPr="003445FB">
        <w:rPr>
          <w:vertAlign w:val="subscript"/>
        </w:rPr>
        <w:t>BasicIdentify</w:t>
      </w:r>
      <w:r w:rsidRPr="003445FB">
        <w:t xml:space="preserve"> = 480 ms,</w:t>
      </w:r>
    </w:p>
    <w:p w14:paraId="5C464731" w14:textId="77777777" w:rsidR="00571F13" w:rsidRPr="003445FB" w:rsidRDefault="00571F13" w:rsidP="00571F13">
      <w:pPr>
        <w:pStyle w:val="B3"/>
      </w:pPr>
      <w:r w:rsidRPr="003445FB">
        <w:t>T</w:t>
      </w:r>
      <w:r w:rsidRPr="003445FB">
        <w:rPr>
          <w:vertAlign w:val="subscript"/>
        </w:rPr>
        <w:t>Inter1</w:t>
      </w:r>
      <w:r w:rsidRPr="003445FB">
        <w:t xml:space="preserve"> </w:t>
      </w:r>
      <w:r w:rsidRPr="003445FB">
        <w:rPr>
          <w:lang w:eastAsia="zh-CN"/>
        </w:rPr>
        <w:t>is</w:t>
      </w:r>
      <w:r w:rsidRPr="003445FB">
        <w:t xml:space="preserve"> defined in Section 9.4.1,</w:t>
      </w:r>
    </w:p>
    <w:p w14:paraId="0F2605B6" w14:textId="77777777" w:rsidR="00571F13" w:rsidRPr="003445FB" w:rsidRDefault="00571F13" w:rsidP="00571F13">
      <w:pPr>
        <w:pStyle w:val="B3"/>
        <w:ind w:left="851" w:firstLine="0"/>
      </w:pPr>
      <w:r w:rsidRPr="003445FB">
        <w:t>CSSF</w:t>
      </w:r>
      <w:r w:rsidRPr="003445FB">
        <w:rPr>
          <w:vertAlign w:val="subscript"/>
        </w:rPr>
        <w:t>interRAT</w:t>
      </w:r>
      <w:r w:rsidRPr="003445FB" w:rsidDel="00D4226A">
        <w:t xml:space="preserve"> </w:t>
      </w:r>
      <w:r w:rsidRPr="003445FB">
        <w:t>= CSSF</w:t>
      </w:r>
      <w:r w:rsidRPr="003445FB">
        <w:rPr>
          <w:vertAlign w:val="subscript"/>
        </w:rPr>
        <w:t xml:space="preserve">within_gap_i_ </w:t>
      </w:r>
      <w:r w:rsidRPr="003445FB">
        <w:t xml:space="preserve">is the scaling factor for the measured inter-RAT E-UTRA carrier i which is calculated as specified in Section </w:t>
      </w:r>
      <w:r w:rsidRPr="003445FB">
        <w:rPr>
          <w:rFonts w:cs="Arial"/>
        </w:rPr>
        <w:t>9.1.5.2.</w:t>
      </w:r>
    </w:p>
    <w:p w14:paraId="40B5C19A" w14:textId="77777777" w:rsidR="00571F13" w:rsidRPr="003445FB" w:rsidRDefault="00571F13" w:rsidP="00571F13">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FDD</w:t>
      </w:r>
      <w:r w:rsidRPr="003445FB">
        <w:rPr>
          <w:rFonts w:cs="v4.2.0"/>
        </w:rPr>
        <w:t xml:space="preserve"> defined in Table 9.4.2.2-1.</w:t>
      </w:r>
    </w:p>
    <w:p w14:paraId="17D10A6A" w14:textId="77777777" w:rsidR="00571F13" w:rsidRPr="003445FB" w:rsidRDefault="00571F13" w:rsidP="00571F13">
      <w:pPr>
        <w:keepNext/>
        <w:keepLines/>
        <w:spacing w:before="60"/>
        <w:jc w:val="center"/>
      </w:pPr>
      <w:r w:rsidRPr="003445FB">
        <w:rPr>
          <w:rFonts w:ascii="Arial" w:hAnsi="Arial"/>
          <w:b/>
        </w:rPr>
        <w:t xml:space="preserve">Table 9.4.2.2-1: </w:t>
      </w:r>
      <w:r w:rsidRPr="003445FB">
        <w:rPr>
          <w:rFonts w:ascii="Arial" w:hAnsi="Arial"/>
        </w:rPr>
        <w:t>M</w:t>
      </w:r>
      <w:r w:rsidRPr="003445FB">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571F13" w:rsidRPr="003445FB" w14:paraId="21D0C6F4" w14:textId="77777777" w:rsidTr="00137197">
        <w:trPr>
          <w:cantSplit/>
          <w:trHeight w:val="444"/>
          <w:jc w:val="center"/>
        </w:trPr>
        <w:tc>
          <w:tcPr>
            <w:tcW w:w="1555" w:type="dxa"/>
          </w:tcPr>
          <w:p w14:paraId="49893356" w14:textId="77777777" w:rsidR="00571F13" w:rsidRPr="003445FB" w:rsidRDefault="00571F13" w:rsidP="00137197">
            <w:pPr>
              <w:keepNext/>
              <w:keepLines/>
              <w:spacing w:after="0"/>
              <w:jc w:val="center"/>
            </w:pPr>
            <w:r w:rsidRPr="003445FB">
              <w:rPr>
                <w:rFonts w:ascii="Arial" w:hAnsi="Arial"/>
                <w:b/>
                <w:sz w:val="18"/>
              </w:rPr>
              <w:t>Configuration</w:t>
            </w:r>
          </w:p>
        </w:tc>
        <w:tc>
          <w:tcPr>
            <w:tcW w:w="3970" w:type="dxa"/>
          </w:tcPr>
          <w:p w14:paraId="2F83583D" w14:textId="77777777" w:rsidR="00571F13" w:rsidRPr="003445FB" w:rsidRDefault="00571F13" w:rsidP="00137197">
            <w:pPr>
              <w:keepNext/>
              <w:keepLines/>
              <w:spacing w:after="0"/>
              <w:jc w:val="center"/>
            </w:pPr>
            <w:r w:rsidRPr="003445FB">
              <w:rPr>
                <w:rFonts w:ascii="Arial" w:hAnsi="Arial"/>
                <w:b/>
                <w:sz w:val="18"/>
              </w:rPr>
              <w:t>Physical Layer Measurement period: T</w:t>
            </w:r>
            <w:r w:rsidRPr="003445FB">
              <w:rPr>
                <w:rFonts w:ascii="Arial" w:hAnsi="Arial"/>
                <w:b/>
                <w:sz w:val="18"/>
                <w:vertAlign w:val="subscript"/>
              </w:rPr>
              <w:t>Measure, E-UTRAN FDD</w:t>
            </w:r>
            <w:r w:rsidRPr="003445FB">
              <w:rPr>
                <w:rFonts w:ascii="Arial" w:hAnsi="Arial"/>
                <w:b/>
                <w:sz w:val="18"/>
              </w:rPr>
              <w:t xml:space="preserve"> [ms] </w:t>
            </w:r>
          </w:p>
        </w:tc>
        <w:tc>
          <w:tcPr>
            <w:tcW w:w="1651" w:type="dxa"/>
          </w:tcPr>
          <w:p w14:paraId="5CDCE883" w14:textId="77777777" w:rsidR="00571F13" w:rsidRPr="003445FB" w:rsidRDefault="00571F13" w:rsidP="00137197">
            <w:pPr>
              <w:keepNext/>
              <w:keepLines/>
              <w:spacing w:after="0"/>
              <w:jc w:val="center"/>
            </w:pPr>
            <w:r w:rsidRPr="003445FB">
              <w:rPr>
                <w:rFonts w:ascii="Arial" w:hAnsi="Arial"/>
                <w:b/>
                <w:sz w:val="18"/>
              </w:rPr>
              <w:t>Measurement bandwidth [RB]</w:t>
            </w:r>
          </w:p>
        </w:tc>
      </w:tr>
      <w:tr w:rsidR="00571F13" w:rsidRPr="003445FB" w14:paraId="66ACA7D8" w14:textId="77777777" w:rsidTr="00137197">
        <w:trPr>
          <w:cantSplit/>
          <w:trHeight w:val="291"/>
          <w:jc w:val="center"/>
        </w:trPr>
        <w:tc>
          <w:tcPr>
            <w:tcW w:w="1555" w:type="dxa"/>
          </w:tcPr>
          <w:p w14:paraId="616D3E8E" w14:textId="77777777" w:rsidR="00571F13" w:rsidRPr="003445FB" w:rsidRDefault="00571F13" w:rsidP="00137197">
            <w:pPr>
              <w:keepNext/>
              <w:keepLines/>
              <w:spacing w:after="0"/>
              <w:jc w:val="center"/>
            </w:pPr>
            <w:r w:rsidRPr="003445FB">
              <w:rPr>
                <w:rFonts w:ascii="Arial" w:hAnsi="Arial"/>
                <w:sz w:val="18"/>
              </w:rPr>
              <w:t>0</w:t>
            </w:r>
          </w:p>
        </w:tc>
        <w:tc>
          <w:tcPr>
            <w:tcW w:w="3970" w:type="dxa"/>
          </w:tcPr>
          <w:p w14:paraId="3705A51A" w14:textId="77777777" w:rsidR="00571F13" w:rsidRPr="003445FB" w:rsidRDefault="00571F13" w:rsidP="00137197">
            <w:pPr>
              <w:keepNext/>
              <w:keepLines/>
              <w:spacing w:after="0"/>
              <w:jc w:val="center"/>
            </w:pPr>
            <w:r w:rsidRPr="003445FB">
              <w:rPr>
                <w:rFonts w:ascii="Arial" w:hAnsi="Arial"/>
                <w:sz w:val="18"/>
              </w:rPr>
              <w:t xml:space="preserve">480 x </w:t>
            </w:r>
            <w:r w:rsidRPr="003445FB">
              <w:rPr>
                <w:rFonts w:cs="v4.2.0"/>
              </w:rPr>
              <w:t>CSSF</w:t>
            </w:r>
            <w:r w:rsidRPr="003445FB">
              <w:rPr>
                <w:rFonts w:cs="v4.2.0"/>
                <w:vertAlign w:val="subscript"/>
              </w:rPr>
              <w:t>interRAT</w:t>
            </w:r>
          </w:p>
        </w:tc>
        <w:tc>
          <w:tcPr>
            <w:tcW w:w="1651" w:type="dxa"/>
          </w:tcPr>
          <w:p w14:paraId="6E9BB647" w14:textId="77777777" w:rsidR="00571F13" w:rsidRPr="003445FB" w:rsidRDefault="00571F13" w:rsidP="00137197">
            <w:pPr>
              <w:keepNext/>
              <w:keepLines/>
              <w:spacing w:after="0"/>
              <w:jc w:val="center"/>
            </w:pPr>
            <w:r w:rsidRPr="003445FB">
              <w:rPr>
                <w:rFonts w:ascii="Arial" w:hAnsi="Arial"/>
                <w:sz w:val="18"/>
              </w:rPr>
              <w:t>6</w:t>
            </w:r>
          </w:p>
        </w:tc>
      </w:tr>
      <w:tr w:rsidR="00571F13" w:rsidRPr="003445FB" w14:paraId="1A1F4D83" w14:textId="77777777" w:rsidTr="00137197">
        <w:trPr>
          <w:cantSplit/>
          <w:trHeight w:val="153"/>
          <w:jc w:val="center"/>
        </w:trPr>
        <w:tc>
          <w:tcPr>
            <w:tcW w:w="1555" w:type="dxa"/>
          </w:tcPr>
          <w:p w14:paraId="08AFF299" w14:textId="77777777" w:rsidR="00571F13" w:rsidRPr="003445FB" w:rsidRDefault="00571F13" w:rsidP="00137197">
            <w:pPr>
              <w:keepNext/>
              <w:keepLines/>
              <w:spacing w:after="0"/>
              <w:jc w:val="center"/>
            </w:pPr>
            <w:r w:rsidRPr="003445FB">
              <w:rPr>
                <w:rFonts w:ascii="Arial" w:hAnsi="Arial"/>
                <w:sz w:val="18"/>
              </w:rPr>
              <w:t>1 (Note 1)</w:t>
            </w:r>
          </w:p>
        </w:tc>
        <w:tc>
          <w:tcPr>
            <w:tcW w:w="3970" w:type="dxa"/>
          </w:tcPr>
          <w:p w14:paraId="60FA84FD" w14:textId="77777777" w:rsidR="00571F13" w:rsidRPr="003445FB" w:rsidRDefault="00571F13" w:rsidP="00137197">
            <w:pPr>
              <w:keepNext/>
              <w:keepLines/>
              <w:spacing w:after="0"/>
              <w:jc w:val="center"/>
            </w:pPr>
            <w:r w:rsidRPr="003445FB">
              <w:rPr>
                <w:rFonts w:ascii="Arial" w:hAnsi="Arial"/>
                <w:sz w:val="18"/>
              </w:rPr>
              <w:t xml:space="preserve">240 x </w:t>
            </w:r>
            <w:r w:rsidRPr="003445FB">
              <w:rPr>
                <w:rFonts w:cs="v4.2.0"/>
              </w:rPr>
              <w:t>CSSF</w:t>
            </w:r>
            <w:r w:rsidRPr="003445FB">
              <w:rPr>
                <w:rFonts w:cs="v4.2.0"/>
                <w:vertAlign w:val="subscript"/>
              </w:rPr>
              <w:t>interRAT</w:t>
            </w:r>
          </w:p>
        </w:tc>
        <w:tc>
          <w:tcPr>
            <w:tcW w:w="1651" w:type="dxa"/>
          </w:tcPr>
          <w:p w14:paraId="05CCBA9A" w14:textId="77777777" w:rsidR="00571F13" w:rsidRPr="003445FB" w:rsidRDefault="00571F13" w:rsidP="00137197">
            <w:pPr>
              <w:keepNext/>
              <w:keepLines/>
              <w:spacing w:after="0"/>
              <w:jc w:val="center"/>
            </w:pPr>
            <w:r w:rsidRPr="003445FB">
              <w:rPr>
                <w:rFonts w:ascii="Arial" w:hAnsi="Arial"/>
                <w:sz w:val="18"/>
              </w:rPr>
              <w:t>50</w:t>
            </w:r>
          </w:p>
        </w:tc>
      </w:tr>
      <w:tr w:rsidR="00571F13" w:rsidRPr="003445FB" w14:paraId="534EBA0E" w14:textId="77777777" w:rsidTr="00137197">
        <w:trPr>
          <w:cantSplit/>
          <w:trHeight w:val="153"/>
          <w:jc w:val="center"/>
        </w:trPr>
        <w:tc>
          <w:tcPr>
            <w:tcW w:w="7176" w:type="dxa"/>
            <w:gridSpan w:val="3"/>
          </w:tcPr>
          <w:p w14:paraId="3DED4A78" w14:textId="77777777" w:rsidR="00571F13" w:rsidRPr="003445FB" w:rsidRDefault="00571F13" w:rsidP="00137197">
            <w:pPr>
              <w:keepNext/>
              <w:keepLines/>
              <w:spacing w:after="0"/>
            </w:pPr>
            <w:r w:rsidRPr="003445FB">
              <w:rPr>
                <w:rFonts w:ascii="Arial" w:hAnsi="Arial"/>
                <w:sz w:val="18"/>
              </w:rPr>
              <w:t>NOTE 1:</w:t>
            </w:r>
            <w:r w:rsidRPr="003445FB">
              <w:rPr>
                <w:rFonts w:ascii="Arial" w:hAnsi="Arial"/>
                <w:sz w:val="18"/>
              </w:rPr>
              <w:tab/>
              <w:t>This configuration is optional.</w:t>
            </w:r>
          </w:p>
        </w:tc>
      </w:tr>
    </w:tbl>
    <w:p w14:paraId="0E448A79" w14:textId="77777777" w:rsidR="00571F13" w:rsidRPr="003445FB" w:rsidRDefault="00571F13" w:rsidP="00571F13">
      <w:pPr>
        <w:rPr>
          <w:rFonts w:cs="v4.2.0"/>
        </w:rPr>
      </w:pPr>
    </w:p>
    <w:p w14:paraId="76810032" w14:textId="77777777" w:rsidR="00571F13" w:rsidRPr="003445FB" w:rsidRDefault="00571F13" w:rsidP="00571F13">
      <w:pPr>
        <w:rPr>
          <w:lang w:eastAsia="ko-KR"/>
        </w:rPr>
      </w:pPr>
      <w:r w:rsidRPr="003445FB">
        <w:t xml:space="preserve">The UE shall be capable of identifying and performing </w:t>
      </w:r>
      <w:r w:rsidRPr="003445FB">
        <w:rPr>
          <w:rFonts w:cs="v4.2.0"/>
        </w:rPr>
        <w:t>NR – E-UTRAN</w:t>
      </w:r>
      <w:r w:rsidRPr="003445FB">
        <w:t xml:space="preserve"> FDD RSRP, RSRQ, and RS-SINR measurements of at least 4 </w:t>
      </w:r>
      <w:ins w:id="4341" w:author="ericsson" w:date="2019-02-06T14:31:00Z">
        <w:r>
          <w:t xml:space="preserve">identified </w:t>
        </w:r>
      </w:ins>
      <w:r w:rsidRPr="003445FB">
        <w:t xml:space="preserve">E-UTRAN FDD cells per E-UTRA FDD carrier frequency layer </w:t>
      </w:r>
      <w:ins w:id="4342" w:author="ericsson" w:date="2019-02-04T16:53:00Z">
        <w:r>
          <w:t>during each layer 1 measurement period</w:t>
        </w:r>
      </w:ins>
      <w:ins w:id="4343" w:author="ericsson" w:date="2019-02-04T16:57:00Z">
        <w:r>
          <w:t>,</w:t>
        </w:r>
      </w:ins>
      <w:ins w:id="4344" w:author="ericsson" w:date="2019-02-04T16:53:00Z">
        <w:r>
          <w:t xml:space="preserve"> </w:t>
        </w:r>
      </w:ins>
      <w:r w:rsidRPr="003445FB">
        <w:t>for up to 7 E-UTRA FDD carrier frequency layers.</w:t>
      </w:r>
    </w:p>
    <w:p w14:paraId="4DF17FDD" w14:textId="77777777" w:rsidR="00571F13" w:rsidRPr="003445FB" w:rsidRDefault="00571F13" w:rsidP="00571F13">
      <w:pPr>
        <w:rPr>
          <w:rFonts w:cs="v4.2.0"/>
        </w:rPr>
      </w:pPr>
      <w:r w:rsidRPr="003445FB">
        <w:rPr>
          <w:rFonts w:cs="v4.2.0"/>
        </w:rPr>
        <w:t>If higher layer filtering is used, an additional cell identification delay can be expected.</w:t>
      </w:r>
    </w:p>
    <w:p w14:paraId="44C32B4F" w14:textId="77777777" w:rsidR="00571F13" w:rsidRPr="003445FB" w:rsidRDefault="00571F13" w:rsidP="00571F13">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0E61505E" w14:textId="77777777" w:rsidR="00571F13" w:rsidRPr="003445FB" w:rsidRDefault="00571F13" w:rsidP="00571F13">
      <w:pPr>
        <w:keepNext/>
        <w:keepLines/>
        <w:spacing w:before="120"/>
        <w:ind w:left="1418" w:hanging="1418"/>
        <w:outlineLvl w:val="3"/>
      </w:pPr>
      <w:r w:rsidRPr="003445FB">
        <w:rPr>
          <w:rFonts w:ascii="Arial" w:hAnsi="Arial"/>
          <w:sz w:val="24"/>
        </w:rPr>
        <w:t>9.4.2.3</w:t>
      </w:r>
      <w:r w:rsidRPr="003445FB">
        <w:rPr>
          <w:rFonts w:ascii="Arial" w:hAnsi="Arial"/>
          <w:sz w:val="24"/>
        </w:rPr>
        <w:tab/>
        <w:t>Requirements when DRX is used</w:t>
      </w:r>
    </w:p>
    <w:p w14:paraId="4654D162" w14:textId="77777777" w:rsidR="00571F13" w:rsidRPr="003445FB" w:rsidRDefault="00571F13" w:rsidP="00571F13">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FDD cell within T</w:t>
      </w:r>
      <w:r w:rsidRPr="003445FB">
        <w:rPr>
          <w:rFonts w:cs="v4.2.0"/>
          <w:noProof/>
          <w:vertAlign w:val="subscript"/>
        </w:rPr>
        <w:t>Identify, E-UTRAN FDD</w:t>
      </w:r>
      <w:r w:rsidRPr="003445FB">
        <w:rPr>
          <w:rFonts w:cs="v4.2.0"/>
          <w:noProof/>
        </w:rPr>
        <w:t xml:space="preserve"> specified in Table 9.4.2.3-1.</w:t>
      </w:r>
    </w:p>
    <w:p w14:paraId="3EF16F06" w14:textId="77777777" w:rsidR="00571F13" w:rsidRPr="003445FB" w:rsidRDefault="00571F13" w:rsidP="00571F13">
      <w:pPr>
        <w:pStyle w:val="TH"/>
      </w:pPr>
      <w:r w:rsidRPr="003445FB">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571F13" w:rsidRPr="003445FB" w14:paraId="5A0CCFBB"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F3D0B86" w14:textId="77777777" w:rsidR="00571F13" w:rsidRPr="003445FB" w:rsidRDefault="00571F13" w:rsidP="00137197">
            <w:pPr>
              <w:keepNext/>
              <w:keepLines/>
              <w:spacing w:after="0"/>
              <w:jc w:val="center"/>
            </w:pPr>
            <w:r w:rsidRPr="003445FB">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3F0056B" w14:textId="77777777" w:rsidR="00571F13" w:rsidRPr="003445FB" w:rsidRDefault="00571F13"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FDD </w:t>
            </w:r>
            <w:r w:rsidRPr="003445FB">
              <w:rPr>
                <w:rFonts w:ascii="Arial" w:hAnsi="Arial"/>
                <w:b/>
                <w:sz w:val="18"/>
              </w:rPr>
              <w:t>(s) (DRX cycles)</w:t>
            </w:r>
          </w:p>
        </w:tc>
      </w:tr>
      <w:tr w:rsidR="00571F13" w:rsidRPr="003445FB" w14:paraId="5508347D"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tcPr>
          <w:p w14:paraId="388A2E7F" w14:textId="77777777" w:rsidR="00571F13" w:rsidRPr="003445FB" w:rsidRDefault="00571F13" w:rsidP="00137197">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82697C1" w14:textId="77777777" w:rsidR="00571F13" w:rsidRPr="003445FB" w:rsidRDefault="00571F13" w:rsidP="00137197">
            <w:pPr>
              <w:pStyle w:val="TAC"/>
            </w:pPr>
            <w:r w:rsidRPr="003445FB">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B9883E1" w14:textId="77777777" w:rsidR="00571F13" w:rsidRPr="003445FB" w:rsidRDefault="00571F13" w:rsidP="00137197">
            <w:pPr>
              <w:pStyle w:val="TAC"/>
            </w:pPr>
            <w:r w:rsidRPr="003445FB">
              <w:t>Gap period = 80 ms</w:t>
            </w:r>
          </w:p>
        </w:tc>
      </w:tr>
      <w:tr w:rsidR="00571F13" w:rsidRPr="003445FB" w14:paraId="354F5F9A"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D29307" w14:textId="77777777" w:rsidR="00571F13" w:rsidRPr="003445FB" w:rsidRDefault="00571F13" w:rsidP="00137197">
            <w:pPr>
              <w:pStyle w:val="TAC"/>
            </w:pPr>
            <w:r w:rsidRPr="003445FB">
              <w:rPr>
                <w:rFonts w:hint="eastAsia"/>
              </w:rPr>
              <w:t>≤</w:t>
            </w:r>
            <w:r w:rsidRPr="003445FB">
              <w:t>0.16</w:t>
            </w:r>
          </w:p>
        </w:tc>
        <w:tc>
          <w:tcPr>
            <w:tcW w:w="1797" w:type="pct"/>
            <w:tcBorders>
              <w:top w:val="single" w:sz="4" w:space="0" w:color="auto"/>
              <w:left w:val="single" w:sz="4" w:space="0" w:color="auto"/>
              <w:bottom w:val="single" w:sz="4" w:space="0" w:color="auto"/>
              <w:right w:val="single" w:sz="4" w:space="0" w:color="auto"/>
            </w:tcBorders>
            <w:hideMark/>
          </w:tcPr>
          <w:p w14:paraId="475F316F" w14:textId="77777777" w:rsidR="00571F13" w:rsidRPr="003445FB" w:rsidRDefault="00571F13" w:rsidP="00137197">
            <w:pPr>
              <w:pStyle w:val="TAC"/>
            </w:pPr>
            <w:r w:rsidRPr="003445FB">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29F84A83" w14:textId="77777777" w:rsidR="00571F13" w:rsidRPr="003445FB" w:rsidRDefault="00571F13" w:rsidP="00137197">
            <w:pPr>
              <w:pStyle w:val="TAC"/>
            </w:pPr>
            <w:r w:rsidRPr="003445FB">
              <w:t>Non-DRX requirements in Section 9.4.2.2 apply</w:t>
            </w:r>
          </w:p>
        </w:tc>
      </w:tr>
      <w:tr w:rsidR="00571F13" w:rsidRPr="003445FB" w14:paraId="09AF3D35"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1372E2" w14:textId="77777777" w:rsidR="00571F13" w:rsidRPr="003445FB" w:rsidRDefault="00571F13" w:rsidP="00137197">
            <w:pPr>
              <w:pStyle w:val="TAC"/>
            </w:pPr>
            <w:r w:rsidRPr="003445FB">
              <w:t>0.256</w:t>
            </w:r>
          </w:p>
        </w:tc>
        <w:tc>
          <w:tcPr>
            <w:tcW w:w="1797" w:type="pct"/>
            <w:tcBorders>
              <w:top w:val="single" w:sz="4" w:space="0" w:color="auto"/>
              <w:left w:val="single" w:sz="4" w:space="0" w:color="auto"/>
              <w:bottom w:val="single" w:sz="4" w:space="0" w:color="auto"/>
              <w:right w:val="single" w:sz="4" w:space="0" w:color="auto"/>
            </w:tcBorders>
            <w:hideMark/>
          </w:tcPr>
          <w:p w14:paraId="222B1D13" w14:textId="77777777" w:rsidR="00571F13" w:rsidRPr="003445FB" w:rsidRDefault="00571F13" w:rsidP="00137197">
            <w:pPr>
              <w:pStyle w:val="TAC"/>
            </w:pPr>
            <w:r w:rsidRPr="003445FB">
              <w:t>5.12*K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6B0714A0" w14:textId="77777777" w:rsidR="00571F13" w:rsidRPr="003445FB" w:rsidRDefault="00571F13" w:rsidP="00137197">
            <w:pPr>
              <w:pStyle w:val="TAC"/>
            </w:pPr>
            <w:r w:rsidRPr="003445FB">
              <w:t>7.68*K (30*</w:t>
            </w:r>
            <w:r w:rsidRPr="003445FB">
              <w:rPr>
                <w:rFonts w:cs="v4.2.0"/>
              </w:rPr>
              <w:t>CSSF</w:t>
            </w:r>
            <w:r w:rsidRPr="003445FB">
              <w:rPr>
                <w:rFonts w:cs="v4.2.0"/>
                <w:vertAlign w:val="subscript"/>
              </w:rPr>
              <w:t>interRAT</w:t>
            </w:r>
            <w:r w:rsidRPr="003445FB">
              <w:t>)</w:t>
            </w:r>
          </w:p>
        </w:tc>
      </w:tr>
      <w:tr w:rsidR="00571F13" w:rsidRPr="003445FB" w14:paraId="7B8D5ED0"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CBD021" w14:textId="77777777" w:rsidR="00571F13" w:rsidRPr="003445FB" w:rsidRDefault="00571F13" w:rsidP="00137197">
            <w:pPr>
              <w:pStyle w:val="TAC"/>
            </w:pPr>
            <w:r w:rsidRPr="003445FB">
              <w:t>0.32</w:t>
            </w:r>
          </w:p>
        </w:tc>
        <w:tc>
          <w:tcPr>
            <w:tcW w:w="1797" w:type="pct"/>
            <w:tcBorders>
              <w:top w:val="single" w:sz="4" w:space="0" w:color="auto"/>
              <w:left w:val="single" w:sz="4" w:space="0" w:color="auto"/>
              <w:bottom w:val="single" w:sz="4" w:space="0" w:color="auto"/>
              <w:right w:val="single" w:sz="4" w:space="0" w:color="auto"/>
            </w:tcBorders>
            <w:hideMark/>
          </w:tcPr>
          <w:p w14:paraId="7FFC4C77" w14:textId="77777777" w:rsidR="00571F13" w:rsidRPr="003445FB" w:rsidRDefault="00571F13" w:rsidP="00137197">
            <w:pPr>
              <w:pStyle w:val="TAC"/>
            </w:pPr>
            <w:r w:rsidRPr="003445FB">
              <w:t>6.4*K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0D0E6034" w14:textId="77777777" w:rsidR="00571F13" w:rsidRPr="003445FB" w:rsidRDefault="00571F13" w:rsidP="00137197">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571F13" w:rsidRPr="003445FB" w14:paraId="523E1786"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97B4D0B" w14:textId="77777777" w:rsidR="00571F13" w:rsidRPr="003445FB" w:rsidRDefault="00571F13" w:rsidP="00137197">
            <w:pPr>
              <w:pStyle w:val="TAC"/>
            </w:pPr>
            <w:r w:rsidRPr="003445FB">
              <w:t xml:space="preserve">0.32&lt; DRX-cycle </w:t>
            </w:r>
            <w:r w:rsidRPr="003445FB">
              <w:rPr>
                <w:rFonts w:hint="eastAsia"/>
              </w:rPr>
              <w:t>≤</w:t>
            </w:r>
            <w:r w:rsidRPr="003445FB">
              <w:t>10.24</w:t>
            </w:r>
          </w:p>
        </w:tc>
        <w:tc>
          <w:tcPr>
            <w:tcW w:w="1797" w:type="pct"/>
            <w:tcBorders>
              <w:top w:val="single" w:sz="4" w:space="0" w:color="auto"/>
              <w:left w:val="single" w:sz="4" w:space="0" w:color="auto"/>
              <w:bottom w:val="single" w:sz="4" w:space="0" w:color="auto"/>
              <w:right w:val="single" w:sz="4" w:space="0" w:color="auto"/>
            </w:tcBorders>
            <w:hideMark/>
          </w:tcPr>
          <w:p w14:paraId="0A478607" w14:textId="77777777" w:rsidR="00571F13" w:rsidRPr="003445FB" w:rsidRDefault="00571F13" w:rsidP="00137197">
            <w:pPr>
              <w:pStyle w:val="TAC"/>
            </w:pPr>
            <w:r w:rsidRPr="003445FB">
              <w:t>Note1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74ED64BA" w14:textId="77777777" w:rsidR="00571F13" w:rsidRPr="003445FB" w:rsidRDefault="00571F13" w:rsidP="00137197">
            <w:pPr>
              <w:pStyle w:val="TAC"/>
            </w:pPr>
            <w:r w:rsidRPr="003445FB">
              <w:t>Note1 (20*</w:t>
            </w:r>
            <w:r w:rsidRPr="003445FB">
              <w:rPr>
                <w:rFonts w:cs="v4.2.0"/>
              </w:rPr>
              <w:t>CSSF</w:t>
            </w:r>
            <w:r w:rsidRPr="003445FB">
              <w:rPr>
                <w:rFonts w:cs="v4.2.0"/>
                <w:vertAlign w:val="subscript"/>
              </w:rPr>
              <w:t>interRAT</w:t>
            </w:r>
            <w:r w:rsidRPr="003445FB">
              <w:t>)</w:t>
            </w:r>
          </w:p>
        </w:tc>
      </w:tr>
      <w:tr w:rsidR="00571F13" w:rsidRPr="003445FB" w14:paraId="7F33A5CD" w14:textId="77777777" w:rsidTr="0013719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3195582" w14:textId="77777777" w:rsidR="00571F13" w:rsidRPr="003445FB" w:rsidRDefault="00571F13" w:rsidP="00137197">
            <w:pPr>
              <w:keepNext/>
              <w:keepLines/>
              <w:spacing w:after="0"/>
              <w:ind w:left="851" w:hanging="851"/>
            </w:pPr>
            <w:r w:rsidRPr="003445FB">
              <w:rPr>
                <w:rFonts w:ascii="Arial" w:hAnsi="Arial"/>
                <w:sz w:val="18"/>
              </w:rPr>
              <w:t>NOTE 1:</w:t>
            </w:r>
            <w:r w:rsidRPr="003445FB">
              <w:rPr>
                <w:rFonts w:ascii="Arial" w:hAnsi="Arial"/>
                <w:sz w:val="18"/>
              </w:rPr>
              <w:tab/>
              <w:t>The time depends on the DRX cycle length.</w:t>
            </w:r>
          </w:p>
          <w:p w14:paraId="6DF2304B" w14:textId="77777777" w:rsidR="00571F13" w:rsidRPr="003445FB" w:rsidRDefault="00571F13" w:rsidP="00137197">
            <w:pPr>
              <w:keepNext/>
              <w:keepLines/>
              <w:spacing w:after="0"/>
              <w:ind w:left="851" w:hanging="851"/>
            </w:pPr>
            <w:r w:rsidRPr="003445FB">
              <w:rPr>
                <w:rFonts w:ascii="Arial" w:hAnsi="Arial"/>
                <w:sz w:val="18"/>
              </w:rPr>
              <w:t>NOTE 2:</w:t>
            </w:r>
            <w:r w:rsidRPr="003445FB">
              <w:rPr>
                <w:rFonts w:ascii="Arial" w:hAnsi="Arial"/>
                <w:sz w:val="18"/>
              </w:rPr>
              <w:tab/>
            </w:r>
            <w:r w:rsidRPr="003445FB">
              <w:rPr>
                <w:rFonts w:cs="v4.2.0"/>
              </w:rPr>
              <w:t>CSSF</w:t>
            </w:r>
            <w:r w:rsidRPr="003445FB">
              <w:rPr>
                <w:rFonts w:cs="v4.2.0"/>
                <w:vertAlign w:val="subscript"/>
              </w:rPr>
              <w:t>interRAT</w:t>
            </w:r>
            <w:r w:rsidRPr="003445FB">
              <w:rPr>
                <w:rFonts w:ascii="Arial" w:hAnsi="Arial"/>
                <w:sz w:val="18"/>
              </w:rPr>
              <w:t xml:space="preserve"> is as defined in Section 9.4.2.2.</w:t>
            </w:r>
          </w:p>
        </w:tc>
      </w:tr>
    </w:tbl>
    <w:p w14:paraId="7B6CB3B6" w14:textId="77777777" w:rsidR="00571F13" w:rsidRPr="003445FB" w:rsidRDefault="00571F13" w:rsidP="00571F13"/>
    <w:p w14:paraId="14375245" w14:textId="77777777" w:rsidR="00571F13" w:rsidRPr="003445FB" w:rsidRDefault="00571F13" w:rsidP="00571F13">
      <w:pPr>
        <w:rPr>
          <w:lang w:eastAsia="zh-CN"/>
        </w:rPr>
      </w:pPr>
      <w:r w:rsidRPr="003445FB">
        <w:t xml:space="preserve">When DRX is in use, the UE shall be capable of performing </w:t>
      </w:r>
      <w:r w:rsidRPr="003445FB">
        <w:rPr>
          <w:rFonts w:cs="v4.2.0"/>
        </w:rPr>
        <w:t>NR – E-UTRAN</w:t>
      </w:r>
      <w:r w:rsidRPr="003445FB">
        <w:t xml:space="preserve"> FDD RSRP, RSRQ, and RS-SINR measurements of at least 4 </w:t>
      </w:r>
      <w:ins w:id="4345" w:author="ericsson" w:date="2019-02-06T14:31:00Z">
        <w:r>
          <w:t xml:space="preserve">identified </w:t>
        </w:r>
      </w:ins>
      <w:r w:rsidRPr="003445FB">
        <w:t xml:space="preserve">E-UTRAN FDD cells per E-UTRA FDD frequency layer </w:t>
      </w:r>
      <w:ins w:id="4346" w:author="ericsson" w:date="2019-02-04T16:58:00Z">
        <w:r>
          <w:t xml:space="preserve">during each layer 1 measurement period, </w:t>
        </w:r>
      </w:ins>
      <w:r w:rsidRPr="003445FB">
        <w:t xml:space="preserve">for up to 7 E-UTRA FDD carrier frequency layers, and the UE physical layer shall be capable of reporting </w:t>
      </w:r>
      <w:r w:rsidRPr="003445FB">
        <w:rPr>
          <w:rFonts w:cs="v4.2.0"/>
        </w:rPr>
        <w:t>NR – E-UTRAN</w:t>
      </w:r>
      <w:r w:rsidRPr="003445FB">
        <w:t xml:space="preserve"> FDD RSRP, RSRQ, and RS-SINR measurements to higher layers with the measurement period </w:t>
      </w:r>
      <w:r w:rsidRPr="003445FB">
        <w:rPr>
          <w:rFonts w:cs="Arial"/>
        </w:rPr>
        <w:t>T</w:t>
      </w:r>
      <w:r w:rsidRPr="003445FB">
        <w:rPr>
          <w:rFonts w:cs="Arial"/>
          <w:vertAlign w:val="subscript"/>
        </w:rPr>
        <w:t>measure, E-UTRAN FDD</w:t>
      </w:r>
      <w:r w:rsidRPr="003445FB">
        <w:t xml:space="preserve"> specified in Table 9.4.2.3-2.</w:t>
      </w:r>
    </w:p>
    <w:p w14:paraId="295BCC01" w14:textId="77777777" w:rsidR="00571F13" w:rsidRPr="003445FB" w:rsidRDefault="00571F13" w:rsidP="00571F13">
      <w:pPr>
        <w:keepNext/>
        <w:keepLines/>
        <w:spacing w:before="60"/>
        <w:jc w:val="center"/>
      </w:pPr>
      <w:r w:rsidRPr="003445FB">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571F13" w:rsidRPr="003445FB" w14:paraId="1D9A4334" w14:textId="77777777" w:rsidTr="00137197">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41ADF8E9" w14:textId="77777777" w:rsidR="00571F13" w:rsidRPr="003445FB" w:rsidRDefault="00571F13" w:rsidP="00137197">
            <w:pPr>
              <w:keepNext/>
              <w:keepLines/>
              <w:spacing w:after="0"/>
              <w:jc w:val="center"/>
            </w:pPr>
            <w:r w:rsidRPr="003445FB">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A32E57A" w14:textId="77777777" w:rsidR="00571F13" w:rsidRPr="003445FB" w:rsidRDefault="00571F13"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FDD </w:t>
            </w:r>
            <w:r w:rsidRPr="003445FB">
              <w:rPr>
                <w:rFonts w:ascii="Arial" w:hAnsi="Arial"/>
                <w:b/>
                <w:sz w:val="18"/>
              </w:rPr>
              <w:t xml:space="preserve">(s) (DRX cycles) </w:t>
            </w:r>
          </w:p>
        </w:tc>
      </w:tr>
      <w:tr w:rsidR="00571F13" w:rsidRPr="003445FB" w14:paraId="33752836" w14:textId="77777777" w:rsidTr="00137197">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4210D91D" w14:textId="77777777" w:rsidR="00571F13" w:rsidRPr="003445FB" w:rsidRDefault="00571F13" w:rsidP="00137197">
            <w:pPr>
              <w:keepNext/>
              <w:keepLines/>
              <w:spacing w:after="0"/>
              <w:jc w:val="center"/>
            </w:pPr>
            <w:r w:rsidRPr="003445FB">
              <w:rPr>
                <w:rFonts w:ascii="Arial" w:hAnsi="Arial" w:hint="eastAsia"/>
                <w:sz w:val="18"/>
              </w:rPr>
              <w:t>≤</w:t>
            </w:r>
            <w:r w:rsidRPr="003445FB">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1B66025B" w14:textId="77777777" w:rsidR="00571F13" w:rsidRPr="003445FB" w:rsidRDefault="00571F13" w:rsidP="00137197">
            <w:pPr>
              <w:keepNext/>
              <w:keepLines/>
              <w:spacing w:after="0"/>
              <w:jc w:val="center"/>
            </w:pPr>
            <w:r w:rsidRPr="003445FB">
              <w:rPr>
                <w:rFonts w:ascii="Arial" w:hAnsi="Arial"/>
                <w:sz w:val="18"/>
              </w:rPr>
              <w:t>Non-DRX requirements in Section 9.4.2.2 apply</w:t>
            </w:r>
          </w:p>
        </w:tc>
      </w:tr>
      <w:tr w:rsidR="00571F13" w:rsidRPr="003445FB" w14:paraId="6B7F9659" w14:textId="77777777" w:rsidTr="00137197">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30948093" w14:textId="77777777" w:rsidR="00571F13" w:rsidRPr="003445FB" w:rsidRDefault="00571F13" w:rsidP="00137197">
            <w:pPr>
              <w:keepNext/>
              <w:keepLines/>
              <w:spacing w:after="0"/>
              <w:ind w:left="720"/>
            </w:pPr>
            <w:r w:rsidRPr="003445FB">
              <w:rPr>
                <w:rFonts w:ascii="Arial" w:hAnsi="Arial"/>
                <w:sz w:val="18"/>
              </w:rPr>
              <w:t xml:space="preserve">0&lt; DRX-cycle </w:t>
            </w:r>
            <w:r w:rsidRPr="003445FB">
              <w:rPr>
                <w:rFonts w:ascii="Arial" w:hAnsi="Arial" w:hint="eastAsia"/>
                <w:sz w:val="18"/>
              </w:rPr>
              <w:t>≤</w:t>
            </w:r>
            <w:r w:rsidRPr="003445FB">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4C1562E4" w14:textId="77777777" w:rsidR="00571F13" w:rsidRPr="003445FB" w:rsidRDefault="00571F13" w:rsidP="00137197">
            <w:pPr>
              <w:keepNext/>
              <w:keepLines/>
              <w:spacing w:after="0"/>
              <w:jc w:val="center"/>
            </w:pPr>
            <w:r w:rsidRPr="003445FB">
              <w:rPr>
                <w:rFonts w:ascii="Arial" w:hAnsi="Arial"/>
                <w:sz w:val="18"/>
              </w:rPr>
              <w:t>Note1 (5*</w:t>
            </w:r>
            <w:r w:rsidRPr="003445FB">
              <w:rPr>
                <w:rFonts w:cs="v4.2.0"/>
              </w:rPr>
              <w:t xml:space="preserve"> CSSF</w:t>
            </w:r>
            <w:r w:rsidRPr="003445FB">
              <w:rPr>
                <w:rFonts w:cs="v4.2.0"/>
                <w:vertAlign w:val="subscript"/>
              </w:rPr>
              <w:t>interRAT</w:t>
            </w:r>
            <w:r w:rsidRPr="003445FB">
              <w:rPr>
                <w:rFonts w:ascii="Arial" w:hAnsi="Arial"/>
                <w:sz w:val="18"/>
              </w:rPr>
              <w:t>)</w:t>
            </w:r>
          </w:p>
        </w:tc>
      </w:tr>
      <w:tr w:rsidR="00571F13" w:rsidRPr="003445FB" w14:paraId="007E064F" w14:textId="77777777" w:rsidTr="0013719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8B7C627" w14:textId="77777777" w:rsidR="00571F13" w:rsidRPr="003445FB" w:rsidRDefault="00571F13" w:rsidP="00137197">
            <w:pPr>
              <w:pStyle w:val="TAN"/>
            </w:pPr>
            <w:r w:rsidRPr="003445FB">
              <w:t>NOTE 1:</w:t>
            </w:r>
            <w:r w:rsidRPr="003445FB">
              <w:tab/>
              <w:t>The time depends on the DRX cycle length.</w:t>
            </w:r>
          </w:p>
          <w:p w14:paraId="5D397658" w14:textId="77777777" w:rsidR="00571F13" w:rsidRPr="003445FB" w:rsidRDefault="00571F13" w:rsidP="00137197">
            <w:pPr>
              <w:pStyle w:val="TAN"/>
            </w:pPr>
            <w:r w:rsidRPr="003445FB">
              <w:t>NOTE 2:</w:t>
            </w:r>
            <w:r w:rsidRPr="003445FB">
              <w:tab/>
            </w:r>
            <w:r w:rsidRPr="003445FB">
              <w:rPr>
                <w:rFonts w:cs="v4.2.0"/>
              </w:rPr>
              <w:t>CSSF</w:t>
            </w:r>
            <w:r w:rsidRPr="003445FB">
              <w:rPr>
                <w:rFonts w:cs="v4.2.0"/>
                <w:vertAlign w:val="subscript"/>
              </w:rPr>
              <w:t>interRAT</w:t>
            </w:r>
            <w:r w:rsidRPr="003445FB">
              <w:t xml:space="preserve"> is as defined in Section 9.4.2.2.</w:t>
            </w:r>
          </w:p>
        </w:tc>
      </w:tr>
    </w:tbl>
    <w:p w14:paraId="7DC4AD3B" w14:textId="77777777" w:rsidR="00571F13" w:rsidRPr="003445FB" w:rsidRDefault="00571F13" w:rsidP="00571F13">
      <w:pPr>
        <w:rPr>
          <w:rFonts w:cs="v4.2.0"/>
        </w:rPr>
      </w:pPr>
    </w:p>
    <w:p w14:paraId="7D36BAE6" w14:textId="77777777" w:rsidR="00571F13" w:rsidRPr="003445FB" w:rsidRDefault="00571F13" w:rsidP="00571F13">
      <w:pPr>
        <w:rPr>
          <w:rFonts w:cs="v4.2.0"/>
        </w:rPr>
      </w:pPr>
      <w:r w:rsidRPr="003445FB">
        <w:rPr>
          <w:rFonts w:cs="v4.2.0"/>
        </w:rPr>
        <w:t>If higher layer filtering is used, an additional cell identification delay can be expected.</w:t>
      </w:r>
    </w:p>
    <w:p w14:paraId="37AD08B5" w14:textId="77777777" w:rsidR="00571F13" w:rsidRPr="003445FB" w:rsidRDefault="00571F13" w:rsidP="00571F13">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75661199" w14:textId="77777777" w:rsidR="007B04D9" w:rsidRPr="003445FB" w:rsidRDefault="007B04D9" w:rsidP="007B04D9">
      <w:pPr>
        <w:keepNext/>
        <w:keepLines/>
        <w:spacing w:before="120"/>
        <w:ind w:left="1418" w:hanging="1418"/>
        <w:outlineLvl w:val="3"/>
      </w:pPr>
      <w:r w:rsidRPr="003445FB">
        <w:rPr>
          <w:rFonts w:ascii="Arial" w:hAnsi="Arial"/>
          <w:sz w:val="24"/>
        </w:rPr>
        <w:t>9.4.2.4</w:t>
      </w:r>
      <w:r w:rsidRPr="003445FB">
        <w:rPr>
          <w:rFonts w:ascii="Arial" w:hAnsi="Arial"/>
          <w:sz w:val="24"/>
        </w:rPr>
        <w:tab/>
        <w:t>Measurement reporting requirements</w:t>
      </w:r>
    </w:p>
    <w:p w14:paraId="7566119A" w14:textId="77777777" w:rsidR="007B04D9" w:rsidRPr="003445FB" w:rsidRDefault="007B04D9" w:rsidP="007B04D9">
      <w:pPr>
        <w:keepNext/>
        <w:keepLines/>
        <w:spacing w:before="120"/>
        <w:ind w:left="1701" w:hanging="1701"/>
        <w:outlineLvl w:val="4"/>
      </w:pPr>
      <w:r w:rsidRPr="003445FB">
        <w:rPr>
          <w:rFonts w:ascii="Arial" w:hAnsi="Arial"/>
          <w:sz w:val="22"/>
        </w:rPr>
        <w:t>9.4.2.4.1</w:t>
      </w:r>
      <w:r w:rsidRPr="003445FB">
        <w:rPr>
          <w:rFonts w:ascii="Arial" w:hAnsi="Arial"/>
          <w:sz w:val="22"/>
        </w:rPr>
        <w:tab/>
        <w:t>Periodic Reporting</w:t>
      </w:r>
    </w:p>
    <w:p w14:paraId="7566119B" w14:textId="77777777" w:rsidR="007B04D9" w:rsidRPr="003445FB" w:rsidRDefault="007B04D9" w:rsidP="007B04D9">
      <w:pPr>
        <w:rPr>
          <w:rFonts w:cs="v4.2.0"/>
        </w:rPr>
      </w:pPr>
      <w:r w:rsidRPr="003445FB">
        <w:rPr>
          <w:rFonts w:cs="v4.2.0"/>
        </w:rPr>
        <w:t>The reported NR – E-UTRAN FDD RSRP, RSRQ, and RS-SINR measurements contained in periodically triggered measurement reports shall meet the requirements in Sections 10.2.2, 10.2.3, and 10.2.5, respectively.</w:t>
      </w:r>
    </w:p>
    <w:p w14:paraId="7566119C" w14:textId="77777777" w:rsidR="007B04D9" w:rsidRPr="003445FB" w:rsidRDefault="007B04D9" w:rsidP="007B04D9">
      <w:pPr>
        <w:keepNext/>
        <w:keepLines/>
        <w:spacing w:before="120"/>
        <w:ind w:left="1701" w:hanging="1701"/>
        <w:outlineLvl w:val="4"/>
      </w:pPr>
      <w:r w:rsidRPr="003445FB">
        <w:rPr>
          <w:rFonts w:ascii="Arial" w:hAnsi="Arial"/>
          <w:sz w:val="22"/>
        </w:rPr>
        <w:t>9.4.2.4.2</w:t>
      </w:r>
      <w:r w:rsidRPr="003445FB">
        <w:rPr>
          <w:rFonts w:ascii="Arial" w:hAnsi="Arial"/>
          <w:sz w:val="22"/>
        </w:rPr>
        <w:tab/>
        <w:t>Event-Triggered Periodic Reporting</w:t>
      </w:r>
    </w:p>
    <w:p w14:paraId="7566119D" w14:textId="77777777" w:rsidR="007B04D9" w:rsidRPr="003445FB" w:rsidRDefault="007B04D9" w:rsidP="007B04D9">
      <w:pPr>
        <w:rPr>
          <w:rFonts w:cs="v4.2.0"/>
        </w:rPr>
      </w:pPr>
      <w:r w:rsidRPr="003445FB">
        <w:rPr>
          <w:rFonts w:cs="v4.2.0"/>
        </w:rPr>
        <w:t>The reported NR – E-UTRAN FDD RSRP, RSRQ, and RS-SINR measurements contained in event-triggered periodic measurement reports shall meet the requirements in Sections 10.2.2, 10.2.3, and 10.2.5, respectively.</w:t>
      </w:r>
    </w:p>
    <w:p w14:paraId="7566119E" w14:textId="77777777" w:rsidR="007B04D9" w:rsidRPr="003445FB" w:rsidRDefault="007B04D9" w:rsidP="007B04D9">
      <w:pPr>
        <w:rPr>
          <w:rFonts w:cs="v4.2.0"/>
        </w:rPr>
      </w:pPr>
      <w:r w:rsidRPr="003445FB">
        <w:rPr>
          <w:rFonts w:cs="v4.2.0"/>
        </w:rPr>
        <w:t>The first report in event-triggered periodic measurement reporting shall meet the requirements specified in Section 9.4.2.4.3.</w:t>
      </w:r>
    </w:p>
    <w:p w14:paraId="7566119F" w14:textId="77777777" w:rsidR="007B04D9" w:rsidRPr="003445FB" w:rsidRDefault="007B04D9" w:rsidP="007B04D9">
      <w:pPr>
        <w:keepNext/>
        <w:keepLines/>
        <w:spacing w:before="120"/>
        <w:ind w:left="1701" w:hanging="1701"/>
        <w:outlineLvl w:val="4"/>
      </w:pPr>
      <w:r w:rsidRPr="003445FB">
        <w:rPr>
          <w:rFonts w:ascii="Arial" w:hAnsi="Arial"/>
          <w:sz w:val="22"/>
        </w:rPr>
        <w:t>9.4.2.4.3</w:t>
      </w:r>
      <w:r w:rsidRPr="003445FB">
        <w:rPr>
          <w:rFonts w:ascii="Arial" w:hAnsi="Arial"/>
          <w:sz w:val="22"/>
        </w:rPr>
        <w:tab/>
        <w:t>Event-Triggered Reporting</w:t>
      </w:r>
    </w:p>
    <w:p w14:paraId="756611A0" w14:textId="77777777" w:rsidR="007B04D9" w:rsidRPr="003445FB" w:rsidRDefault="007B04D9" w:rsidP="007B04D9">
      <w:pPr>
        <w:rPr>
          <w:rFonts w:cs="v4.2.0"/>
        </w:rPr>
      </w:pPr>
      <w:r w:rsidRPr="003445FB">
        <w:rPr>
          <w:rFonts w:cs="v4.2.0"/>
        </w:rPr>
        <w:t>The reported NR – E-UTRAN FDD RSRP, RSRQ, and RS-SINR measurements contained in event-triggered measurement reports shall meet the requirements in Sections 10.2.2, 10.2.3, and 10.2.5, respectively.</w:t>
      </w:r>
    </w:p>
    <w:p w14:paraId="756611A1" w14:textId="77777777" w:rsidR="007B04D9" w:rsidRPr="003445FB" w:rsidRDefault="007B04D9" w:rsidP="007B04D9">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756611A2" w14:textId="77777777" w:rsidR="007B04D9" w:rsidRPr="003445FB" w:rsidRDefault="007B04D9" w:rsidP="007B04D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756611A3" w14:textId="77777777" w:rsidR="007B04D9" w:rsidRPr="003445FB" w:rsidRDefault="007B04D9" w:rsidP="007B04D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FDD</w:t>
      </w:r>
      <w:r w:rsidRPr="003445FB">
        <w:rPr>
          <w:rFonts w:cs="v4.2.0"/>
        </w:rPr>
        <w:t xml:space="preserve"> defined in Sections 9.4.2.2 and 9.4.2.3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756611A4" w14:textId="7A2CB8A0" w:rsidR="007B04D9" w:rsidRPr="003445FB" w:rsidRDefault="007B04D9" w:rsidP="007B04D9">
      <w:pPr>
        <w:rPr>
          <w:lang w:eastAsia="zh-CN"/>
        </w:rPr>
      </w:pPr>
      <w:r w:rsidRPr="003445FB">
        <w:t>If a cell which has been detectable at least for the time period T</w:t>
      </w:r>
      <w:r w:rsidRPr="003445FB">
        <w:rPr>
          <w:vertAlign w:val="subscript"/>
        </w:rPr>
        <w:t>Identify, E-UTRAN FDD</w:t>
      </w:r>
      <w:r w:rsidRPr="003445FB">
        <w:rPr>
          <w:rFonts w:cs="v4.2.0"/>
        </w:rPr>
        <w:t xml:space="preserve"> becomes undetectable for a period </w:t>
      </w:r>
      <w:r w:rsidRPr="003445FB">
        <w:rPr>
          <w:rFonts w:hint="eastAsia"/>
        </w:rPr>
        <w:t>≤</w:t>
      </w:r>
      <w:r w:rsidRPr="003445FB">
        <w:rPr>
          <w:rFonts w:hint="eastAsia"/>
        </w:rPr>
        <w:t xml:space="preserve"> </w:t>
      </w:r>
      <w:r w:rsidRPr="003445FB">
        <w:t xml:space="preserve">[5]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FDD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5BB4E074" w14:textId="77777777" w:rsidR="00E91BF4" w:rsidRPr="003445FB" w:rsidRDefault="00E91BF4" w:rsidP="00E91BF4">
      <w:pPr>
        <w:pStyle w:val="Heading3"/>
        <w:rPr>
          <w:noProof/>
          <w:lang w:val="sv-SE"/>
        </w:rPr>
      </w:pPr>
      <w:r w:rsidRPr="003445FB">
        <w:rPr>
          <w:lang w:val="sv-SE"/>
        </w:rPr>
        <w:t>9.4.3</w:t>
      </w:r>
      <w:r w:rsidRPr="003445FB">
        <w:rPr>
          <w:lang w:val="sv-SE"/>
        </w:rPr>
        <w:tab/>
        <w:t>SA: NR − E-UTRAN TDD measurements</w:t>
      </w:r>
    </w:p>
    <w:p w14:paraId="4513A87E" w14:textId="77777777" w:rsidR="00E91BF4" w:rsidRPr="003445FB" w:rsidRDefault="00E91BF4" w:rsidP="00E91BF4">
      <w:pPr>
        <w:keepNext/>
        <w:keepLines/>
        <w:spacing w:before="120"/>
        <w:ind w:left="1418" w:hanging="1418"/>
        <w:outlineLvl w:val="3"/>
      </w:pPr>
      <w:r w:rsidRPr="003445FB">
        <w:rPr>
          <w:rFonts w:ascii="Arial" w:hAnsi="Arial"/>
          <w:sz w:val="24"/>
        </w:rPr>
        <w:t>9.4.3.1</w:t>
      </w:r>
      <w:r w:rsidRPr="003445FB">
        <w:rPr>
          <w:rFonts w:ascii="Arial" w:hAnsi="Arial"/>
          <w:sz w:val="24"/>
        </w:rPr>
        <w:tab/>
        <w:t>Introduction</w:t>
      </w:r>
    </w:p>
    <w:p w14:paraId="1E33C843" w14:textId="77777777" w:rsidR="00E91BF4" w:rsidRPr="003445FB" w:rsidRDefault="00E91BF4" w:rsidP="00E91BF4">
      <w:r w:rsidRPr="003445FB">
        <w:t>The requirements are applicable for NR−E-UTRAN TDD RSRP, RSRQ, and RS-SINR measurements.</w:t>
      </w:r>
    </w:p>
    <w:p w14:paraId="439667B0" w14:textId="77777777" w:rsidR="00E91BF4" w:rsidRPr="003445FB" w:rsidRDefault="00E91BF4" w:rsidP="00E91BF4">
      <w:r w:rsidRPr="003445FB">
        <w:t>In the requirements, an E-UTRAN TDD cell is considered to be detectable when:</w:t>
      </w:r>
    </w:p>
    <w:p w14:paraId="7C14B15C" w14:textId="77777777" w:rsidR="00E91BF4" w:rsidRPr="003445FB" w:rsidRDefault="00E91BF4" w:rsidP="00E91BF4">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40E5223D" w14:textId="77777777" w:rsidR="00E91BF4" w:rsidRPr="003445FB" w:rsidRDefault="00E91BF4" w:rsidP="00E91BF4">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315F55E7" w14:textId="77777777" w:rsidR="00E91BF4" w:rsidRPr="003445FB" w:rsidRDefault="00E91BF4" w:rsidP="00E91BF4">
      <w:pPr>
        <w:ind w:left="568" w:hanging="284"/>
        <w:rPr>
          <w:rFonts w:cs="v4.2.0"/>
        </w:rPr>
      </w:pPr>
      <w:r w:rsidRPr="003445FB">
        <w:tab/>
        <w:t>RS-SINR related conditions in the accuracy requirements in Section 10.2.5 are fulfilled for a corresponding Band, together with the corresponding side conditions in Annex B.2.3 and Annex B.3.19 of TS 36.133 [15].</w:t>
      </w:r>
      <w:r w:rsidRPr="003445FB" w:rsidDel="000E23A3">
        <w:t>-</w:t>
      </w:r>
      <w:r w:rsidRPr="003445FB">
        <w:t>.</w:t>
      </w:r>
    </w:p>
    <w:p w14:paraId="316F4D4B" w14:textId="77777777" w:rsidR="00E91BF4" w:rsidRPr="003445FB" w:rsidRDefault="00E91BF4" w:rsidP="00E91BF4">
      <w:pPr>
        <w:keepNext/>
        <w:keepLines/>
        <w:spacing w:before="120"/>
        <w:ind w:left="1418" w:hanging="1418"/>
        <w:outlineLvl w:val="3"/>
      </w:pPr>
      <w:r w:rsidRPr="003445FB">
        <w:rPr>
          <w:rFonts w:ascii="Arial" w:hAnsi="Arial"/>
          <w:sz w:val="24"/>
        </w:rPr>
        <w:t>9.4.3.2</w:t>
      </w:r>
      <w:r w:rsidRPr="003445FB">
        <w:rPr>
          <w:rFonts w:ascii="Arial" w:hAnsi="Arial"/>
          <w:sz w:val="24"/>
        </w:rPr>
        <w:tab/>
        <w:t>Requirements when no DRX is used</w:t>
      </w:r>
    </w:p>
    <w:p w14:paraId="15F50FF0" w14:textId="77777777" w:rsidR="00E91BF4" w:rsidRPr="003445FB" w:rsidRDefault="00E91BF4" w:rsidP="00E91BF4">
      <w:pPr>
        <w:rPr>
          <w:rFonts w:cs="v4.2.0"/>
        </w:rPr>
      </w:pPr>
      <w:r w:rsidRPr="003445FB">
        <w:rPr>
          <w:rFonts w:cs="v4.2.0"/>
        </w:rPr>
        <w:t>When the UE requires measurement gaps to idenitify and measure inter-RAT cells and an appropriate measurement gap pattern is scheduled, the UE shall be able to identify a new detectable TDD cell within T</w:t>
      </w:r>
      <w:r w:rsidRPr="003445FB">
        <w:rPr>
          <w:rFonts w:cs="v4.2.0"/>
          <w:vertAlign w:val="subscript"/>
        </w:rPr>
        <w:t>Identify, E-UTRAN TDD</w:t>
      </w:r>
      <w:r w:rsidRPr="003445FB">
        <w:rPr>
          <w:rFonts w:cs="v4.2.0"/>
        </w:rPr>
        <w:t xml:space="preserve"> according to the following expression:</w:t>
      </w:r>
    </w:p>
    <w:p w14:paraId="75712DEB" w14:textId="77777777" w:rsidR="00E91BF4" w:rsidRPr="003445FB" w:rsidRDefault="00E91BF4" w:rsidP="00E91BF4">
      <w:pPr>
        <w:pStyle w:val="B10"/>
        <w:rPr>
          <w:rFonts w:cs="v4.2.0"/>
        </w:rPr>
      </w:pPr>
      <w:r w:rsidRPr="003445FB">
        <w:rPr>
          <w:lang w:eastAsia="zh-CN"/>
        </w:rPr>
        <w:t>-</w:t>
      </w:r>
      <w:r w:rsidRPr="003445FB">
        <w:rPr>
          <w:lang w:eastAsia="zh-CN"/>
        </w:rPr>
        <w:tab/>
        <w:t>When configuration 0 or configuration 1 in Table 9.4.3.2-1 is applied</w:t>
      </w:r>
      <w:r w:rsidRPr="003445FB">
        <w:rPr>
          <w:rFonts w:cs="v4.2.0"/>
        </w:rPr>
        <w:t>,</w:t>
      </w:r>
    </w:p>
    <w:p w14:paraId="11FB985E" w14:textId="77777777" w:rsidR="00E91BF4" w:rsidRPr="003445FB" w:rsidRDefault="00E91BF4" w:rsidP="00E91BF4">
      <w:pPr>
        <w:pStyle w:val="EQ"/>
        <w:rPr>
          <w:rFonts w:cs="v4.2.0"/>
        </w:rPr>
      </w:pPr>
      <w:r w:rsidRPr="003445FB">
        <w:rPr>
          <w:rFonts w:cs="v4.2.0"/>
          <w:lang w:val="en-US"/>
        </w:rPr>
        <w:tab/>
      </w:r>
      <w:r w:rsidRPr="003445FB">
        <w:rPr>
          <w:rFonts w:cs="v4.2.0"/>
        </w:rPr>
        <w:t xml:space="preserve"> ,</w:t>
      </w:r>
    </w:p>
    <w:p w14:paraId="7C111BB2" w14:textId="77777777" w:rsidR="00E91BF4" w:rsidRPr="003445FB" w:rsidRDefault="00E91BF4" w:rsidP="00E91BF4">
      <w:pPr>
        <w:ind w:left="568" w:hanging="284"/>
        <w:rPr>
          <w:rFonts w:cs="v4.2.0"/>
        </w:rPr>
      </w:pPr>
      <w:r w:rsidRPr="003445FB">
        <w:rPr>
          <w:lang w:eastAsia="zh-CN"/>
        </w:rPr>
        <w:t>-</w:t>
      </w:r>
      <w:r w:rsidRPr="003445FB">
        <w:rPr>
          <w:lang w:eastAsia="zh-CN"/>
        </w:rPr>
        <w:tab/>
        <w:t>When configuration 2 or configuration 3 in Table 9.4.3.2-1 is applied</w:t>
      </w:r>
      <w:r w:rsidRPr="003445FB">
        <w:rPr>
          <w:rFonts w:cs="v4.2.0"/>
        </w:rPr>
        <w:t>,</w:t>
      </w:r>
    </w:p>
    <w:p w14:paraId="37607BCB" w14:textId="77777777" w:rsidR="00E91BF4" w:rsidRPr="003445FB" w:rsidRDefault="00E91BF4" w:rsidP="00E91BF4">
      <w:pPr>
        <w:pStyle w:val="EQ"/>
        <w:rPr>
          <w:rFonts w:cs="v4.2.0"/>
        </w:rPr>
      </w:pPr>
      <w:r w:rsidRPr="003445FB">
        <w:rPr>
          <w:rFonts w:cs="v4.2.0"/>
          <w:noProof w:val="0"/>
          <w:lang w:val="en-US"/>
        </w:rPr>
        <w:tab/>
      </w:r>
      <w:r w:rsidRPr="003445FB">
        <w:rPr>
          <w:rFonts w:cs="v4.2.0"/>
          <w:lang w:val="en-US"/>
        </w:rPr>
        <w:t>,</w:t>
      </w:r>
    </w:p>
    <w:p w14:paraId="0B79E59A" w14:textId="77777777" w:rsidR="00E91BF4" w:rsidRPr="003445FB" w:rsidRDefault="00E91BF4" w:rsidP="00E91BF4">
      <w:r w:rsidRPr="003445FB">
        <w:t>where:</w:t>
      </w:r>
    </w:p>
    <w:p w14:paraId="5E6A0A07" w14:textId="77777777" w:rsidR="00E91BF4" w:rsidRPr="003445FB" w:rsidRDefault="00E91BF4" w:rsidP="00E91BF4">
      <w:pPr>
        <w:ind w:left="720"/>
      </w:pPr>
      <w:r w:rsidRPr="003445FB">
        <w:rPr>
          <w:rFonts w:cs="v4.2.0"/>
        </w:rPr>
        <w:t>T</w:t>
      </w:r>
      <w:r w:rsidRPr="003445FB">
        <w:rPr>
          <w:rFonts w:cs="v4.2.0"/>
          <w:vertAlign w:val="subscript"/>
        </w:rPr>
        <w:t>BasicIdentify</w:t>
      </w:r>
      <w:r w:rsidRPr="003445FB">
        <w:rPr>
          <w:rFonts w:cs="v4.2.0"/>
        </w:rPr>
        <w:t xml:space="preserve"> = 480 ms,</w:t>
      </w:r>
    </w:p>
    <w:p w14:paraId="250F9A84" w14:textId="77777777" w:rsidR="00E91BF4" w:rsidRPr="003445FB" w:rsidRDefault="00E91BF4" w:rsidP="00E91BF4">
      <w:pPr>
        <w:ind w:left="284" w:firstLine="436"/>
        <w:rPr>
          <w:rFonts w:cs="v4.2.0"/>
        </w:rPr>
      </w:pPr>
      <w:r w:rsidRPr="003445FB">
        <w:rPr>
          <w:rFonts w:cs="v4.2.0"/>
        </w:rPr>
        <w:t>T</w:t>
      </w:r>
      <w:r w:rsidRPr="003445FB">
        <w:rPr>
          <w:rFonts w:cs="v4.2.0"/>
          <w:vertAlign w:val="subscript"/>
        </w:rPr>
        <w:t>Inter1</w:t>
      </w:r>
      <w:r w:rsidRPr="003445FB">
        <w:rPr>
          <w:rFonts w:cs="v4.2.0"/>
        </w:rPr>
        <w:t xml:space="preserve"> </w:t>
      </w:r>
      <w:r w:rsidRPr="003445FB">
        <w:rPr>
          <w:rFonts w:cs="v4.2.0"/>
          <w:lang w:eastAsia="zh-CN"/>
        </w:rPr>
        <w:t>is</w:t>
      </w:r>
      <w:r w:rsidRPr="003445FB">
        <w:rPr>
          <w:rFonts w:cs="v4.2.0"/>
        </w:rPr>
        <w:t xml:space="preserve"> defined in Section 9.4.1,</w:t>
      </w:r>
    </w:p>
    <w:p w14:paraId="62A789FA" w14:textId="77777777" w:rsidR="00E91BF4" w:rsidRPr="003445FB" w:rsidRDefault="00E91BF4" w:rsidP="00E91BF4">
      <w:pPr>
        <w:ind w:left="284" w:firstLine="436"/>
        <w:rPr>
          <w:rFonts w:cs="v4.2.0"/>
        </w:rPr>
      </w:pPr>
      <w:r w:rsidRPr="003445FB">
        <w:rPr>
          <w:rFonts w:cs="v4.2.0"/>
        </w:rPr>
        <w:t>CSSF</w:t>
      </w:r>
      <w:r w:rsidRPr="003445FB">
        <w:rPr>
          <w:rFonts w:cs="v4.2.0"/>
          <w:vertAlign w:val="subscript"/>
        </w:rPr>
        <w:t>interRAT</w:t>
      </w:r>
      <w:r w:rsidRPr="003445FB" w:rsidDel="00D4226A">
        <w:rPr>
          <w:rFonts w:cs="v4.2.0"/>
        </w:rPr>
        <w:t xml:space="preserve"> </w:t>
      </w:r>
      <w:r w:rsidRPr="003445FB">
        <w:rPr>
          <w:rFonts w:cs="v4.2.0"/>
        </w:rPr>
        <w:t>= CSSF</w:t>
      </w:r>
      <w:r w:rsidRPr="003445FB">
        <w:rPr>
          <w:rFonts w:cs="v4.2.0"/>
          <w:vertAlign w:val="subscript"/>
        </w:rPr>
        <w:t xml:space="preserve">within_gap_i_ </w:t>
      </w:r>
      <w:r w:rsidRPr="003445FB">
        <w:rPr>
          <w:rFonts w:cs="v4.2.0"/>
        </w:rPr>
        <w:t xml:space="preserve">is the scaling factor for the measured inter-RAT E-UTRA carrier i which is calculated as specified in Section </w:t>
      </w:r>
      <w:r w:rsidRPr="003445FB">
        <w:rPr>
          <w:rFonts w:cs="Arial"/>
        </w:rPr>
        <w:t>9.1.5.2.</w:t>
      </w:r>
    </w:p>
    <w:p w14:paraId="5065155C" w14:textId="77777777" w:rsidR="00E91BF4" w:rsidRPr="003445FB" w:rsidRDefault="00E91BF4" w:rsidP="00E91BF4">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TDD</w:t>
      </w:r>
      <w:r w:rsidRPr="003445FB">
        <w:rPr>
          <w:rFonts w:cs="v4.2.0"/>
        </w:rPr>
        <w:t xml:space="preserve"> defined in Table 9.4.3.2-1.</w:t>
      </w:r>
    </w:p>
    <w:p w14:paraId="50F14695" w14:textId="77777777" w:rsidR="00E91BF4" w:rsidRPr="003445FB" w:rsidRDefault="00E91BF4" w:rsidP="00E91BF4">
      <w:pPr>
        <w:keepNext/>
        <w:keepLines/>
        <w:spacing w:before="60"/>
        <w:jc w:val="center"/>
      </w:pPr>
      <w:r w:rsidRPr="003445FB">
        <w:rPr>
          <w:rFonts w:ascii="Arial" w:hAnsi="Arial"/>
          <w:b/>
        </w:rPr>
        <w:t>Table 9.4.3.2-1: T</w:t>
      </w:r>
      <w:r w:rsidRPr="003445FB">
        <w:rPr>
          <w:rFonts w:ascii="Arial" w:hAnsi="Arial"/>
          <w:b/>
          <w:vertAlign w:val="subscript"/>
        </w:rPr>
        <w:t>Measure, E-UTRAN TDD</w:t>
      </w:r>
      <w:r w:rsidRPr="003445FB">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91BF4" w:rsidRPr="003445FB" w14:paraId="65316484" w14:textId="77777777" w:rsidTr="00137197">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32DAC00" w14:textId="77777777" w:rsidR="00E91BF4" w:rsidRPr="003445FB" w:rsidRDefault="00E91BF4" w:rsidP="00137197">
            <w:pPr>
              <w:pStyle w:val="TAH"/>
            </w:pPr>
            <w:r w:rsidRPr="003445FB">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A2C6F18" w14:textId="77777777" w:rsidR="00E91BF4" w:rsidRPr="003445FB" w:rsidRDefault="00E91BF4" w:rsidP="00137197">
            <w:pPr>
              <w:pStyle w:val="TAH"/>
            </w:pPr>
            <w:r w:rsidRPr="003445FB">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5AE9F32" w14:textId="77777777" w:rsidR="00E91BF4" w:rsidRPr="003445FB" w:rsidRDefault="00E91BF4" w:rsidP="00137197">
            <w:pPr>
              <w:pStyle w:val="TAH"/>
            </w:pPr>
            <w:r w:rsidRPr="003445FB">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71E12D7" w14:textId="77777777" w:rsidR="00E91BF4" w:rsidRPr="003445FB" w:rsidRDefault="00E91BF4" w:rsidP="00137197">
            <w:pPr>
              <w:pStyle w:val="TAH"/>
            </w:pPr>
            <w:r w:rsidRPr="003445FB">
              <w:t>DwPTS</w:t>
            </w:r>
          </w:p>
          <w:p w14:paraId="27C57522" w14:textId="77777777" w:rsidR="00E91BF4" w:rsidRPr="003445FB" w:rsidRDefault="00E91BF4" w:rsidP="00137197">
            <w:pPr>
              <w:pStyle w:val="TAH"/>
            </w:pPr>
          </w:p>
        </w:tc>
        <w:tc>
          <w:tcPr>
            <w:tcW w:w="1562" w:type="dxa"/>
            <w:tcBorders>
              <w:top w:val="single" w:sz="4" w:space="0" w:color="auto"/>
              <w:left w:val="single" w:sz="4" w:space="0" w:color="auto"/>
              <w:bottom w:val="single" w:sz="4" w:space="0" w:color="auto"/>
              <w:right w:val="single" w:sz="4" w:space="0" w:color="auto"/>
            </w:tcBorders>
          </w:tcPr>
          <w:p w14:paraId="5D2B6793" w14:textId="77777777" w:rsidR="00E91BF4" w:rsidRPr="003445FB" w:rsidRDefault="00E91BF4" w:rsidP="00137197">
            <w:pPr>
              <w:pStyle w:val="TAH"/>
            </w:pPr>
            <w:r w:rsidRPr="003445FB">
              <w:t>T</w:t>
            </w:r>
            <w:r w:rsidRPr="003445FB">
              <w:rPr>
                <w:vertAlign w:val="subscript"/>
              </w:rPr>
              <w:t>Measure, E-UTRAN TDD</w:t>
            </w:r>
            <w:r w:rsidRPr="003445FB">
              <w:t xml:space="preserve"> [ms] </w:t>
            </w:r>
          </w:p>
        </w:tc>
      </w:tr>
      <w:tr w:rsidR="00E91BF4" w:rsidRPr="003445FB" w14:paraId="60109190" w14:textId="77777777" w:rsidTr="00137197">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2EA0E4B" w14:textId="77777777" w:rsidR="00E91BF4" w:rsidRPr="003445FB" w:rsidRDefault="00E91BF4" w:rsidP="00137197">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8333421" w14:textId="77777777" w:rsidR="00E91BF4" w:rsidRPr="003445FB" w:rsidRDefault="00E91BF4" w:rsidP="00137197">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F63AA82" w14:textId="77777777" w:rsidR="00E91BF4" w:rsidRPr="003445FB" w:rsidRDefault="00E91BF4" w:rsidP="00137197">
            <w:pPr>
              <w:pStyle w:val="TAH"/>
            </w:pPr>
            <w:r w:rsidRPr="003445FB">
              <w:t>DL</w:t>
            </w:r>
          </w:p>
        </w:tc>
        <w:tc>
          <w:tcPr>
            <w:tcW w:w="1383" w:type="dxa"/>
            <w:tcBorders>
              <w:top w:val="single" w:sz="4" w:space="0" w:color="auto"/>
              <w:left w:val="single" w:sz="4" w:space="0" w:color="auto"/>
              <w:bottom w:val="single" w:sz="4" w:space="0" w:color="auto"/>
              <w:right w:val="single" w:sz="4" w:space="0" w:color="auto"/>
            </w:tcBorders>
          </w:tcPr>
          <w:p w14:paraId="6D9112DE" w14:textId="77777777" w:rsidR="00E91BF4" w:rsidRPr="003445FB" w:rsidRDefault="00E91BF4" w:rsidP="00137197">
            <w:pPr>
              <w:pStyle w:val="TAH"/>
            </w:pPr>
            <w:r w:rsidRPr="003445FB">
              <w:t>UL</w:t>
            </w:r>
          </w:p>
        </w:tc>
        <w:tc>
          <w:tcPr>
            <w:tcW w:w="993" w:type="dxa"/>
            <w:tcBorders>
              <w:top w:val="single" w:sz="4" w:space="0" w:color="auto"/>
              <w:left w:val="single" w:sz="4" w:space="0" w:color="auto"/>
              <w:bottom w:val="single" w:sz="4" w:space="0" w:color="auto"/>
              <w:right w:val="single" w:sz="4" w:space="0" w:color="auto"/>
            </w:tcBorders>
          </w:tcPr>
          <w:p w14:paraId="718DC016" w14:textId="77777777" w:rsidR="00E91BF4" w:rsidRPr="003445FB" w:rsidRDefault="00E91BF4" w:rsidP="00137197">
            <w:pPr>
              <w:pStyle w:val="TAH"/>
            </w:pPr>
            <w:r w:rsidRPr="003445FB">
              <w:t>Normal CP</w:t>
            </w:r>
          </w:p>
        </w:tc>
        <w:tc>
          <w:tcPr>
            <w:tcW w:w="992" w:type="dxa"/>
            <w:tcBorders>
              <w:top w:val="single" w:sz="4" w:space="0" w:color="auto"/>
              <w:left w:val="single" w:sz="4" w:space="0" w:color="auto"/>
              <w:bottom w:val="single" w:sz="4" w:space="0" w:color="auto"/>
              <w:right w:val="single" w:sz="4" w:space="0" w:color="auto"/>
            </w:tcBorders>
          </w:tcPr>
          <w:p w14:paraId="660F0C7E" w14:textId="77777777" w:rsidR="00E91BF4" w:rsidRPr="003445FB" w:rsidRDefault="00E91BF4" w:rsidP="00137197">
            <w:pPr>
              <w:pStyle w:val="TAH"/>
            </w:pPr>
            <w:r w:rsidRPr="003445FB">
              <w:t>Extended CP</w:t>
            </w:r>
          </w:p>
        </w:tc>
        <w:tc>
          <w:tcPr>
            <w:tcW w:w="1562" w:type="dxa"/>
            <w:tcBorders>
              <w:top w:val="single" w:sz="4" w:space="0" w:color="auto"/>
              <w:left w:val="single" w:sz="4" w:space="0" w:color="auto"/>
              <w:bottom w:val="single" w:sz="4" w:space="0" w:color="auto"/>
              <w:right w:val="single" w:sz="4" w:space="0" w:color="auto"/>
            </w:tcBorders>
          </w:tcPr>
          <w:p w14:paraId="6A5F2B64" w14:textId="77777777" w:rsidR="00E91BF4" w:rsidRPr="003445FB" w:rsidRDefault="00E91BF4" w:rsidP="00137197">
            <w:pPr>
              <w:pStyle w:val="TAH"/>
            </w:pPr>
          </w:p>
        </w:tc>
      </w:tr>
      <w:tr w:rsidR="00E91BF4" w:rsidRPr="003445FB" w14:paraId="445CC937" w14:textId="77777777" w:rsidTr="00137197">
        <w:trPr>
          <w:cantSplit/>
          <w:jc w:val="center"/>
        </w:trPr>
        <w:tc>
          <w:tcPr>
            <w:tcW w:w="1451" w:type="dxa"/>
            <w:tcBorders>
              <w:top w:val="single" w:sz="4" w:space="0" w:color="auto"/>
              <w:left w:val="single" w:sz="4" w:space="0" w:color="auto"/>
              <w:bottom w:val="single" w:sz="4" w:space="0" w:color="auto"/>
              <w:right w:val="single" w:sz="4" w:space="0" w:color="auto"/>
            </w:tcBorders>
          </w:tcPr>
          <w:p w14:paraId="76AD3347" w14:textId="77777777" w:rsidR="00E91BF4" w:rsidRPr="003445FB" w:rsidRDefault="00E91BF4" w:rsidP="00137197">
            <w:pPr>
              <w:pStyle w:val="TAC"/>
            </w:pPr>
            <w:r w:rsidRPr="003445FB">
              <w:t>0</w:t>
            </w:r>
          </w:p>
        </w:tc>
        <w:tc>
          <w:tcPr>
            <w:tcW w:w="1417" w:type="dxa"/>
            <w:tcBorders>
              <w:top w:val="single" w:sz="4" w:space="0" w:color="auto"/>
              <w:left w:val="single" w:sz="4" w:space="0" w:color="auto"/>
              <w:bottom w:val="single" w:sz="4" w:space="0" w:color="auto"/>
              <w:right w:val="single" w:sz="4" w:space="0" w:color="auto"/>
            </w:tcBorders>
          </w:tcPr>
          <w:p w14:paraId="6D950F32" w14:textId="77777777" w:rsidR="00E91BF4" w:rsidRPr="003445FB" w:rsidRDefault="00E91BF4" w:rsidP="00137197">
            <w:pPr>
              <w:pStyle w:val="TAC"/>
            </w:pPr>
            <w:r w:rsidRPr="003445FB">
              <w:t>6</w:t>
            </w:r>
          </w:p>
        </w:tc>
        <w:tc>
          <w:tcPr>
            <w:tcW w:w="1310" w:type="dxa"/>
            <w:tcBorders>
              <w:top w:val="single" w:sz="4" w:space="0" w:color="auto"/>
              <w:left w:val="single" w:sz="4" w:space="0" w:color="auto"/>
              <w:bottom w:val="single" w:sz="4" w:space="0" w:color="auto"/>
              <w:right w:val="single" w:sz="4" w:space="0" w:color="auto"/>
            </w:tcBorders>
          </w:tcPr>
          <w:p w14:paraId="0A74DA4B" w14:textId="77777777" w:rsidR="00E91BF4" w:rsidRPr="003445FB" w:rsidRDefault="00E91BF4" w:rsidP="00137197">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3FE71CBA" w14:textId="77777777" w:rsidR="00E91BF4" w:rsidRPr="003445FB" w:rsidRDefault="00E91BF4" w:rsidP="00137197">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2045EF3A" w14:textId="77777777" w:rsidR="00E91BF4" w:rsidRPr="003445FB" w:rsidRDefault="00E91BF4" w:rsidP="00137197">
            <w:pPr>
              <w:pStyle w:val="TAC"/>
            </w:pPr>
            <w:r w:rsidRPr="003445FB">
              <w:rPr>
                <w:noProof/>
                <w:position w:val="-10"/>
                <w:lang w:val="en-US" w:eastAsia="zh-CN"/>
              </w:rPr>
              <w:drawing>
                <wp:inline distT="0" distB="0" distL="0" distR="0" wp14:anchorId="3D75B6CD" wp14:editId="67F29E2D">
                  <wp:extent cx="5029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5F74DE0" w14:textId="77777777" w:rsidR="00E91BF4" w:rsidRPr="003445FB" w:rsidRDefault="00E91BF4" w:rsidP="00137197">
            <w:pPr>
              <w:pStyle w:val="TAC"/>
            </w:pPr>
            <w:r w:rsidRPr="003445FB">
              <w:rPr>
                <w:noProof/>
                <w:position w:val="-10"/>
                <w:lang w:val="en-US" w:eastAsia="zh-CN"/>
              </w:rPr>
              <w:drawing>
                <wp:inline distT="0" distB="0" distL="0" distR="0" wp14:anchorId="61AB1E08" wp14:editId="7CABF224">
                  <wp:extent cx="48006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B7360FD" w14:textId="77777777" w:rsidR="00E91BF4" w:rsidRPr="003445FB" w:rsidRDefault="00E91BF4" w:rsidP="00137197">
            <w:pPr>
              <w:pStyle w:val="TAC"/>
            </w:pPr>
            <w:r w:rsidRPr="003445FB">
              <w:t xml:space="preserve">480 x </w:t>
            </w:r>
            <w:r w:rsidRPr="003445FB">
              <w:rPr>
                <w:rFonts w:cs="v4.2.0"/>
              </w:rPr>
              <w:t>CSSF</w:t>
            </w:r>
            <w:r w:rsidRPr="003445FB">
              <w:rPr>
                <w:rFonts w:cs="v4.2.0"/>
                <w:vertAlign w:val="subscript"/>
              </w:rPr>
              <w:t>interRAT</w:t>
            </w:r>
          </w:p>
        </w:tc>
      </w:tr>
      <w:tr w:rsidR="00E91BF4" w:rsidRPr="003445FB" w14:paraId="282AB84F" w14:textId="77777777" w:rsidTr="00137197">
        <w:trPr>
          <w:cantSplit/>
          <w:jc w:val="center"/>
        </w:trPr>
        <w:tc>
          <w:tcPr>
            <w:tcW w:w="1451" w:type="dxa"/>
            <w:tcBorders>
              <w:top w:val="single" w:sz="4" w:space="0" w:color="auto"/>
              <w:left w:val="single" w:sz="4" w:space="0" w:color="auto"/>
              <w:bottom w:val="single" w:sz="4" w:space="0" w:color="auto"/>
              <w:right w:val="single" w:sz="4" w:space="0" w:color="auto"/>
            </w:tcBorders>
          </w:tcPr>
          <w:p w14:paraId="36A00DD6" w14:textId="77777777" w:rsidR="00E91BF4" w:rsidRPr="003445FB" w:rsidRDefault="00E91BF4" w:rsidP="00137197">
            <w:pPr>
              <w:pStyle w:val="TAC"/>
            </w:pPr>
            <w:r w:rsidRPr="003445FB">
              <w:t>1 (Note 1)</w:t>
            </w:r>
          </w:p>
        </w:tc>
        <w:tc>
          <w:tcPr>
            <w:tcW w:w="1417" w:type="dxa"/>
            <w:tcBorders>
              <w:top w:val="single" w:sz="4" w:space="0" w:color="auto"/>
              <w:left w:val="single" w:sz="4" w:space="0" w:color="auto"/>
              <w:bottom w:val="single" w:sz="4" w:space="0" w:color="auto"/>
              <w:right w:val="single" w:sz="4" w:space="0" w:color="auto"/>
            </w:tcBorders>
          </w:tcPr>
          <w:p w14:paraId="353F8FD4" w14:textId="77777777" w:rsidR="00E91BF4" w:rsidRPr="003445FB" w:rsidRDefault="00E91BF4" w:rsidP="00137197">
            <w:pPr>
              <w:pStyle w:val="TAC"/>
            </w:pPr>
            <w:r w:rsidRPr="003445FB">
              <w:t>50</w:t>
            </w:r>
          </w:p>
        </w:tc>
        <w:tc>
          <w:tcPr>
            <w:tcW w:w="1310" w:type="dxa"/>
            <w:tcBorders>
              <w:top w:val="single" w:sz="4" w:space="0" w:color="auto"/>
              <w:left w:val="single" w:sz="4" w:space="0" w:color="auto"/>
              <w:bottom w:val="single" w:sz="4" w:space="0" w:color="auto"/>
              <w:right w:val="single" w:sz="4" w:space="0" w:color="auto"/>
            </w:tcBorders>
          </w:tcPr>
          <w:p w14:paraId="627D7D9F" w14:textId="77777777" w:rsidR="00E91BF4" w:rsidRPr="003445FB" w:rsidRDefault="00E91BF4" w:rsidP="00137197">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03493327" w14:textId="77777777" w:rsidR="00E91BF4" w:rsidRPr="003445FB" w:rsidRDefault="00E91BF4" w:rsidP="00137197">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2A3C1258" w14:textId="77777777" w:rsidR="00E91BF4" w:rsidRPr="003445FB" w:rsidRDefault="00E91BF4" w:rsidP="00137197">
            <w:pPr>
              <w:pStyle w:val="TAC"/>
            </w:pPr>
            <w:r w:rsidRPr="003445FB">
              <w:rPr>
                <w:noProof/>
                <w:position w:val="-10"/>
                <w:lang w:val="en-US" w:eastAsia="zh-CN"/>
              </w:rPr>
              <w:drawing>
                <wp:inline distT="0" distB="0" distL="0" distR="0" wp14:anchorId="6B755C17" wp14:editId="105AD8DE">
                  <wp:extent cx="50292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D989622" w14:textId="77777777" w:rsidR="00E91BF4" w:rsidRPr="003445FB" w:rsidRDefault="00E91BF4" w:rsidP="00137197">
            <w:pPr>
              <w:pStyle w:val="TAC"/>
            </w:pPr>
            <w:r w:rsidRPr="003445FB">
              <w:rPr>
                <w:noProof/>
                <w:position w:val="-10"/>
                <w:lang w:val="en-US" w:eastAsia="zh-CN"/>
              </w:rPr>
              <w:drawing>
                <wp:inline distT="0" distB="0" distL="0" distR="0" wp14:anchorId="083E6F87" wp14:editId="5E494E54">
                  <wp:extent cx="48006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1C470DD" w14:textId="77777777" w:rsidR="00E91BF4" w:rsidRPr="003445FB" w:rsidRDefault="00E91BF4" w:rsidP="00137197">
            <w:pPr>
              <w:pStyle w:val="TAC"/>
            </w:pPr>
            <w:r w:rsidRPr="003445FB">
              <w:t xml:space="preserve">240 x </w:t>
            </w:r>
            <w:r w:rsidRPr="003445FB">
              <w:rPr>
                <w:rFonts w:cs="v4.2.0"/>
              </w:rPr>
              <w:t>CSSF</w:t>
            </w:r>
            <w:r w:rsidRPr="003445FB">
              <w:rPr>
                <w:rFonts w:cs="v4.2.0"/>
                <w:vertAlign w:val="subscript"/>
              </w:rPr>
              <w:t>interRAT</w:t>
            </w:r>
          </w:p>
        </w:tc>
      </w:tr>
      <w:tr w:rsidR="00E91BF4" w:rsidRPr="003445FB" w14:paraId="78BB8661" w14:textId="77777777" w:rsidTr="00137197">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09ED895E" w14:textId="77777777" w:rsidR="00E91BF4" w:rsidRPr="003445FB" w:rsidRDefault="00E91BF4" w:rsidP="00137197">
            <w:pPr>
              <w:keepNext/>
              <w:keepLines/>
              <w:spacing w:after="0"/>
              <w:ind w:left="851" w:hanging="851"/>
            </w:pPr>
            <w:r w:rsidRPr="003445FB">
              <w:rPr>
                <w:rFonts w:ascii="Arial" w:hAnsi="Arial"/>
                <w:sz w:val="18"/>
              </w:rPr>
              <w:t>NOTE 1:</w:t>
            </w:r>
            <w:r w:rsidRPr="003445FB">
              <w:rPr>
                <w:rFonts w:ascii="Arial" w:hAnsi="Arial"/>
                <w:sz w:val="18"/>
              </w:rPr>
              <w:tab/>
              <w:t>This configuration is optional.NOTE 2:</w:t>
            </w:r>
            <w:r w:rsidRPr="003445FB">
              <w:rPr>
                <w:rFonts w:cs="Arial"/>
              </w:rPr>
              <w:tab/>
              <w:t>Void</w:t>
            </w:r>
          </w:p>
        </w:tc>
      </w:tr>
    </w:tbl>
    <w:p w14:paraId="4D1F3006" w14:textId="77777777" w:rsidR="00E91BF4" w:rsidRPr="003445FB" w:rsidRDefault="00E91BF4" w:rsidP="00E91BF4">
      <w:pPr>
        <w:rPr>
          <w:noProof/>
        </w:rPr>
      </w:pPr>
    </w:p>
    <w:p w14:paraId="40822887" w14:textId="77777777" w:rsidR="00E91BF4" w:rsidRPr="003445FB" w:rsidRDefault="00E91BF4" w:rsidP="00E91BF4">
      <w:pPr>
        <w:rPr>
          <w:lang w:eastAsia="ko-KR"/>
        </w:rPr>
      </w:pPr>
      <w:r w:rsidRPr="003445FB">
        <w:t xml:space="preserve">The UE shall be capable of identifying and performing </w:t>
      </w:r>
      <w:r w:rsidRPr="003445FB">
        <w:rPr>
          <w:rFonts w:cs="v4.2.0"/>
        </w:rPr>
        <w:t>NR – E-UTRAN</w:t>
      </w:r>
      <w:r w:rsidRPr="003445FB">
        <w:t xml:space="preserve"> TDD RSRP, RSRQ, and RS-SINR measurements of at least 4 </w:t>
      </w:r>
      <w:ins w:id="4347" w:author="ericsson" w:date="2019-02-06T14:31:00Z">
        <w:r>
          <w:t xml:space="preserve">identified </w:t>
        </w:r>
      </w:ins>
      <w:r w:rsidRPr="003445FB">
        <w:t>E-UTRAN TDD cells per E-UTRA TDD carrier frequency layer</w:t>
      </w:r>
      <w:ins w:id="4348" w:author="ericsson" w:date="2019-02-04T16:59:00Z">
        <w:r>
          <w:t xml:space="preserve"> during each layer 1 measurement period,</w:t>
        </w:r>
      </w:ins>
      <w:r w:rsidRPr="003445FB">
        <w:t xml:space="preserve"> for up to 7 E-UTRA TDD carrier frequency layers.</w:t>
      </w:r>
    </w:p>
    <w:p w14:paraId="5C598E6B" w14:textId="77777777" w:rsidR="00E91BF4" w:rsidRPr="003445FB" w:rsidRDefault="00E91BF4" w:rsidP="00E91BF4">
      <w:pPr>
        <w:rPr>
          <w:rFonts w:cs="v4.2.0"/>
        </w:rPr>
      </w:pPr>
      <w:r w:rsidRPr="003445FB">
        <w:rPr>
          <w:rFonts w:cs="v4.2.0"/>
        </w:rPr>
        <w:t>If higher layer filtering is used, an additional cell identification delay can be expected.</w:t>
      </w:r>
    </w:p>
    <w:p w14:paraId="72B994BB" w14:textId="77777777" w:rsidR="00E91BF4" w:rsidRPr="003445FB" w:rsidRDefault="00E91BF4" w:rsidP="00E91BF4">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548BBF6C" w14:textId="77777777" w:rsidR="00E91BF4" w:rsidRPr="003445FB" w:rsidRDefault="00E91BF4" w:rsidP="00E91BF4">
      <w:pPr>
        <w:keepNext/>
        <w:keepLines/>
        <w:spacing w:before="120"/>
        <w:ind w:left="1418" w:hanging="1418"/>
        <w:outlineLvl w:val="3"/>
      </w:pPr>
      <w:r w:rsidRPr="003445FB">
        <w:rPr>
          <w:rFonts w:ascii="Arial" w:hAnsi="Arial"/>
          <w:sz w:val="24"/>
        </w:rPr>
        <w:t>9.4.3.3</w:t>
      </w:r>
      <w:r w:rsidRPr="003445FB">
        <w:rPr>
          <w:rFonts w:ascii="Arial" w:hAnsi="Arial"/>
          <w:sz w:val="24"/>
        </w:rPr>
        <w:tab/>
        <w:t>Requirements when DRX is used</w:t>
      </w:r>
    </w:p>
    <w:p w14:paraId="103B64E2" w14:textId="77777777" w:rsidR="00E91BF4" w:rsidRPr="003445FB" w:rsidRDefault="00E91BF4" w:rsidP="00E91BF4">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TDD cell within T</w:t>
      </w:r>
      <w:r w:rsidRPr="003445FB">
        <w:rPr>
          <w:rFonts w:cs="v4.2.0"/>
          <w:noProof/>
          <w:vertAlign w:val="subscript"/>
        </w:rPr>
        <w:t>Identify, E-UTRAN TDD</w:t>
      </w:r>
      <w:r w:rsidRPr="003445FB">
        <w:rPr>
          <w:rFonts w:cs="v4.2.0"/>
          <w:noProof/>
        </w:rPr>
        <w:t xml:space="preserve"> specified in Table 9.4.3.3-1.</w:t>
      </w:r>
    </w:p>
    <w:p w14:paraId="5199F2FD" w14:textId="77777777" w:rsidR="00E91BF4" w:rsidRPr="003445FB" w:rsidRDefault="00E91BF4" w:rsidP="00E91BF4">
      <w:pPr>
        <w:keepNext/>
        <w:keepLines/>
        <w:spacing w:before="60"/>
        <w:jc w:val="center"/>
      </w:pPr>
      <w:r w:rsidRPr="003445FB">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E91BF4" w:rsidRPr="003445FB" w14:paraId="20E26BCA"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A0BB94A" w14:textId="77777777" w:rsidR="00E91BF4" w:rsidRPr="003445FB" w:rsidRDefault="00E91BF4" w:rsidP="00137197">
            <w:pPr>
              <w:keepNext/>
              <w:keepLines/>
              <w:spacing w:after="0"/>
              <w:jc w:val="center"/>
            </w:pPr>
            <w:r w:rsidRPr="003445FB">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ED01C81" w14:textId="77777777" w:rsidR="00E91BF4" w:rsidRPr="003445FB" w:rsidRDefault="00E91BF4"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TDD </w:t>
            </w:r>
            <w:r w:rsidRPr="003445FB">
              <w:rPr>
                <w:rFonts w:ascii="Arial" w:hAnsi="Arial"/>
                <w:b/>
                <w:sz w:val="18"/>
              </w:rPr>
              <w:t>(s) (DRX cycles)</w:t>
            </w:r>
          </w:p>
        </w:tc>
      </w:tr>
      <w:tr w:rsidR="00E91BF4" w:rsidRPr="003445FB" w14:paraId="035E97C9"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tcPr>
          <w:p w14:paraId="294DDF94" w14:textId="77777777" w:rsidR="00E91BF4" w:rsidRPr="003445FB" w:rsidRDefault="00E91BF4" w:rsidP="00137197">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2B86F746" w14:textId="77777777" w:rsidR="00E91BF4" w:rsidRPr="003445FB" w:rsidRDefault="00E91BF4" w:rsidP="00137197">
            <w:pPr>
              <w:keepNext/>
              <w:keepLines/>
              <w:spacing w:after="0"/>
              <w:jc w:val="center"/>
            </w:pPr>
            <w:r w:rsidRPr="003445FB">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73C90F58" w14:textId="77777777" w:rsidR="00E91BF4" w:rsidRPr="003445FB" w:rsidRDefault="00E91BF4" w:rsidP="00137197">
            <w:pPr>
              <w:keepNext/>
              <w:keepLines/>
              <w:spacing w:after="0"/>
              <w:jc w:val="center"/>
            </w:pPr>
            <w:r w:rsidRPr="003445FB">
              <w:rPr>
                <w:rFonts w:ascii="Arial" w:hAnsi="Arial"/>
              </w:rPr>
              <w:t>Gap period = 80 ms</w:t>
            </w:r>
          </w:p>
        </w:tc>
      </w:tr>
      <w:tr w:rsidR="00E91BF4" w:rsidRPr="003445FB" w14:paraId="238AA9D0"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EF1B463" w14:textId="77777777" w:rsidR="00E91BF4" w:rsidRPr="003445FB" w:rsidRDefault="00E91BF4" w:rsidP="00137197">
            <w:pPr>
              <w:keepNext/>
              <w:keepLines/>
              <w:spacing w:after="0"/>
              <w:jc w:val="center"/>
            </w:pPr>
            <w:r w:rsidRPr="003445FB">
              <w:rPr>
                <w:rFonts w:ascii="Arial" w:hAnsi="Arial" w:hint="eastAsia"/>
                <w:sz w:val="18"/>
              </w:rPr>
              <w:t>≤</w:t>
            </w:r>
            <w:r w:rsidRPr="003445FB">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9A226E8" w14:textId="77777777" w:rsidR="00E91BF4" w:rsidRPr="003445FB" w:rsidRDefault="00E91BF4" w:rsidP="00137197">
            <w:pPr>
              <w:keepNext/>
              <w:keepLines/>
              <w:spacing w:after="0"/>
              <w:jc w:val="center"/>
            </w:pPr>
            <w:r w:rsidRPr="003445FB">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5CBB9687" w14:textId="77777777" w:rsidR="00E91BF4" w:rsidRPr="003445FB" w:rsidRDefault="00E91BF4" w:rsidP="00137197">
            <w:pPr>
              <w:keepNext/>
              <w:keepLines/>
              <w:spacing w:after="0"/>
              <w:jc w:val="center"/>
            </w:pPr>
            <w:r w:rsidRPr="003445FB">
              <w:rPr>
                <w:rFonts w:ascii="Arial" w:hAnsi="Arial"/>
                <w:sz w:val="18"/>
              </w:rPr>
              <w:t>Non-DRX requirements in Section 9.4.3.2 apply</w:t>
            </w:r>
          </w:p>
        </w:tc>
      </w:tr>
      <w:tr w:rsidR="00E91BF4" w:rsidRPr="003445FB" w14:paraId="4F10961E"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9A15234" w14:textId="77777777" w:rsidR="00E91BF4" w:rsidRPr="003445FB" w:rsidRDefault="00E91BF4" w:rsidP="00137197">
            <w:pPr>
              <w:pStyle w:val="TAC"/>
            </w:pPr>
            <w:r w:rsidRPr="003445FB">
              <w:t>0.256</w:t>
            </w:r>
          </w:p>
        </w:tc>
        <w:tc>
          <w:tcPr>
            <w:tcW w:w="1739" w:type="pct"/>
            <w:tcBorders>
              <w:top w:val="single" w:sz="4" w:space="0" w:color="auto"/>
              <w:left w:val="single" w:sz="4" w:space="0" w:color="auto"/>
              <w:bottom w:val="single" w:sz="4" w:space="0" w:color="auto"/>
              <w:right w:val="single" w:sz="4" w:space="0" w:color="auto"/>
            </w:tcBorders>
            <w:hideMark/>
          </w:tcPr>
          <w:p w14:paraId="5CDB4CDC" w14:textId="77777777" w:rsidR="00E91BF4" w:rsidRPr="003445FB" w:rsidRDefault="00E91BF4" w:rsidP="00137197">
            <w:pPr>
              <w:pStyle w:val="TAC"/>
            </w:pPr>
            <w:r w:rsidRPr="003445FB">
              <w:t>5.12*K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6420880F" w14:textId="77777777" w:rsidR="00E91BF4" w:rsidRPr="003445FB" w:rsidRDefault="00E91BF4" w:rsidP="00137197">
            <w:pPr>
              <w:pStyle w:val="TAC"/>
            </w:pPr>
            <w:r w:rsidRPr="003445FB">
              <w:t>7.68*K (30*</w:t>
            </w:r>
            <w:r w:rsidRPr="003445FB">
              <w:rPr>
                <w:rFonts w:cs="v4.2.0"/>
              </w:rPr>
              <w:t>CSSF</w:t>
            </w:r>
            <w:r w:rsidRPr="003445FB">
              <w:rPr>
                <w:rFonts w:cs="v4.2.0"/>
                <w:vertAlign w:val="subscript"/>
              </w:rPr>
              <w:t>interRAT</w:t>
            </w:r>
            <w:r w:rsidRPr="003445FB">
              <w:t>)</w:t>
            </w:r>
          </w:p>
        </w:tc>
      </w:tr>
      <w:tr w:rsidR="00E91BF4" w:rsidRPr="003445FB" w14:paraId="41BC82B1"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5BE19A" w14:textId="77777777" w:rsidR="00E91BF4" w:rsidRPr="003445FB" w:rsidRDefault="00E91BF4" w:rsidP="00137197">
            <w:pPr>
              <w:pStyle w:val="TAC"/>
            </w:pPr>
            <w:r w:rsidRPr="003445FB">
              <w:t>0.32</w:t>
            </w:r>
          </w:p>
        </w:tc>
        <w:tc>
          <w:tcPr>
            <w:tcW w:w="1739" w:type="pct"/>
            <w:tcBorders>
              <w:top w:val="single" w:sz="4" w:space="0" w:color="auto"/>
              <w:left w:val="single" w:sz="4" w:space="0" w:color="auto"/>
              <w:bottom w:val="single" w:sz="4" w:space="0" w:color="auto"/>
              <w:right w:val="single" w:sz="4" w:space="0" w:color="auto"/>
            </w:tcBorders>
            <w:hideMark/>
          </w:tcPr>
          <w:p w14:paraId="41EAAF94" w14:textId="77777777" w:rsidR="00E91BF4" w:rsidRPr="003445FB" w:rsidRDefault="00E91BF4" w:rsidP="00137197">
            <w:pPr>
              <w:pStyle w:val="TAC"/>
            </w:pPr>
            <w:r w:rsidRPr="003445FB">
              <w:t>6.4*K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635EAA6A" w14:textId="77777777" w:rsidR="00E91BF4" w:rsidRPr="003445FB" w:rsidRDefault="00E91BF4" w:rsidP="00137197">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E91BF4" w:rsidRPr="003445FB" w14:paraId="7220EFA1"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EEA680" w14:textId="77777777" w:rsidR="00E91BF4" w:rsidRPr="003445FB" w:rsidRDefault="00E91BF4" w:rsidP="00137197">
            <w:pPr>
              <w:pStyle w:val="TAC"/>
            </w:pPr>
            <w:r w:rsidRPr="003445FB">
              <w:t xml:space="preserve">0.32&lt; DRX-cycle </w:t>
            </w:r>
            <w:r w:rsidRPr="003445FB">
              <w:rPr>
                <w:rFonts w:hint="eastAsia"/>
              </w:rPr>
              <w:t>≤</w:t>
            </w:r>
            <w:r w:rsidRPr="003445FB">
              <w:t>10.24</w:t>
            </w:r>
          </w:p>
        </w:tc>
        <w:tc>
          <w:tcPr>
            <w:tcW w:w="1739" w:type="pct"/>
            <w:tcBorders>
              <w:top w:val="single" w:sz="4" w:space="0" w:color="auto"/>
              <w:left w:val="single" w:sz="4" w:space="0" w:color="auto"/>
              <w:bottom w:val="single" w:sz="4" w:space="0" w:color="auto"/>
              <w:right w:val="single" w:sz="4" w:space="0" w:color="auto"/>
            </w:tcBorders>
            <w:hideMark/>
          </w:tcPr>
          <w:p w14:paraId="1976736A" w14:textId="77777777" w:rsidR="00E91BF4" w:rsidRPr="003445FB" w:rsidRDefault="00E91BF4" w:rsidP="00137197">
            <w:pPr>
              <w:pStyle w:val="TAC"/>
            </w:pPr>
            <w:r w:rsidRPr="003445FB">
              <w:t>Note1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7036672C" w14:textId="77777777" w:rsidR="00E91BF4" w:rsidRPr="003445FB" w:rsidRDefault="00E91BF4" w:rsidP="00137197">
            <w:pPr>
              <w:pStyle w:val="TAC"/>
            </w:pPr>
            <w:r w:rsidRPr="003445FB">
              <w:t>Note1 (20*</w:t>
            </w:r>
            <w:r w:rsidRPr="003445FB">
              <w:rPr>
                <w:rFonts w:cs="v4.2.0"/>
              </w:rPr>
              <w:t>CSSF</w:t>
            </w:r>
            <w:r w:rsidRPr="003445FB">
              <w:rPr>
                <w:rFonts w:cs="v4.2.0"/>
                <w:vertAlign w:val="subscript"/>
              </w:rPr>
              <w:t>interRAT</w:t>
            </w:r>
            <w:r w:rsidRPr="003445FB">
              <w:t>)</w:t>
            </w:r>
          </w:p>
        </w:tc>
      </w:tr>
      <w:tr w:rsidR="00E91BF4" w:rsidRPr="003445FB" w14:paraId="3BA1BA58" w14:textId="77777777" w:rsidTr="0013719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95DC03" w14:textId="77777777" w:rsidR="00E91BF4" w:rsidRPr="003445FB" w:rsidRDefault="00E91BF4" w:rsidP="00137197">
            <w:pPr>
              <w:pStyle w:val="TAN"/>
            </w:pPr>
            <w:r w:rsidRPr="003445FB">
              <w:t>NOTE 1:</w:t>
            </w:r>
            <w:r w:rsidRPr="003445FB">
              <w:tab/>
              <w:t>The time depends on the DRX cycle length.</w:t>
            </w:r>
          </w:p>
          <w:p w14:paraId="342647EA" w14:textId="77777777" w:rsidR="00E91BF4" w:rsidRPr="003445FB" w:rsidRDefault="00E91BF4" w:rsidP="00137197">
            <w:pPr>
              <w:pStyle w:val="TAN"/>
            </w:pPr>
            <w:r w:rsidRPr="003445FB">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46768FBF" w14:textId="77777777" w:rsidR="00E91BF4" w:rsidRPr="003445FB" w:rsidRDefault="00E91BF4" w:rsidP="00E91BF4"/>
    <w:p w14:paraId="4D755AB1" w14:textId="77777777" w:rsidR="00E91BF4" w:rsidRPr="003445FB" w:rsidRDefault="00E91BF4" w:rsidP="00E91BF4">
      <w:pPr>
        <w:rPr>
          <w:lang w:eastAsia="zh-CN"/>
        </w:rPr>
      </w:pPr>
      <w:r w:rsidRPr="003445FB">
        <w:t xml:space="preserve">When DRX is in use, the UE shall be capable of performing </w:t>
      </w:r>
      <w:r w:rsidRPr="003445FB">
        <w:rPr>
          <w:rFonts w:cs="v4.2.0"/>
        </w:rPr>
        <w:t>NR – E-UTRAN</w:t>
      </w:r>
      <w:r w:rsidRPr="003445FB">
        <w:t xml:space="preserve"> TDD RSRP, RSRQ, and RS-SINR measurements of at least 4 </w:t>
      </w:r>
      <w:ins w:id="4349" w:author="ericsson" w:date="2019-02-06T14:31:00Z">
        <w:r>
          <w:t xml:space="preserve">identified </w:t>
        </w:r>
      </w:ins>
      <w:r w:rsidRPr="003445FB">
        <w:t xml:space="preserve">E-UTRAN TDD cells per E-UTRA TDD frequency layer </w:t>
      </w:r>
      <w:ins w:id="4350" w:author="ericsson" w:date="2019-02-04T16:59:00Z">
        <w:r>
          <w:t xml:space="preserve">during each layer 1 measurement period, </w:t>
        </w:r>
      </w:ins>
      <w:r w:rsidRPr="003445FB">
        <w:t xml:space="preserve">for up to 7 E-UTRA TDD carrier frequency layers, and the UE physical layer shall be capable of reporting </w:t>
      </w:r>
      <w:r w:rsidRPr="003445FB">
        <w:rPr>
          <w:rFonts w:cs="v4.2.0"/>
        </w:rPr>
        <w:t>NR – E-UTRAN</w:t>
      </w:r>
      <w:r w:rsidRPr="003445FB">
        <w:t xml:space="preserve"> TDD RSRP, RSRQ, and RS-SINR measurements to higher layers with the measurement period </w:t>
      </w:r>
      <w:r w:rsidRPr="003445FB">
        <w:rPr>
          <w:rFonts w:cs="Arial"/>
        </w:rPr>
        <w:t>T</w:t>
      </w:r>
      <w:r w:rsidRPr="003445FB">
        <w:rPr>
          <w:rFonts w:cs="Arial"/>
          <w:vertAlign w:val="subscript"/>
        </w:rPr>
        <w:t>measure, E-UTRAN TDD</w:t>
      </w:r>
      <w:r w:rsidRPr="003445FB">
        <w:t xml:space="preserve"> specified in Table 9.4.3.3-2.</w:t>
      </w:r>
    </w:p>
    <w:p w14:paraId="2A251D02" w14:textId="77777777" w:rsidR="00E91BF4" w:rsidRPr="003445FB" w:rsidRDefault="00E91BF4" w:rsidP="00E91BF4">
      <w:pPr>
        <w:keepNext/>
        <w:keepLines/>
        <w:spacing w:before="60"/>
        <w:jc w:val="center"/>
      </w:pPr>
      <w:r w:rsidRPr="003445FB">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E91BF4" w:rsidRPr="003445FB" w14:paraId="20F823DB" w14:textId="77777777" w:rsidTr="00137197">
        <w:trPr>
          <w:cantSplit/>
          <w:jc w:val="center"/>
        </w:trPr>
        <w:tc>
          <w:tcPr>
            <w:tcW w:w="1705" w:type="pct"/>
          </w:tcPr>
          <w:p w14:paraId="6CD68DFF" w14:textId="77777777" w:rsidR="00E91BF4" w:rsidRPr="003445FB" w:rsidRDefault="00E91BF4" w:rsidP="00137197">
            <w:pPr>
              <w:keepNext/>
              <w:keepLines/>
              <w:spacing w:after="0"/>
              <w:jc w:val="center"/>
            </w:pPr>
            <w:r w:rsidRPr="003445FB">
              <w:rPr>
                <w:rFonts w:ascii="Arial" w:hAnsi="Arial"/>
                <w:b/>
                <w:sz w:val="18"/>
              </w:rPr>
              <w:t>DRX cycle length (s)</w:t>
            </w:r>
          </w:p>
        </w:tc>
        <w:tc>
          <w:tcPr>
            <w:tcW w:w="3295" w:type="pct"/>
          </w:tcPr>
          <w:p w14:paraId="7E125948" w14:textId="77777777" w:rsidR="00E91BF4" w:rsidRPr="003445FB" w:rsidRDefault="00E91BF4"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TDD </w:t>
            </w:r>
            <w:r w:rsidRPr="003445FB">
              <w:rPr>
                <w:rFonts w:ascii="Arial" w:hAnsi="Arial"/>
                <w:b/>
                <w:sz w:val="18"/>
              </w:rPr>
              <w:t>(s) (DRX cycles)</w:t>
            </w:r>
          </w:p>
        </w:tc>
      </w:tr>
      <w:tr w:rsidR="00E91BF4" w:rsidRPr="003445FB" w14:paraId="3082EE74" w14:textId="77777777" w:rsidTr="00137197">
        <w:trPr>
          <w:cantSplit/>
          <w:trHeight w:val="152"/>
          <w:jc w:val="center"/>
        </w:trPr>
        <w:tc>
          <w:tcPr>
            <w:tcW w:w="1705" w:type="pct"/>
          </w:tcPr>
          <w:p w14:paraId="6A845668" w14:textId="77777777" w:rsidR="00E91BF4" w:rsidRPr="003445FB" w:rsidRDefault="00E91BF4" w:rsidP="00137197">
            <w:pPr>
              <w:keepNext/>
              <w:keepLines/>
              <w:spacing w:after="0"/>
              <w:jc w:val="center"/>
            </w:pPr>
            <w:r w:rsidRPr="003445FB">
              <w:rPr>
                <w:rFonts w:ascii="Arial" w:hAnsi="Arial" w:hint="eastAsia"/>
                <w:sz w:val="18"/>
              </w:rPr>
              <w:t>≤</w:t>
            </w:r>
            <w:r w:rsidRPr="003445FB">
              <w:rPr>
                <w:rFonts w:ascii="Arial" w:hAnsi="Arial"/>
                <w:sz w:val="18"/>
              </w:rPr>
              <w:t>0.08</w:t>
            </w:r>
          </w:p>
        </w:tc>
        <w:tc>
          <w:tcPr>
            <w:tcW w:w="3295" w:type="pct"/>
          </w:tcPr>
          <w:p w14:paraId="71F3C96A" w14:textId="77777777" w:rsidR="00E91BF4" w:rsidRPr="003445FB" w:rsidRDefault="00E91BF4" w:rsidP="00137197">
            <w:pPr>
              <w:keepNext/>
              <w:keepLines/>
              <w:spacing w:after="0"/>
              <w:jc w:val="center"/>
            </w:pPr>
            <w:r w:rsidRPr="003445FB">
              <w:rPr>
                <w:rFonts w:ascii="Arial" w:hAnsi="Arial"/>
                <w:sz w:val="18"/>
              </w:rPr>
              <w:t>Non-DRX Requirements in Section 9.4.3.2 apply</w:t>
            </w:r>
          </w:p>
        </w:tc>
      </w:tr>
      <w:tr w:rsidR="00E91BF4" w:rsidRPr="003445FB" w14:paraId="2005BBB3" w14:textId="77777777" w:rsidTr="00137197">
        <w:trPr>
          <w:cantSplit/>
          <w:trHeight w:val="704"/>
          <w:jc w:val="center"/>
        </w:trPr>
        <w:tc>
          <w:tcPr>
            <w:tcW w:w="1705" w:type="pct"/>
          </w:tcPr>
          <w:p w14:paraId="2A02B73A" w14:textId="77777777" w:rsidR="00E91BF4" w:rsidRPr="003445FB" w:rsidRDefault="00E91BF4" w:rsidP="00137197">
            <w:pPr>
              <w:keepNext/>
              <w:keepLines/>
              <w:spacing w:after="0"/>
              <w:jc w:val="center"/>
            </w:pPr>
            <w:r w:rsidRPr="003445FB">
              <w:rPr>
                <w:rFonts w:ascii="Arial" w:hAnsi="Arial"/>
                <w:sz w:val="18"/>
              </w:rPr>
              <w:t>0.128</w:t>
            </w:r>
          </w:p>
        </w:tc>
        <w:tc>
          <w:tcPr>
            <w:tcW w:w="3295" w:type="pct"/>
          </w:tcPr>
          <w:p w14:paraId="453BF2CD" w14:textId="77777777" w:rsidR="00E91BF4" w:rsidRPr="003445FB" w:rsidRDefault="00E91BF4" w:rsidP="00137197">
            <w:pPr>
              <w:keepNext/>
              <w:keepLines/>
              <w:spacing w:after="0"/>
              <w:jc w:val="center"/>
            </w:pPr>
            <w:r w:rsidRPr="003445FB">
              <w:rPr>
                <w:rFonts w:ascii="Arial" w:hAnsi="Arial"/>
                <w:sz w:val="18"/>
              </w:rPr>
              <w:t>For configuration 2, non-DRX requirements in section 9.4.3.2 apply,</w:t>
            </w:r>
          </w:p>
          <w:p w14:paraId="27DE8E4C" w14:textId="77777777" w:rsidR="00E91BF4" w:rsidRPr="003445FB" w:rsidRDefault="00E91BF4" w:rsidP="00137197">
            <w:pPr>
              <w:keepNext/>
              <w:keepLines/>
              <w:spacing w:after="0"/>
              <w:jc w:val="center"/>
            </w:pPr>
            <w:r w:rsidRPr="003445FB">
              <w:rPr>
                <w:rFonts w:ascii="Arial" w:hAnsi="Arial"/>
                <w:sz w:val="18"/>
              </w:rPr>
              <w:t>Otherwise: Note1 (5*</w:t>
            </w:r>
            <w:r w:rsidRPr="003445FB">
              <w:rPr>
                <w:rFonts w:cs="v4.2.0"/>
              </w:rPr>
              <w:t>CSSF</w:t>
            </w:r>
            <w:r w:rsidRPr="003445FB">
              <w:rPr>
                <w:rFonts w:cs="v4.2.0"/>
                <w:vertAlign w:val="subscript"/>
              </w:rPr>
              <w:t>interRAT</w:t>
            </w:r>
            <w:r w:rsidRPr="003445FB">
              <w:rPr>
                <w:rFonts w:ascii="Arial" w:hAnsi="Arial"/>
                <w:sz w:val="18"/>
              </w:rPr>
              <w:t>)</w:t>
            </w:r>
          </w:p>
        </w:tc>
      </w:tr>
      <w:tr w:rsidR="00E91BF4" w:rsidRPr="003445FB" w14:paraId="19C5E492" w14:textId="77777777" w:rsidTr="00137197">
        <w:trPr>
          <w:cantSplit/>
          <w:jc w:val="center"/>
        </w:trPr>
        <w:tc>
          <w:tcPr>
            <w:tcW w:w="1705" w:type="pct"/>
          </w:tcPr>
          <w:p w14:paraId="16FE7D73" w14:textId="77777777" w:rsidR="00E91BF4" w:rsidRPr="003445FB" w:rsidRDefault="00E91BF4" w:rsidP="00137197">
            <w:pPr>
              <w:keepNext/>
              <w:keepLines/>
              <w:spacing w:after="0"/>
              <w:jc w:val="center"/>
            </w:pPr>
            <w:r w:rsidRPr="003445FB">
              <w:rPr>
                <w:rFonts w:ascii="Arial" w:hAnsi="Arial"/>
                <w:sz w:val="18"/>
              </w:rPr>
              <w:t>0.128&lt;DRX-cycle</w:t>
            </w:r>
            <w:r w:rsidRPr="003445FB">
              <w:rPr>
                <w:rFonts w:ascii="Arial" w:hAnsi="Arial" w:hint="eastAsia"/>
                <w:sz w:val="18"/>
              </w:rPr>
              <w:t>≤</w:t>
            </w:r>
            <w:r w:rsidRPr="003445FB">
              <w:rPr>
                <w:rFonts w:ascii="Arial" w:hAnsi="Arial"/>
                <w:sz w:val="18"/>
              </w:rPr>
              <w:t>10.24</w:t>
            </w:r>
          </w:p>
        </w:tc>
        <w:tc>
          <w:tcPr>
            <w:tcW w:w="3295" w:type="pct"/>
          </w:tcPr>
          <w:p w14:paraId="3C1F59D4" w14:textId="77777777" w:rsidR="00E91BF4" w:rsidRPr="003445FB" w:rsidRDefault="00E91BF4" w:rsidP="00137197">
            <w:pPr>
              <w:keepNext/>
              <w:keepLines/>
              <w:spacing w:after="0"/>
              <w:jc w:val="center"/>
            </w:pPr>
            <w:r w:rsidRPr="003445FB">
              <w:rPr>
                <w:rFonts w:ascii="Arial" w:hAnsi="Arial"/>
                <w:sz w:val="18"/>
              </w:rPr>
              <w:t>Note1 (5*</w:t>
            </w:r>
            <w:r w:rsidRPr="003445FB">
              <w:rPr>
                <w:rFonts w:cs="v4.2.0"/>
              </w:rPr>
              <w:t>CSSF</w:t>
            </w:r>
            <w:r w:rsidRPr="003445FB">
              <w:rPr>
                <w:rFonts w:cs="v4.2.0"/>
                <w:vertAlign w:val="subscript"/>
              </w:rPr>
              <w:t>interRAT</w:t>
            </w:r>
            <w:r w:rsidRPr="003445FB">
              <w:rPr>
                <w:rFonts w:ascii="Arial" w:hAnsi="Arial"/>
                <w:sz w:val="18"/>
              </w:rPr>
              <w:t>)</w:t>
            </w:r>
          </w:p>
        </w:tc>
      </w:tr>
      <w:tr w:rsidR="00E91BF4" w:rsidRPr="003445FB" w14:paraId="1E3F2D84" w14:textId="77777777" w:rsidTr="00137197">
        <w:trPr>
          <w:cantSplit/>
          <w:jc w:val="center"/>
        </w:trPr>
        <w:tc>
          <w:tcPr>
            <w:tcW w:w="5000" w:type="pct"/>
            <w:gridSpan w:val="2"/>
          </w:tcPr>
          <w:p w14:paraId="57DE849D" w14:textId="77777777" w:rsidR="00E91BF4" w:rsidRPr="003445FB" w:rsidRDefault="00E91BF4" w:rsidP="00137197">
            <w:pPr>
              <w:pStyle w:val="TAN"/>
            </w:pPr>
            <w:r w:rsidRPr="003445FB">
              <w:t>NOTE 1:</w:t>
            </w:r>
            <w:r w:rsidRPr="003445FB">
              <w:rPr>
                <w:rFonts w:cs="Arial"/>
              </w:rPr>
              <w:tab/>
            </w:r>
            <w:r w:rsidRPr="003445FB">
              <w:t>The time depends on the DRX cycle length.</w:t>
            </w:r>
          </w:p>
          <w:p w14:paraId="0E925122" w14:textId="77777777" w:rsidR="00E91BF4" w:rsidRPr="003445FB" w:rsidRDefault="00E91BF4" w:rsidP="00137197">
            <w:pPr>
              <w:pStyle w:val="TAN"/>
              <w:rPr>
                <w:rFonts w:cs="Arial"/>
              </w:rPr>
            </w:pPr>
            <w:r w:rsidRPr="003445FB">
              <w:rPr>
                <w:rFonts w:cs="Arial"/>
              </w:rPr>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78C1E236" w14:textId="77777777" w:rsidR="00E91BF4" w:rsidRPr="003445FB" w:rsidRDefault="00E91BF4" w:rsidP="00E91BF4"/>
    <w:p w14:paraId="411039D6" w14:textId="77777777" w:rsidR="00E91BF4" w:rsidRPr="003445FB" w:rsidRDefault="00E91BF4" w:rsidP="00E91BF4">
      <w:pPr>
        <w:rPr>
          <w:rFonts w:cs="v4.2.0"/>
        </w:rPr>
      </w:pPr>
      <w:r w:rsidRPr="003445FB">
        <w:rPr>
          <w:rFonts w:cs="v4.2.0"/>
        </w:rPr>
        <w:t>If higher layer filtering is used, an additional cell identification delay can be expected.</w:t>
      </w:r>
    </w:p>
    <w:p w14:paraId="2687A946" w14:textId="77777777" w:rsidR="00E91BF4" w:rsidRPr="003445FB" w:rsidRDefault="00E91BF4" w:rsidP="00E91BF4">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75661212" w14:textId="77777777" w:rsidR="007B04D9" w:rsidRPr="003445FB" w:rsidRDefault="007B04D9" w:rsidP="007B04D9">
      <w:pPr>
        <w:keepNext/>
        <w:keepLines/>
        <w:spacing w:before="120"/>
        <w:ind w:left="1418" w:hanging="1418"/>
        <w:outlineLvl w:val="3"/>
      </w:pPr>
      <w:r w:rsidRPr="003445FB">
        <w:rPr>
          <w:rFonts w:ascii="Arial" w:hAnsi="Arial"/>
          <w:sz w:val="24"/>
        </w:rPr>
        <w:t>9.4.3.4</w:t>
      </w:r>
      <w:r w:rsidRPr="003445FB">
        <w:rPr>
          <w:rFonts w:ascii="Arial" w:hAnsi="Arial"/>
          <w:sz w:val="24"/>
        </w:rPr>
        <w:tab/>
        <w:t>Measurement reporting requirements</w:t>
      </w:r>
    </w:p>
    <w:p w14:paraId="75661213" w14:textId="77777777" w:rsidR="007B04D9" w:rsidRPr="003445FB" w:rsidRDefault="007B04D9" w:rsidP="007B04D9">
      <w:pPr>
        <w:keepNext/>
        <w:keepLines/>
        <w:spacing w:before="120"/>
        <w:ind w:left="1701" w:hanging="1701"/>
        <w:outlineLvl w:val="4"/>
      </w:pPr>
      <w:r w:rsidRPr="003445FB">
        <w:rPr>
          <w:rFonts w:ascii="Arial" w:hAnsi="Arial"/>
          <w:sz w:val="22"/>
        </w:rPr>
        <w:t>9.4.3.4.1</w:t>
      </w:r>
      <w:r w:rsidRPr="003445FB">
        <w:rPr>
          <w:rFonts w:ascii="Arial" w:hAnsi="Arial"/>
          <w:sz w:val="22"/>
        </w:rPr>
        <w:tab/>
        <w:t>Periodic Reporting</w:t>
      </w:r>
    </w:p>
    <w:p w14:paraId="75661214" w14:textId="77777777" w:rsidR="007B04D9" w:rsidRPr="003445FB" w:rsidRDefault="007B04D9" w:rsidP="007B04D9">
      <w:pPr>
        <w:rPr>
          <w:rFonts w:cs="v4.2.0"/>
        </w:rPr>
      </w:pPr>
      <w:r w:rsidRPr="003445FB">
        <w:rPr>
          <w:rFonts w:cs="v4.2.0"/>
        </w:rPr>
        <w:t>The reported NR – E-UTRAN TDD RSRP, RSRQ, and RS-SINR measurements contained in periodically triggered measurement reports shall meet the requirements in Sections 10.2.2, 10.2.3, and 10.2.5, respectively.</w:t>
      </w:r>
    </w:p>
    <w:p w14:paraId="75661215" w14:textId="77777777" w:rsidR="007B04D9" w:rsidRPr="003445FB" w:rsidRDefault="007B04D9" w:rsidP="007B04D9">
      <w:pPr>
        <w:keepNext/>
        <w:keepLines/>
        <w:spacing w:before="120"/>
        <w:ind w:left="1701" w:hanging="1701"/>
        <w:outlineLvl w:val="4"/>
      </w:pPr>
      <w:r w:rsidRPr="003445FB">
        <w:rPr>
          <w:rFonts w:ascii="Arial" w:hAnsi="Arial"/>
          <w:sz w:val="22"/>
        </w:rPr>
        <w:t>9.4.3.4.2</w:t>
      </w:r>
      <w:r w:rsidRPr="003445FB">
        <w:rPr>
          <w:rFonts w:ascii="Arial" w:hAnsi="Arial"/>
          <w:sz w:val="22"/>
        </w:rPr>
        <w:tab/>
        <w:t>Event-Triggered Periodic Reporting</w:t>
      </w:r>
    </w:p>
    <w:p w14:paraId="75661216" w14:textId="77777777" w:rsidR="007B04D9" w:rsidRPr="003445FB" w:rsidRDefault="007B04D9" w:rsidP="007B04D9">
      <w:pPr>
        <w:rPr>
          <w:rFonts w:cs="v4.2.0"/>
        </w:rPr>
      </w:pPr>
      <w:r w:rsidRPr="003445FB">
        <w:rPr>
          <w:rFonts w:cs="v4.2.0"/>
        </w:rPr>
        <w:t>The reported NR – E-UTRAN TDD RSRP, RSRQ, and RS-SINR measurements contained in event-triggered periodic measurement reports shall meet the requirements in Sections 10.2.2, 10.2.3, and 10.2.5, respectively.</w:t>
      </w:r>
    </w:p>
    <w:p w14:paraId="75661217" w14:textId="77777777" w:rsidR="007B04D9" w:rsidRPr="003445FB" w:rsidRDefault="007B04D9" w:rsidP="007B04D9">
      <w:pPr>
        <w:rPr>
          <w:rFonts w:cs="v4.2.0"/>
        </w:rPr>
      </w:pPr>
      <w:r w:rsidRPr="003445FB">
        <w:rPr>
          <w:rFonts w:cs="v4.2.0"/>
        </w:rPr>
        <w:t>The first report in event-triggered periodic measurement reporting shall meet the requirements specified in Section 9.4.3.4.3.</w:t>
      </w:r>
    </w:p>
    <w:p w14:paraId="75661218" w14:textId="77777777" w:rsidR="007B04D9" w:rsidRPr="003445FB" w:rsidRDefault="007B04D9" w:rsidP="007B04D9">
      <w:pPr>
        <w:keepNext/>
        <w:keepLines/>
        <w:spacing w:before="120"/>
        <w:ind w:left="1701" w:hanging="1701"/>
        <w:outlineLvl w:val="4"/>
      </w:pPr>
      <w:r w:rsidRPr="003445FB">
        <w:rPr>
          <w:rFonts w:ascii="Arial" w:hAnsi="Arial"/>
          <w:sz w:val="22"/>
        </w:rPr>
        <w:t>9.4.3.4.3</w:t>
      </w:r>
      <w:r w:rsidRPr="003445FB">
        <w:rPr>
          <w:rFonts w:ascii="Arial" w:hAnsi="Arial"/>
          <w:sz w:val="22"/>
        </w:rPr>
        <w:tab/>
        <w:t>Event-Triggered Reporting</w:t>
      </w:r>
    </w:p>
    <w:p w14:paraId="75661219" w14:textId="77777777" w:rsidR="007B04D9" w:rsidRPr="003445FB" w:rsidRDefault="007B04D9" w:rsidP="007B04D9">
      <w:pPr>
        <w:rPr>
          <w:rFonts w:cs="v4.2.0"/>
        </w:rPr>
      </w:pPr>
      <w:r w:rsidRPr="003445FB">
        <w:rPr>
          <w:rFonts w:cs="v4.2.0"/>
        </w:rPr>
        <w:t>The reported NR – E-UTRAN TDD RSRP, RSRQ, and RS-SINR measurements contained in event-triggered measurement reports shall meet the requirements in Sections 10.2.2, 10.2.3, and 10.2.5, respectively.</w:t>
      </w:r>
    </w:p>
    <w:p w14:paraId="7566121A" w14:textId="77777777" w:rsidR="007B04D9" w:rsidRPr="003445FB" w:rsidRDefault="007B04D9" w:rsidP="007B04D9">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7566121B" w14:textId="77777777" w:rsidR="007B04D9" w:rsidRPr="003445FB" w:rsidRDefault="007B04D9" w:rsidP="007B04D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7566121C" w14:textId="77777777" w:rsidR="007B04D9" w:rsidRPr="003445FB" w:rsidRDefault="007B04D9" w:rsidP="007B04D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TDD</w:t>
      </w:r>
      <w:r w:rsidRPr="003445FB">
        <w:rPr>
          <w:rFonts w:cs="v4.2.0"/>
        </w:rPr>
        <w:t xml:space="preserve"> defined in Sections 9.4.3.2 and 9.4.3.3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7566121D" w14:textId="1A692303" w:rsidR="007B04D9" w:rsidRPr="003445FB" w:rsidRDefault="007B04D9" w:rsidP="007B04D9">
      <w:pPr>
        <w:rPr>
          <w:lang w:eastAsia="zh-CN"/>
        </w:rPr>
      </w:pPr>
      <w:r w:rsidRPr="003445FB">
        <w:t>If a cell which has been detectable at least for the time period T</w:t>
      </w:r>
      <w:r w:rsidRPr="003445FB">
        <w:rPr>
          <w:vertAlign w:val="subscript"/>
        </w:rPr>
        <w:t>Identify, E-UTRAN TDD</w:t>
      </w:r>
      <w:r w:rsidRPr="003445FB">
        <w:rPr>
          <w:rFonts w:cs="v4.2.0"/>
        </w:rPr>
        <w:t xml:space="preserve"> becomes undetectable for a period </w:t>
      </w:r>
      <w:r w:rsidRPr="003445FB">
        <w:rPr>
          <w:rFonts w:hint="eastAsia"/>
        </w:rPr>
        <w:t>≤</w:t>
      </w:r>
      <w:r w:rsidRPr="003445FB">
        <w:rPr>
          <w:rFonts w:hint="eastAsia"/>
        </w:rPr>
        <w:t xml:space="preserve"> </w:t>
      </w:r>
      <w:r w:rsidRPr="003445FB">
        <w:t xml:space="preserve">[5]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TDD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479A5005" w14:textId="77777777" w:rsidR="007A0E0A" w:rsidRPr="003B6F2D" w:rsidRDefault="007A0E0A" w:rsidP="007A0E0A">
      <w:pPr>
        <w:pStyle w:val="Heading3"/>
        <w:rPr>
          <w:lang w:val="en-US"/>
        </w:rPr>
      </w:pPr>
      <w:bookmarkStart w:id="4351" w:name="_Toc535476044"/>
      <w:bookmarkStart w:id="4352" w:name="_Toc535476045"/>
      <w:r w:rsidRPr="003B6F2D">
        <w:rPr>
          <w:lang w:val="en-US"/>
        </w:rPr>
        <w:t>9.4.4</w:t>
      </w:r>
      <w:r w:rsidRPr="003B6F2D">
        <w:rPr>
          <w:lang w:val="en-US"/>
        </w:rPr>
        <w:tab/>
        <w:t>SA: Inter-RAT RSTD measurements</w:t>
      </w:r>
      <w:bookmarkEnd w:id="4351"/>
    </w:p>
    <w:p w14:paraId="05FCBDAA" w14:textId="77777777" w:rsidR="007A0E0A" w:rsidRPr="00916C34" w:rsidRDefault="007A0E0A" w:rsidP="007A0E0A">
      <w:pPr>
        <w:keepNext/>
        <w:keepLines/>
        <w:spacing w:before="120"/>
        <w:ind w:left="1418" w:hanging="1418"/>
        <w:outlineLvl w:val="3"/>
        <w:rPr>
          <w:lang w:val="en-US"/>
        </w:rPr>
      </w:pPr>
      <w:r w:rsidRPr="00916C34">
        <w:rPr>
          <w:rFonts w:ascii="Arial" w:hAnsi="Arial"/>
          <w:sz w:val="24"/>
          <w:lang w:val="en-US"/>
        </w:rPr>
        <w:t>9.4.4.1</w:t>
      </w:r>
      <w:r w:rsidRPr="00916C34">
        <w:rPr>
          <w:rFonts w:ascii="Arial" w:hAnsi="Arial"/>
          <w:sz w:val="24"/>
          <w:lang w:val="en-US"/>
        </w:rPr>
        <w:tab/>
        <w:t>SA: NR − E-UTRAN FDD RSTD measurements</w:t>
      </w:r>
    </w:p>
    <w:p w14:paraId="4C04E12C" w14:textId="77777777" w:rsidR="007A0E0A" w:rsidRPr="003B6F2D" w:rsidRDefault="007A0E0A" w:rsidP="007A0E0A">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723F3A96" w14:textId="77777777" w:rsidR="007A0E0A" w:rsidRPr="003B6F2D" w:rsidRDefault="007A0E0A" w:rsidP="007A0E0A">
      <w:r w:rsidRPr="003B6F2D">
        <w:t>The requirements are applicable for NR−E-UTRAN FDD RSTD measu</w:t>
      </w:r>
      <w:ins w:id="4353" w:author="ericsson" w:date="2019-02-15T20:26:00Z">
        <w:r w:rsidRPr="003B6F2D">
          <w:t>r</w:t>
        </w:r>
      </w:ins>
      <w:r w:rsidRPr="003B6F2D">
        <w:t>ements requested via LPP [22</w:t>
      </w:r>
      <w:ins w:id="4354" w:author="ericsson" w:date="2019-02-15T20:40:00Z">
        <w:r w:rsidRPr="003B6F2D">
          <w:t>, 24</w:t>
        </w:r>
      </w:ins>
      <w:r w:rsidRPr="003B6F2D">
        <w:t>].</w:t>
      </w:r>
    </w:p>
    <w:p w14:paraId="7EB77204" w14:textId="77777777" w:rsidR="007A0E0A" w:rsidRPr="003B6F2D" w:rsidRDefault="007A0E0A" w:rsidP="007A0E0A">
      <w:r w:rsidRPr="003B6F2D">
        <w:t>The requirements in section 9.4.4.1 apply</w:t>
      </w:r>
      <w:del w:id="4355" w:author="ericsson" w:date="2019-02-15T20:33:00Z">
        <w:r w:rsidRPr="003B6F2D" w:rsidDel="00562AAF">
          <w:delText>,</w:delText>
        </w:r>
      </w:del>
      <w:r w:rsidRPr="003B6F2D">
        <w:t xml:space="preserve"> </w:t>
      </w:r>
      <w:ins w:id="4356" w:author="ericsson" w:date="2019-02-15T20:33:00Z">
        <w:r w:rsidRPr="003B6F2D">
          <w:t>when</w:t>
        </w:r>
      </w:ins>
      <w:del w:id="4357" w:author="ericsson" w:date="2019-02-15T20:33:00Z">
        <w:r w:rsidRPr="003B6F2D" w:rsidDel="00562AAF">
          <w:delText>provided</w:delText>
        </w:r>
      </w:del>
      <w:r w:rsidRPr="003B6F2D">
        <w:t>:</w:t>
      </w:r>
    </w:p>
    <w:p w14:paraId="5E9E0873" w14:textId="77777777" w:rsidR="007A0E0A" w:rsidRPr="003B6F2D" w:rsidRDefault="007A0E0A" w:rsidP="007A0E0A">
      <w:pPr>
        <w:pStyle w:val="B10"/>
      </w:pPr>
      <w:r w:rsidRPr="003B6F2D">
        <w:t>-</w:t>
      </w:r>
      <w:r w:rsidRPr="003B6F2D">
        <w:tab/>
        <w:t xml:space="preserve">the UE is provided with the LTE timing information </w:t>
      </w:r>
      <w:ins w:id="4358" w:author="ericsson" w:date="2019-02-15T20:26:00Z">
        <w:r w:rsidRPr="003B6F2D">
          <w:t xml:space="preserve">via LPP </w:t>
        </w:r>
      </w:ins>
      <w:r w:rsidRPr="003B6F2D">
        <w:t>[</w:t>
      </w:r>
      <w:del w:id="4359" w:author="ericsson" w:date="2019-02-15T20:26:00Z">
        <w:r w:rsidRPr="003B6F2D" w:rsidDel="00F800B8">
          <w:delText>reference TBD</w:delText>
        </w:r>
      </w:del>
      <w:ins w:id="4360" w:author="ericsson" w:date="2019-02-15T20:26:00Z">
        <w:r w:rsidRPr="003B6F2D">
          <w:t>2</w:t>
        </w:r>
      </w:ins>
      <w:ins w:id="4361" w:author="ericsson" w:date="2019-02-15T20:40:00Z">
        <w:r w:rsidRPr="003B6F2D">
          <w:t>4</w:t>
        </w:r>
      </w:ins>
      <w:r w:rsidRPr="003B6F2D">
        <w:t xml:space="preserve">], including both </w:t>
      </w:r>
      <w:r w:rsidRPr="003B6F2D">
        <w:rPr>
          <w:i/>
          <w:snapToGrid w:val="0"/>
        </w:rPr>
        <w:t>nr-LTE-SFN-Offset</w:t>
      </w:r>
      <w:r w:rsidRPr="003B6F2D">
        <w:t xml:space="preserve"> and </w:t>
      </w:r>
      <w:del w:id="4362" w:author="ericsson" w:date="2019-02-15T20:26:00Z">
        <w:r w:rsidRPr="003B6F2D" w:rsidDel="00F800B8">
          <w:delText>[</w:delText>
        </w:r>
      </w:del>
      <w:r w:rsidRPr="003B6F2D">
        <w:rPr>
          <w:i/>
        </w:rPr>
        <w:t>nr-LTE-fineTiming-Offset</w:t>
      </w:r>
      <w:del w:id="4363" w:author="ericsson" w:date="2019-02-15T20:26:00Z">
        <w:r w:rsidRPr="003B6F2D" w:rsidDel="00F800B8">
          <w:delText>]</w:delText>
        </w:r>
      </w:del>
      <w:r w:rsidRPr="003B6F2D">
        <w:t>, or</w:t>
      </w:r>
    </w:p>
    <w:p w14:paraId="6FB70D80" w14:textId="77777777" w:rsidR="007A0E0A" w:rsidRPr="003B6F2D" w:rsidRDefault="007A0E0A" w:rsidP="007A0E0A">
      <w:pPr>
        <w:pStyle w:val="B10"/>
        <w:rPr>
          <w:ins w:id="4364" w:author="ericsson" w:date="2019-02-15T20:44:00Z"/>
        </w:rPr>
      </w:pPr>
      <w:r w:rsidRPr="003B6F2D">
        <w:t>-</w:t>
      </w:r>
      <w:r w:rsidRPr="003B6F2D">
        <w:tab/>
      </w:r>
      <w:ins w:id="4365" w:author="ericsson" w:date="2019-02-15T20:32:00Z">
        <w:r w:rsidRPr="003B6F2D">
          <w:t xml:space="preserve">the UE </w:t>
        </w:r>
      </w:ins>
      <w:ins w:id="4366" w:author="ericsson" w:date="2019-02-15T20:42:00Z">
        <w:r w:rsidRPr="003B6F2D">
          <w:t xml:space="preserve">is not provided with </w:t>
        </w:r>
        <w:r w:rsidRPr="003B6F2D">
          <w:rPr>
            <w:i/>
            <w:snapToGrid w:val="0"/>
          </w:rPr>
          <w:t>nr-LTE-SFN-Offset</w:t>
        </w:r>
        <w:r w:rsidRPr="003B6F2D">
          <w:t xml:space="preserve"> or </w:t>
        </w:r>
      </w:ins>
      <w:ins w:id="4367" w:author="ericsson" w:date="2019-02-15T20:43:00Z">
        <w:r w:rsidRPr="003B6F2D">
          <w:rPr>
            <w:i/>
          </w:rPr>
          <w:t>nr-LTE-fineTiming-Offset</w:t>
        </w:r>
        <w:r w:rsidRPr="003B6F2D">
          <w:t>, or</w:t>
        </w:r>
      </w:ins>
    </w:p>
    <w:p w14:paraId="5C8DCCA7" w14:textId="77777777" w:rsidR="007A0E0A" w:rsidRPr="003B6F2D" w:rsidRDefault="007A0E0A" w:rsidP="007A0E0A">
      <w:pPr>
        <w:pStyle w:val="B10"/>
        <w:rPr>
          <w:ins w:id="4368" w:author="ericsson" w:date="2019-02-15T20:43:00Z"/>
        </w:rPr>
      </w:pPr>
      <w:ins w:id="4369" w:author="ericsson" w:date="2019-02-15T20:44:00Z">
        <w:r w:rsidRPr="003B6F2D">
          <w:t xml:space="preserve">- </w:t>
        </w:r>
        <w:r w:rsidRPr="003B6F2D">
          <w:tab/>
          <w:t xml:space="preserve">the UE is provided with </w:t>
        </w:r>
        <w:r w:rsidRPr="003B6F2D">
          <w:rPr>
            <w:i/>
            <w:snapToGrid w:val="0"/>
          </w:rPr>
          <w:t>nr-LTE-SFN-Offset</w:t>
        </w:r>
        <w:r w:rsidRPr="003B6F2D">
          <w:rPr>
            <w:snapToGrid w:val="0"/>
          </w:rPr>
          <w:t xml:space="preserve"> but not with </w:t>
        </w:r>
        <w:r w:rsidRPr="003B6F2D">
          <w:rPr>
            <w:i/>
          </w:rPr>
          <w:t>nr-LTE-fineTiming-Offset</w:t>
        </w:r>
        <w:r w:rsidRPr="003B6F2D">
          <w:t>.</w:t>
        </w:r>
      </w:ins>
    </w:p>
    <w:p w14:paraId="46F104E6" w14:textId="77777777" w:rsidR="007A0E0A" w:rsidRPr="003B6F2D" w:rsidRDefault="007A0E0A" w:rsidP="007A0E0A">
      <w:pPr>
        <w:pStyle w:val="B10"/>
        <w:ind w:left="284" w:hanging="1"/>
        <w:rPr>
          <w:ins w:id="4370" w:author="ericsson" w:date="2019-02-15T20:46:00Z"/>
          <w:rFonts w:eastAsia="MS Mincho"/>
        </w:rPr>
      </w:pPr>
      <w:ins w:id="4371" w:author="ericsson" w:date="2019-02-15T20:45:00Z">
        <w:r w:rsidRPr="003B6F2D">
          <w:t>W</w:t>
        </w:r>
      </w:ins>
      <w:del w:id="4372" w:author="ericsson" w:date="2019-02-15T20:45:00Z">
        <w:r w:rsidRPr="003B6F2D" w:rsidDel="00C53E2D">
          <w:delText>w</w:delText>
        </w:r>
      </w:del>
      <w:r w:rsidRPr="003B6F2D">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293F9FD9" wp14:editId="08E41C0E">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acquire the SFN before the </w:t>
      </w:r>
      <w:del w:id="4373" w:author="ericsson" w:date="2019-02-15T20:27:00Z">
        <w:r w:rsidRPr="003B6F2D" w:rsidDel="00562AAF">
          <w:rPr>
            <w:rFonts w:eastAsia="MS Mincho"/>
          </w:rPr>
          <w:delText xml:space="preserve"> </w:delText>
        </w:r>
      </w:del>
      <w:ins w:id="4374" w:author="ericsson" w:date="2019-02-15T20:27:00Z">
        <w:r w:rsidRPr="003B6F2D">
          <w:rPr>
            <w:rFonts w:eastAsia="MS Mincho" w:cs="v4.2.0"/>
            <w:noProof/>
            <w:position w:val="-14"/>
            <w:lang w:val="en-US" w:eastAsia="zh-CN"/>
          </w:rPr>
          <w:drawing>
            <wp:inline distT="0" distB="0" distL="0" distR="0" wp14:anchorId="3214FEDB" wp14:editId="6A81F31E">
              <wp:extent cx="1362075" cy="2381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rPr>
          <w:t xml:space="preserve"> </w:t>
        </w:r>
      </w:ins>
      <w:r w:rsidRPr="003B6F2D">
        <w:rPr>
          <w:rFonts w:eastAsia="MS Mincho"/>
        </w:rPr>
        <w:t>starts.</w:t>
      </w:r>
    </w:p>
    <w:p w14:paraId="2755CA6A" w14:textId="77777777" w:rsidR="007A0E0A" w:rsidRPr="003B6F2D" w:rsidRDefault="007A0E0A" w:rsidP="007A0E0A">
      <w:pPr>
        <w:pStyle w:val="B10"/>
        <w:ind w:left="284" w:hanging="1"/>
      </w:pPr>
      <w:del w:id="4375" w:author="ericsson" w:date="2019-02-15T20:45:00Z">
        <w:r w:rsidRPr="003B6F2D" w:rsidDel="00C53E2D">
          <w:delText>w</w:delText>
        </w:r>
      </w:del>
      <w:ins w:id="4376" w:author="ericsson" w:date="2019-02-15T20:45:00Z">
        <w:r w:rsidRPr="003B6F2D">
          <w:t>W</w:t>
        </w:r>
      </w:ins>
      <w:r w:rsidRPr="003B6F2D">
        <w:t xml:space="preserve">hen the UE is not aware of </w:t>
      </w:r>
      <w:ins w:id="4377" w:author="ericsson" w:date="2019-02-26T09:04:00Z">
        <w:r w:rsidRPr="003B6F2D">
          <w:t xml:space="preserve">and cannot derive </w:t>
        </w:r>
      </w:ins>
      <w:r w:rsidRPr="003B6F2D">
        <w:t xml:space="preserve">the subframe timing difference between the NR serving cell and the OTDOA assistance data reference cell, the UE may </w:t>
      </w:r>
      <w:ins w:id="4378" w:author="ericsson" w:date="2019-02-28T14:17:00Z">
        <w:r w:rsidRPr="003B6F2D">
          <w:t xml:space="preserve">need to </w:t>
        </w:r>
      </w:ins>
      <w:r w:rsidRPr="003B6F2D">
        <w:t xml:space="preserve">request measurement gaps in FR1 to perform cell detection for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1658C4C1" wp14:editId="6680E771">
            <wp:extent cx="136398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detect the cell before the </w:t>
      </w:r>
      <w:r w:rsidRPr="003B6F2D">
        <w:rPr>
          <w:rFonts w:eastAsia="MS Mincho" w:cs="v4.2.0"/>
          <w:noProof/>
          <w:position w:val="-14"/>
          <w:lang w:val="en-US" w:eastAsia="zh-CN"/>
        </w:rPr>
        <w:drawing>
          <wp:inline distT="0" distB="0" distL="0" distR="0" wp14:anchorId="7A3BD741" wp14:editId="64BDC675">
            <wp:extent cx="136398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w:t>
      </w:r>
      <w:r w:rsidRPr="003B6F2D">
        <w:t>.</w:t>
      </w:r>
    </w:p>
    <w:p w14:paraId="21431CB3" w14:textId="77777777" w:rsidR="007A0E0A" w:rsidRPr="003B6F2D" w:rsidRDefault="007A0E0A" w:rsidP="007A0E0A">
      <w:pPr>
        <w:keepNext/>
        <w:keepLines/>
        <w:spacing w:before="120"/>
        <w:ind w:left="1701" w:hanging="1701"/>
        <w:outlineLvl w:val="4"/>
      </w:pPr>
      <w:r w:rsidRPr="003B6F2D">
        <w:rPr>
          <w:rFonts w:ascii="Arial" w:hAnsi="Arial"/>
          <w:sz w:val="22"/>
        </w:rPr>
        <w:t>9.4.4.1.2</w:t>
      </w:r>
      <w:r w:rsidRPr="003B6F2D">
        <w:rPr>
          <w:rFonts w:ascii="Arial" w:hAnsi="Arial"/>
          <w:sz w:val="22"/>
        </w:rPr>
        <w:tab/>
        <w:t>Requirements</w:t>
      </w:r>
    </w:p>
    <w:p w14:paraId="26B0D0DA" w14:textId="77777777" w:rsidR="007A0E0A" w:rsidRPr="003B6F2D" w:rsidRDefault="007A0E0A" w:rsidP="007A0E0A">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5F735B6E" wp14:editId="67877E80">
            <wp:extent cx="1363980" cy="236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ms as given below:</w:t>
      </w:r>
    </w:p>
    <w:p w14:paraId="6848FC28" w14:textId="77777777" w:rsidR="007A0E0A" w:rsidRPr="003B6F2D" w:rsidRDefault="007A0E0A" w:rsidP="007A0E0A">
      <w:pPr>
        <w:pStyle w:val="EQ"/>
      </w:pPr>
      <w:r w:rsidRPr="003B6F2D">
        <w:tab/>
      </w:r>
      <w:r w:rsidRPr="003B6F2D">
        <w:rPr>
          <w:position w:val="-14"/>
          <w:lang w:val="en-US" w:eastAsia="zh-CN"/>
        </w:rPr>
        <w:drawing>
          <wp:inline distT="0" distB="0" distL="0" distR="0" wp14:anchorId="540CD1C9" wp14:editId="0AD8EB55">
            <wp:extent cx="30022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52FE76E0" w14:textId="77777777" w:rsidR="007A0E0A" w:rsidRPr="003B6F2D" w:rsidRDefault="007A0E0A" w:rsidP="007A0E0A">
      <w:pPr>
        <w:rPr>
          <w:rFonts w:eastAsia="MS Mincho" w:cs="v4.2.0"/>
        </w:rPr>
      </w:pPr>
      <w:r w:rsidRPr="003B6F2D">
        <w:rPr>
          <w:rFonts w:eastAsia="MS Mincho" w:cs="v4.2.0"/>
        </w:rPr>
        <w:t>where</w:t>
      </w:r>
    </w:p>
    <w:p w14:paraId="0723623E" w14:textId="77777777" w:rsidR="007A0E0A" w:rsidRPr="003B6F2D" w:rsidRDefault="007A0E0A" w:rsidP="007A0E0A">
      <w:pPr>
        <w:spacing w:after="0"/>
        <w:rPr>
          <w:rFonts w:eastAsia="MS Mincho" w:cs="v4.2.0"/>
        </w:rPr>
      </w:pPr>
      <w:r w:rsidRPr="003B6F2D">
        <w:rPr>
          <w:rFonts w:eastAsia="MS Mincho" w:cs="v4.2.0"/>
          <w:noProof/>
          <w:position w:val="-14"/>
          <w:lang w:val="en-US" w:eastAsia="zh-CN"/>
        </w:rPr>
        <w:drawing>
          <wp:inline distT="0" distB="0" distL="0" distR="0" wp14:anchorId="3EC8D127" wp14:editId="390CA4A1">
            <wp:extent cx="1363980" cy="2362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is the total time for detecting and measuring at least </w:t>
      </w:r>
      <w:r w:rsidRPr="003B6F2D">
        <w:rPr>
          <w:rFonts w:eastAsia="MS Mincho" w:cs="v4.2.0"/>
          <w:i/>
        </w:rPr>
        <w:t>n</w:t>
      </w:r>
      <w:r w:rsidRPr="003B6F2D">
        <w:rPr>
          <w:rFonts w:eastAsia="MS Mincho" w:cs="v4.2.0"/>
        </w:rPr>
        <w:t xml:space="preserve"> cells,</w:t>
      </w:r>
    </w:p>
    <w:p w14:paraId="737CA974" w14:textId="77777777" w:rsidR="007A0E0A" w:rsidRPr="003B6F2D" w:rsidRDefault="007A0E0A" w:rsidP="007A0E0A">
      <w:pPr>
        <w:spacing w:after="0"/>
        <w:rPr>
          <w:rFonts w:eastAsia="MS Mincho" w:cs="v4.2.0"/>
        </w:rPr>
      </w:pPr>
      <w:r w:rsidRPr="003B6F2D">
        <w:rPr>
          <w:rFonts w:eastAsia="MS Mincho" w:cs="v4.2.0"/>
          <w:noProof/>
          <w:position w:val="-12"/>
          <w:sz w:val="2"/>
          <w:lang w:val="en-US" w:eastAsia="zh-CN"/>
        </w:rPr>
        <w:drawing>
          <wp:inline distT="0" distB="0" distL="0" distR="0" wp14:anchorId="351477B3" wp14:editId="6D40E53E">
            <wp:extent cx="27432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is the </w:t>
      </w:r>
      <w:r w:rsidRPr="003B6F2D">
        <w:rPr>
          <w:rFonts w:cs="v4.2.0"/>
        </w:rPr>
        <w:t xml:space="preserve">largest value of the </w:t>
      </w:r>
      <w:r w:rsidRPr="003B6F2D">
        <w:t>cell-specific positioning subframe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107DCB8B" w14:textId="77777777" w:rsidR="007A0E0A" w:rsidRPr="003B6F2D" w:rsidRDefault="007A0E0A" w:rsidP="007A0E0A">
      <w:pPr>
        <w:spacing w:after="0"/>
      </w:pPr>
      <w:r w:rsidRPr="003B6F2D">
        <w:rPr>
          <w:noProof/>
          <w:position w:val="-4"/>
          <w:lang w:val="en-US" w:eastAsia="zh-CN"/>
        </w:rPr>
        <w:drawing>
          <wp:inline distT="0" distB="0" distL="0" distR="0" wp14:anchorId="6DA765D8" wp14:editId="49FB0614">
            <wp:extent cx="198120" cy="1600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3E251BC9" wp14:editId="30A7C4CA">
            <wp:extent cx="3429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rFonts w:hint="eastAsia"/>
        </w:rPr>
        <w:t>≤</w:t>
      </w:r>
      <w:r w:rsidRPr="003B6F2D">
        <w:rPr>
          <w:noProof/>
          <w:position w:val="-12"/>
          <w:lang w:val="en-US" w:eastAsia="zh-CN"/>
        </w:rPr>
        <w:drawing>
          <wp:inline distT="0" distB="0" distL="0" distR="0" wp14:anchorId="2F3539E6" wp14:editId="27FAEF18">
            <wp:extent cx="34290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w:t>
      </w:r>
      <w:r w:rsidRPr="003B6F2D">
        <w:rPr>
          <w:rFonts w:hint="eastAsia"/>
        </w:rPr>
        <w:t xml:space="preserve">6) consecutive downlink positioning subframes defined in </w:t>
      </w:r>
      <w:r w:rsidRPr="003B6F2D">
        <w:rPr>
          <w:rFonts w:eastAsia="MS Mincho" w:cs="v4.2.0"/>
        </w:rPr>
        <w:t>TS 36.211 [23]</w:t>
      </w:r>
      <w:r w:rsidRPr="003B6F2D">
        <w:t>,</w:t>
      </w:r>
    </w:p>
    <w:p w14:paraId="44F64579" w14:textId="77777777" w:rsidR="007A0E0A" w:rsidRPr="003B6F2D" w:rsidRDefault="007A0E0A" w:rsidP="007A0E0A">
      <w:pPr>
        <w:spacing w:after="0"/>
      </w:pPr>
      <w:bookmarkStart w:id="4379" w:name="_Hlk530710118"/>
      <w:r w:rsidRPr="003B6F2D">
        <w:rPr>
          <w:rFonts w:cs="v4.2.0"/>
        </w:rPr>
        <w:t>CSSF</w:t>
      </w:r>
      <w:r w:rsidRPr="003B6F2D">
        <w:rPr>
          <w:rFonts w:cs="v4.2.0"/>
          <w:vertAlign w:val="subscript"/>
        </w:rPr>
        <w:t>interRAT</w:t>
      </w:r>
      <w:r w:rsidRPr="003B6F2D">
        <w:rPr>
          <w:rFonts w:cs="v4.2.0"/>
        </w:rPr>
        <w:t>=CSSF</w:t>
      </w:r>
      <w:r w:rsidRPr="003B6F2D">
        <w:rPr>
          <w:rFonts w:cs="v4.2.0"/>
          <w:vertAlign w:val="subscript"/>
        </w:rPr>
        <w:t>within_gap_i</w:t>
      </w:r>
      <w:r w:rsidRPr="003B6F2D">
        <w:t xml:space="preserve"> is the scaling factor determined by the gap sharing scheme for the RSTD measurements on the carrier frequency i as defined in Section 9.1.5.2,</w:t>
      </w:r>
    </w:p>
    <w:bookmarkEnd w:id="4379"/>
    <w:p w14:paraId="36D412B7" w14:textId="77777777" w:rsidR="007A0E0A" w:rsidRPr="003B6F2D" w:rsidRDefault="007A0E0A" w:rsidP="007A0E0A">
      <w:pPr>
        <w:rPr>
          <w:rFonts w:eastAsia="MS Mincho" w:cs="v4.2.0"/>
        </w:rPr>
      </w:pPr>
      <w:r w:rsidRPr="003B6F2D">
        <w:rPr>
          <w:noProof/>
          <w:position w:val="-4"/>
          <w:lang w:val="en-US" w:eastAsia="zh-CN"/>
        </w:rPr>
        <w:drawing>
          <wp:inline distT="0" distB="0" distL="0" distR="0" wp14:anchorId="60B32A95" wp14:editId="54757F2D">
            <wp:extent cx="144780" cy="1600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3A9CD483" wp14:editId="2D918666">
            <wp:extent cx="647700" cy="4267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ms is the measurement time for a single PRS positioning occasion which includes the sampling time and the processing time</w:t>
      </w:r>
      <w:r w:rsidRPr="003B6F2D">
        <w:rPr>
          <w:rFonts w:eastAsia="MS Mincho" w:cs="v4.2.0"/>
        </w:rPr>
        <w:t>, and</w:t>
      </w:r>
    </w:p>
    <w:p w14:paraId="00DED592" w14:textId="77777777" w:rsidR="007A0E0A" w:rsidRPr="003B6F2D" w:rsidRDefault="007A0E0A" w:rsidP="007A0E0A">
      <w:pPr>
        <w:rPr>
          <w:rFonts w:eastAsia="MS Mincho"/>
        </w:rPr>
      </w:pPr>
      <w:r w:rsidRPr="003B6F2D">
        <w:rPr>
          <w:rFonts w:eastAsia="MS Mincho"/>
        </w:rPr>
        <w:t>the</w:t>
      </w:r>
      <w:r w:rsidRPr="003B6F2D">
        <w:rPr>
          <w:rFonts w:eastAsia="MS Mincho"/>
          <w:i/>
        </w:rPr>
        <w:t xml:space="preserve"> n </w:t>
      </w:r>
      <w:r w:rsidRPr="003B6F2D">
        <w:rPr>
          <w:rFonts w:eastAsia="MS Mincho"/>
        </w:rPr>
        <w:t>cells are distributed on up to two E-UTRAN FDD carrier frequencies.</w:t>
      </w:r>
    </w:p>
    <w:p w14:paraId="7FB3E268" w14:textId="77777777" w:rsidR="007A0E0A" w:rsidRPr="003B6F2D" w:rsidRDefault="007A0E0A" w:rsidP="007A0E0A">
      <w:pPr>
        <w:keepNext/>
        <w:keepLines/>
        <w:spacing w:before="60"/>
        <w:jc w:val="center"/>
      </w:pPr>
      <w:r w:rsidRPr="003B6F2D">
        <w:rPr>
          <w:rFonts w:ascii="Arial" w:hAnsi="Arial"/>
          <w:b/>
        </w:rPr>
        <w:t xml:space="preserve">Table 9.4.4.1.2-1: Number of PRS positioning occasions within </w:t>
      </w:r>
      <w:r w:rsidRPr="003B6F2D">
        <w:rPr>
          <w:rFonts w:ascii="Arial" w:hAnsi="Arial"/>
          <w:b/>
          <w:noProof/>
          <w:position w:val="-14"/>
          <w:lang w:val="en-US" w:eastAsia="zh-CN"/>
        </w:rPr>
        <w:drawing>
          <wp:inline distT="0" distB="0" distL="0" distR="0" wp14:anchorId="42DDC49B" wp14:editId="50CC4812">
            <wp:extent cx="1363980" cy="236220"/>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A0E0A" w:rsidRPr="003B6F2D" w14:paraId="3105CF6E" w14:textId="77777777" w:rsidTr="00137197">
        <w:trPr>
          <w:cantSplit/>
          <w:trHeight w:val="308"/>
        </w:trPr>
        <w:tc>
          <w:tcPr>
            <w:tcW w:w="2693" w:type="dxa"/>
            <w:vMerge w:val="restart"/>
          </w:tcPr>
          <w:p w14:paraId="33019B9B" w14:textId="77777777" w:rsidR="007A0E0A" w:rsidRPr="003B6F2D" w:rsidRDefault="007A0E0A" w:rsidP="00137197">
            <w:pPr>
              <w:keepNext/>
              <w:keepLines/>
              <w:spacing w:after="0"/>
              <w:jc w:val="center"/>
            </w:pPr>
            <w:r w:rsidRPr="003B6F2D">
              <w:rPr>
                <w:rFonts w:ascii="Arial" w:hAnsi="Arial"/>
                <w:b/>
                <w:sz w:val="18"/>
              </w:rPr>
              <w:t xml:space="preserve">Positioning subframe configuration period </w:t>
            </w:r>
            <w:r w:rsidRPr="003B6F2D">
              <w:rPr>
                <w:rFonts w:ascii="Arial" w:hAnsi="Arial"/>
                <w:b/>
                <w:noProof/>
                <w:position w:val="-12"/>
                <w:sz w:val="18"/>
                <w:lang w:val="en-US" w:eastAsia="zh-CN"/>
              </w:rPr>
              <w:drawing>
                <wp:inline distT="0" distB="0" distL="0" distR="0" wp14:anchorId="47F5CB9B" wp14:editId="3B90D6D2">
                  <wp:extent cx="27432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FBB5702" w14:textId="77777777" w:rsidR="007A0E0A" w:rsidRPr="003B6F2D" w:rsidRDefault="007A0E0A" w:rsidP="00137197">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3E8E0424" wp14:editId="6941A85A">
                  <wp:extent cx="198120" cy="1600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A0E0A" w:rsidRPr="003B6F2D" w14:paraId="53C45057" w14:textId="77777777" w:rsidTr="00137197">
        <w:trPr>
          <w:cantSplit/>
          <w:trHeight w:val="307"/>
        </w:trPr>
        <w:tc>
          <w:tcPr>
            <w:tcW w:w="2693" w:type="dxa"/>
            <w:vMerge/>
          </w:tcPr>
          <w:p w14:paraId="46F3716C" w14:textId="77777777" w:rsidR="007A0E0A" w:rsidRPr="003B6F2D" w:rsidRDefault="007A0E0A" w:rsidP="00137197">
            <w:pPr>
              <w:keepNext/>
              <w:keepLines/>
              <w:spacing w:after="0"/>
              <w:jc w:val="center"/>
            </w:pPr>
          </w:p>
        </w:tc>
        <w:tc>
          <w:tcPr>
            <w:tcW w:w="2977" w:type="dxa"/>
          </w:tcPr>
          <w:p w14:paraId="04531A80" w14:textId="77777777" w:rsidR="007A0E0A" w:rsidRPr="003B6F2D" w:rsidRDefault="007A0E0A" w:rsidP="00137197">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032C40F3" w14:textId="77777777" w:rsidR="007A0E0A" w:rsidRPr="003B6F2D" w:rsidRDefault="007A0E0A" w:rsidP="00137197">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7A0E0A" w:rsidRPr="003B6F2D" w14:paraId="51F7E5A6" w14:textId="77777777" w:rsidTr="00137197">
        <w:trPr>
          <w:cantSplit/>
        </w:trPr>
        <w:tc>
          <w:tcPr>
            <w:tcW w:w="2693" w:type="dxa"/>
            <w:vAlign w:val="center"/>
          </w:tcPr>
          <w:p w14:paraId="2D4AFDF0" w14:textId="77777777" w:rsidR="007A0E0A" w:rsidRPr="003B6F2D" w:rsidRDefault="007A0E0A" w:rsidP="00137197">
            <w:pPr>
              <w:pStyle w:val="TAC"/>
            </w:pPr>
            <w:r w:rsidRPr="003B6F2D">
              <w:t>160 ms</w:t>
            </w:r>
          </w:p>
        </w:tc>
        <w:tc>
          <w:tcPr>
            <w:tcW w:w="2977" w:type="dxa"/>
            <w:vAlign w:val="center"/>
          </w:tcPr>
          <w:p w14:paraId="30FCB2FC" w14:textId="77777777" w:rsidR="007A0E0A" w:rsidRPr="003B6F2D" w:rsidRDefault="007A0E0A" w:rsidP="00137197">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696B3C5F" w14:textId="77777777" w:rsidR="007A0E0A" w:rsidRPr="003B6F2D" w:rsidRDefault="007A0E0A" w:rsidP="00137197">
            <w:pPr>
              <w:pStyle w:val="TAC"/>
            </w:pPr>
            <w:r w:rsidRPr="003B6F2D">
              <w:t xml:space="preserve">32 </w:t>
            </w:r>
            <w:r w:rsidRPr="003B6F2D">
              <w:rPr>
                <w:rFonts w:cs="Arial"/>
                <w:lang w:eastAsia="zh-CN"/>
              </w:rPr>
              <w:t xml:space="preserve">× </w:t>
            </w:r>
            <w:r w:rsidRPr="003B6F2D">
              <w:rPr>
                <w:rFonts w:cs="v4.2.0"/>
              </w:rPr>
              <w:t>CSSF</w:t>
            </w:r>
            <w:r w:rsidRPr="003B6F2D">
              <w:rPr>
                <w:rFonts w:cs="v4.2.0"/>
                <w:vertAlign w:val="subscript"/>
              </w:rPr>
              <w:t>interRAT</w:t>
            </w:r>
          </w:p>
        </w:tc>
      </w:tr>
      <w:tr w:rsidR="007A0E0A" w:rsidRPr="003B6F2D" w14:paraId="53AB5469" w14:textId="77777777" w:rsidTr="00137197">
        <w:trPr>
          <w:cantSplit/>
        </w:trPr>
        <w:tc>
          <w:tcPr>
            <w:tcW w:w="2693" w:type="dxa"/>
            <w:vAlign w:val="center"/>
          </w:tcPr>
          <w:p w14:paraId="2E31E2AE" w14:textId="77777777" w:rsidR="007A0E0A" w:rsidRPr="003B6F2D" w:rsidRDefault="007A0E0A" w:rsidP="00137197">
            <w:pPr>
              <w:pStyle w:val="TAC"/>
            </w:pPr>
            <w:r w:rsidRPr="003B6F2D">
              <w:t>&gt;160 ms</w:t>
            </w:r>
          </w:p>
        </w:tc>
        <w:tc>
          <w:tcPr>
            <w:tcW w:w="2977" w:type="dxa"/>
            <w:vAlign w:val="center"/>
          </w:tcPr>
          <w:p w14:paraId="4AD1EABA" w14:textId="77777777" w:rsidR="007A0E0A" w:rsidRPr="003B6F2D" w:rsidRDefault="007A0E0A" w:rsidP="00137197">
            <w:pPr>
              <w:pStyle w:val="TAC"/>
            </w:pPr>
            <w:r w:rsidRPr="003B6F2D">
              <w:t xml:space="preserve">8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7226C047" w14:textId="77777777" w:rsidR="007A0E0A" w:rsidRPr="003B6F2D" w:rsidRDefault="007A0E0A" w:rsidP="00137197">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r>
      <w:tr w:rsidR="007A0E0A" w:rsidRPr="003B6F2D" w14:paraId="7E17A771" w14:textId="77777777" w:rsidTr="00137197">
        <w:trPr>
          <w:cantSplit/>
        </w:trPr>
        <w:tc>
          <w:tcPr>
            <w:tcW w:w="8647" w:type="dxa"/>
            <w:gridSpan w:val="3"/>
            <w:vAlign w:val="center"/>
          </w:tcPr>
          <w:p w14:paraId="6ED21A48" w14:textId="77777777" w:rsidR="007A0E0A" w:rsidRPr="003B6F2D" w:rsidRDefault="007A0E0A" w:rsidP="00137197">
            <w:pPr>
              <w:pStyle w:val="TAN"/>
            </w:pPr>
            <w:r w:rsidRPr="003B6F2D">
              <w:t>NOTE 1:</w:t>
            </w:r>
            <w:r w:rsidRPr="003B6F2D">
              <w:tab/>
              <w:t>When inter-RAT E-UTRAN FDD RSTD measurements are performed over the reference cell and neighbour cells, which belong to the E-UTRAN FDD carrier frequency f2.</w:t>
            </w:r>
          </w:p>
          <w:p w14:paraId="0D4729B4" w14:textId="77777777" w:rsidR="007A0E0A" w:rsidRPr="003B6F2D" w:rsidRDefault="007A0E0A" w:rsidP="00137197">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6C7F9E12" w14:textId="77777777" w:rsidR="007A0E0A" w:rsidRPr="003B6F2D" w:rsidRDefault="007A0E0A" w:rsidP="007A0E0A"/>
    <w:p w14:paraId="76E01AD6" w14:textId="77777777" w:rsidR="007A0E0A" w:rsidRPr="003B6F2D" w:rsidRDefault="007A0E0A" w:rsidP="007A0E0A">
      <w:r w:rsidRPr="003B6F2D">
        <w:rPr>
          <w:rFonts w:eastAsia="MS Mincho" w:cs="v4.2.0"/>
        </w:rPr>
        <w:t xml:space="preserve">The UE physical layer shall be capable of reporting RSTD for the reference cell and all the neighbor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neighbor cells </w:t>
      </w:r>
      <w:r w:rsidRPr="003B6F2D">
        <w:t xml:space="preserve">within </w:t>
      </w:r>
      <w:r w:rsidRPr="003B6F2D">
        <w:rPr>
          <w:rFonts w:eastAsia="MS Mincho" w:cs="v4.2.0"/>
          <w:noProof/>
          <w:position w:val="-14"/>
          <w:lang w:val="en-US" w:eastAsia="zh-CN"/>
        </w:rPr>
        <w:drawing>
          <wp:inline distT="0" distB="0" distL="0" distR="0" wp14:anchorId="16E46548" wp14:editId="530E33CD">
            <wp:extent cx="1363980" cy="2362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0E727F27" w14:textId="77777777" w:rsidR="007A0E0A" w:rsidRPr="003B6F2D" w:rsidRDefault="007A0E0A" w:rsidP="007A0E0A">
      <w:pPr>
        <w:spacing w:after="0"/>
        <w:rPr>
          <w:rFonts w:cs="v4.2.0"/>
        </w:rPr>
      </w:pPr>
      <w:r w:rsidRPr="003B6F2D">
        <w:rPr>
          <w:rFonts w:eastAsia="MS Mincho" w:cs="v4.2.0"/>
          <w:noProof/>
          <w:position w:val="-16"/>
          <w:lang w:val="en-US" w:eastAsia="zh-CN"/>
        </w:rPr>
        <w:drawing>
          <wp:inline distT="0" distB="0" distL="0" distR="0" wp14:anchorId="62E62599" wp14:editId="323D4E87">
            <wp:extent cx="982980" cy="2743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5984B4F0" w14:textId="77777777" w:rsidR="007A0E0A" w:rsidRPr="003B6F2D" w:rsidRDefault="007A0E0A" w:rsidP="007A0E0A">
      <w:pPr>
        <w:spacing w:after="0"/>
        <w:rPr>
          <w:rFonts w:cs="v4.2.0"/>
        </w:rPr>
      </w:pPr>
      <w:r w:rsidRPr="003B6F2D">
        <w:rPr>
          <w:rFonts w:eastAsia="MS Mincho" w:cs="v4.2.0"/>
          <w:noProof/>
          <w:position w:val="-12"/>
          <w:lang w:val="en-US" w:eastAsia="zh-CN"/>
        </w:rPr>
        <w:drawing>
          <wp:inline distT="0" distB="0" distL="0" distR="0" wp14:anchorId="74FA52C1" wp14:editId="42459B6B">
            <wp:extent cx="845820" cy="2590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531E36C0" w14:textId="77777777" w:rsidR="007A0E0A" w:rsidRPr="003B6F2D" w:rsidRDefault="007A0E0A" w:rsidP="007A0E0A">
      <w:pPr>
        <w:spacing w:after="0"/>
        <w:rPr>
          <w:rFonts w:cs="v4.2.0"/>
        </w:rPr>
      </w:pPr>
      <w:r w:rsidRPr="003B6F2D">
        <w:rPr>
          <w:rFonts w:eastAsia="MS Mincho" w:cs="v4.2.0"/>
          <w:noProof/>
          <w:position w:val="-16"/>
          <w:lang w:val="en-US" w:eastAsia="zh-CN"/>
        </w:rPr>
        <w:drawing>
          <wp:inline distT="0" distB="0" distL="0" distR="0" wp14:anchorId="03682188" wp14:editId="4CDB00B9">
            <wp:extent cx="982980" cy="2743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and  </w:t>
      </w:r>
      <w:r w:rsidRPr="003B6F2D">
        <w:rPr>
          <w:rFonts w:eastAsia="MS Mincho" w:cs="v4.2.0"/>
          <w:noProof/>
          <w:position w:val="-12"/>
          <w:lang w:val="en-US" w:eastAsia="zh-CN"/>
        </w:rPr>
        <w:drawing>
          <wp:inline distT="0" distB="0" distL="0" distR="0" wp14:anchorId="08B79A65" wp14:editId="06AAB85C">
            <wp:extent cx="845820" cy="2590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subframes of at least </w:t>
      </w:r>
      <w:r w:rsidRPr="003B6F2D">
        <w:rPr>
          <w:noProof/>
          <w:position w:val="-24"/>
          <w:lang w:val="en-US" w:eastAsia="zh-CN"/>
        </w:rPr>
        <w:drawing>
          <wp:inline distT="0" distB="0" distL="0" distR="0" wp14:anchorId="5E6F6694" wp14:editId="72BF2EB4">
            <wp:extent cx="464820" cy="3886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49273C3D" w14:textId="77777777" w:rsidR="007A0E0A" w:rsidRPr="003B6F2D" w:rsidRDefault="007A0E0A" w:rsidP="007A0E0A">
      <w:pPr>
        <w:spacing w:after="0"/>
      </w:pPr>
      <w:r w:rsidRPr="003B6F2D">
        <w:t>PRP 1,2|</w:t>
      </w:r>
      <w:r w:rsidRPr="003B6F2D">
        <w:rPr>
          <w:vertAlign w:val="subscript"/>
        </w:rPr>
        <w:t>dBm</w:t>
      </w:r>
      <w:r w:rsidRPr="003B6F2D">
        <w:t xml:space="preserve"> according to TS 36.133 [15, Annex B.2.6] for a corresponding Band</w:t>
      </w:r>
    </w:p>
    <w:p w14:paraId="013EDDDC" w14:textId="77777777" w:rsidR="007A0E0A" w:rsidRPr="003B6F2D" w:rsidRDefault="007A0E0A" w:rsidP="007A0E0A">
      <w:pPr>
        <w:spacing w:after="0"/>
        <w:rPr>
          <w:rFonts w:eastAsia="MS Mincho" w:cs="v4.2.0"/>
        </w:rPr>
      </w:pPr>
    </w:p>
    <w:p w14:paraId="63D1F166" w14:textId="77777777" w:rsidR="007A0E0A" w:rsidRPr="003B6F2D" w:rsidRDefault="007A0E0A" w:rsidP="007A0E0A">
      <w:pPr>
        <w:spacing w:after="0"/>
        <w:rPr>
          <w:rFonts w:eastAsia="MS Mincho" w:cs="v4.2.0"/>
        </w:rPr>
      </w:pPr>
      <w:r w:rsidRPr="003B6F2D">
        <w:rPr>
          <w:rFonts w:eastAsia="MS Mincho" w:cs="v4.2.0"/>
          <w:noProof/>
          <w:position w:val="-12"/>
          <w:lang w:val="en-US" w:eastAsia="zh-CN"/>
        </w:rPr>
        <w:drawing>
          <wp:inline distT="0" distB="0" distL="0" distR="0" wp14:anchorId="2B6FA1A8" wp14:editId="74998404">
            <wp:extent cx="769620" cy="2590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0826C3E8" w14:textId="77777777" w:rsidR="007A0E0A" w:rsidRPr="003B6F2D" w:rsidRDefault="007A0E0A" w:rsidP="007A0E0A">
      <w:pPr>
        <w:rPr>
          <w:rFonts w:eastAsia="MS Mincho"/>
        </w:rPr>
      </w:pPr>
    </w:p>
    <w:p w14:paraId="52363ECC" w14:textId="77777777" w:rsidR="007A0E0A" w:rsidRPr="003B6F2D" w:rsidRDefault="007A0E0A" w:rsidP="007A0E0A">
      <w:pPr>
        <w:rPr>
          <w:snapToGrid w:val="0"/>
        </w:rPr>
      </w:pPr>
      <w:r w:rsidRPr="003B6F2D">
        <w:rPr>
          <w:rFonts w:eastAsia="MS Mincho"/>
        </w:rPr>
        <w:t xml:space="preserve">The time </w:t>
      </w:r>
      <w:r w:rsidRPr="003B6F2D">
        <w:rPr>
          <w:rFonts w:eastAsia="MS Mincho" w:cs="v4.2.0"/>
          <w:noProof/>
          <w:position w:val="-14"/>
          <w:lang w:val="en-US" w:eastAsia="zh-CN"/>
        </w:rPr>
        <w:drawing>
          <wp:inline distT="0" distB="0" distL="0" distR="0" wp14:anchorId="406A936D" wp14:editId="53A68DBE">
            <wp:extent cx="1363980" cy="2362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subframe of the PRS positioning occasion closest in time after both </w:t>
      </w:r>
      <w:r w:rsidRPr="003B6F2D">
        <w:rPr>
          <w:snapToGrid w:val="0"/>
        </w:rPr>
        <w:t xml:space="preserve">the </w:t>
      </w:r>
      <w:r w:rsidRPr="003B6F2D">
        <w:rPr>
          <w:i/>
          <w:snapToGrid w:val="0"/>
        </w:rPr>
        <w:t>OTDOA-RequestLocationInformation</w:t>
      </w:r>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OTDOA-ProvideAssistanceData</w:t>
      </w:r>
      <w:r w:rsidRPr="003B6F2D">
        <w:rPr>
          <w:snapToGrid w:val="0"/>
        </w:rPr>
        <w:t xml:space="preserve"> message via LPP as specified in TS 38.305 [22], are delivered to the physical layer of the UE.</w:t>
      </w:r>
    </w:p>
    <w:p w14:paraId="0613F5B3" w14:textId="77777777" w:rsidR="007A0E0A" w:rsidRPr="003B6F2D" w:rsidRDefault="007A0E0A" w:rsidP="007A0E0A">
      <w:r w:rsidRPr="003B6F2D">
        <w:t xml:space="preserve">The RSTD measurement accuracy for all measured neighbor cells </w:t>
      </w:r>
      <w:r w:rsidRPr="003B6F2D">
        <w:rPr>
          <w:i/>
        </w:rPr>
        <w:t>i</w:t>
      </w:r>
      <w:r w:rsidRPr="003B6F2D">
        <w:t xml:space="preserve"> shall be fulfilled according to the accuracy as specified in Section 10.2.4.</w:t>
      </w:r>
    </w:p>
    <w:p w14:paraId="46C5827C" w14:textId="77777777" w:rsidR="007A0E0A" w:rsidRPr="003B6F2D" w:rsidRDefault="007A0E0A" w:rsidP="007A0E0A">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222B9A34" w14:textId="77777777" w:rsidR="007A0E0A" w:rsidRPr="003B6F2D" w:rsidRDefault="007A0E0A" w:rsidP="007A0E0A">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DC7777B" w14:textId="77777777" w:rsidR="007A0E0A" w:rsidRPr="003B6F2D" w:rsidRDefault="007A0E0A" w:rsidP="007A0E0A">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683FAB88" w14:textId="77777777" w:rsidR="007A0E0A" w:rsidRPr="003B6F2D" w:rsidRDefault="007A0E0A" w:rsidP="007A0E0A">
      <w:pPr>
        <w:jc w:val="both"/>
      </w:pPr>
      <w:r w:rsidRPr="003B6F2D">
        <w:t>When the UE is not aware of the SFN of at least one LTE cell in the OTDOA assistance data</w:t>
      </w:r>
      <w:r w:rsidRPr="003B6F2D">
        <w:rPr>
          <w:rFonts w:cs="v4.2.0"/>
        </w:rPr>
        <w:t>, t</w:t>
      </w:r>
      <w:r w:rsidRPr="003B6F2D">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6DA4785D" w14:textId="77777777" w:rsidR="007A0E0A" w:rsidRPr="003B6F2D" w:rsidRDefault="007A0E0A" w:rsidP="007A0E0A">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w:t>
      </w:r>
      <w:ins w:id="4380" w:author="ericsson" w:date="2019-02-28T18:52:00Z">
        <w:r w:rsidRPr="003B6F2D">
          <w:t xml:space="preserve">need to </w:t>
        </w:r>
      </w:ins>
      <w:r w:rsidRPr="003B6F2D">
        <w:t xml:space="preserve">request measurement gaps </w:t>
      </w:r>
      <w:ins w:id="4381" w:author="ericsson" w:date="2019-02-28T14:12:00Z">
        <w:r w:rsidRPr="003B6F2D">
          <w:t xml:space="preserve">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w:t>
        </w:r>
      </w:ins>
      <w:ins w:id="4382" w:author="ericsson" w:date="2019-02-28T10:09:00Z">
        <w:r w:rsidRPr="003B6F2D">
          <w:t xml:space="preserve">according to TS 38.331 [2] </w:t>
        </w:r>
      </w:ins>
      <w:r w:rsidRPr="003B6F2D">
        <w:t>for detecting the reference cell in the E-UTRA OTDOA assistance data.</w:t>
      </w:r>
    </w:p>
    <w:p w14:paraId="59AA8091" w14:textId="77777777" w:rsidR="007A0E0A" w:rsidRPr="003B6F2D" w:rsidRDefault="007A0E0A" w:rsidP="007A0E0A">
      <w:pPr>
        <w:jc w:val="both"/>
        <w:rPr>
          <w:rFonts w:cs="v4.2.0"/>
        </w:rPr>
      </w:pPr>
      <w:r w:rsidRPr="003B6F2D">
        <w:rPr>
          <w:rFonts w:cs="v4.2.0"/>
        </w:rPr>
        <w:t>When the UE is performning one or both of SFN acquisition or cell detection as specified above, the UE shall be able to determine the timing of the E-UTRA OTDOA assistance data reference cell during the time period</w:t>
      </w:r>
    </w:p>
    <w:p w14:paraId="7D133362" w14:textId="77777777" w:rsidR="007A0E0A" w:rsidRPr="003B6F2D" w:rsidRDefault="007A0E0A" w:rsidP="007A0E0A">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ins w:id="4383" w:author="ericsson" w:date="2019-02-26T09:14:00Z">
        <w:r w:rsidRPr="003B6F2D" w:rsidDel="00915A95">
          <w:rPr>
            <w:rFonts w:cs="v4.2.0"/>
            <w:lang w:val="sv-SE"/>
          </w:rPr>
          <w:t xml:space="preserve"> </w:t>
        </w:r>
        <w:r w:rsidRPr="003B6F2D">
          <w:rPr>
            <w:rFonts w:cs="v4.2.0"/>
            <w:lang w:val="sv-SE"/>
          </w:rPr>
          <w:t>+ T</w:t>
        </w:r>
        <w:r w:rsidRPr="003B6F2D">
          <w:rPr>
            <w:rFonts w:cs="v4.2.0"/>
            <w:vertAlign w:val="subscript"/>
            <w:lang w:val="sv-SE"/>
          </w:rPr>
          <w:t>ECGI</w:t>
        </w:r>
      </w:ins>
      <w:r w:rsidRPr="003B6F2D">
        <w:rPr>
          <w:rFonts w:cs="v4.2.0"/>
          <w:lang w:val="sv-SE"/>
        </w:rPr>
        <w:t xml:space="preserve"> ,</w:t>
      </w:r>
    </w:p>
    <w:p w14:paraId="64A72857" w14:textId="77777777" w:rsidR="007A0E0A" w:rsidRPr="003B6F2D" w:rsidRDefault="007A0E0A" w:rsidP="007A0E0A">
      <w:pPr>
        <w:jc w:val="both"/>
        <w:rPr>
          <w:rFonts w:cs="v4.2.0"/>
        </w:rPr>
      </w:pPr>
      <w:r w:rsidRPr="003B6F2D">
        <w:rPr>
          <w:rFonts w:cs="v4.2.0"/>
        </w:rPr>
        <w:t>where</w:t>
      </w:r>
    </w:p>
    <w:p w14:paraId="7BC3879D" w14:textId="77777777" w:rsidR="007A0E0A" w:rsidRPr="003B6F2D" w:rsidRDefault="007A0E0A" w:rsidP="007A0E0A">
      <w:pPr>
        <w:jc w:val="both"/>
        <w:rPr>
          <w:rFonts w:cs="v4.2.0"/>
        </w:rPr>
      </w:pPr>
      <w:r w:rsidRPr="003B6F2D">
        <w:rPr>
          <w:rFonts w:cs="v4.2.0"/>
        </w:rPr>
        <w:t>T</w:t>
      </w:r>
      <w:r w:rsidRPr="003B6F2D">
        <w:rPr>
          <w:rFonts w:cs="v4.2.0"/>
          <w:vertAlign w:val="subscript"/>
        </w:rPr>
        <w:t xml:space="preserve">Detect, E-UTRAN FDD </w:t>
      </w:r>
      <w:r w:rsidRPr="003B6F2D">
        <w:rPr>
          <w:rFonts w:cs="v4.2.0"/>
          <w:lang w:val="en-US"/>
        </w:rPr>
        <w:t xml:space="preserve">= </w:t>
      </w:r>
      <w:del w:id="4384" w:author="ericsson" w:date="2019-02-15T21:11:00Z">
        <w:r w:rsidRPr="003B6F2D" w:rsidDel="00BF19E3">
          <w:rPr>
            <w:rFonts w:cs="v4.2.0"/>
          </w:rPr>
          <w:delText>TBD</w:delText>
        </w:r>
      </w:del>
      <w:ins w:id="4385" w:author="ericsson" w:date="2019-02-15T21:12:00Z">
        <w:r w:rsidRPr="003B6F2D">
          <w:rPr>
            <w:rFonts w:cs="v4.2.0"/>
          </w:rPr>
          <w:t>T</w:t>
        </w:r>
        <w:r w:rsidRPr="003B6F2D">
          <w:rPr>
            <w:rFonts w:cs="v4.2.0"/>
            <w:vertAlign w:val="subscript"/>
          </w:rPr>
          <w:t xml:space="preserve">Identify, E-UTRAN FDD  </w:t>
        </w:r>
        <w:r w:rsidRPr="003B6F2D">
          <w:rPr>
            <w:rFonts w:cs="v4.2.0"/>
            <w:lang w:val="en-US"/>
          </w:rPr>
          <w:t xml:space="preserve">- </w:t>
        </w:r>
        <w:r w:rsidRPr="003B6F2D">
          <w:rPr>
            <w:rFonts w:cs="v4.2.0"/>
          </w:rPr>
          <w:t>T</w:t>
        </w:r>
        <w:r w:rsidRPr="003B6F2D">
          <w:rPr>
            <w:rFonts w:cs="v4.2.0"/>
            <w:vertAlign w:val="subscript"/>
          </w:rPr>
          <w:t xml:space="preserve">measure, E-UTRAN FDD </w:t>
        </w:r>
        <w:r w:rsidRPr="003B6F2D">
          <w:rPr>
            <w:rFonts w:cs="v4.2.0"/>
          </w:rPr>
          <w:t>is according to Section 9.4.2 assuming CSSF</w:t>
        </w:r>
        <w:r w:rsidRPr="003B6F2D">
          <w:rPr>
            <w:rFonts w:cs="v4.2.0"/>
            <w:vertAlign w:val="subscript"/>
          </w:rPr>
          <w:t>interRAT</w:t>
        </w:r>
        <w:r w:rsidRPr="003B6F2D">
          <w:rPr>
            <w:rFonts w:cs="v4.2.0"/>
          </w:rPr>
          <w:t>=1</w:t>
        </w:r>
      </w:ins>
      <w:r w:rsidRPr="003B6F2D">
        <w:rPr>
          <w:rFonts w:cs="v4.2.0"/>
        </w:rPr>
        <w:t xml:space="preserve"> and it is the time needed to detect the E-UTRA OTDOA assistance data reference cell when the UE needs to acquire the subframe and slot timing of the cell</w:t>
      </w:r>
      <w:ins w:id="4386" w:author="ericsson" w:date="2019-03-01T12:11:00Z">
        <w:r>
          <w:rPr>
            <w:rFonts w:cs="v4.2.0"/>
          </w:rPr>
          <w:t>, provided the</w:t>
        </w:r>
      </w:ins>
      <w:ins w:id="4387" w:author="ericsson" w:date="2019-03-01T12:12:00Z">
        <w:r>
          <w:rPr>
            <w:rFonts w:cs="v4.2.0"/>
          </w:rPr>
          <w:t xml:space="preserve"> UE is configured with measurement gaps </w:t>
        </w:r>
      </w:ins>
      <w:del w:id="4388" w:author="ericsson" w:date="2019-03-01T12:12:00Z">
        <w:r w:rsidRPr="003B6F2D" w:rsidDel="00826877">
          <w:rPr>
            <w:rFonts w:cs="v4.2.0"/>
          </w:rPr>
          <w:delText xml:space="preserve"> </w:delText>
        </w:r>
      </w:del>
      <w:r w:rsidRPr="003B6F2D">
        <w:rPr>
          <w:rFonts w:cs="v4.2.0"/>
        </w:rPr>
        <w:t>(T</w:t>
      </w:r>
      <w:r w:rsidRPr="003B6F2D">
        <w:rPr>
          <w:rFonts w:cs="v4.2.0"/>
          <w:vertAlign w:val="subscript"/>
        </w:rPr>
        <w:t>Detect,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nr-LTE-fineTiming-Offset</w:t>
      </w:r>
      <w:r w:rsidRPr="003B6F2D">
        <w:rPr>
          <w:rFonts w:cs="v4.2.0"/>
        </w:rPr>
        <w:t xml:space="preserve"> are prov</w:t>
      </w:r>
      <w:ins w:id="4389" w:author="ericsson" w:date="2019-02-15T21:29:00Z">
        <w:r w:rsidRPr="003B6F2D">
          <w:rPr>
            <w:rFonts w:cs="v4.2.0"/>
          </w:rPr>
          <w:t>i</w:t>
        </w:r>
      </w:ins>
      <w:r w:rsidRPr="003B6F2D">
        <w:rPr>
          <w:rFonts w:cs="v4.2.0"/>
        </w:rPr>
        <w:t>ded in the E-UTRA OTDOA assistance data</w:t>
      </w:r>
      <w:ins w:id="4390" w:author="ericsson" w:date="2019-02-26T09:07:00Z">
        <w:r w:rsidRPr="003B6F2D">
          <w:rPr>
            <w:rFonts w:cs="v4.2.0"/>
          </w:rPr>
          <w:t xml:space="preserve"> or the </w:t>
        </w:r>
      </w:ins>
      <w:ins w:id="4391" w:author="ericsson" w:date="2019-02-26T09:09:00Z">
        <w:r w:rsidRPr="003B6F2D">
          <w:rPr>
            <w:rFonts w:cs="v4.2.0"/>
          </w:rPr>
          <w:t>E-UTRA OTDOA assistance data reference cell is known to the UE</w:t>
        </w:r>
      </w:ins>
      <w:r w:rsidRPr="003B6F2D">
        <w:rPr>
          <w:rFonts w:cs="v4.2.0"/>
        </w:rPr>
        <w:t>), and</w:t>
      </w:r>
    </w:p>
    <w:p w14:paraId="17369576" w14:textId="77777777" w:rsidR="007A0E0A" w:rsidRPr="003B6F2D" w:rsidRDefault="007A0E0A" w:rsidP="007A0E0A">
      <w:pPr>
        <w:jc w:val="both"/>
        <w:rPr>
          <w:ins w:id="4392" w:author="ericsson" w:date="2019-02-26T10:46:00Z"/>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w:t>
      </w:r>
      <w:ins w:id="4393" w:author="ericsson" w:date="2019-02-15T21:29:00Z">
        <w:r w:rsidRPr="003B6F2D">
          <w:rPr>
            <w:rFonts w:cs="v4.2.0"/>
          </w:rPr>
          <w:t>i</w:t>
        </w:r>
      </w:ins>
      <w:r w:rsidRPr="003B6F2D">
        <w:rPr>
          <w:rFonts w:cs="v4.2.0"/>
        </w:rPr>
        <w:t>ded in the E-UTRA OTDOA assistance data)</w:t>
      </w:r>
      <w:ins w:id="4394" w:author="ericsson" w:date="2019-02-26T10:46:00Z">
        <w:r w:rsidRPr="003B6F2D">
          <w:rPr>
            <w:rFonts w:cs="v4.2.0"/>
          </w:rPr>
          <w:t>, and</w:t>
        </w:r>
      </w:ins>
    </w:p>
    <w:p w14:paraId="24109A6C" w14:textId="77777777" w:rsidR="007A0E0A" w:rsidRPr="003B6F2D" w:rsidRDefault="007A0E0A" w:rsidP="007A0E0A">
      <w:pPr>
        <w:jc w:val="both"/>
        <w:rPr>
          <w:rFonts w:cs="v4.2.0"/>
        </w:rPr>
      </w:pPr>
      <w:ins w:id="4395" w:author="ericsson" w:date="2019-02-26T10:46:00Z">
        <w:r w:rsidRPr="003B6F2D">
          <w:rPr>
            <w:rFonts w:cs="v4.2.0"/>
            <w:lang w:val="en-US"/>
          </w:rPr>
          <w:t>T</w:t>
        </w:r>
        <w:r w:rsidRPr="003B6F2D">
          <w:rPr>
            <w:rFonts w:cs="v4.2.0"/>
            <w:vertAlign w:val="subscript"/>
            <w:lang w:val="en-US"/>
          </w:rPr>
          <w:t>ECGI</w:t>
        </w:r>
        <w:r w:rsidRPr="003B6F2D">
          <w:rPr>
            <w:rFonts w:cs="v4.2.0"/>
            <w:lang w:val="en-US"/>
          </w:rPr>
          <w:t xml:space="preserve"> = 100 ms is</w:t>
        </w:r>
      </w:ins>
      <w:ins w:id="4396" w:author="ericsson" w:date="2019-02-26T10:47:00Z">
        <w:r w:rsidRPr="003B6F2D">
          <w:rPr>
            <w:rFonts w:cs="v4.2.0"/>
            <w:lang w:val="en-US"/>
          </w:rPr>
          <w:t xml:space="preserve"> the time required to acquire </w:t>
        </w:r>
      </w:ins>
      <w:ins w:id="4397" w:author="ericsson" w:date="2019-02-26T10:48:00Z">
        <w:r w:rsidRPr="003B6F2D">
          <w:rPr>
            <w:rFonts w:cs="v4.2.0"/>
            <w:lang w:val="en-US"/>
          </w:rPr>
          <w:t xml:space="preserve">ECGI of the </w:t>
        </w:r>
      </w:ins>
      <w:ins w:id="4398" w:author="ericsson" w:date="2019-02-26T10:47:00Z">
        <w:r w:rsidRPr="003B6F2D">
          <w:rPr>
            <w:rFonts w:cs="v4.2.0"/>
          </w:rPr>
          <w:t>E-UTRA OTDOA assistance data reference cell</w:t>
        </w:r>
      </w:ins>
      <w:ins w:id="4399" w:author="ericsson" w:date="2019-02-26T10:48:00Z">
        <w:r w:rsidRPr="003B6F2D">
          <w:rPr>
            <w:rFonts w:cs="v4.2.0"/>
          </w:rPr>
          <w:t xml:space="preserve"> when</w:t>
        </w:r>
      </w:ins>
      <w:ins w:id="4400" w:author="ericsson" w:date="2019-02-26T10:49:00Z">
        <w:r w:rsidRPr="003B6F2D">
          <w:rPr>
            <w:rFonts w:cs="v4.2.0"/>
          </w:rPr>
          <w:t xml:space="preserve"> </w:t>
        </w:r>
        <w:r w:rsidRPr="003B6F2D">
          <w:rPr>
            <w:rFonts w:cs="v4.2.0"/>
            <w:i/>
          </w:rPr>
          <w:t>cellGlobalId</w:t>
        </w:r>
      </w:ins>
      <w:ins w:id="4401" w:author="ericsson" w:date="2019-02-26T10:48:00Z">
        <w:r w:rsidRPr="003B6F2D">
          <w:rPr>
            <w:rFonts w:cs="v4.2.0"/>
          </w:rPr>
          <w:t xml:space="preserve"> is in</w:t>
        </w:r>
      </w:ins>
      <w:ins w:id="4402" w:author="ericsson" w:date="2019-02-26T10:49:00Z">
        <w:r w:rsidRPr="003B6F2D">
          <w:rPr>
            <w:rFonts w:cs="v4.2.0"/>
          </w:rPr>
          <w:t xml:space="preserve">cluded </w:t>
        </w:r>
      </w:ins>
      <w:ins w:id="4403" w:author="ericsson" w:date="2019-02-26T10:53:00Z">
        <w:r w:rsidRPr="003B6F2D">
          <w:rPr>
            <w:rFonts w:cs="v4.2.0"/>
          </w:rPr>
          <w:t xml:space="preserve">in </w:t>
        </w:r>
      </w:ins>
      <w:ins w:id="4404" w:author="ericsson" w:date="2019-02-26T10:49:00Z">
        <w:r w:rsidRPr="003B6F2D">
          <w:rPr>
            <w:i/>
            <w:noProof/>
          </w:rPr>
          <w:t xml:space="preserve">OTDOA-ReferenceCellInfo </w:t>
        </w:r>
      </w:ins>
      <w:ins w:id="4405" w:author="ericsson" w:date="2019-02-26T10:50:00Z">
        <w:r w:rsidRPr="003B6F2D">
          <w:rPr>
            <w:noProof/>
          </w:rPr>
          <w:t>and the UE is not aware of the ECGI of th</w:t>
        </w:r>
      </w:ins>
      <w:ins w:id="4406" w:author="ericsson" w:date="2019-02-26T10:51:00Z">
        <w:r w:rsidRPr="003B6F2D">
          <w:rPr>
            <w:noProof/>
          </w:rPr>
          <w:t>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w:t>
        </w:r>
      </w:ins>
      <w:ins w:id="4407" w:author="ericsson" w:date="2019-02-26T10:52:00Z">
        <w:r w:rsidRPr="003B6F2D">
          <w:rPr>
            <w:rFonts w:cs="v4.2.0"/>
            <w:lang w:val="en-US"/>
          </w:rPr>
          <w:t xml:space="preserve">not included </w:t>
        </w:r>
      </w:ins>
      <w:ins w:id="4408" w:author="ericsson" w:date="2019-02-26T10:53:00Z">
        <w:r w:rsidRPr="003B6F2D">
          <w:rPr>
            <w:rFonts w:cs="v4.2.0"/>
            <w:lang w:val="en-US"/>
          </w:rPr>
          <w:t xml:space="preserve">in </w:t>
        </w:r>
        <w:r w:rsidRPr="003B6F2D">
          <w:rPr>
            <w:i/>
            <w:noProof/>
          </w:rPr>
          <w:t>OTDOA-ReferenceCellInfo</w:t>
        </w:r>
        <w:r w:rsidRPr="003B6F2D">
          <w:rPr>
            <w:rFonts w:cs="v4.2.0"/>
            <w:lang w:val="en-US"/>
          </w:rPr>
          <w:t xml:space="preserve"> </w:t>
        </w:r>
      </w:ins>
      <w:ins w:id="4409" w:author="ericsson" w:date="2019-02-26T10:52:00Z">
        <w:r w:rsidRPr="003B6F2D">
          <w:rPr>
            <w:rFonts w:cs="v4.2.0"/>
            <w:lang w:val="en-US"/>
          </w:rPr>
          <w:t>or the UE is aware of the ECGI</w:t>
        </w:r>
      </w:ins>
      <w:ins w:id="4410" w:author="ericsson" w:date="2019-02-26T10:53:00Z">
        <w:r w:rsidRPr="003B6F2D">
          <w:rPr>
            <w:rFonts w:cs="v4.2.0"/>
            <w:lang w:val="en-US"/>
          </w:rPr>
          <w:t xml:space="preserve"> of th</w:t>
        </w:r>
      </w:ins>
      <w:ins w:id="4411" w:author="ericsson" w:date="2019-02-26T10:54:00Z">
        <w:r w:rsidRPr="003B6F2D">
          <w:rPr>
            <w:rFonts w:cs="v4.2.0"/>
            <w:lang w:val="en-US"/>
          </w:rPr>
          <w:t xml:space="preserve">e </w:t>
        </w:r>
        <w:r w:rsidRPr="003B6F2D">
          <w:rPr>
            <w:rFonts w:cs="v4.2.0"/>
          </w:rPr>
          <w:t>E-UTRA OTDOA assistance data reference cell</w:t>
        </w:r>
      </w:ins>
      <w:ins w:id="4412" w:author="ericsson" w:date="2019-02-26T10:51:00Z">
        <w:r w:rsidRPr="003B6F2D">
          <w:rPr>
            <w:noProof/>
          </w:rPr>
          <w:t>)</w:t>
        </w:r>
      </w:ins>
      <w:r w:rsidRPr="003B6F2D">
        <w:rPr>
          <w:rFonts w:cs="v4.2.0"/>
        </w:rPr>
        <w:t>.</w:t>
      </w:r>
    </w:p>
    <w:p w14:paraId="2C00F0CF" w14:textId="77777777" w:rsidR="007A0E0A" w:rsidRPr="003B6F2D" w:rsidRDefault="007A0E0A" w:rsidP="007A0E0A">
      <w:pPr>
        <w:jc w:val="both"/>
        <w:rPr>
          <w:rFonts w:cs="v4.2.0"/>
        </w:rPr>
      </w:pPr>
      <w:r w:rsidRPr="003B6F2D">
        <w:rPr>
          <w:rFonts w:cs="v4.2.0"/>
        </w:rPr>
        <w:t xml:space="preserve">When detecting the E-UTRAN OTDOA reference cell, the requirements in this section </w:t>
      </w:r>
      <w:ins w:id="4413" w:author="ericsson" w:date="2019-02-15T21:05:00Z">
        <w:r w:rsidRPr="003B6F2D">
          <w:rPr>
            <w:rFonts w:cs="v4.2.0"/>
          </w:rPr>
          <w:t>shall be</w:t>
        </w:r>
      </w:ins>
      <w:del w:id="4414" w:author="ericsson" w:date="2019-02-15T21:05:00Z">
        <w:r w:rsidRPr="003B6F2D" w:rsidDel="00BF19E3">
          <w:rPr>
            <w:rFonts w:cs="v4.2.0"/>
          </w:rPr>
          <w:delText>are</w:delText>
        </w:r>
      </w:del>
      <w:r w:rsidRPr="003B6F2D">
        <w:rPr>
          <w:rFonts w:cs="v4.2.0"/>
        </w:rPr>
        <w:t xml:space="preserve"> met, provided the conditions for the detectable cell are fulfilled according to Section 9.4.2.1. In addition, the MIB of </w:t>
      </w:r>
      <w:ins w:id="4415" w:author="ericsson" w:date="2019-02-26T10:55:00Z">
        <w:r w:rsidRPr="003B6F2D">
          <w:rPr>
            <w:rFonts w:cs="v4.2.0"/>
          </w:rPr>
          <w:t>the</w:t>
        </w:r>
      </w:ins>
      <w:del w:id="4416" w:author="ericsson" w:date="2019-02-26T10:55:00Z">
        <w:r w:rsidRPr="003B6F2D" w:rsidDel="004967EC">
          <w:rPr>
            <w:rFonts w:cs="v4.2.0"/>
          </w:rPr>
          <w:delText>an</w:delText>
        </w:r>
      </w:del>
      <w:r w:rsidRPr="003B6F2D">
        <w:rPr>
          <w:rFonts w:cs="v4.2.0"/>
        </w:rPr>
        <w:t xml:space="preserve"> E-UTRA </w:t>
      </w:r>
      <w:ins w:id="4417" w:author="ericsson" w:date="2019-02-26T10:55:00Z">
        <w:r w:rsidRPr="003B6F2D">
          <w:rPr>
            <w:rFonts w:cs="v4.2.0"/>
          </w:rPr>
          <w:t xml:space="preserve">OTDOA reference </w:t>
        </w:r>
      </w:ins>
      <w:r w:rsidRPr="003B6F2D">
        <w:rPr>
          <w:rFonts w:cs="v4.2.0"/>
        </w:rPr>
        <w:t>cell whose SFN is acquired shall be considered decodable by the UE provided the PBCH demodulation requirements are met according to TS 36.101 [25].</w:t>
      </w:r>
    </w:p>
    <w:p w14:paraId="3B230B4B" w14:textId="77777777" w:rsidR="007A0E0A" w:rsidRPr="003B6F2D" w:rsidRDefault="007A0E0A" w:rsidP="007A0E0A">
      <w:pPr>
        <w:rPr>
          <w:ins w:id="4418" w:author="ericsson" w:date="2019-02-26T11:23:00Z"/>
          <w:rFonts w:cs="v4.2.0"/>
        </w:rPr>
      </w:pPr>
      <w:r w:rsidRPr="003B6F2D">
        <w:rPr>
          <w:rFonts w:cs="v4.2.0"/>
        </w:rPr>
        <w:t>The requirement for acquiring the timing of the E-UTRA OTDOA reference cell within T</w:t>
      </w:r>
      <w:r w:rsidRPr="003B6F2D">
        <w:rPr>
          <w:vertAlign w:val="subscript"/>
          <w:lang w:val="en-US"/>
        </w:rPr>
        <w:t>RefCell,E-UTRAN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4A750AC5" w14:textId="77777777" w:rsidR="007A0E0A" w:rsidRPr="003B6F2D" w:rsidRDefault="007A0E0A" w:rsidP="007A0E0A">
      <w:bookmarkStart w:id="4419" w:name="_Hlk2326656"/>
      <w:r w:rsidRPr="003B6F2D">
        <w:t>W</w:t>
      </w:r>
      <w:ins w:id="4420" w:author="ericsson" w:date="2019-02-26T11:03:00Z">
        <w:r w:rsidRPr="003B6F2D">
          <w:t xml:space="preserve">hen </w:t>
        </w:r>
        <w:r w:rsidRPr="003B6F2D">
          <w:rPr>
            <w:rFonts w:cs="v4.2.0"/>
          </w:rPr>
          <w:t>T</w:t>
        </w:r>
        <w:r w:rsidRPr="003B6F2D">
          <w:rPr>
            <w:rFonts w:cs="v4.2.0"/>
            <w:vertAlign w:val="subscript"/>
          </w:rPr>
          <w:t>MIB</w:t>
        </w:r>
        <w:r w:rsidRPr="003B6F2D">
          <w:rPr>
            <w:rFonts w:cs="v4.2.0"/>
          </w:rPr>
          <w:t xml:space="preserve">&gt;0 </w:t>
        </w:r>
      </w:ins>
      <w:del w:id="4421" w:author="ericsson" w:date="2019-02-26T11:04:00Z">
        <w:r w:rsidRPr="003B6F2D" w:rsidDel="00BD3DC6">
          <w:delText xml:space="preserve">ithin the timing acquisition time period, </w:delText>
        </w:r>
        <w:r w:rsidRPr="003B6F2D" w:rsidDel="00BD3DC6">
          <w:rPr>
            <w:rFonts w:cs="v4.2.0"/>
            <w:lang w:val="en-US"/>
          </w:rPr>
          <w:delText>T</w:delText>
        </w:r>
        <w:r w:rsidRPr="003B6F2D" w:rsidDel="00BD3DC6">
          <w:rPr>
            <w:vertAlign w:val="subscript"/>
            <w:lang w:val="en-US"/>
          </w:rPr>
          <w:delText>RefCell,E-UTRAN</w:delText>
        </w:r>
        <w:r w:rsidRPr="003B6F2D" w:rsidDel="00BD3DC6">
          <w:delText>, when</w:delText>
        </w:r>
      </w:del>
      <w:ins w:id="4422" w:author="ericsson" w:date="2019-02-26T11:04:00Z">
        <w:r w:rsidRPr="003B6F2D">
          <w:t>and UE</w:t>
        </w:r>
      </w:ins>
      <w:r w:rsidRPr="003B6F2D">
        <w:t xml:space="preserve"> </w:t>
      </w:r>
      <w:ins w:id="4423" w:author="ericsson" w:date="2019-02-26T11:26:00Z">
        <w:r w:rsidRPr="003B6F2D">
          <w:t xml:space="preserve">is </w:t>
        </w:r>
      </w:ins>
      <w:r w:rsidRPr="003B6F2D">
        <w:t>using autonomous gaps</w:t>
      </w:r>
      <w:ins w:id="4424" w:author="ericsson" w:date="2019-02-26T11:04:00Z">
        <w:r w:rsidRPr="003B6F2D">
          <w:t xml:space="preserve"> during </w:t>
        </w:r>
        <w:r w:rsidRPr="003B6F2D">
          <w:rPr>
            <w:rFonts w:cs="v4.2.0"/>
          </w:rPr>
          <w:t>T</w:t>
        </w:r>
        <w:r w:rsidRPr="003B6F2D">
          <w:rPr>
            <w:rFonts w:cs="v4.2.0"/>
            <w:vertAlign w:val="subscript"/>
          </w:rPr>
          <w:t>MIB</w:t>
        </w:r>
        <w:r w:rsidRPr="003B6F2D">
          <w:t>,</w:t>
        </w:r>
      </w:ins>
      <w:r w:rsidRPr="003B6F2D">
        <w:t xml:space="preserve"> the UE shall transmit at least N</w:t>
      </w:r>
      <w:r w:rsidRPr="003B6F2D">
        <w:rPr>
          <w:vertAlign w:val="subscript"/>
        </w:rPr>
        <w:t xml:space="preserve">ACK/NACK, </w:t>
      </w:r>
      <w:ins w:id="4425" w:author="ericsson" w:date="2019-02-26T11:02:00Z">
        <w:r w:rsidRPr="003B6F2D">
          <w:rPr>
            <w:vertAlign w:val="subscript"/>
          </w:rPr>
          <w:t>MIB</w:t>
        </w:r>
      </w:ins>
      <w:ins w:id="4426" w:author="ericsson" w:date="2019-02-26T11:03:00Z">
        <w:r w:rsidRPr="003B6F2D">
          <w:rPr>
            <w:vertAlign w:val="subscript"/>
          </w:rPr>
          <w:t xml:space="preserve">, </w:t>
        </w:r>
      </w:ins>
      <w:r w:rsidRPr="003B6F2D">
        <w:rPr>
          <w:vertAlign w:val="subscript"/>
        </w:rPr>
        <w:t>FDD, FR1</w:t>
      </w:r>
      <w:r w:rsidRPr="003B6F2D">
        <w:t xml:space="preserve"> ACK/NACKs </w:t>
      </w:r>
      <w:r w:rsidRPr="003B6F2D">
        <w:rPr>
          <w:lang w:eastAsia="zh-CN"/>
        </w:rPr>
        <w:t>on PCell in FR1 or each of activated SCell(s) in the same frequency range, specified in Table 9.4.4.1.2.2-1</w:t>
      </w:r>
      <w:ins w:id="4427" w:author="ericsson" w:date="2019-02-26T11:25:00Z">
        <w:r w:rsidRPr="003B6F2D">
          <w:rPr>
            <w:lang w:eastAsia="zh-CN"/>
          </w:rPr>
          <w:t xml:space="preserve">.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w:t>
        </w:r>
      </w:ins>
      <w:ins w:id="4428" w:author="ericsson" w:date="2019-02-26T11:26:00Z">
        <w:r w:rsidRPr="003B6F2D">
          <w:t xml:space="preserve">is </w:t>
        </w:r>
      </w:ins>
      <w:ins w:id="4429" w:author="ericsson" w:date="2019-02-26T11:25:00Z">
        <w:r w:rsidRPr="003B6F2D">
          <w:t xml:space="preserve">using autonomous gaps during </w:t>
        </w:r>
        <w:r w:rsidRPr="003B6F2D">
          <w:rPr>
            <w:rFonts w:cs="v4.2.0"/>
          </w:rPr>
          <w:t>T</w:t>
        </w:r>
      </w:ins>
      <w:ins w:id="4430" w:author="ericsson" w:date="2019-02-26T11:26:00Z">
        <w:r w:rsidRPr="003B6F2D">
          <w:rPr>
            <w:rFonts w:cs="v4.2.0"/>
            <w:vertAlign w:val="subscript"/>
          </w:rPr>
          <w:t>ECGI</w:t>
        </w:r>
      </w:ins>
      <w:ins w:id="4431" w:author="ericsson" w:date="2019-02-26T11:25:00Z">
        <w:r w:rsidRPr="003B6F2D">
          <w:t>, the UE shall transmit at least N</w:t>
        </w:r>
        <w:r w:rsidRPr="003B6F2D">
          <w:rPr>
            <w:vertAlign w:val="subscript"/>
          </w:rPr>
          <w:t xml:space="preserve">ACK/NACK, </w:t>
        </w:r>
      </w:ins>
      <w:ins w:id="4432" w:author="ericsson" w:date="2019-02-26T11:26:00Z">
        <w:r w:rsidRPr="003B6F2D">
          <w:rPr>
            <w:vertAlign w:val="subscript"/>
          </w:rPr>
          <w:t>ECGI</w:t>
        </w:r>
      </w:ins>
      <w:ins w:id="4433" w:author="ericsson" w:date="2019-02-26T11:25:00Z">
        <w:r w:rsidRPr="003B6F2D">
          <w:rPr>
            <w:vertAlign w:val="subscript"/>
          </w:rPr>
          <w:t>, FDD, FR1</w:t>
        </w:r>
        <w:r w:rsidRPr="003B6F2D">
          <w:t xml:space="preserve"> ACK/NACKs </w:t>
        </w:r>
        <w:r w:rsidRPr="003B6F2D">
          <w:rPr>
            <w:lang w:eastAsia="zh-CN"/>
          </w:rPr>
          <w:t>on PCell in FR1 or each of activated SCell(s) in the same frequency range, specified in Table 9.4.4.1.2.2-</w:t>
        </w:r>
      </w:ins>
      <w:ins w:id="4434" w:author="ericsson" w:date="2019-02-26T11:26:00Z">
        <w:r w:rsidRPr="003B6F2D">
          <w:rPr>
            <w:lang w:eastAsia="zh-CN"/>
          </w:rPr>
          <w:t xml:space="preserve">2. The requirements in Tables </w:t>
        </w:r>
      </w:ins>
      <w:ins w:id="4435" w:author="ericsson" w:date="2019-02-26T11:27:00Z">
        <w:r w:rsidRPr="003B6F2D">
          <w:rPr>
            <w:lang w:eastAsia="zh-CN"/>
          </w:rPr>
          <w:t>9.4.4.1.2.2-1 and 9.4.4.1.2.2-2 apply</w:t>
        </w:r>
      </w:ins>
      <w:r w:rsidRPr="003B6F2D">
        <w:rPr>
          <w:lang w:eastAsia="zh-CN"/>
        </w:rPr>
        <w:t>,</w:t>
      </w:r>
      <w:r w:rsidRPr="003B6F2D">
        <w:t xml:space="preserve"> provided that:</w:t>
      </w:r>
      <w:bookmarkEnd w:id="4419"/>
    </w:p>
    <w:p w14:paraId="072B0F32" w14:textId="77777777" w:rsidR="007A0E0A" w:rsidRPr="003B6F2D" w:rsidRDefault="007A0E0A" w:rsidP="007A0E0A">
      <w:pPr>
        <w:ind w:left="568" w:hanging="284"/>
      </w:pPr>
      <w:r w:rsidRPr="003B6F2D">
        <w:t>-</w:t>
      </w:r>
      <w:r w:rsidRPr="003B6F2D">
        <w:tab/>
        <w:t>there is continuous DL data allocation,</w:t>
      </w:r>
    </w:p>
    <w:p w14:paraId="19F2ACA9" w14:textId="77777777" w:rsidR="007A0E0A" w:rsidRPr="003B6F2D" w:rsidRDefault="007A0E0A" w:rsidP="007A0E0A">
      <w:pPr>
        <w:ind w:left="568" w:hanging="284"/>
      </w:pPr>
      <w:r w:rsidRPr="003B6F2D">
        <w:t>-</w:t>
      </w:r>
      <w:r w:rsidRPr="003B6F2D">
        <w:tab/>
        <w:t>no DRX cycle is used,</w:t>
      </w:r>
    </w:p>
    <w:p w14:paraId="0DD68B6A" w14:textId="77777777" w:rsidR="007A0E0A" w:rsidRPr="003B6F2D" w:rsidRDefault="007A0E0A" w:rsidP="007A0E0A">
      <w:pPr>
        <w:ind w:left="568" w:hanging="284"/>
      </w:pPr>
      <w:r w:rsidRPr="003B6F2D">
        <w:t>-</w:t>
      </w:r>
      <w:r w:rsidRPr="003B6F2D">
        <w:tab/>
        <w:t>no measurement gaps are configured,</w:t>
      </w:r>
    </w:p>
    <w:p w14:paraId="7AAF27F0" w14:textId="77777777" w:rsidR="007A0E0A" w:rsidRPr="003B6F2D" w:rsidRDefault="007A0E0A" w:rsidP="007A0E0A">
      <w:pPr>
        <w:ind w:left="568" w:hanging="284"/>
      </w:pPr>
      <w:r w:rsidRPr="003B6F2D">
        <w:t>-</w:t>
      </w:r>
      <w:r w:rsidRPr="003B6F2D">
        <w:tab/>
        <w:t>only one code word is transmitted in each</w:t>
      </w:r>
      <w:ins w:id="4436" w:author="ericsson" w:date="2019-02-15T21:08:00Z">
        <w:r w:rsidRPr="003B6F2D">
          <w:t xml:space="preserve"> </w:t>
        </w:r>
      </w:ins>
      <w:r w:rsidRPr="003B6F2D">
        <w:t>slot,</w:t>
      </w:r>
    </w:p>
    <w:p w14:paraId="2C9C1880" w14:textId="77777777" w:rsidR="007A0E0A" w:rsidRDefault="007A0E0A" w:rsidP="007A0E0A">
      <w:pPr>
        <w:ind w:left="568" w:hanging="284"/>
        <w:rPr>
          <w:ins w:id="4437" w:author="ericsson" w:date="2019-03-01T09:34:00Z"/>
        </w:rPr>
      </w:pPr>
      <w:r w:rsidRPr="003B6F2D">
        <w:t>-</w:t>
      </w:r>
      <w:r w:rsidRPr="003B6F2D">
        <w:tab/>
      </w:r>
      <w:del w:id="4438" w:author="ericsson" w:date="2019-02-15T21:06:00Z">
        <w:r w:rsidRPr="003B6F2D" w:rsidDel="00BF19E3">
          <w:delText>[</w:delText>
        </w:r>
      </w:del>
      <w:r w:rsidRPr="003B6F2D">
        <w:t>2</w:t>
      </w:r>
      <w:del w:id="4439" w:author="ericsson" w:date="2019-02-15T21:06:00Z">
        <w:r w:rsidRPr="003B6F2D" w:rsidDel="00BF19E3">
          <w:delText>]</w:delText>
        </w:r>
      </w:del>
      <w:r w:rsidRPr="003B6F2D">
        <w:t xml:space="preserve"> slot ACK/NACK feedback is configured</w:t>
      </w:r>
      <w:bookmarkStart w:id="4440" w:name="_Hlk2326794"/>
      <w:ins w:id="4441" w:author="ericsson" w:date="2019-03-01T09:40:00Z">
        <w:r>
          <w:t>,</w:t>
        </w:r>
      </w:ins>
    </w:p>
    <w:p w14:paraId="7B64B925" w14:textId="77777777" w:rsidR="007A0E0A" w:rsidRPr="003B6F2D" w:rsidRDefault="007A0E0A" w:rsidP="007A0E0A">
      <w:pPr>
        <w:ind w:left="568" w:hanging="284"/>
        <w:rPr>
          <w:ins w:id="4442" w:author="ericsson" w:date="2019-02-15T21:09:00Z"/>
        </w:rPr>
      </w:pPr>
      <w:ins w:id="4443" w:author="ericsson" w:date="2019-03-01T09:34:00Z">
        <w:r>
          <w:t>-</w:t>
        </w:r>
        <w:r>
          <w:tab/>
          <w:t>20 ms SMTC period is configured</w:t>
        </w:r>
      </w:ins>
      <w:bookmarkEnd w:id="4440"/>
      <w:r w:rsidRPr="003B6F2D">
        <w:t>.</w:t>
      </w:r>
    </w:p>
    <w:p w14:paraId="621FA7B1" w14:textId="77777777" w:rsidR="007A0E0A" w:rsidRPr="003B6F2D" w:rsidRDefault="007A0E0A" w:rsidP="007A0E0A">
      <w:pPr>
        <w:ind w:left="568" w:hanging="284"/>
        <w:jc w:val="center"/>
        <w:rPr>
          <w:rFonts w:ascii="Arial" w:hAnsi="Arial" w:cs="Arial"/>
          <w:b/>
          <w:lang w:val="en-US"/>
        </w:rPr>
      </w:pPr>
      <w:ins w:id="4444" w:author="ericsson" w:date="2019-02-15T21:09:00Z">
        <w:r w:rsidRPr="003B6F2D">
          <w:rPr>
            <w:rFonts w:ascii="Arial" w:hAnsi="Arial" w:cs="Arial"/>
            <w:b/>
          </w:rPr>
          <w:t xml:space="preserve">Table 9.4.4.1.2.2-1: Number of ACK/NACKs transmitted by the UE </w:t>
        </w:r>
      </w:ins>
      <w:ins w:id="4445" w:author="ericsson" w:date="2019-02-26T11:02:00Z">
        <w:r w:rsidRPr="003B6F2D">
          <w:rPr>
            <w:rFonts w:ascii="Arial" w:hAnsi="Arial" w:cs="Arial"/>
            <w:b/>
          </w:rPr>
          <w:t>during</w:t>
        </w:r>
      </w:ins>
      <w:ins w:id="4446" w:author="ericsson" w:date="2019-02-15T21:09:00Z">
        <w:r w:rsidRPr="003B6F2D">
          <w:rPr>
            <w:rFonts w:ascii="Arial" w:hAnsi="Arial" w:cs="Arial"/>
            <w:b/>
          </w:rPr>
          <w:t xml:space="preserve"> </w:t>
        </w:r>
        <w:r w:rsidRPr="003B6F2D">
          <w:rPr>
            <w:rFonts w:ascii="Arial" w:hAnsi="Arial" w:cs="Arial"/>
            <w:b/>
            <w:lang w:val="en-US"/>
          </w:rPr>
          <w:t>T</w:t>
        </w:r>
        <w:r w:rsidRPr="003B6F2D">
          <w:rPr>
            <w:rFonts w:ascii="Arial" w:hAnsi="Arial" w:cs="Arial"/>
            <w:b/>
            <w:vertAlign w:val="subscript"/>
            <w:lang w:val="en-US"/>
          </w:rPr>
          <w:t>MIB</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47" w:author="ericsson" w:date="2019-02-26T11:01:00Z">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83"/>
        <w:gridCol w:w="2268"/>
        <w:gridCol w:w="2126"/>
        <w:gridCol w:w="2126"/>
        <w:tblGridChange w:id="4448">
          <w:tblGrid>
            <w:gridCol w:w="1350"/>
            <w:gridCol w:w="1825"/>
            <w:gridCol w:w="2259"/>
            <w:gridCol w:w="3669"/>
          </w:tblGrid>
        </w:tblGridChange>
      </w:tblGrid>
      <w:tr w:rsidR="007A0E0A" w:rsidRPr="003B6F2D" w14:paraId="2594673C" w14:textId="77777777" w:rsidTr="00137197">
        <w:trPr>
          <w:trHeight w:val="345"/>
          <w:trPrChange w:id="4449" w:author="ericsson" w:date="2019-02-26T11:01:00Z">
            <w:trPr>
              <w:trHeight w:val="345"/>
            </w:trPr>
          </w:trPrChange>
        </w:trPr>
        <w:tc>
          <w:tcPr>
            <w:tcW w:w="2583" w:type="dxa"/>
            <w:vMerge w:val="restart"/>
            <w:shd w:val="clear" w:color="auto" w:fill="auto"/>
            <w:tcPrChange w:id="4450" w:author="ericsson" w:date="2019-02-26T11:01:00Z">
              <w:tcPr>
                <w:tcW w:w="1350" w:type="dxa"/>
                <w:vMerge w:val="restart"/>
                <w:shd w:val="clear" w:color="auto" w:fill="auto"/>
              </w:tcPr>
            </w:tcPrChange>
          </w:tcPr>
          <w:p w14:paraId="737116D3" w14:textId="77777777" w:rsidR="007A0E0A" w:rsidRPr="006D6825" w:rsidRDefault="007A0E0A" w:rsidP="00137197">
            <w:pPr>
              <w:pStyle w:val="TAH"/>
              <w:rPr>
                <w:lang w:val="en-US"/>
                <w:rPrChange w:id="4451" w:author="ericsson" w:date="2019-02-26T11:01:00Z">
                  <w:rPr/>
                </w:rPrChange>
              </w:rPr>
            </w:pPr>
            <w:del w:id="4452" w:author="ericsson" w:date="2019-02-15T21:09:00Z">
              <w:r w:rsidRPr="006D6825" w:rsidDel="00BF19E3">
                <w:rPr>
                  <w:lang w:val="en-US"/>
                  <w:rPrChange w:id="4453" w:author="ericsson" w:date="2019-02-26T11:01:00Z">
                    <w:rPr/>
                  </w:rPrChange>
                </w:rPr>
                <w:delText>Table 9.4.4.1.2.2-1: Number of ACK/NACKs transmitted by the UE during</w:delText>
              </w:r>
              <w:r w:rsidRPr="006D6825" w:rsidDel="00BF19E3">
                <w:rPr>
                  <w:rFonts w:cs="Arial"/>
                  <w:lang w:val="en-US"/>
                  <w:rPrChange w:id="4454" w:author="ericsson" w:date="2019-02-26T11:01:00Z">
                    <w:rPr>
                      <w:rFonts w:cs="Arial"/>
                    </w:rPr>
                  </w:rPrChange>
                </w:rPr>
                <w:delText xml:space="preserve"> </w:delText>
              </w:r>
              <w:r w:rsidRPr="006D6825" w:rsidDel="00BF19E3">
                <w:rPr>
                  <w:rFonts w:cs="Arial"/>
                  <w:lang w:val="en-US"/>
                </w:rPr>
                <w:delText>T</w:delText>
              </w:r>
              <w:r w:rsidRPr="006D6825" w:rsidDel="00BF19E3">
                <w:rPr>
                  <w:rFonts w:cs="Arial"/>
                  <w:vertAlign w:val="subscript"/>
                  <w:lang w:val="en-US"/>
                </w:rPr>
                <w:delText>MIB</w:delText>
              </w:r>
            </w:del>
            <w:del w:id="4455" w:author="ericsson" w:date="2019-03-01T09:40:00Z">
              <w:r w:rsidRPr="006D6825" w:rsidDel="00AA13A2">
                <w:rPr>
                  <w:lang w:val="en-US"/>
                  <w:rPrChange w:id="4456" w:author="ericsson" w:date="2019-02-26T11:01:00Z">
                    <w:rPr/>
                  </w:rPrChange>
                </w:rPr>
                <w:delText>N</w:delText>
              </w:r>
              <w:r w:rsidRPr="006D6825" w:rsidDel="00AA13A2">
                <w:rPr>
                  <w:vertAlign w:val="subscript"/>
                  <w:lang w:val="en-US"/>
                  <w:rPrChange w:id="4457" w:author="ericsson" w:date="2019-02-26T11:01:00Z">
                    <w:rPr>
                      <w:vertAlign w:val="subscript"/>
                    </w:rPr>
                  </w:rPrChange>
                </w:rPr>
                <w:delText>ACK/NACK, FDD, FR1</w:delText>
              </w:r>
            </w:del>
          </w:p>
        </w:tc>
        <w:tc>
          <w:tcPr>
            <w:tcW w:w="6520" w:type="dxa"/>
            <w:gridSpan w:val="3"/>
            <w:tcPrChange w:id="4458" w:author="ericsson" w:date="2019-02-26T11:01:00Z">
              <w:tcPr>
                <w:tcW w:w="7753" w:type="dxa"/>
                <w:gridSpan w:val="3"/>
              </w:tcPr>
            </w:tcPrChange>
          </w:tcPr>
          <w:p w14:paraId="5485A193" w14:textId="77777777" w:rsidR="007A0E0A" w:rsidRPr="003B6F2D" w:rsidRDefault="007A0E0A" w:rsidP="00137197">
            <w:pPr>
              <w:pStyle w:val="TAH"/>
            </w:pPr>
            <w:del w:id="4459" w:author="ericsson" w:date="2019-03-01T09:40:00Z">
              <w:r w:rsidRPr="003B6F2D" w:rsidDel="00AA13A2">
                <w:rPr>
                  <w:rFonts w:cs="v4.2.0"/>
                  <w:lang w:val="en-US"/>
                </w:rPr>
                <w:delText>Configuration of the serving cell in which the transmitted ACK/NACKs are counted</w:delText>
              </w:r>
            </w:del>
          </w:p>
        </w:tc>
      </w:tr>
      <w:tr w:rsidR="007A0E0A" w:rsidRPr="003B6F2D" w14:paraId="5900192D" w14:textId="77777777" w:rsidTr="00137197">
        <w:trPr>
          <w:trHeight w:val="345"/>
          <w:trPrChange w:id="4460" w:author="ericsson" w:date="2019-02-26T11:02:00Z">
            <w:trPr>
              <w:trHeight w:val="345"/>
            </w:trPr>
          </w:trPrChange>
        </w:trPr>
        <w:tc>
          <w:tcPr>
            <w:tcW w:w="2583" w:type="dxa"/>
            <w:vMerge/>
            <w:shd w:val="clear" w:color="auto" w:fill="auto"/>
            <w:tcPrChange w:id="4461" w:author="ericsson" w:date="2019-02-26T11:02:00Z">
              <w:tcPr>
                <w:tcW w:w="1350" w:type="dxa"/>
                <w:vMerge/>
                <w:shd w:val="clear" w:color="auto" w:fill="auto"/>
              </w:tcPr>
            </w:tcPrChange>
          </w:tcPr>
          <w:p w14:paraId="494932AD" w14:textId="77777777" w:rsidR="007A0E0A" w:rsidRPr="003B6F2D" w:rsidRDefault="007A0E0A" w:rsidP="00137197">
            <w:pPr>
              <w:pStyle w:val="TAH"/>
            </w:pPr>
          </w:p>
        </w:tc>
        <w:tc>
          <w:tcPr>
            <w:tcW w:w="2268" w:type="dxa"/>
            <w:tcPrChange w:id="4462" w:author="ericsson" w:date="2019-02-26T11:02:00Z">
              <w:tcPr>
                <w:tcW w:w="1825" w:type="dxa"/>
              </w:tcPr>
            </w:tcPrChange>
          </w:tcPr>
          <w:p w14:paraId="1829F470" w14:textId="77777777" w:rsidR="007A0E0A" w:rsidRPr="003B6F2D" w:rsidRDefault="007A0E0A" w:rsidP="00137197">
            <w:pPr>
              <w:pStyle w:val="TAH"/>
              <w:rPr>
                <w:rFonts w:cs="v4.2.0"/>
                <w:lang w:val="en-US"/>
              </w:rPr>
            </w:pPr>
            <w:del w:id="4463" w:author="ericsson" w:date="2019-03-01T09:40:00Z">
              <w:r w:rsidRPr="003B6F2D" w:rsidDel="00AA13A2">
                <w:rPr>
                  <w:rFonts w:cs="v4.2.0"/>
                  <w:lang w:val="en-US"/>
                </w:rPr>
                <w:delText>Duplex mode configuration</w:delText>
              </w:r>
            </w:del>
          </w:p>
        </w:tc>
        <w:tc>
          <w:tcPr>
            <w:tcW w:w="2126" w:type="dxa"/>
            <w:tcPrChange w:id="4464" w:author="ericsson" w:date="2019-02-26T11:02:00Z">
              <w:tcPr>
                <w:tcW w:w="2259" w:type="dxa"/>
              </w:tcPr>
            </w:tcPrChange>
          </w:tcPr>
          <w:p w14:paraId="1C931B25" w14:textId="77777777" w:rsidR="007A0E0A" w:rsidRPr="003B6F2D" w:rsidRDefault="007A0E0A" w:rsidP="00137197">
            <w:pPr>
              <w:pStyle w:val="TAH"/>
              <w:rPr>
                <w:rFonts w:cs="v4.2.0"/>
                <w:lang w:val="en-US"/>
              </w:rPr>
            </w:pPr>
            <w:del w:id="4465" w:author="ericsson" w:date="2019-03-01T09:40:00Z">
              <w:r w:rsidRPr="003B6F2D" w:rsidDel="00AA13A2">
                <w:rPr>
                  <w:rFonts w:cs="v4.2.0"/>
                  <w:lang w:val="en-US"/>
                </w:rPr>
                <w:delText>SCS</w:delText>
              </w:r>
            </w:del>
          </w:p>
        </w:tc>
        <w:tc>
          <w:tcPr>
            <w:tcW w:w="2126" w:type="dxa"/>
            <w:tcPrChange w:id="4466" w:author="ericsson" w:date="2019-02-26T11:02:00Z">
              <w:tcPr>
                <w:tcW w:w="3669" w:type="dxa"/>
              </w:tcPr>
            </w:tcPrChange>
          </w:tcPr>
          <w:p w14:paraId="52852598" w14:textId="77777777" w:rsidR="007A0E0A" w:rsidRPr="003B6F2D" w:rsidRDefault="007A0E0A" w:rsidP="00137197">
            <w:pPr>
              <w:pStyle w:val="TAH"/>
              <w:rPr>
                <w:rFonts w:cs="v4.2.0"/>
                <w:lang w:val="en-US"/>
              </w:rPr>
            </w:pPr>
            <w:del w:id="4467" w:author="ericsson" w:date="2019-03-01T09:40:00Z">
              <w:r w:rsidRPr="003B6F2D" w:rsidDel="00AA13A2">
                <w:rPr>
                  <w:rFonts w:cs="v4.2.0"/>
                  <w:lang w:val="en-US"/>
                </w:rPr>
                <w:delText>SMTC period</w:delText>
              </w:r>
            </w:del>
          </w:p>
        </w:tc>
      </w:tr>
      <w:tr w:rsidR="007A0E0A" w:rsidRPr="003B6F2D" w14:paraId="42D764F3" w14:textId="77777777" w:rsidTr="00137197">
        <w:tc>
          <w:tcPr>
            <w:tcW w:w="2583" w:type="dxa"/>
            <w:shd w:val="clear" w:color="auto" w:fill="auto"/>
            <w:vAlign w:val="center"/>
            <w:tcPrChange w:id="4468" w:author="ericsson" w:date="2019-02-26T11:02:00Z">
              <w:tcPr>
                <w:tcW w:w="1350" w:type="dxa"/>
                <w:shd w:val="clear" w:color="auto" w:fill="auto"/>
                <w:vAlign w:val="center"/>
              </w:tcPr>
            </w:tcPrChange>
          </w:tcPr>
          <w:p w14:paraId="73D2AED5" w14:textId="77777777" w:rsidR="007A0E0A" w:rsidRPr="003B6F2D" w:rsidRDefault="007A0E0A" w:rsidP="00137197">
            <w:pPr>
              <w:pStyle w:val="TAC"/>
            </w:pPr>
            <w:del w:id="4469" w:author="ericsson" w:date="2019-02-15T21:08:00Z">
              <w:r w:rsidRPr="003B6F2D" w:rsidDel="00AD6584">
                <w:delText>[TBD]</w:delText>
              </w:r>
            </w:del>
          </w:p>
        </w:tc>
        <w:tc>
          <w:tcPr>
            <w:tcW w:w="2268" w:type="dxa"/>
            <w:vAlign w:val="center"/>
            <w:tcPrChange w:id="4470" w:author="ericsson" w:date="2019-02-26T11:02:00Z">
              <w:tcPr>
                <w:tcW w:w="1825" w:type="dxa"/>
                <w:vAlign w:val="center"/>
              </w:tcPr>
            </w:tcPrChange>
          </w:tcPr>
          <w:p w14:paraId="748A1943" w14:textId="77777777" w:rsidR="007A0E0A" w:rsidRPr="006D6825" w:rsidRDefault="007A0E0A" w:rsidP="00137197">
            <w:pPr>
              <w:pStyle w:val="TAC"/>
              <w:rPr>
                <w:lang w:val="en-US"/>
              </w:rPr>
            </w:pPr>
            <w:del w:id="4471" w:author="ericsson" w:date="2019-03-01T09:40:00Z">
              <w:r w:rsidRPr="006D6825" w:rsidDel="00AA13A2">
                <w:rPr>
                  <w:lang w:val="en-US"/>
                </w:rPr>
                <w:delText>FDD</w:delText>
              </w:r>
            </w:del>
          </w:p>
        </w:tc>
        <w:tc>
          <w:tcPr>
            <w:tcW w:w="2126" w:type="dxa"/>
            <w:vAlign w:val="center"/>
            <w:tcPrChange w:id="4472" w:author="ericsson" w:date="2019-02-26T11:02:00Z">
              <w:tcPr>
                <w:tcW w:w="2259" w:type="dxa"/>
                <w:vAlign w:val="center"/>
              </w:tcPr>
            </w:tcPrChange>
          </w:tcPr>
          <w:p w14:paraId="70F81127" w14:textId="77777777" w:rsidR="007A0E0A" w:rsidRPr="006D6825" w:rsidRDefault="007A0E0A" w:rsidP="00137197">
            <w:pPr>
              <w:pStyle w:val="TAC"/>
              <w:rPr>
                <w:lang w:val="en-US"/>
              </w:rPr>
            </w:pPr>
            <w:del w:id="4473" w:author="ericsson" w:date="2019-03-01T09:40:00Z">
              <w:r w:rsidRPr="006D6825" w:rsidDel="00AA13A2">
                <w:rPr>
                  <w:lang w:val="en-US"/>
                </w:rPr>
                <w:delText>15 kHz</w:delText>
              </w:r>
            </w:del>
          </w:p>
        </w:tc>
        <w:tc>
          <w:tcPr>
            <w:tcW w:w="2126" w:type="dxa"/>
            <w:vAlign w:val="center"/>
            <w:tcPrChange w:id="4474" w:author="ericsson" w:date="2019-02-26T11:02:00Z">
              <w:tcPr>
                <w:tcW w:w="3669" w:type="dxa"/>
                <w:vAlign w:val="center"/>
              </w:tcPr>
            </w:tcPrChange>
          </w:tcPr>
          <w:p w14:paraId="77B70212" w14:textId="77777777" w:rsidR="007A0E0A" w:rsidRPr="006D6825" w:rsidRDefault="007A0E0A" w:rsidP="00137197">
            <w:pPr>
              <w:pStyle w:val="TAC"/>
              <w:rPr>
                <w:lang w:val="en-US"/>
              </w:rPr>
            </w:pPr>
            <w:del w:id="4475" w:author="ericsson" w:date="2019-03-01T09:40:00Z">
              <w:r w:rsidRPr="006D6825" w:rsidDel="00AA13A2">
                <w:rPr>
                  <w:lang w:val="en-US"/>
                </w:rPr>
                <w:delText>10</w:delText>
              </w:r>
            </w:del>
          </w:p>
        </w:tc>
      </w:tr>
      <w:tr w:rsidR="007A0E0A" w:rsidRPr="003B6F2D" w14:paraId="36E0D201" w14:textId="77777777" w:rsidTr="00137197">
        <w:tc>
          <w:tcPr>
            <w:tcW w:w="2583" w:type="dxa"/>
            <w:shd w:val="clear" w:color="auto" w:fill="auto"/>
            <w:vAlign w:val="center"/>
            <w:tcPrChange w:id="4476" w:author="ericsson" w:date="2019-02-26T11:02:00Z">
              <w:tcPr>
                <w:tcW w:w="1350" w:type="dxa"/>
                <w:shd w:val="clear" w:color="auto" w:fill="auto"/>
                <w:vAlign w:val="center"/>
              </w:tcPr>
            </w:tcPrChange>
          </w:tcPr>
          <w:p w14:paraId="5C489438" w14:textId="77777777" w:rsidR="007A0E0A" w:rsidRPr="003B6F2D" w:rsidRDefault="007A0E0A" w:rsidP="00137197">
            <w:pPr>
              <w:pStyle w:val="TAC"/>
            </w:pPr>
            <w:del w:id="4477" w:author="ericsson" w:date="2019-02-15T21:08:00Z">
              <w:r w:rsidRPr="003B6F2D" w:rsidDel="00AD6584">
                <w:delText>[TBD]</w:delText>
              </w:r>
            </w:del>
          </w:p>
        </w:tc>
        <w:tc>
          <w:tcPr>
            <w:tcW w:w="2268" w:type="dxa"/>
            <w:vAlign w:val="center"/>
            <w:tcPrChange w:id="4478" w:author="ericsson" w:date="2019-02-26T11:02:00Z">
              <w:tcPr>
                <w:tcW w:w="1825" w:type="dxa"/>
                <w:vAlign w:val="center"/>
              </w:tcPr>
            </w:tcPrChange>
          </w:tcPr>
          <w:p w14:paraId="676B0F4B" w14:textId="77777777" w:rsidR="007A0E0A" w:rsidRPr="006D6825" w:rsidRDefault="007A0E0A" w:rsidP="00137197">
            <w:pPr>
              <w:pStyle w:val="TAC"/>
              <w:rPr>
                <w:lang w:val="en-US"/>
              </w:rPr>
            </w:pPr>
            <w:del w:id="4479" w:author="ericsson" w:date="2019-03-01T09:40:00Z">
              <w:r w:rsidRPr="006D6825" w:rsidDel="00AA13A2">
                <w:rPr>
                  <w:lang w:val="en-US"/>
                </w:rPr>
                <w:delText>FDD</w:delText>
              </w:r>
            </w:del>
          </w:p>
        </w:tc>
        <w:tc>
          <w:tcPr>
            <w:tcW w:w="2126" w:type="dxa"/>
            <w:vAlign w:val="center"/>
            <w:tcPrChange w:id="4480" w:author="ericsson" w:date="2019-02-26T11:02:00Z">
              <w:tcPr>
                <w:tcW w:w="2259" w:type="dxa"/>
                <w:vAlign w:val="center"/>
              </w:tcPr>
            </w:tcPrChange>
          </w:tcPr>
          <w:p w14:paraId="1136A01E" w14:textId="77777777" w:rsidR="007A0E0A" w:rsidRPr="006D6825" w:rsidRDefault="007A0E0A" w:rsidP="00137197">
            <w:pPr>
              <w:pStyle w:val="TAC"/>
              <w:rPr>
                <w:lang w:val="en-US"/>
              </w:rPr>
            </w:pPr>
            <w:del w:id="4481" w:author="ericsson" w:date="2019-03-01T09:40:00Z">
              <w:r w:rsidRPr="006D6825" w:rsidDel="00AA13A2">
                <w:rPr>
                  <w:lang w:val="en-US"/>
                </w:rPr>
                <w:delText>15 kHz</w:delText>
              </w:r>
            </w:del>
          </w:p>
        </w:tc>
        <w:tc>
          <w:tcPr>
            <w:tcW w:w="2126" w:type="dxa"/>
            <w:vAlign w:val="center"/>
            <w:tcPrChange w:id="4482" w:author="ericsson" w:date="2019-02-26T11:02:00Z">
              <w:tcPr>
                <w:tcW w:w="3669" w:type="dxa"/>
                <w:vAlign w:val="center"/>
              </w:tcPr>
            </w:tcPrChange>
          </w:tcPr>
          <w:p w14:paraId="77A959A4" w14:textId="77777777" w:rsidR="007A0E0A" w:rsidRPr="006D6825" w:rsidRDefault="007A0E0A" w:rsidP="00137197">
            <w:pPr>
              <w:pStyle w:val="TAC"/>
              <w:rPr>
                <w:lang w:val="en-US"/>
              </w:rPr>
            </w:pPr>
            <w:del w:id="4483" w:author="ericsson" w:date="2019-03-01T09:40:00Z">
              <w:r w:rsidRPr="006D6825" w:rsidDel="00AA13A2">
                <w:rPr>
                  <w:lang w:val="en-US"/>
                </w:rPr>
                <w:delText>20</w:delText>
              </w:r>
            </w:del>
          </w:p>
        </w:tc>
      </w:tr>
      <w:tr w:rsidR="007A0E0A" w:rsidRPr="003B6F2D" w14:paraId="63A7B9F8" w14:textId="77777777" w:rsidTr="00137197">
        <w:tc>
          <w:tcPr>
            <w:tcW w:w="2583" w:type="dxa"/>
            <w:shd w:val="clear" w:color="auto" w:fill="auto"/>
            <w:vAlign w:val="center"/>
            <w:tcPrChange w:id="4484" w:author="ericsson" w:date="2019-02-26T11:02:00Z">
              <w:tcPr>
                <w:tcW w:w="1350" w:type="dxa"/>
                <w:shd w:val="clear" w:color="auto" w:fill="auto"/>
                <w:vAlign w:val="center"/>
              </w:tcPr>
            </w:tcPrChange>
          </w:tcPr>
          <w:p w14:paraId="69E539B7" w14:textId="77777777" w:rsidR="007A0E0A" w:rsidRPr="003B6F2D" w:rsidDel="009B6E16" w:rsidRDefault="007A0E0A" w:rsidP="00137197">
            <w:pPr>
              <w:pStyle w:val="TAC"/>
            </w:pPr>
            <w:del w:id="4485" w:author="ericsson" w:date="2019-02-15T21:08:00Z">
              <w:r w:rsidRPr="003B6F2D" w:rsidDel="00AD6584">
                <w:delText>[TBD]</w:delText>
              </w:r>
            </w:del>
          </w:p>
        </w:tc>
        <w:tc>
          <w:tcPr>
            <w:tcW w:w="2268" w:type="dxa"/>
            <w:vAlign w:val="center"/>
            <w:tcPrChange w:id="4486" w:author="ericsson" w:date="2019-02-26T11:02:00Z">
              <w:tcPr>
                <w:tcW w:w="1825" w:type="dxa"/>
                <w:vAlign w:val="center"/>
              </w:tcPr>
            </w:tcPrChange>
          </w:tcPr>
          <w:p w14:paraId="19E41B04" w14:textId="77777777" w:rsidR="007A0E0A" w:rsidRPr="006D6825" w:rsidRDefault="007A0E0A" w:rsidP="00137197">
            <w:pPr>
              <w:pStyle w:val="TAC"/>
              <w:rPr>
                <w:lang w:val="en-US"/>
              </w:rPr>
            </w:pPr>
            <w:del w:id="4487" w:author="ericsson" w:date="2019-03-01T09:40:00Z">
              <w:r w:rsidRPr="006D6825" w:rsidDel="00AA13A2">
                <w:rPr>
                  <w:lang w:val="en-US"/>
                </w:rPr>
                <w:delText>FDD</w:delText>
              </w:r>
            </w:del>
          </w:p>
        </w:tc>
        <w:tc>
          <w:tcPr>
            <w:tcW w:w="2126" w:type="dxa"/>
            <w:vAlign w:val="center"/>
            <w:tcPrChange w:id="4488" w:author="ericsson" w:date="2019-02-26T11:02:00Z">
              <w:tcPr>
                <w:tcW w:w="2259" w:type="dxa"/>
                <w:vAlign w:val="center"/>
              </w:tcPr>
            </w:tcPrChange>
          </w:tcPr>
          <w:p w14:paraId="5EED33C1" w14:textId="77777777" w:rsidR="007A0E0A" w:rsidRPr="006D6825" w:rsidRDefault="007A0E0A" w:rsidP="00137197">
            <w:pPr>
              <w:pStyle w:val="TAC"/>
              <w:rPr>
                <w:lang w:val="en-US"/>
              </w:rPr>
            </w:pPr>
            <w:del w:id="4489" w:author="ericsson" w:date="2019-03-01T09:40:00Z">
              <w:r w:rsidRPr="006D6825" w:rsidDel="00AA13A2">
                <w:rPr>
                  <w:lang w:val="en-US"/>
                </w:rPr>
                <w:delText>15 kHz</w:delText>
              </w:r>
            </w:del>
          </w:p>
        </w:tc>
        <w:tc>
          <w:tcPr>
            <w:tcW w:w="2126" w:type="dxa"/>
            <w:vAlign w:val="center"/>
            <w:tcPrChange w:id="4490" w:author="ericsson" w:date="2019-02-26T11:02:00Z">
              <w:tcPr>
                <w:tcW w:w="3669" w:type="dxa"/>
                <w:vAlign w:val="center"/>
              </w:tcPr>
            </w:tcPrChange>
          </w:tcPr>
          <w:p w14:paraId="4CE76202" w14:textId="77777777" w:rsidR="007A0E0A" w:rsidRPr="006D6825" w:rsidRDefault="007A0E0A" w:rsidP="00137197">
            <w:pPr>
              <w:pStyle w:val="TAC"/>
              <w:rPr>
                <w:lang w:val="en-US"/>
              </w:rPr>
            </w:pPr>
            <w:del w:id="4491" w:author="ericsson" w:date="2019-03-01T09:40:00Z">
              <w:r w:rsidRPr="006D6825" w:rsidDel="00AA13A2">
                <w:rPr>
                  <w:lang w:val="en-US"/>
                </w:rPr>
                <w:delText>40</w:delText>
              </w:r>
            </w:del>
          </w:p>
        </w:tc>
      </w:tr>
      <w:tr w:rsidR="007A0E0A" w:rsidRPr="003B6F2D" w14:paraId="217AB77A" w14:textId="77777777" w:rsidTr="00137197">
        <w:tc>
          <w:tcPr>
            <w:tcW w:w="2583" w:type="dxa"/>
            <w:shd w:val="clear" w:color="auto" w:fill="auto"/>
            <w:vAlign w:val="center"/>
            <w:tcPrChange w:id="4492" w:author="ericsson" w:date="2019-02-26T11:02:00Z">
              <w:tcPr>
                <w:tcW w:w="1350" w:type="dxa"/>
                <w:shd w:val="clear" w:color="auto" w:fill="auto"/>
                <w:vAlign w:val="center"/>
              </w:tcPr>
            </w:tcPrChange>
          </w:tcPr>
          <w:p w14:paraId="349657BB" w14:textId="77777777" w:rsidR="007A0E0A" w:rsidRPr="003B6F2D" w:rsidDel="009B6E16" w:rsidRDefault="007A0E0A" w:rsidP="00137197">
            <w:pPr>
              <w:pStyle w:val="TAC"/>
            </w:pPr>
            <w:del w:id="4493" w:author="ericsson" w:date="2019-02-15T21:08:00Z">
              <w:r w:rsidRPr="003B6F2D" w:rsidDel="00AD6584">
                <w:delText>[TBD]</w:delText>
              </w:r>
            </w:del>
          </w:p>
        </w:tc>
        <w:tc>
          <w:tcPr>
            <w:tcW w:w="2268" w:type="dxa"/>
            <w:vAlign w:val="center"/>
            <w:tcPrChange w:id="4494" w:author="ericsson" w:date="2019-02-26T11:02:00Z">
              <w:tcPr>
                <w:tcW w:w="1825" w:type="dxa"/>
                <w:vAlign w:val="center"/>
              </w:tcPr>
            </w:tcPrChange>
          </w:tcPr>
          <w:p w14:paraId="06B06559" w14:textId="77777777" w:rsidR="007A0E0A" w:rsidRPr="006D6825" w:rsidRDefault="007A0E0A" w:rsidP="00137197">
            <w:pPr>
              <w:pStyle w:val="TAC"/>
              <w:rPr>
                <w:lang w:val="en-US"/>
              </w:rPr>
            </w:pPr>
            <w:del w:id="4495" w:author="ericsson" w:date="2019-03-01T09:40:00Z">
              <w:r w:rsidRPr="006D6825" w:rsidDel="00AA13A2">
                <w:rPr>
                  <w:lang w:val="en-US"/>
                </w:rPr>
                <w:delText>FDD</w:delText>
              </w:r>
            </w:del>
          </w:p>
        </w:tc>
        <w:tc>
          <w:tcPr>
            <w:tcW w:w="2126" w:type="dxa"/>
            <w:vAlign w:val="center"/>
            <w:tcPrChange w:id="4496" w:author="ericsson" w:date="2019-02-26T11:02:00Z">
              <w:tcPr>
                <w:tcW w:w="2259" w:type="dxa"/>
                <w:vAlign w:val="center"/>
              </w:tcPr>
            </w:tcPrChange>
          </w:tcPr>
          <w:p w14:paraId="382CB497" w14:textId="77777777" w:rsidR="007A0E0A" w:rsidRPr="006D6825" w:rsidRDefault="007A0E0A" w:rsidP="00137197">
            <w:pPr>
              <w:pStyle w:val="TAC"/>
              <w:rPr>
                <w:lang w:val="en-US"/>
              </w:rPr>
            </w:pPr>
            <w:del w:id="4497" w:author="ericsson" w:date="2019-03-01T09:40:00Z">
              <w:r w:rsidRPr="006D6825" w:rsidDel="00AA13A2">
                <w:rPr>
                  <w:lang w:val="en-US"/>
                </w:rPr>
                <w:delText>30 kHz</w:delText>
              </w:r>
            </w:del>
          </w:p>
        </w:tc>
        <w:tc>
          <w:tcPr>
            <w:tcW w:w="2126" w:type="dxa"/>
            <w:vAlign w:val="center"/>
            <w:tcPrChange w:id="4498" w:author="ericsson" w:date="2019-02-26T11:02:00Z">
              <w:tcPr>
                <w:tcW w:w="3669" w:type="dxa"/>
                <w:vAlign w:val="center"/>
              </w:tcPr>
            </w:tcPrChange>
          </w:tcPr>
          <w:p w14:paraId="2618D39B" w14:textId="77777777" w:rsidR="007A0E0A" w:rsidRPr="006D6825" w:rsidRDefault="007A0E0A" w:rsidP="00137197">
            <w:pPr>
              <w:pStyle w:val="TAC"/>
              <w:rPr>
                <w:lang w:val="en-US"/>
              </w:rPr>
            </w:pPr>
            <w:del w:id="4499" w:author="ericsson" w:date="2019-03-01T09:40:00Z">
              <w:r w:rsidRPr="006D6825" w:rsidDel="00AA13A2">
                <w:rPr>
                  <w:lang w:val="en-US"/>
                </w:rPr>
                <w:delText>10</w:delText>
              </w:r>
            </w:del>
          </w:p>
        </w:tc>
      </w:tr>
      <w:tr w:rsidR="007A0E0A" w:rsidRPr="003B6F2D" w14:paraId="7BAF30A3" w14:textId="77777777" w:rsidTr="00137197">
        <w:tc>
          <w:tcPr>
            <w:tcW w:w="2583" w:type="dxa"/>
            <w:shd w:val="clear" w:color="auto" w:fill="auto"/>
            <w:vAlign w:val="center"/>
            <w:tcPrChange w:id="4500" w:author="ericsson" w:date="2019-02-26T11:02:00Z">
              <w:tcPr>
                <w:tcW w:w="1350" w:type="dxa"/>
                <w:shd w:val="clear" w:color="auto" w:fill="auto"/>
                <w:vAlign w:val="center"/>
              </w:tcPr>
            </w:tcPrChange>
          </w:tcPr>
          <w:p w14:paraId="7BDD98CF" w14:textId="77777777" w:rsidR="007A0E0A" w:rsidRPr="003B6F2D" w:rsidDel="009B6E16" w:rsidRDefault="007A0E0A" w:rsidP="00137197">
            <w:pPr>
              <w:pStyle w:val="TAC"/>
            </w:pPr>
            <w:del w:id="4501" w:author="ericsson" w:date="2019-02-15T21:08:00Z">
              <w:r w:rsidRPr="003B6F2D" w:rsidDel="00AD6584">
                <w:delText>[TBD]</w:delText>
              </w:r>
            </w:del>
          </w:p>
        </w:tc>
        <w:tc>
          <w:tcPr>
            <w:tcW w:w="2268" w:type="dxa"/>
            <w:vAlign w:val="center"/>
            <w:tcPrChange w:id="4502" w:author="ericsson" w:date="2019-02-26T11:02:00Z">
              <w:tcPr>
                <w:tcW w:w="1825" w:type="dxa"/>
                <w:vAlign w:val="center"/>
              </w:tcPr>
            </w:tcPrChange>
          </w:tcPr>
          <w:p w14:paraId="7F3C4710" w14:textId="77777777" w:rsidR="007A0E0A" w:rsidRPr="006D6825" w:rsidRDefault="007A0E0A" w:rsidP="00137197">
            <w:pPr>
              <w:pStyle w:val="TAC"/>
              <w:rPr>
                <w:lang w:val="en-US"/>
              </w:rPr>
            </w:pPr>
            <w:del w:id="4503" w:author="ericsson" w:date="2019-03-01T09:40:00Z">
              <w:r w:rsidRPr="006D6825" w:rsidDel="00AA13A2">
                <w:rPr>
                  <w:lang w:val="en-US"/>
                </w:rPr>
                <w:delText>FDD</w:delText>
              </w:r>
            </w:del>
          </w:p>
        </w:tc>
        <w:tc>
          <w:tcPr>
            <w:tcW w:w="2126" w:type="dxa"/>
            <w:vAlign w:val="center"/>
            <w:tcPrChange w:id="4504" w:author="ericsson" w:date="2019-02-26T11:02:00Z">
              <w:tcPr>
                <w:tcW w:w="2259" w:type="dxa"/>
                <w:vAlign w:val="center"/>
              </w:tcPr>
            </w:tcPrChange>
          </w:tcPr>
          <w:p w14:paraId="467F3968" w14:textId="77777777" w:rsidR="007A0E0A" w:rsidRPr="006D6825" w:rsidRDefault="007A0E0A" w:rsidP="00137197">
            <w:pPr>
              <w:pStyle w:val="TAC"/>
              <w:rPr>
                <w:lang w:val="en-US"/>
              </w:rPr>
            </w:pPr>
            <w:del w:id="4505" w:author="ericsson" w:date="2019-03-01T09:40:00Z">
              <w:r w:rsidRPr="006D6825" w:rsidDel="00AA13A2">
                <w:rPr>
                  <w:lang w:val="en-US"/>
                </w:rPr>
                <w:delText>30 kHz</w:delText>
              </w:r>
            </w:del>
          </w:p>
        </w:tc>
        <w:tc>
          <w:tcPr>
            <w:tcW w:w="2126" w:type="dxa"/>
            <w:vAlign w:val="center"/>
            <w:tcPrChange w:id="4506" w:author="ericsson" w:date="2019-02-26T11:02:00Z">
              <w:tcPr>
                <w:tcW w:w="3669" w:type="dxa"/>
                <w:vAlign w:val="center"/>
              </w:tcPr>
            </w:tcPrChange>
          </w:tcPr>
          <w:p w14:paraId="19CA29B8" w14:textId="77777777" w:rsidR="007A0E0A" w:rsidRPr="006D6825" w:rsidRDefault="007A0E0A" w:rsidP="00137197">
            <w:pPr>
              <w:pStyle w:val="TAC"/>
              <w:rPr>
                <w:lang w:val="en-US"/>
              </w:rPr>
            </w:pPr>
            <w:del w:id="4507" w:author="ericsson" w:date="2019-03-01T09:40:00Z">
              <w:r w:rsidRPr="006D6825" w:rsidDel="00AA13A2">
                <w:rPr>
                  <w:lang w:val="en-US"/>
                </w:rPr>
                <w:delText>20</w:delText>
              </w:r>
            </w:del>
          </w:p>
        </w:tc>
      </w:tr>
      <w:tr w:rsidR="007A0E0A" w:rsidRPr="003B6F2D" w14:paraId="5DBC267A" w14:textId="77777777" w:rsidTr="00137197">
        <w:tc>
          <w:tcPr>
            <w:tcW w:w="2583" w:type="dxa"/>
            <w:shd w:val="clear" w:color="auto" w:fill="auto"/>
            <w:vAlign w:val="center"/>
            <w:tcPrChange w:id="4508" w:author="ericsson" w:date="2019-02-26T11:02:00Z">
              <w:tcPr>
                <w:tcW w:w="1350" w:type="dxa"/>
                <w:shd w:val="clear" w:color="auto" w:fill="auto"/>
                <w:vAlign w:val="center"/>
              </w:tcPr>
            </w:tcPrChange>
          </w:tcPr>
          <w:p w14:paraId="0AE9D148" w14:textId="77777777" w:rsidR="007A0E0A" w:rsidRPr="003B6F2D" w:rsidDel="009B6E16" w:rsidRDefault="007A0E0A" w:rsidP="00137197">
            <w:pPr>
              <w:pStyle w:val="TAC"/>
            </w:pPr>
            <w:del w:id="4509" w:author="ericsson" w:date="2019-02-15T21:08:00Z">
              <w:r w:rsidRPr="003B6F2D" w:rsidDel="00AD6584">
                <w:delText>[TBD]</w:delText>
              </w:r>
            </w:del>
          </w:p>
        </w:tc>
        <w:tc>
          <w:tcPr>
            <w:tcW w:w="2268" w:type="dxa"/>
            <w:vAlign w:val="center"/>
            <w:tcPrChange w:id="4510" w:author="ericsson" w:date="2019-02-26T11:02:00Z">
              <w:tcPr>
                <w:tcW w:w="1825" w:type="dxa"/>
                <w:vAlign w:val="center"/>
              </w:tcPr>
            </w:tcPrChange>
          </w:tcPr>
          <w:p w14:paraId="470E7892" w14:textId="77777777" w:rsidR="007A0E0A" w:rsidRPr="006D6825" w:rsidRDefault="007A0E0A" w:rsidP="00137197">
            <w:pPr>
              <w:pStyle w:val="TAC"/>
              <w:rPr>
                <w:lang w:val="en-US"/>
              </w:rPr>
            </w:pPr>
            <w:del w:id="4511" w:author="ericsson" w:date="2019-03-01T09:40:00Z">
              <w:r w:rsidRPr="006D6825" w:rsidDel="00AA13A2">
                <w:rPr>
                  <w:lang w:val="en-US"/>
                </w:rPr>
                <w:delText>FDD</w:delText>
              </w:r>
            </w:del>
          </w:p>
        </w:tc>
        <w:tc>
          <w:tcPr>
            <w:tcW w:w="2126" w:type="dxa"/>
            <w:vAlign w:val="center"/>
            <w:tcPrChange w:id="4512" w:author="ericsson" w:date="2019-02-26T11:02:00Z">
              <w:tcPr>
                <w:tcW w:w="2259" w:type="dxa"/>
                <w:vAlign w:val="center"/>
              </w:tcPr>
            </w:tcPrChange>
          </w:tcPr>
          <w:p w14:paraId="11344279" w14:textId="77777777" w:rsidR="007A0E0A" w:rsidRPr="006D6825" w:rsidRDefault="007A0E0A" w:rsidP="00137197">
            <w:pPr>
              <w:pStyle w:val="TAC"/>
              <w:rPr>
                <w:lang w:val="en-US"/>
              </w:rPr>
            </w:pPr>
            <w:del w:id="4513" w:author="ericsson" w:date="2019-03-01T09:40:00Z">
              <w:r w:rsidRPr="006D6825" w:rsidDel="00AA13A2">
                <w:rPr>
                  <w:lang w:val="en-US"/>
                </w:rPr>
                <w:delText>30 kHz</w:delText>
              </w:r>
            </w:del>
          </w:p>
        </w:tc>
        <w:tc>
          <w:tcPr>
            <w:tcW w:w="2126" w:type="dxa"/>
            <w:vAlign w:val="center"/>
            <w:tcPrChange w:id="4514" w:author="ericsson" w:date="2019-02-26T11:02:00Z">
              <w:tcPr>
                <w:tcW w:w="3669" w:type="dxa"/>
                <w:vAlign w:val="center"/>
              </w:tcPr>
            </w:tcPrChange>
          </w:tcPr>
          <w:p w14:paraId="1CE6CFBC" w14:textId="77777777" w:rsidR="007A0E0A" w:rsidRPr="006D6825" w:rsidRDefault="007A0E0A" w:rsidP="00137197">
            <w:pPr>
              <w:pStyle w:val="TAC"/>
              <w:rPr>
                <w:lang w:val="en-US"/>
              </w:rPr>
            </w:pPr>
            <w:del w:id="4515" w:author="ericsson" w:date="2019-03-01T09:40:00Z">
              <w:r w:rsidRPr="006D6825" w:rsidDel="00AA13A2">
                <w:rPr>
                  <w:lang w:val="en-US"/>
                </w:rPr>
                <w:delText>40</w:delText>
              </w:r>
            </w:del>
          </w:p>
        </w:tc>
      </w:tr>
      <w:tr w:rsidR="007A0E0A" w:rsidRPr="003B6F2D" w14:paraId="2BE85A93" w14:textId="77777777" w:rsidTr="00137197">
        <w:tc>
          <w:tcPr>
            <w:tcW w:w="2583" w:type="dxa"/>
            <w:shd w:val="clear" w:color="auto" w:fill="auto"/>
            <w:vAlign w:val="center"/>
            <w:tcPrChange w:id="4516" w:author="ericsson" w:date="2019-02-26T11:02:00Z">
              <w:tcPr>
                <w:tcW w:w="1350" w:type="dxa"/>
                <w:shd w:val="clear" w:color="auto" w:fill="auto"/>
                <w:vAlign w:val="center"/>
              </w:tcPr>
            </w:tcPrChange>
          </w:tcPr>
          <w:p w14:paraId="161D0597" w14:textId="77777777" w:rsidR="007A0E0A" w:rsidRPr="003B6F2D" w:rsidDel="009B6E16" w:rsidRDefault="007A0E0A" w:rsidP="00137197">
            <w:pPr>
              <w:pStyle w:val="TAC"/>
            </w:pPr>
            <w:del w:id="4517" w:author="ericsson" w:date="2019-02-15T21:08:00Z">
              <w:r w:rsidRPr="003B6F2D" w:rsidDel="00AD6584">
                <w:delText>[TBD]</w:delText>
              </w:r>
            </w:del>
          </w:p>
        </w:tc>
        <w:tc>
          <w:tcPr>
            <w:tcW w:w="2268" w:type="dxa"/>
            <w:vAlign w:val="center"/>
            <w:tcPrChange w:id="4518" w:author="ericsson" w:date="2019-02-26T11:02:00Z">
              <w:tcPr>
                <w:tcW w:w="1825" w:type="dxa"/>
                <w:vAlign w:val="center"/>
              </w:tcPr>
            </w:tcPrChange>
          </w:tcPr>
          <w:p w14:paraId="726C4194" w14:textId="77777777" w:rsidR="007A0E0A" w:rsidRPr="006D6825" w:rsidRDefault="007A0E0A" w:rsidP="00137197">
            <w:pPr>
              <w:pStyle w:val="TAC"/>
              <w:rPr>
                <w:lang w:val="en-US"/>
              </w:rPr>
            </w:pPr>
            <w:del w:id="4519" w:author="ericsson" w:date="2019-03-01T09:40:00Z">
              <w:r w:rsidRPr="006D6825" w:rsidDel="00AA13A2">
                <w:rPr>
                  <w:lang w:val="en-US"/>
                </w:rPr>
                <w:delText>FDD</w:delText>
              </w:r>
            </w:del>
          </w:p>
        </w:tc>
        <w:tc>
          <w:tcPr>
            <w:tcW w:w="2126" w:type="dxa"/>
            <w:vAlign w:val="center"/>
            <w:tcPrChange w:id="4520" w:author="ericsson" w:date="2019-02-26T11:02:00Z">
              <w:tcPr>
                <w:tcW w:w="2259" w:type="dxa"/>
                <w:vAlign w:val="center"/>
              </w:tcPr>
            </w:tcPrChange>
          </w:tcPr>
          <w:p w14:paraId="3E1CAECC" w14:textId="77777777" w:rsidR="007A0E0A" w:rsidRPr="006D6825" w:rsidRDefault="007A0E0A" w:rsidP="00137197">
            <w:pPr>
              <w:pStyle w:val="TAC"/>
              <w:rPr>
                <w:lang w:val="en-US"/>
              </w:rPr>
            </w:pPr>
            <w:del w:id="4521" w:author="ericsson" w:date="2019-03-01T09:40:00Z">
              <w:r w:rsidRPr="006D6825" w:rsidDel="00AA13A2">
                <w:rPr>
                  <w:lang w:val="en-US"/>
                </w:rPr>
                <w:delText>60 kHz</w:delText>
              </w:r>
            </w:del>
          </w:p>
        </w:tc>
        <w:tc>
          <w:tcPr>
            <w:tcW w:w="2126" w:type="dxa"/>
            <w:vAlign w:val="center"/>
            <w:tcPrChange w:id="4522" w:author="ericsson" w:date="2019-02-26T11:02:00Z">
              <w:tcPr>
                <w:tcW w:w="3669" w:type="dxa"/>
                <w:vAlign w:val="center"/>
              </w:tcPr>
            </w:tcPrChange>
          </w:tcPr>
          <w:p w14:paraId="6D6A8E77" w14:textId="77777777" w:rsidR="007A0E0A" w:rsidRPr="006D6825" w:rsidRDefault="007A0E0A" w:rsidP="00137197">
            <w:pPr>
              <w:pStyle w:val="TAC"/>
              <w:rPr>
                <w:lang w:val="en-US"/>
              </w:rPr>
            </w:pPr>
            <w:del w:id="4523" w:author="ericsson" w:date="2019-03-01T09:40:00Z">
              <w:r w:rsidRPr="006D6825" w:rsidDel="00AA13A2">
                <w:rPr>
                  <w:lang w:val="en-US"/>
                </w:rPr>
                <w:delText>10</w:delText>
              </w:r>
            </w:del>
          </w:p>
        </w:tc>
      </w:tr>
      <w:tr w:rsidR="007A0E0A" w:rsidRPr="003B6F2D" w14:paraId="523FCF8E" w14:textId="77777777" w:rsidTr="00137197">
        <w:tc>
          <w:tcPr>
            <w:tcW w:w="2583" w:type="dxa"/>
            <w:shd w:val="clear" w:color="auto" w:fill="auto"/>
            <w:vAlign w:val="center"/>
            <w:tcPrChange w:id="4524" w:author="ericsson" w:date="2019-02-26T11:02:00Z">
              <w:tcPr>
                <w:tcW w:w="1350" w:type="dxa"/>
                <w:shd w:val="clear" w:color="auto" w:fill="auto"/>
                <w:vAlign w:val="center"/>
              </w:tcPr>
            </w:tcPrChange>
          </w:tcPr>
          <w:p w14:paraId="0BE7903F" w14:textId="77777777" w:rsidR="007A0E0A" w:rsidRPr="003B6F2D" w:rsidDel="009B6E16" w:rsidRDefault="007A0E0A" w:rsidP="00137197">
            <w:pPr>
              <w:pStyle w:val="TAC"/>
            </w:pPr>
            <w:del w:id="4525" w:author="ericsson" w:date="2019-02-15T21:08:00Z">
              <w:r w:rsidRPr="003B6F2D" w:rsidDel="00AD6584">
                <w:delText>[TBD]</w:delText>
              </w:r>
            </w:del>
          </w:p>
        </w:tc>
        <w:tc>
          <w:tcPr>
            <w:tcW w:w="2268" w:type="dxa"/>
            <w:vAlign w:val="center"/>
            <w:tcPrChange w:id="4526" w:author="ericsson" w:date="2019-02-26T11:02:00Z">
              <w:tcPr>
                <w:tcW w:w="1825" w:type="dxa"/>
                <w:vAlign w:val="center"/>
              </w:tcPr>
            </w:tcPrChange>
          </w:tcPr>
          <w:p w14:paraId="4D95885E" w14:textId="77777777" w:rsidR="007A0E0A" w:rsidRPr="006D6825" w:rsidRDefault="007A0E0A" w:rsidP="00137197">
            <w:pPr>
              <w:pStyle w:val="TAC"/>
              <w:rPr>
                <w:lang w:val="en-US"/>
              </w:rPr>
            </w:pPr>
            <w:del w:id="4527" w:author="ericsson" w:date="2019-03-01T09:40:00Z">
              <w:r w:rsidRPr="006D6825" w:rsidDel="00AA13A2">
                <w:rPr>
                  <w:lang w:val="en-US"/>
                </w:rPr>
                <w:delText>FDD</w:delText>
              </w:r>
            </w:del>
          </w:p>
        </w:tc>
        <w:tc>
          <w:tcPr>
            <w:tcW w:w="2126" w:type="dxa"/>
            <w:vAlign w:val="center"/>
            <w:tcPrChange w:id="4528" w:author="ericsson" w:date="2019-02-26T11:02:00Z">
              <w:tcPr>
                <w:tcW w:w="2259" w:type="dxa"/>
                <w:vAlign w:val="center"/>
              </w:tcPr>
            </w:tcPrChange>
          </w:tcPr>
          <w:p w14:paraId="7C9D62EC" w14:textId="77777777" w:rsidR="007A0E0A" w:rsidRPr="006D6825" w:rsidRDefault="007A0E0A" w:rsidP="00137197">
            <w:pPr>
              <w:pStyle w:val="TAC"/>
              <w:rPr>
                <w:lang w:val="en-US"/>
              </w:rPr>
            </w:pPr>
            <w:del w:id="4529" w:author="ericsson" w:date="2019-03-01T09:40:00Z">
              <w:r w:rsidRPr="006D6825" w:rsidDel="00AA13A2">
                <w:rPr>
                  <w:lang w:val="en-US"/>
                </w:rPr>
                <w:delText>60 kHz</w:delText>
              </w:r>
            </w:del>
          </w:p>
        </w:tc>
        <w:tc>
          <w:tcPr>
            <w:tcW w:w="2126" w:type="dxa"/>
            <w:vAlign w:val="center"/>
            <w:tcPrChange w:id="4530" w:author="ericsson" w:date="2019-02-26T11:02:00Z">
              <w:tcPr>
                <w:tcW w:w="3669" w:type="dxa"/>
                <w:vAlign w:val="center"/>
              </w:tcPr>
            </w:tcPrChange>
          </w:tcPr>
          <w:p w14:paraId="3CE903B3" w14:textId="77777777" w:rsidR="007A0E0A" w:rsidRPr="006D6825" w:rsidRDefault="007A0E0A" w:rsidP="00137197">
            <w:pPr>
              <w:pStyle w:val="TAC"/>
              <w:rPr>
                <w:lang w:val="en-US"/>
              </w:rPr>
            </w:pPr>
            <w:del w:id="4531" w:author="ericsson" w:date="2019-03-01T09:40:00Z">
              <w:r w:rsidRPr="006D6825" w:rsidDel="00AA13A2">
                <w:rPr>
                  <w:lang w:val="en-US"/>
                </w:rPr>
                <w:delText>20</w:delText>
              </w:r>
            </w:del>
          </w:p>
        </w:tc>
      </w:tr>
      <w:tr w:rsidR="007A0E0A" w:rsidRPr="003B6F2D" w14:paraId="61B680D2" w14:textId="77777777" w:rsidTr="00137197">
        <w:tc>
          <w:tcPr>
            <w:tcW w:w="2583" w:type="dxa"/>
            <w:shd w:val="clear" w:color="auto" w:fill="auto"/>
            <w:vAlign w:val="center"/>
            <w:tcPrChange w:id="4532" w:author="ericsson" w:date="2019-02-26T11:02:00Z">
              <w:tcPr>
                <w:tcW w:w="1350" w:type="dxa"/>
                <w:shd w:val="clear" w:color="auto" w:fill="auto"/>
                <w:vAlign w:val="center"/>
              </w:tcPr>
            </w:tcPrChange>
          </w:tcPr>
          <w:p w14:paraId="750A5924" w14:textId="77777777" w:rsidR="007A0E0A" w:rsidRPr="003B6F2D" w:rsidDel="009B6E16" w:rsidRDefault="007A0E0A" w:rsidP="00137197">
            <w:pPr>
              <w:pStyle w:val="TAC"/>
            </w:pPr>
            <w:del w:id="4533" w:author="ericsson" w:date="2019-02-15T21:08:00Z">
              <w:r w:rsidRPr="003B6F2D" w:rsidDel="00AD6584">
                <w:delText>[TBD]</w:delText>
              </w:r>
            </w:del>
          </w:p>
        </w:tc>
        <w:tc>
          <w:tcPr>
            <w:tcW w:w="2268" w:type="dxa"/>
            <w:vAlign w:val="center"/>
            <w:tcPrChange w:id="4534" w:author="ericsson" w:date="2019-02-26T11:02:00Z">
              <w:tcPr>
                <w:tcW w:w="1825" w:type="dxa"/>
                <w:vAlign w:val="center"/>
              </w:tcPr>
            </w:tcPrChange>
          </w:tcPr>
          <w:p w14:paraId="290AC320" w14:textId="77777777" w:rsidR="007A0E0A" w:rsidRPr="006D6825" w:rsidRDefault="007A0E0A" w:rsidP="00137197">
            <w:pPr>
              <w:pStyle w:val="TAC"/>
              <w:rPr>
                <w:lang w:val="en-US"/>
              </w:rPr>
            </w:pPr>
            <w:del w:id="4535" w:author="ericsson" w:date="2019-03-01T09:40:00Z">
              <w:r w:rsidRPr="006D6825" w:rsidDel="00AA13A2">
                <w:rPr>
                  <w:lang w:val="en-US"/>
                </w:rPr>
                <w:delText>FDD</w:delText>
              </w:r>
            </w:del>
          </w:p>
        </w:tc>
        <w:tc>
          <w:tcPr>
            <w:tcW w:w="2126" w:type="dxa"/>
            <w:vAlign w:val="center"/>
            <w:tcPrChange w:id="4536" w:author="ericsson" w:date="2019-02-26T11:02:00Z">
              <w:tcPr>
                <w:tcW w:w="2259" w:type="dxa"/>
                <w:vAlign w:val="center"/>
              </w:tcPr>
            </w:tcPrChange>
          </w:tcPr>
          <w:p w14:paraId="1CEC5EA5" w14:textId="77777777" w:rsidR="007A0E0A" w:rsidRPr="006D6825" w:rsidRDefault="007A0E0A" w:rsidP="00137197">
            <w:pPr>
              <w:pStyle w:val="TAC"/>
              <w:rPr>
                <w:lang w:val="en-US"/>
              </w:rPr>
            </w:pPr>
            <w:del w:id="4537" w:author="ericsson" w:date="2019-03-01T09:40:00Z">
              <w:r w:rsidRPr="006D6825" w:rsidDel="00AA13A2">
                <w:rPr>
                  <w:lang w:val="en-US"/>
                </w:rPr>
                <w:delText>60 kHz</w:delText>
              </w:r>
            </w:del>
          </w:p>
        </w:tc>
        <w:tc>
          <w:tcPr>
            <w:tcW w:w="2126" w:type="dxa"/>
            <w:vAlign w:val="center"/>
            <w:tcPrChange w:id="4538" w:author="ericsson" w:date="2019-02-26T11:02:00Z">
              <w:tcPr>
                <w:tcW w:w="3669" w:type="dxa"/>
                <w:vAlign w:val="center"/>
              </w:tcPr>
            </w:tcPrChange>
          </w:tcPr>
          <w:p w14:paraId="32F7A660" w14:textId="77777777" w:rsidR="007A0E0A" w:rsidRPr="006D6825" w:rsidRDefault="007A0E0A" w:rsidP="00137197">
            <w:pPr>
              <w:pStyle w:val="TAC"/>
              <w:rPr>
                <w:lang w:val="en-US"/>
              </w:rPr>
            </w:pPr>
            <w:del w:id="4539" w:author="ericsson" w:date="2019-03-01T09:40:00Z">
              <w:r w:rsidRPr="006D6825" w:rsidDel="00AA13A2">
                <w:rPr>
                  <w:lang w:val="en-US"/>
                </w:rPr>
                <w:delText>40</w:delText>
              </w:r>
            </w:del>
          </w:p>
        </w:tc>
      </w:tr>
      <w:tr w:rsidR="007A0E0A" w:rsidRPr="003B6F2D" w14:paraId="4BE044C6" w14:textId="77777777" w:rsidTr="00137197">
        <w:tc>
          <w:tcPr>
            <w:tcW w:w="2583" w:type="dxa"/>
            <w:shd w:val="clear" w:color="auto" w:fill="auto"/>
            <w:vAlign w:val="center"/>
            <w:tcPrChange w:id="4540" w:author="ericsson" w:date="2019-02-26T11:02:00Z">
              <w:tcPr>
                <w:tcW w:w="1350" w:type="dxa"/>
                <w:shd w:val="clear" w:color="auto" w:fill="auto"/>
                <w:vAlign w:val="center"/>
              </w:tcPr>
            </w:tcPrChange>
          </w:tcPr>
          <w:p w14:paraId="3178F139" w14:textId="77777777" w:rsidR="007A0E0A" w:rsidRPr="003B6F2D" w:rsidRDefault="007A0E0A" w:rsidP="00137197">
            <w:pPr>
              <w:pStyle w:val="TAC"/>
            </w:pPr>
            <w:del w:id="4541" w:author="ericsson" w:date="2019-02-15T21:08:00Z">
              <w:r w:rsidRPr="003B6F2D" w:rsidDel="00AD6584">
                <w:delText>[TBD]</w:delText>
              </w:r>
            </w:del>
          </w:p>
        </w:tc>
        <w:tc>
          <w:tcPr>
            <w:tcW w:w="2268" w:type="dxa"/>
            <w:vAlign w:val="center"/>
            <w:tcPrChange w:id="4542" w:author="ericsson" w:date="2019-02-26T11:02:00Z">
              <w:tcPr>
                <w:tcW w:w="1825" w:type="dxa"/>
                <w:vAlign w:val="center"/>
              </w:tcPr>
            </w:tcPrChange>
          </w:tcPr>
          <w:p w14:paraId="07CAF7FE" w14:textId="77777777" w:rsidR="007A0E0A" w:rsidRPr="006D6825" w:rsidRDefault="007A0E0A" w:rsidP="00137197">
            <w:pPr>
              <w:pStyle w:val="TAC"/>
              <w:rPr>
                <w:lang w:val="en-US"/>
              </w:rPr>
            </w:pPr>
            <w:del w:id="4543"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44" w:author="ericsson" w:date="2019-02-26T11:02:00Z">
              <w:tcPr>
                <w:tcW w:w="2259" w:type="dxa"/>
                <w:vAlign w:val="center"/>
              </w:tcPr>
            </w:tcPrChange>
          </w:tcPr>
          <w:p w14:paraId="10988E6A" w14:textId="77777777" w:rsidR="007A0E0A" w:rsidRPr="006D6825" w:rsidRDefault="007A0E0A" w:rsidP="00137197">
            <w:pPr>
              <w:pStyle w:val="TAC"/>
              <w:rPr>
                <w:lang w:val="en-US"/>
              </w:rPr>
            </w:pPr>
            <w:del w:id="4545" w:author="ericsson" w:date="2019-03-01T09:40:00Z">
              <w:r w:rsidRPr="006D6825" w:rsidDel="00AA13A2">
                <w:rPr>
                  <w:lang w:val="en-US"/>
                </w:rPr>
                <w:delText>15 kHz</w:delText>
              </w:r>
            </w:del>
          </w:p>
        </w:tc>
        <w:tc>
          <w:tcPr>
            <w:tcW w:w="2126" w:type="dxa"/>
            <w:vAlign w:val="center"/>
            <w:tcPrChange w:id="4546" w:author="ericsson" w:date="2019-02-26T11:02:00Z">
              <w:tcPr>
                <w:tcW w:w="3669" w:type="dxa"/>
                <w:vAlign w:val="center"/>
              </w:tcPr>
            </w:tcPrChange>
          </w:tcPr>
          <w:p w14:paraId="479C2265" w14:textId="77777777" w:rsidR="007A0E0A" w:rsidRPr="006D6825" w:rsidRDefault="007A0E0A" w:rsidP="00137197">
            <w:pPr>
              <w:pStyle w:val="TAC"/>
              <w:rPr>
                <w:lang w:val="en-US"/>
              </w:rPr>
            </w:pPr>
            <w:del w:id="4547" w:author="ericsson" w:date="2019-03-01T09:40:00Z">
              <w:r w:rsidRPr="006D6825" w:rsidDel="00AA13A2">
                <w:rPr>
                  <w:lang w:val="en-US"/>
                </w:rPr>
                <w:delText>10</w:delText>
              </w:r>
            </w:del>
          </w:p>
        </w:tc>
      </w:tr>
      <w:tr w:rsidR="007A0E0A" w:rsidRPr="003B6F2D" w14:paraId="2D5C0016" w14:textId="77777777" w:rsidTr="00137197">
        <w:tc>
          <w:tcPr>
            <w:tcW w:w="2583" w:type="dxa"/>
            <w:shd w:val="clear" w:color="auto" w:fill="auto"/>
            <w:vAlign w:val="center"/>
            <w:tcPrChange w:id="4548" w:author="ericsson" w:date="2019-02-26T11:02:00Z">
              <w:tcPr>
                <w:tcW w:w="1350" w:type="dxa"/>
                <w:shd w:val="clear" w:color="auto" w:fill="auto"/>
                <w:vAlign w:val="center"/>
              </w:tcPr>
            </w:tcPrChange>
          </w:tcPr>
          <w:p w14:paraId="75BB2FBA" w14:textId="77777777" w:rsidR="007A0E0A" w:rsidRPr="003B6F2D" w:rsidRDefault="007A0E0A" w:rsidP="00137197">
            <w:pPr>
              <w:pStyle w:val="TAC"/>
            </w:pPr>
            <w:del w:id="4549" w:author="ericsson" w:date="2019-02-15T21:08:00Z">
              <w:r w:rsidRPr="003B6F2D" w:rsidDel="00AD6584">
                <w:delText>[TBD]</w:delText>
              </w:r>
            </w:del>
          </w:p>
        </w:tc>
        <w:tc>
          <w:tcPr>
            <w:tcW w:w="2268" w:type="dxa"/>
            <w:vAlign w:val="center"/>
            <w:tcPrChange w:id="4550" w:author="ericsson" w:date="2019-02-26T11:02:00Z">
              <w:tcPr>
                <w:tcW w:w="1825" w:type="dxa"/>
                <w:vAlign w:val="center"/>
              </w:tcPr>
            </w:tcPrChange>
          </w:tcPr>
          <w:p w14:paraId="2922DD92" w14:textId="77777777" w:rsidR="007A0E0A" w:rsidRPr="006D6825" w:rsidRDefault="007A0E0A" w:rsidP="00137197">
            <w:pPr>
              <w:pStyle w:val="TAC"/>
              <w:rPr>
                <w:lang w:val="en-US"/>
              </w:rPr>
            </w:pPr>
            <w:del w:id="4551"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52" w:author="ericsson" w:date="2019-02-26T11:02:00Z">
              <w:tcPr>
                <w:tcW w:w="2259" w:type="dxa"/>
                <w:vAlign w:val="center"/>
              </w:tcPr>
            </w:tcPrChange>
          </w:tcPr>
          <w:p w14:paraId="399AEC34" w14:textId="77777777" w:rsidR="007A0E0A" w:rsidRPr="006D6825" w:rsidRDefault="007A0E0A" w:rsidP="00137197">
            <w:pPr>
              <w:pStyle w:val="TAC"/>
              <w:rPr>
                <w:lang w:val="en-US"/>
              </w:rPr>
            </w:pPr>
            <w:del w:id="4553" w:author="ericsson" w:date="2019-03-01T09:40:00Z">
              <w:r w:rsidRPr="006D6825" w:rsidDel="00AA13A2">
                <w:rPr>
                  <w:lang w:val="en-US"/>
                </w:rPr>
                <w:delText>15 kHz</w:delText>
              </w:r>
            </w:del>
          </w:p>
        </w:tc>
        <w:tc>
          <w:tcPr>
            <w:tcW w:w="2126" w:type="dxa"/>
            <w:vAlign w:val="center"/>
            <w:tcPrChange w:id="4554" w:author="ericsson" w:date="2019-02-26T11:02:00Z">
              <w:tcPr>
                <w:tcW w:w="3669" w:type="dxa"/>
                <w:vAlign w:val="center"/>
              </w:tcPr>
            </w:tcPrChange>
          </w:tcPr>
          <w:p w14:paraId="07644948" w14:textId="77777777" w:rsidR="007A0E0A" w:rsidRPr="006D6825" w:rsidRDefault="007A0E0A" w:rsidP="00137197">
            <w:pPr>
              <w:pStyle w:val="TAC"/>
              <w:rPr>
                <w:lang w:val="en-US"/>
              </w:rPr>
            </w:pPr>
            <w:del w:id="4555" w:author="ericsson" w:date="2019-03-01T09:40:00Z">
              <w:r w:rsidRPr="006D6825" w:rsidDel="00AA13A2">
                <w:rPr>
                  <w:lang w:val="en-US"/>
                </w:rPr>
                <w:delText>20</w:delText>
              </w:r>
            </w:del>
          </w:p>
        </w:tc>
      </w:tr>
      <w:tr w:rsidR="007A0E0A" w:rsidRPr="003B6F2D" w14:paraId="3C007A3D" w14:textId="77777777" w:rsidTr="00137197">
        <w:tc>
          <w:tcPr>
            <w:tcW w:w="2583" w:type="dxa"/>
            <w:shd w:val="clear" w:color="auto" w:fill="auto"/>
            <w:vAlign w:val="center"/>
            <w:tcPrChange w:id="4556" w:author="ericsson" w:date="2019-02-26T11:02:00Z">
              <w:tcPr>
                <w:tcW w:w="1350" w:type="dxa"/>
                <w:shd w:val="clear" w:color="auto" w:fill="auto"/>
                <w:vAlign w:val="center"/>
              </w:tcPr>
            </w:tcPrChange>
          </w:tcPr>
          <w:p w14:paraId="3D7C16EC" w14:textId="77777777" w:rsidR="007A0E0A" w:rsidRPr="003B6F2D" w:rsidDel="009B6E16" w:rsidRDefault="007A0E0A" w:rsidP="00137197">
            <w:pPr>
              <w:pStyle w:val="TAC"/>
            </w:pPr>
            <w:del w:id="4557" w:author="ericsson" w:date="2019-02-15T21:08:00Z">
              <w:r w:rsidRPr="003B6F2D" w:rsidDel="00AD6584">
                <w:delText>[TBD]</w:delText>
              </w:r>
            </w:del>
          </w:p>
        </w:tc>
        <w:tc>
          <w:tcPr>
            <w:tcW w:w="2268" w:type="dxa"/>
            <w:vAlign w:val="center"/>
            <w:tcPrChange w:id="4558" w:author="ericsson" w:date="2019-02-26T11:02:00Z">
              <w:tcPr>
                <w:tcW w:w="1825" w:type="dxa"/>
                <w:vAlign w:val="center"/>
              </w:tcPr>
            </w:tcPrChange>
          </w:tcPr>
          <w:p w14:paraId="5C8827C9" w14:textId="77777777" w:rsidR="007A0E0A" w:rsidRPr="006D6825" w:rsidRDefault="007A0E0A" w:rsidP="00137197">
            <w:pPr>
              <w:pStyle w:val="TAC"/>
              <w:rPr>
                <w:lang w:val="en-US"/>
              </w:rPr>
            </w:pPr>
            <w:del w:id="4559"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60" w:author="ericsson" w:date="2019-02-26T11:02:00Z">
              <w:tcPr>
                <w:tcW w:w="2259" w:type="dxa"/>
                <w:vAlign w:val="center"/>
              </w:tcPr>
            </w:tcPrChange>
          </w:tcPr>
          <w:p w14:paraId="6E6B31DE" w14:textId="77777777" w:rsidR="007A0E0A" w:rsidRPr="006D6825" w:rsidRDefault="007A0E0A" w:rsidP="00137197">
            <w:pPr>
              <w:pStyle w:val="TAC"/>
              <w:rPr>
                <w:lang w:val="en-US"/>
              </w:rPr>
            </w:pPr>
            <w:del w:id="4561" w:author="ericsson" w:date="2019-03-01T09:40:00Z">
              <w:r w:rsidRPr="006D6825" w:rsidDel="00AA13A2">
                <w:rPr>
                  <w:lang w:val="en-US"/>
                </w:rPr>
                <w:delText>15 kHz</w:delText>
              </w:r>
            </w:del>
          </w:p>
        </w:tc>
        <w:tc>
          <w:tcPr>
            <w:tcW w:w="2126" w:type="dxa"/>
            <w:vAlign w:val="center"/>
            <w:tcPrChange w:id="4562" w:author="ericsson" w:date="2019-02-26T11:02:00Z">
              <w:tcPr>
                <w:tcW w:w="3669" w:type="dxa"/>
                <w:vAlign w:val="center"/>
              </w:tcPr>
            </w:tcPrChange>
          </w:tcPr>
          <w:p w14:paraId="21650869" w14:textId="77777777" w:rsidR="007A0E0A" w:rsidRPr="006D6825" w:rsidRDefault="007A0E0A" w:rsidP="00137197">
            <w:pPr>
              <w:pStyle w:val="TAC"/>
              <w:rPr>
                <w:lang w:val="en-US"/>
              </w:rPr>
            </w:pPr>
            <w:del w:id="4563" w:author="ericsson" w:date="2019-03-01T09:40:00Z">
              <w:r w:rsidRPr="006D6825" w:rsidDel="00AA13A2">
                <w:rPr>
                  <w:lang w:val="en-US"/>
                </w:rPr>
                <w:delText>40</w:delText>
              </w:r>
            </w:del>
          </w:p>
        </w:tc>
      </w:tr>
      <w:tr w:rsidR="007A0E0A" w:rsidRPr="003B6F2D" w14:paraId="2DEAFFDF" w14:textId="77777777" w:rsidTr="00137197">
        <w:tc>
          <w:tcPr>
            <w:tcW w:w="2583" w:type="dxa"/>
            <w:shd w:val="clear" w:color="auto" w:fill="auto"/>
            <w:vAlign w:val="center"/>
            <w:tcPrChange w:id="4564" w:author="ericsson" w:date="2019-02-26T11:02:00Z">
              <w:tcPr>
                <w:tcW w:w="1350" w:type="dxa"/>
                <w:shd w:val="clear" w:color="auto" w:fill="auto"/>
                <w:vAlign w:val="center"/>
              </w:tcPr>
            </w:tcPrChange>
          </w:tcPr>
          <w:p w14:paraId="795E44AF" w14:textId="77777777" w:rsidR="007A0E0A" w:rsidRPr="003B6F2D" w:rsidDel="009B6E16" w:rsidRDefault="007A0E0A" w:rsidP="00137197">
            <w:pPr>
              <w:pStyle w:val="TAC"/>
            </w:pPr>
            <w:del w:id="4565" w:author="ericsson" w:date="2019-02-15T21:08:00Z">
              <w:r w:rsidRPr="003B6F2D" w:rsidDel="00AD6584">
                <w:delText>[TBD]</w:delText>
              </w:r>
            </w:del>
          </w:p>
        </w:tc>
        <w:tc>
          <w:tcPr>
            <w:tcW w:w="2268" w:type="dxa"/>
            <w:vAlign w:val="center"/>
            <w:tcPrChange w:id="4566" w:author="ericsson" w:date="2019-02-26T11:02:00Z">
              <w:tcPr>
                <w:tcW w:w="1825" w:type="dxa"/>
                <w:vAlign w:val="center"/>
              </w:tcPr>
            </w:tcPrChange>
          </w:tcPr>
          <w:p w14:paraId="307DD534" w14:textId="77777777" w:rsidR="007A0E0A" w:rsidRPr="006D6825" w:rsidRDefault="007A0E0A" w:rsidP="00137197">
            <w:pPr>
              <w:pStyle w:val="TAC"/>
              <w:rPr>
                <w:lang w:val="en-US"/>
              </w:rPr>
            </w:pPr>
            <w:del w:id="4567"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68" w:author="ericsson" w:date="2019-02-26T11:02:00Z">
              <w:tcPr>
                <w:tcW w:w="2259" w:type="dxa"/>
                <w:vAlign w:val="center"/>
              </w:tcPr>
            </w:tcPrChange>
          </w:tcPr>
          <w:p w14:paraId="6668E775" w14:textId="77777777" w:rsidR="007A0E0A" w:rsidRPr="006D6825" w:rsidRDefault="007A0E0A" w:rsidP="00137197">
            <w:pPr>
              <w:pStyle w:val="TAC"/>
              <w:rPr>
                <w:lang w:val="en-US"/>
              </w:rPr>
            </w:pPr>
            <w:del w:id="4569" w:author="ericsson" w:date="2019-03-01T09:40:00Z">
              <w:r w:rsidRPr="006D6825" w:rsidDel="00AA13A2">
                <w:rPr>
                  <w:lang w:val="en-US"/>
                </w:rPr>
                <w:delText>30 kHz</w:delText>
              </w:r>
            </w:del>
          </w:p>
        </w:tc>
        <w:tc>
          <w:tcPr>
            <w:tcW w:w="2126" w:type="dxa"/>
            <w:vAlign w:val="center"/>
            <w:tcPrChange w:id="4570" w:author="ericsson" w:date="2019-02-26T11:02:00Z">
              <w:tcPr>
                <w:tcW w:w="3669" w:type="dxa"/>
                <w:vAlign w:val="center"/>
              </w:tcPr>
            </w:tcPrChange>
          </w:tcPr>
          <w:p w14:paraId="61845CDA" w14:textId="77777777" w:rsidR="007A0E0A" w:rsidRPr="006D6825" w:rsidRDefault="007A0E0A" w:rsidP="00137197">
            <w:pPr>
              <w:pStyle w:val="TAC"/>
              <w:rPr>
                <w:lang w:val="en-US"/>
              </w:rPr>
            </w:pPr>
            <w:del w:id="4571" w:author="ericsson" w:date="2019-03-01T09:40:00Z">
              <w:r w:rsidRPr="006D6825" w:rsidDel="00AA13A2">
                <w:rPr>
                  <w:lang w:val="en-US"/>
                </w:rPr>
                <w:delText>10</w:delText>
              </w:r>
            </w:del>
          </w:p>
        </w:tc>
      </w:tr>
      <w:tr w:rsidR="007A0E0A" w:rsidRPr="003B6F2D" w14:paraId="051575E4" w14:textId="77777777" w:rsidTr="00137197">
        <w:tc>
          <w:tcPr>
            <w:tcW w:w="2583" w:type="dxa"/>
            <w:shd w:val="clear" w:color="auto" w:fill="auto"/>
            <w:vAlign w:val="center"/>
            <w:tcPrChange w:id="4572" w:author="ericsson" w:date="2019-02-26T11:02:00Z">
              <w:tcPr>
                <w:tcW w:w="1350" w:type="dxa"/>
                <w:shd w:val="clear" w:color="auto" w:fill="auto"/>
                <w:vAlign w:val="center"/>
              </w:tcPr>
            </w:tcPrChange>
          </w:tcPr>
          <w:p w14:paraId="2B66DE56" w14:textId="77777777" w:rsidR="007A0E0A" w:rsidRPr="003B6F2D" w:rsidDel="009B6E16" w:rsidRDefault="007A0E0A" w:rsidP="00137197">
            <w:pPr>
              <w:pStyle w:val="TAC"/>
            </w:pPr>
            <w:del w:id="4573" w:author="ericsson" w:date="2019-02-15T21:08:00Z">
              <w:r w:rsidRPr="003B6F2D" w:rsidDel="00AD6584">
                <w:delText>[TBD]</w:delText>
              </w:r>
            </w:del>
          </w:p>
        </w:tc>
        <w:tc>
          <w:tcPr>
            <w:tcW w:w="2268" w:type="dxa"/>
            <w:vAlign w:val="center"/>
            <w:tcPrChange w:id="4574" w:author="ericsson" w:date="2019-02-26T11:02:00Z">
              <w:tcPr>
                <w:tcW w:w="1825" w:type="dxa"/>
                <w:vAlign w:val="center"/>
              </w:tcPr>
            </w:tcPrChange>
          </w:tcPr>
          <w:p w14:paraId="246C584B" w14:textId="77777777" w:rsidR="007A0E0A" w:rsidRPr="006D6825" w:rsidRDefault="007A0E0A" w:rsidP="00137197">
            <w:pPr>
              <w:pStyle w:val="TAC"/>
              <w:rPr>
                <w:lang w:val="en-US"/>
              </w:rPr>
            </w:pPr>
            <w:del w:id="4575"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76" w:author="ericsson" w:date="2019-02-26T11:02:00Z">
              <w:tcPr>
                <w:tcW w:w="2259" w:type="dxa"/>
                <w:vAlign w:val="center"/>
              </w:tcPr>
            </w:tcPrChange>
          </w:tcPr>
          <w:p w14:paraId="6B8400EC" w14:textId="77777777" w:rsidR="007A0E0A" w:rsidRPr="006D6825" w:rsidRDefault="007A0E0A" w:rsidP="00137197">
            <w:pPr>
              <w:pStyle w:val="TAC"/>
              <w:rPr>
                <w:lang w:val="en-US"/>
              </w:rPr>
            </w:pPr>
            <w:del w:id="4577" w:author="ericsson" w:date="2019-03-01T09:40:00Z">
              <w:r w:rsidRPr="006D6825" w:rsidDel="00AA13A2">
                <w:rPr>
                  <w:lang w:val="en-US"/>
                </w:rPr>
                <w:delText>30 kHz</w:delText>
              </w:r>
            </w:del>
          </w:p>
        </w:tc>
        <w:tc>
          <w:tcPr>
            <w:tcW w:w="2126" w:type="dxa"/>
            <w:vAlign w:val="center"/>
            <w:tcPrChange w:id="4578" w:author="ericsson" w:date="2019-02-26T11:02:00Z">
              <w:tcPr>
                <w:tcW w:w="3669" w:type="dxa"/>
                <w:vAlign w:val="center"/>
              </w:tcPr>
            </w:tcPrChange>
          </w:tcPr>
          <w:p w14:paraId="4224491B" w14:textId="77777777" w:rsidR="007A0E0A" w:rsidRPr="006D6825" w:rsidRDefault="007A0E0A" w:rsidP="00137197">
            <w:pPr>
              <w:pStyle w:val="TAC"/>
              <w:rPr>
                <w:lang w:val="en-US"/>
              </w:rPr>
            </w:pPr>
            <w:del w:id="4579" w:author="ericsson" w:date="2019-03-01T09:40:00Z">
              <w:r w:rsidRPr="006D6825" w:rsidDel="00AA13A2">
                <w:rPr>
                  <w:lang w:val="en-US"/>
                </w:rPr>
                <w:delText>20</w:delText>
              </w:r>
            </w:del>
          </w:p>
        </w:tc>
      </w:tr>
      <w:tr w:rsidR="007A0E0A" w:rsidRPr="003B6F2D" w14:paraId="5B40CCA6" w14:textId="77777777" w:rsidTr="00137197">
        <w:tc>
          <w:tcPr>
            <w:tcW w:w="2583" w:type="dxa"/>
            <w:shd w:val="clear" w:color="auto" w:fill="auto"/>
            <w:vAlign w:val="center"/>
            <w:tcPrChange w:id="4580" w:author="ericsson" w:date="2019-02-26T11:02:00Z">
              <w:tcPr>
                <w:tcW w:w="1350" w:type="dxa"/>
                <w:shd w:val="clear" w:color="auto" w:fill="auto"/>
                <w:vAlign w:val="center"/>
              </w:tcPr>
            </w:tcPrChange>
          </w:tcPr>
          <w:p w14:paraId="23586094" w14:textId="77777777" w:rsidR="007A0E0A" w:rsidRPr="003B6F2D" w:rsidDel="009B6E16" w:rsidRDefault="007A0E0A" w:rsidP="00137197">
            <w:pPr>
              <w:pStyle w:val="TAC"/>
            </w:pPr>
            <w:del w:id="4581" w:author="ericsson" w:date="2019-02-15T21:08:00Z">
              <w:r w:rsidRPr="003B6F2D" w:rsidDel="00AD6584">
                <w:delText>[TBD]</w:delText>
              </w:r>
            </w:del>
          </w:p>
        </w:tc>
        <w:tc>
          <w:tcPr>
            <w:tcW w:w="2268" w:type="dxa"/>
            <w:vAlign w:val="center"/>
            <w:tcPrChange w:id="4582" w:author="ericsson" w:date="2019-02-26T11:02:00Z">
              <w:tcPr>
                <w:tcW w:w="1825" w:type="dxa"/>
                <w:vAlign w:val="center"/>
              </w:tcPr>
            </w:tcPrChange>
          </w:tcPr>
          <w:p w14:paraId="107DE2D0" w14:textId="77777777" w:rsidR="007A0E0A" w:rsidRPr="006D6825" w:rsidRDefault="007A0E0A" w:rsidP="00137197">
            <w:pPr>
              <w:pStyle w:val="TAC"/>
              <w:rPr>
                <w:lang w:val="en-US"/>
              </w:rPr>
            </w:pPr>
            <w:del w:id="4583"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84" w:author="ericsson" w:date="2019-02-26T11:02:00Z">
              <w:tcPr>
                <w:tcW w:w="2259" w:type="dxa"/>
                <w:vAlign w:val="center"/>
              </w:tcPr>
            </w:tcPrChange>
          </w:tcPr>
          <w:p w14:paraId="4872FF42" w14:textId="77777777" w:rsidR="007A0E0A" w:rsidRPr="006D6825" w:rsidRDefault="007A0E0A" w:rsidP="00137197">
            <w:pPr>
              <w:pStyle w:val="TAC"/>
              <w:rPr>
                <w:lang w:val="en-US"/>
              </w:rPr>
            </w:pPr>
            <w:del w:id="4585" w:author="ericsson" w:date="2019-03-01T09:40:00Z">
              <w:r w:rsidRPr="006D6825" w:rsidDel="00AA13A2">
                <w:rPr>
                  <w:lang w:val="en-US"/>
                </w:rPr>
                <w:delText>30 kHz</w:delText>
              </w:r>
            </w:del>
          </w:p>
        </w:tc>
        <w:tc>
          <w:tcPr>
            <w:tcW w:w="2126" w:type="dxa"/>
            <w:vAlign w:val="center"/>
            <w:tcPrChange w:id="4586" w:author="ericsson" w:date="2019-02-26T11:02:00Z">
              <w:tcPr>
                <w:tcW w:w="3669" w:type="dxa"/>
                <w:vAlign w:val="center"/>
              </w:tcPr>
            </w:tcPrChange>
          </w:tcPr>
          <w:p w14:paraId="7EB75B91" w14:textId="77777777" w:rsidR="007A0E0A" w:rsidRPr="006D6825" w:rsidRDefault="007A0E0A" w:rsidP="00137197">
            <w:pPr>
              <w:pStyle w:val="TAC"/>
              <w:rPr>
                <w:lang w:val="en-US"/>
              </w:rPr>
            </w:pPr>
            <w:del w:id="4587" w:author="ericsson" w:date="2019-03-01T09:40:00Z">
              <w:r w:rsidRPr="006D6825" w:rsidDel="00AA13A2">
                <w:rPr>
                  <w:lang w:val="en-US"/>
                </w:rPr>
                <w:delText>40</w:delText>
              </w:r>
            </w:del>
          </w:p>
        </w:tc>
      </w:tr>
      <w:tr w:rsidR="007A0E0A" w:rsidRPr="003B6F2D" w14:paraId="3B4DC1D8" w14:textId="77777777" w:rsidTr="00137197">
        <w:tc>
          <w:tcPr>
            <w:tcW w:w="2583" w:type="dxa"/>
            <w:shd w:val="clear" w:color="auto" w:fill="auto"/>
            <w:vAlign w:val="center"/>
            <w:tcPrChange w:id="4588" w:author="ericsson" w:date="2019-02-26T11:02:00Z">
              <w:tcPr>
                <w:tcW w:w="1350" w:type="dxa"/>
                <w:shd w:val="clear" w:color="auto" w:fill="auto"/>
                <w:vAlign w:val="center"/>
              </w:tcPr>
            </w:tcPrChange>
          </w:tcPr>
          <w:p w14:paraId="5FF7E9A0" w14:textId="77777777" w:rsidR="007A0E0A" w:rsidRPr="003B6F2D" w:rsidDel="009B6E16" w:rsidRDefault="007A0E0A" w:rsidP="00137197">
            <w:pPr>
              <w:pStyle w:val="TAC"/>
            </w:pPr>
            <w:del w:id="4589" w:author="ericsson" w:date="2019-02-15T21:08:00Z">
              <w:r w:rsidRPr="003B6F2D" w:rsidDel="00AD6584">
                <w:delText>[TBD]</w:delText>
              </w:r>
            </w:del>
          </w:p>
        </w:tc>
        <w:tc>
          <w:tcPr>
            <w:tcW w:w="2268" w:type="dxa"/>
            <w:vAlign w:val="center"/>
            <w:tcPrChange w:id="4590" w:author="ericsson" w:date="2019-02-26T11:02:00Z">
              <w:tcPr>
                <w:tcW w:w="1825" w:type="dxa"/>
                <w:vAlign w:val="center"/>
              </w:tcPr>
            </w:tcPrChange>
          </w:tcPr>
          <w:p w14:paraId="44CA797D" w14:textId="77777777" w:rsidR="007A0E0A" w:rsidRPr="006D6825" w:rsidRDefault="007A0E0A" w:rsidP="00137197">
            <w:pPr>
              <w:pStyle w:val="TAC"/>
              <w:rPr>
                <w:lang w:val="en-US"/>
              </w:rPr>
            </w:pPr>
            <w:del w:id="4591"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92" w:author="ericsson" w:date="2019-02-26T11:02:00Z">
              <w:tcPr>
                <w:tcW w:w="2259" w:type="dxa"/>
                <w:vAlign w:val="center"/>
              </w:tcPr>
            </w:tcPrChange>
          </w:tcPr>
          <w:p w14:paraId="26A38C80" w14:textId="77777777" w:rsidR="007A0E0A" w:rsidRPr="006D6825" w:rsidRDefault="007A0E0A" w:rsidP="00137197">
            <w:pPr>
              <w:pStyle w:val="TAC"/>
              <w:rPr>
                <w:lang w:val="en-US"/>
              </w:rPr>
            </w:pPr>
            <w:del w:id="4593" w:author="ericsson" w:date="2019-03-01T09:40:00Z">
              <w:r w:rsidRPr="006D6825" w:rsidDel="00AA13A2">
                <w:rPr>
                  <w:lang w:val="en-US"/>
                </w:rPr>
                <w:delText>60 kHz</w:delText>
              </w:r>
            </w:del>
          </w:p>
        </w:tc>
        <w:tc>
          <w:tcPr>
            <w:tcW w:w="2126" w:type="dxa"/>
            <w:vAlign w:val="center"/>
            <w:tcPrChange w:id="4594" w:author="ericsson" w:date="2019-02-26T11:02:00Z">
              <w:tcPr>
                <w:tcW w:w="3669" w:type="dxa"/>
                <w:vAlign w:val="center"/>
              </w:tcPr>
            </w:tcPrChange>
          </w:tcPr>
          <w:p w14:paraId="6B51C70A" w14:textId="77777777" w:rsidR="007A0E0A" w:rsidRPr="006D6825" w:rsidRDefault="007A0E0A" w:rsidP="00137197">
            <w:pPr>
              <w:pStyle w:val="TAC"/>
              <w:rPr>
                <w:lang w:val="en-US"/>
              </w:rPr>
            </w:pPr>
            <w:del w:id="4595" w:author="ericsson" w:date="2019-03-01T09:40:00Z">
              <w:r w:rsidRPr="006D6825" w:rsidDel="00AA13A2">
                <w:rPr>
                  <w:lang w:val="en-US"/>
                </w:rPr>
                <w:delText>10</w:delText>
              </w:r>
            </w:del>
          </w:p>
        </w:tc>
      </w:tr>
      <w:tr w:rsidR="007A0E0A" w:rsidRPr="003B6F2D" w14:paraId="2F7B5FB8" w14:textId="77777777" w:rsidTr="00137197">
        <w:tc>
          <w:tcPr>
            <w:tcW w:w="2583" w:type="dxa"/>
            <w:shd w:val="clear" w:color="auto" w:fill="auto"/>
            <w:vAlign w:val="center"/>
            <w:tcPrChange w:id="4596" w:author="ericsson" w:date="2019-02-26T11:02:00Z">
              <w:tcPr>
                <w:tcW w:w="1350" w:type="dxa"/>
                <w:shd w:val="clear" w:color="auto" w:fill="auto"/>
                <w:vAlign w:val="center"/>
              </w:tcPr>
            </w:tcPrChange>
          </w:tcPr>
          <w:p w14:paraId="31125502" w14:textId="77777777" w:rsidR="007A0E0A" w:rsidRPr="003B6F2D" w:rsidDel="009B6E16" w:rsidRDefault="007A0E0A" w:rsidP="00137197">
            <w:pPr>
              <w:pStyle w:val="TAC"/>
            </w:pPr>
            <w:del w:id="4597" w:author="ericsson" w:date="2019-02-15T21:08:00Z">
              <w:r w:rsidRPr="003B6F2D" w:rsidDel="00AD6584">
                <w:delText>[TBD]</w:delText>
              </w:r>
            </w:del>
          </w:p>
        </w:tc>
        <w:tc>
          <w:tcPr>
            <w:tcW w:w="2268" w:type="dxa"/>
            <w:vAlign w:val="center"/>
            <w:tcPrChange w:id="4598" w:author="ericsson" w:date="2019-02-26T11:02:00Z">
              <w:tcPr>
                <w:tcW w:w="1825" w:type="dxa"/>
                <w:vAlign w:val="center"/>
              </w:tcPr>
            </w:tcPrChange>
          </w:tcPr>
          <w:p w14:paraId="275409E4" w14:textId="77777777" w:rsidR="007A0E0A" w:rsidRPr="006D6825" w:rsidRDefault="007A0E0A" w:rsidP="00137197">
            <w:pPr>
              <w:pStyle w:val="TAC"/>
              <w:rPr>
                <w:lang w:val="en-US"/>
              </w:rPr>
            </w:pPr>
            <w:del w:id="4599"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600" w:author="ericsson" w:date="2019-02-26T11:02:00Z">
              <w:tcPr>
                <w:tcW w:w="2259" w:type="dxa"/>
                <w:vAlign w:val="center"/>
              </w:tcPr>
            </w:tcPrChange>
          </w:tcPr>
          <w:p w14:paraId="5E0C3356" w14:textId="77777777" w:rsidR="007A0E0A" w:rsidRPr="006D6825" w:rsidRDefault="007A0E0A" w:rsidP="00137197">
            <w:pPr>
              <w:pStyle w:val="TAC"/>
              <w:rPr>
                <w:lang w:val="en-US"/>
              </w:rPr>
            </w:pPr>
            <w:del w:id="4601" w:author="ericsson" w:date="2019-03-01T09:40:00Z">
              <w:r w:rsidRPr="006D6825" w:rsidDel="00AA13A2">
                <w:rPr>
                  <w:lang w:val="en-US"/>
                </w:rPr>
                <w:delText>60 kHz</w:delText>
              </w:r>
            </w:del>
          </w:p>
        </w:tc>
        <w:tc>
          <w:tcPr>
            <w:tcW w:w="2126" w:type="dxa"/>
            <w:vAlign w:val="center"/>
            <w:tcPrChange w:id="4602" w:author="ericsson" w:date="2019-02-26T11:02:00Z">
              <w:tcPr>
                <w:tcW w:w="3669" w:type="dxa"/>
                <w:vAlign w:val="center"/>
              </w:tcPr>
            </w:tcPrChange>
          </w:tcPr>
          <w:p w14:paraId="151A5D56" w14:textId="77777777" w:rsidR="007A0E0A" w:rsidRPr="006D6825" w:rsidRDefault="007A0E0A" w:rsidP="00137197">
            <w:pPr>
              <w:pStyle w:val="TAC"/>
              <w:rPr>
                <w:lang w:val="en-US"/>
              </w:rPr>
            </w:pPr>
            <w:del w:id="4603" w:author="ericsson" w:date="2019-03-01T09:40:00Z">
              <w:r w:rsidRPr="006D6825" w:rsidDel="00AA13A2">
                <w:rPr>
                  <w:lang w:val="en-US"/>
                </w:rPr>
                <w:delText>20</w:delText>
              </w:r>
            </w:del>
          </w:p>
        </w:tc>
      </w:tr>
      <w:tr w:rsidR="007A0E0A" w:rsidRPr="003B6F2D" w14:paraId="33EEB259" w14:textId="77777777" w:rsidTr="00137197">
        <w:tc>
          <w:tcPr>
            <w:tcW w:w="2583" w:type="dxa"/>
            <w:shd w:val="clear" w:color="auto" w:fill="auto"/>
            <w:vAlign w:val="center"/>
            <w:tcPrChange w:id="4604" w:author="ericsson" w:date="2019-02-26T11:02:00Z">
              <w:tcPr>
                <w:tcW w:w="1350" w:type="dxa"/>
                <w:shd w:val="clear" w:color="auto" w:fill="auto"/>
                <w:vAlign w:val="center"/>
              </w:tcPr>
            </w:tcPrChange>
          </w:tcPr>
          <w:p w14:paraId="2B13E784" w14:textId="77777777" w:rsidR="007A0E0A" w:rsidRPr="003B6F2D" w:rsidDel="009B6E16" w:rsidRDefault="007A0E0A" w:rsidP="00137197">
            <w:pPr>
              <w:pStyle w:val="TAC"/>
            </w:pPr>
            <w:del w:id="4605" w:author="ericsson" w:date="2019-02-15T21:08:00Z">
              <w:r w:rsidRPr="003B6F2D" w:rsidDel="00AD6584">
                <w:delText>[TBD]</w:delText>
              </w:r>
            </w:del>
          </w:p>
        </w:tc>
        <w:tc>
          <w:tcPr>
            <w:tcW w:w="2268" w:type="dxa"/>
            <w:vAlign w:val="center"/>
            <w:tcPrChange w:id="4606" w:author="ericsson" w:date="2019-02-26T11:02:00Z">
              <w:tcPr>
                <w:tcW w:w="1825" w:type="dxa"/>
                <w:vAlign w:val="center"/>
              </w:tcPr>
            </w:tcPrChange>
          </w:tcPr>
          <w:p w14:paraId="35A58C58" w14:textId="77777777" w:rsidR="007A0E0A" w:rsidRPr="006D6825" w:rsidRDefault="007A0E0A" w:rsidP="00137197">
            <w:pPr>
              <w:pStyle w:val="TAC"/>
              <w:rPr>
                <w:lang w:val="en-US"/>
              </w:rPr>
            </w:pPr>
            <w:del w:id="4607"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608" w:author="ericsson" w:date="2019-02-26T11:02:00Z">
              <w:tcPr>
                <w:tcW w:w="2259" w:type="dxa"/>
                <w:vAlign w:val="center"/>
              </w:tcPr>
            </w:tcPrChange>
          </w:tcPr>
          <w:p w14:paraId="2B05DA32" w14:textId="77777777" w:rsidR="007A0E0A" w:rsidRPr="006D6825" w:rsidRDefault="007A0E0A" w:rsidP="00137197">
            <w:pPr>
              <w:pStyle w:val="TAC"/>
              <w:rPr>
                <w:lang w:val="en-US"/>
              </w:rPr>
            </w:pPr>
            <w:del w:id="4609" w:author="ericsson" w:date="2019-03-01T09:40:00Z">
              <w:r w:rsidRPr="006D6825" w:rsidDel="00AA13A2">
                <w:rPr>
                  <w:lang w:val="en-US"/>
                </w:rPr>
                <w:delText>60 kHz</w:delText>
              </w:r>
            </w:del>
          </w:p>
        </w:tc>
        <w:tc>
          <w:tcPr>
            <w:tcW w:w="2126" w:type="dxa"/>
            <w:vAlign w:val="center"/>
            <w:tcPrChange w:id="4610" w:author="ericsson" w:date="2019-02-26T11:02:00Z">
              <w:tcPr>
                <w:tcW w:w="3669" w:type="dxa"/>
                <w:vAlign w:val="center"/>
              </w:tcPr>
            </w:tcPrChange>
          </w:tcPr>
          <w:p w14:paraId="1A907BEB" w14:textId="77777777" w:rsidR="007A0E0A" w:rsidRPr="006D6825" w:rsidRDefault="007A0E0A" w:rsidP="00137197">
            <w:pPr>
              <w:pStyle w:val="TAC"/>
              <w:rPr>
                <w:lang w:val="en-US"/>
              </w:rPr>
            </w:pPr>
            <w:del w:id="4611" w:author="ericsson" w:date="2019-03-01T09:40:00Z">
              <w:r w:rsidRPr="006D6825" w:rsidDel="00AA13A2">
                <w:rPr>
                  <w:lang w:val="en-US"/>
                </w:rPr>
                <w:delText>40</w:delText>
              </w:r>
            </w:del>
          </w:p>
        </w:tc>
      </w:tr>
      <w:tr w:rsidR="007A0E0A" w:rsidRPr="003B6F2D" w14:paraId="2598CF80" w14:textId="77777777" w:rsidTr="00137197">
        <w:tc>
          <w:tcPr>
            <w:tcW w:w="9103" w:type="dxa"/>
            <w:gridSpan w:val="4"/>
            <w:shd w:val="clear" w:color="auto" w:fill="auto"/>
            <w:vAlign w:val="center"/>
            <w:tcPrChange w:id="4612" w:author="ericsson" w:date="2019-02-26T11:01:00Z">
              <w:tcPr>
                <w:tcW w:w="9103" w:type="dxa"/>
                <w:gridSpan w:val="4"/>
                <w:shd w:val="clear" w:color="auto" w:fill="auto"/>
                <w:vAlign w:val="center"/>
              </w:tcPr>
            </w:tcPrChange>
          </w:tcPr>
          <w:p w14:paraId="673CE136" w14:textId="77777777" w:rsidR="007A0E0A" w:rsidRPr="003B6F2D" w:rsidRDefault="007A0E0A" w:rsidP="00137197">
            <w:pPr>
              <w:pStyle w:val="TAN"/>
              <w:rPr>
                <w:lang w:val="en-US"/>
              </w:rPr>
            </w:pPr>
            <w:del w:id="4613" w:author="ericsson" w:date="2019-03-01T09:40:00Z">
              <w:r w:rsidRPr="003B6F2D" w:rsidDel="00AA13A2">
                <w:rPr>
                  <w:lang w:val="en-US"/>
                </w:rPr>
                <w:delText>NOTE 1:</w:delText>
              </w:r>
              <w:r w:rsidRPr="003B6F2D" w:rsidDel="00AA13A2">
                <w:rPr>
                  <w:sz w:val="24"/>
                  <w:lang w:val="en-US"/>
                  <w:rPrChange w:id="4614" w:author="ericsson" w:date="2019-02-11T18:05:00Z">
                    <w:rPr>
                      <w:sz w:val="24"/>
                      <w:lang w:val="sv-SE"/>
                    </w:rPr>
                  </w:rPrChange>
                </w:rPr>
                <w:tab/>
              </w:r>
              <w:r w:rsidRPr="003B6F2D" w:rsidDel="00AA13A2">
                <w:rPr>
                  <w:lang w:val="en-US"/>
                </w:rPr>
                <w:delText>TDD UL-DL configuration is as specified in Table A.3.3.1-1 of TS 38.101-1 [18].</w:delText>
              </w:r>
            </w:del>
          </w:p>
        </w:tc>
      </w:tr>
    </w:tbl>
    <w:p w14:paraId="725D3724" w14:textId="77777777" w:rsidR="007A0E0A" w:rsidRDefault="007A0E0A" w:rsidP="007A0E0A">
      <w:pPr>
        <w:rPr>
          <w:ins w:id="4615" w:author="ericsson" w:date="2019-03-01T09:35:00Z"/>
          <w:i/>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Change w:id="4616">
          <w:tblGrid>
            <w:gridCol w:w="2583"/>
            <w:gridCol w:w="2268"/>
            <w:gridCol w:w="4252"/>
          </w:tblGrid>
        </w:tblGridChange>
      </w:tblGrid>
      <w:tr w:rsidR="007A0E0A" w:rsidRPr="003B6F2D" w14:paraId="2C6490C3" w14:textId="77777777" w:rsidTr="00137197">
        <w:trPr>
          <w:trHeight w:val="345"/>
          <w:ins w:id="4617" w:author="ericsson" w:date="2019-03-01T09:35:00Z"/>
        </w:trPr>
        <w:tc>
          <w:tcPr>
            <w:tcW w:w="2583" w:type="dxa"/>
            <w:vMerge w:val="restart"/>
            <w:shd w:val="clear" w:color="auto" w:fill="auto"/>
          </w:tcPr>
          <w:p w14:paraId="7D195184" w14:textId="77777777" w:rsidR="007A0E0A" w:rsidRPr="00076469" w:rsidRDefault="007A0E0A" w:rsidP="00137197">
            <w:pPr>
              <w:pStyle w:val="TAH"/>
              <w:rPr>
                <w:ins w:id="4618" w:author="ericsson" w:date="2019-03-01T09:35:00Z"/>
                <w:lang w:val="sv-SE"/>
              </w:rPr>
            </w:pPr>
            <w:bookmarkStart w:id="4619" w:name="_Hlk2326838"/>
            <w:ins w:id="4620" w:author="ericsson" w:date="2019-03-01T09:35: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ins>
          </w:p>
        </w:tc>
        <w:tc>
          <w:tcPr>
            <w:tcW w:w="6520" w:type="dxa"/>
            <w:gridSpan w:val="2"/>
          </w:tcPr>
          <w:p w14:paraId="4F593574" w14:textId="77777777" w:rsidR="007A0E0A" w:rsidRPr="003B6F2D" w:rsidRDefault="007A0E0A" w:rsidP="00137197">
            <w:pPr>
              <w:pStyle w:val="TAH"/>
              <w:rPr>
                <w:ins w:id="4621" w:author="ericsson" w:date="2019-03-01T09:35:00Z"/>
              </w:rPr>
            </w:pPr>
            <w:ins w:id="4622" w:author="ericsson" w:date="2019-03-01T09:35:00Z">
              <w:r w:rsidRPr="003B6F2D">
                <w:rPr>
                  <w:rFonts w:cs="v4.2.0"/>
                  <w:lang w:val="en-US"/>
                </w:rPr>
                <w:t>Configuration of the serving cell in which the transmitted ACK/NACKs are counted</w:t>
              </w:r>
            </w:ins>
          </w:p>
        </w:tc>
      </w:tr>
      <w:tr w:rsidR="007A0E0A" w:rsidRPr="003B6F2D" w14:paraId="47656E08"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3"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5"/>
          <w:ins w:id="4624" w:author="ericsson" w:date="2019-03-01T09:35:00Z"/>
          <w:trPrChange w:id="4625" w:author="ericsson" w:date="2019-03-01T09:39:00Z">
            <w:trPr>
              <w:trHeight w:val="345"/>
            </w:trPr>
          </w:trPrChange>
        </w:trPr>
        <w:tc>
          <w:tcPr>
            <w:tcW w:w="2583" w:type="dxa"/>
            <w:vMerge/>
            <w:shd w:val="clear" w:color="auto" w:fill="auto"/>
            <w:tcPrChange w:id="4626" w:author="ericsson" w:date="2019-03-01T09:39:00Z">
              <w:tcPr>
                <w:tcW w:w="2583" w:type="dxa"/>
                <w:vMerge/>
                <w:shd w:val="clear" w:color="auto" w:fill="auto"/>
              </w:tcPr>
            </w:tcPrChange>
          </w:tcPr>
          <w:p w14:paraId="291258B7" w14:textId="77777777" w:rsidR="007A0E0A" w:rsidRPr="003B6F2D" w:rsidRDefault="007A0E0A" w:rsidP="00137197">
            <w:pPr>
              <w:pStyle w:val="TAH"/>
              <w:rPr>
                <w:ins w:id="4627" w:author="ericsson" w:date="2019-03-01T09:35:00Z"/>
              </w:rPr>
            </w:pPr>
          </w:p>
        </w:tc>
        <w:tc>
          <w:tcPr>
            <w:tcW w:w="3260" w:type="dxa"/>
            <w:tcPrChange w:id="4628" w:author="ericsson" w:date="2019-03-01T09:39:00Z">
              <w:tcPr>
                <w:tcW w:w="2268" w:type="dxa"/>
              </w:tcPr>
            </w:tcPrChange>
          </w:tcPr>
          <w:p w14:paraId="3FE23015" w14:textId="77777777" w:rsidR="007A0E0A" w:rsidRPr="003B6F2D" w:rsidRDefault="007A0E0A" w:rsidP="00137197">
            <w:pPr>
              <w:pStyle w:val="TAH"/>
              <w:rPr>
                <w:ins w:id="4629" w:author="ericsson" w:date="2019-03-01T09:35:00Z"/>
                <w:rFonts w:cs="v4.2.0"/>
                <w:lang w:val="en-US"/>
              </w:rPr>
            </w:pPr>
            <w:ins w:id="4630" w:author="ericsson" w:date="2019-03-01T09:35:00Z">
              <w:r w:rsidRPr="003B6F2D">
                <w:rPr>
                  <w:rFonts w:cs="v4.2.0"/>
                  <w:lang w:val="en-US"/>
                </w:rPr>
                <w:t>Duplex mode configuration</w:t>
              </w:r>
            </w:ins>
          </w:p>
        </w:tc>
        <w:tc>
          <w:tcPr>
            <w:tcW w:w="3260" w:type="dxa"/>
            <w:tcPrChange w:id="4631" w:author="ericsson" w:date="2019-03-01T09:39:00Z">
              <w:tcPr>
                <w:tcW w:w="4252" w:type="dxa"/>
              </w:tcPr>
            </w:tcPrChange>
          </w:tcPr>
          <w:p w14:paraId="635B7A08" w14:textId="77777777" w:rsidR="007A0E0A" w:rsidRPr="003B6F2D" w:rsidRDefault="007A0E0A" w:rsidP="00137197">
            <w:pPr>
              <w:pStyle w:val="TAH"/>
              <w:rPr>
                <w:ins w:id="4632" w:author="ericsson" w:date="2019-03-01T09:35:00Z"/>
                <w:rFonts w:cs="v4.2.0"/>
                <w:lang w:val="en-US"/>
              </w:rPr>
            </w:pPr>
            <w:ins w:id="4633" w:author="ericsson" w:date="2019-03-01T09:35:00Z">
              <w:r w:rsidRPr="003B6F2D">
                <w:rPr>
                  <w:rFonts w:cs="v4.2.0"/>
                  <w:lang w:val="en-US"/>
                </w:rPr>
                <w:t>SCS</w:t>
              </w:r>
            </w:ins>
          </w:p>
        </w:tc>
      </w:tr>
      <w:tr w:rsidR="007A0E0A" w:rsidRPr="003B6F2D" w14:paraId="1AC120E9"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4"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35" w:author="ericsson" w:date="2019-03-01T09:35:00Z"/>
        </w:trPr>
        <w:tc>
          <w:tcPr>
            <w:tcW w:w="2583" w:type="dxa"/>
            <w:shd w:val="clear" w:color="auto" w:fill="auto"/>
            <w:vAlign w:val="center"/>
            <w:tcPrChange w:id="4636" w:author="ericsson" w:date="2019-03-01T09:39:00Z">
              <w:tcPr>
                <w:tcW w:w="2583" w:type="dxa"/>
                <w:shd w:val="clear" w:color="auto" w:fill="auto"/>
                <w:vAlign w:val="center"/>
              </w:tcPr>
            </w:tcPrChange>
          </w:tcPr>
          <w:p w14:paraId="193AFCAE" w14:textId="77777777" w:rsidR="007A0E0A" w:rsidRPr="003B6F2D" w:rsidRDefault="007A0E0A" w:rsidP="00137197">
            <w:pPr>
              <w:pStyle w:val="TAC"/>
              <w:rPr>
                <w:ins w:id="4637" w:author="ericsson" w:date="2019-03-01T09:35:00Z"/>
              </w:rPr>
            </w:pPr>
            <w:ins w:id="4638" w:author="ericsson" w:date="2019-03-01T09:35:00Z">
              <w:r w:rsidRPr="003B6F2D">
                <w:rPr>
                  <w:rFonts w:eastAsia="Calibri"/>
                  <w:szCs w:val="18"/>
                </w:rPr>
                <w:t>[15]</w:t>
              </w:r>
            </w:ins>
          </w:p>
        </w:tc>
        <w:tc>
          <w:tcPr>
            <w:tcW w:w="3260" w:type="dxa"/>
            <w:vAlign w:val="center"/>
            <w:tcPrChange w:id="4639" w:author="ericsson" w:date="2019-03-01T09:39:00Z">
              <w:tcPr>
                <w:tcW w:w="2268" w:type="dxa"/>
                <w:vAlign w:val="center"/>
              </w:tcPr>
            </w:tcPrChange>
          </w:tcPr>
          <w:p w14:paraId="06FC558A" w14:textId="77777777" w:rsidR="007A0E0A" w:rsidRPr="003B6F2D" w:rsidRDefault="007A0E0A" w:rsidP="00137197">
            <w:pPr>
              <w:pStyle w:val="TAC"/>
              <w:rPr>
                <w:ins w:id="4640" w:author="ericsson" w:date="2019-03-01T09:35:00Z"/>
                <w:lang w:val="sv-SE"/>
              </w:rPr>
            </w:pPr>
            <w:ins w:id="4641" w:author="ericsson" w:date="2019-03-01T09:35:00Z">
              <w:r w:rsidRPr="003B6F2D">
                <w:rPr>
                  <w:lang w:val="sv-SE"/>
                </w:rPr>
                <w:t>FDD</w:t>
              </w:r>
            </w:ins>
          </w:p>
        </w:tc>
        <w:tc>
          <w:tcPr>
            <w:tcW w:w="3260" w:type="dxa"/>
            <w:vAlign w:val="center"/>
            <w:tcPrChange w:id="4642" w:author="ericsson" w:date="2019-03-01T09:39:00Z">
              <w:tcPr>
                <w:tcW w:w="4252" w:type="dxa"/>
                <w:vAlign w:val="center"/>
              </w:tcPr>
            </w:tcPrChange>
          </w:tcPr>
          <w:p w14:paraId="196A36B3" w14:textId="77777777" w:rsidR="007A0E0A" w:rsidRPr="003B6F2D" w:rsidRDefault="007A0E0A" w:rsidP="00137197">
            <w:pPr>
              <w:pStyle w:val="TAC"/>
              <w:rPr>
                <w:ins w:id="4643" w:author="ericsson" w:date="2019-03-01T09:35:00Z"/>
                <w:lang w:val="sv-SE"/>
              </w:rPr>
            </w:pPr>
            <w:ins w:id="4644" w:author="ericsson" w:date="2019-03-01T09:35:00Z">
              <w:r w:rsidRPr="003B6F2D">
                <w:rPr>
                  <w:lang w:val="sv-SE"/>
                </w:rPr>
                <w:t>15 kHz</w:t>
              </w:r>
            </w:ins>
          </w:p>
        </w:tc>
      </w:tr>
      <w:tr w:rsidR="007A0E0A" w:rsidRPr="003B6F2D" w14:paraId="582D812C"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5"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46" w:author="ericsson" w:date="2019-03-01T09:35:00Z"/>
        </w:trPr>
        <w:tc>
          <w:tcPr>
            <w:tcW w:w="2583" w:type="dxa"/>
            <w:shd w:val="clear" w:color="auto" w:fill="auto"/>
            <w:vAlign w:val="center"/>
            <w:tcPrChange w:id="4647" w:author="ericsson" w:date="2019-03-01T09:39:00Z">
              <w:tcPr>
                <w:tcW w:w="2583" w:type="dxa"/>
                <w:shd w:val="clear" w:color="auto" w:fill="auto"/>
                <w:vAlign w:val="center"/>
              </w:tcPr>
            </w:tcPrChange>
          </w:tcPr>
          <w:p w14:paraId="7E1840BD" w14:textId="77777777" w:rsidR="007A0E0A" w:rsidRPr="003B6F2D" w:rsidDel="009B6E16" w:rsidRDefault="007A0E0A" w:rsidP="00137197">
            <w:pPr>
              <w:pStyle w:val="TAC"/>
              <w:rPr>
                <w:ins w:id="4648" w:author="ericsson" w:date="2019-03-01T09:35:00Z"/>
              </w:rPr>
            </w:pPr>
            <w:ins w:id="4649" w:author="ericsson" w:date="2019-03-01T09:35:00Z">
              <w:r w:rsidRPr="003B6F2D">
                <w:rPr>
                  <w:rFonts w:eastAsia="Calibri"/>
                  <w:szCs w:val="18"/>
                </w:rPr>
                <w:t>[39]</w:t>
              </w:r>
            </w:ins>
          </w:p>
        </w:tc>
        <w:tc>
          <w:tcPr>
            <w:tcW w:w="3260" w:type="dxa"/>
            <w:vAlign w:val="center"/>
            <w:tcPrChange w:id="4650" w:author="ericsson" w:date="2019-03-01T09:39:00Z">
              <w:tcPr>
                <w:tcW w:w="2268" w:type="dxa"/>
                <w:vAlign w:val="center"/>
              </w:tcPr>
            </w:tcPrChange>
          </w:tcPr>
          <w:p w14:paraId="03789869" w14:textId="77777777" w:rsidR="007A0E0A" w:rsidRPr="003B6F2D" w:rsidRDefault="007A0E0A" w:rsidP="00137197">
            <w:pPr>
              <w:pStyle w:val="TAC"/>
              <w:rPr>
                <w:ins w:id="4651" w:author="ericsson" w:date="2019-03-01T09:35:00Z"/>
                <w:lang w:val="sv-SE"/>
              </w:rPr>
            </w:pPr>
            <w:ins w:id="4652" w:author="ericsson" w:date="2019-03-01T09:35:00Z">
              <w:r w:rsidRPr="003B6F2D">
                <w:rPr>
                  <w:lang w:val="sv-SE"/>
                </w:rPr>
                <w:t>FDD</w:t>
              </w:r>
            </w:ins>
          </w:p>
        </w:tc>
        <w:tc>
          <w:tcPr>
            <w:tcW w:w="3260" w:type="dxa"/>
            <w:vAlign w:val="center"/>
            <w:tcPrChange w:id="4653" w:author="ericsson" w:date="2019-03-01T09:39:00Z">
              <w:tcPr>
                <w:tcW w:w="4252" w:type="dxa"/>
                <w:vAlign w:val="center"/>
              </w:tcPr>
            </w:tcPrChange>
          </w:tcPr>
          <w:p w14:paraId="447BB076" w14:textId="77777777" w:rsidR="007A0E0A" w:rsidRPr="003B6F2D" w:rsidRDefault="007A0E0A" w:rsidP="00137197">
            <w:pPr>
              <w:pStyle w:val="TAC"/>
              <w:rPr>
                <w:ins w:id="4654" w:author="ericsson" w:date="2019-03-01T09:35:00Z"/>
                <w:lang w:val="sv-SE"/>
              </w:rPr>
            </w:pPr>
            <w:ins w:id="4655" w:author="ericsson" w:date="2019-03-01T09:35:00Z">
              <w:r w:rsidRPr="003B6F2D">
                <w:rPr>
                  <w:lang w:val="sv-SE"/>
                </w:rPr>
                <w:t>30 kHz</w:t>
              </w:r>
            </w:ins>
          </w:p>
        </w:tc>
      </w:tr>
      <w:tr w:rsidR="007A0E0A" w:rsidRPr="003B6F2D" w14:paraId="3F23BE2A"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6"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57" w:author="ericsson" w:date="2019-03-01T09:35:00Z"/>
        </w:trPr>
        <w:tc>
          <w:tcPr>
            <w:tcW w:w="2583" w:type="dxa"/>
            <w:shd w:val="clear" w:color="auto" w:fill="auto"/>
            <w:vAlign w:val="center"/>
            <w:tcPrChange w:id="4658" w:author="ericsson" w:date="2019-03-01T09:39:00Z">
              <w:tcPr>
                <w:tcW w:w="2583" w:type="dxa"/>
                <w:shd w:val="clear" w:color="auto" w:fill="auto"/>
                <w:vAlign w:val="center"/>
              </w:tcPr>
            </w:tcPrChange>
          </w:tcPr>
          <w:p w14:paraId="64C15ACF" w14:textId="77777777" w:rsidR="007A0E0A" w:rsidRPr="003B6F2D" w:rsidDel="009B6E16" w:rsidRDefault="007A0E0A" w:rsidP="00137197">
            <w:pPr>
              <w:pStyle w:val="TAC"/>
              <w:rPr>
                <w:ins w:id="4659" w:author="ericsson" w:date="2019-03-01T09:35:00Z"/>
              </w:rPr>
            </w:pPr>
            <w:ins w:id="4660" w:author="ericsson" w:date="2019-03-01T09:35:00Z">
              <w:r w:rsidRPr="003B6F2D">
                <w:rPr>
                  <w:rFonts w:eastAsia="Calibri"/>
                  <w:szCs w:val="18"/>
                </w:rPr>
                <w:t>[85]</w:t>
              </w:r>
            </w:ins>
          </w:p>
        </w:tc>
        <w:tc>
          <w:tcPr>
            <w:tcW w:w="3260" w:type="dxa"/>
            <w:vAlign w:val="center"/>
            <w:tcPrChange w:id="4661" w:author="ericsson" w:date="2019-03-01T09:39:00Z">
              <w:tcPr>
                <w:tcW w:w="2268" w:type="dxa"/>
                <w:vAlign w:val="center"/>
              </w:tcPr>
            </w:tcPrChange>
          </w:tcPr>
          <w:p w14:paraId="68C5B1A1" w14:textId="77777777" w:rsidR="007A0E0A" w:rsidRPr="003B6F2D" w:rsidRDefault="007A0E0A" w:rsidP="00137197">
            <w:pPr>
              <w:pStyle w:val="TAC"/>
              <w:rPr>
                <w:ins w:id="4662" w:author="ericsson" w:date="2019-03-01T09:35:00Z"/>
                <w:lang w:val="sv-SE"/>
              </w:rPr>
            </w:pPr>
            <w:ins w:id="4663" w:author="ericsson" w:date="2019-03-01T09:35:00Z">
              <w:r w:rsidRPr="003B6F2D">
                <w:rPr>
                  <w:lang w:val="sv-SE"/>
                </w:rPr>
                <w:t>FDD</w:t>
              </w:r>
            </w:ins>
          </w:p>
        </w:tc>
        <w:tc>
          <w:tcPr>
            <w:tcW w:w="3260" w:type="dxa"/>
            <w:vAlign w:val="center"/>
            <w:tcPrChange w:id="4664" w:author="ericsson" w:date="2019-03-01T09:39:00Z">
              <w:tcPr>
                <w:tcW w:w="4252" w:type="dxa"/>
                <w:vAlign w:val="center"/>
              </w:tcPr>
            </w:tcPrChange>
          </w:tcPr>
          <w:p w14:paraId="033C660D" w14:textId="77777777" w:rsidR="007A0E0A" w:rsidRPr="003B6F2D" w:rsidRDefault="007A0E0A" w:rsidP="00137197">
            <w:pPr>
              <w:pStyle w:val="TAC"/>
              <w:rPr>
                <w:ins w:id="4665" w:author="ericsson" w:date="2019-03-01T09:35:00Z"/>
                <w:lang w:val="sv-SE"/>
              </w:rPr>
            </w:pPr>
            <w:ins w:id="4666" w:author="ericsson" w:date="2019-03-01T09:35:00Z">
              <w:r w:rsidRPr="003B6F2D">
                <w:rPr>
                  <w:lang w:val="sv-SE"/>
                </w:rPr>
                <w:t>60 kHz</w:t>
              </w:r>
            </w:ins>
          </w:p>
        </w:tc>
      </w:tr>
      <w:tr w:rsidR="007A0E0A" w:rsidRPr="003B6F2D" w14:paraId="21DBD1D9"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7"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68" w:author="ericsson" w:date="2019-03-01T09:35:00Z"/>
        </w:trPr>
        <w:tc>
          <w:tcPr>
            <w:tcW w:w="2583" w:type="dxa"/>
            <w:shd w:val="clear" w:color="auto" w:fill="auto"/>
            <w:vAlign w:val="center"/>
            <w:tcPrChange w:id="4669" w:author="ericsson" w:date="2019-03-01T09:39:00Z">
              <w:tcPr>
                <w:tcW w:w="2583" w:type="dxa"/>
                <w:shd w:val="clear" w:color="auto" w:fill="auto"/>
                <w:vAlign w:val="center"/>
              </w:tcPr>
            </w:tcPrChange>
          </w:tcPr>
          <w:p w14:paraId="59432900" w14:textId="77777777" w:rsidR="007A0E0A" w:rsidRPr="003B6F2D" w:rsidRDefault="007A0E0A" w:rsidP="00137197">
            <w:pPr>
              <w:pStyle w:val="TAC"/>
              <w:rPr>
                <w:ins w:id="4670" w:author="ericsson" w:date="2019-03-01T09:35:00Z"/>
              </w:rPr>
            </w:pPr>
            <w:ins w:id="4671" w:author="ericsson" w:date="2019-03-01T09:35:00Z">
              <w:r w:rsidRPr="003B6F2D">
                <w:rPr>
                  <w:rFonts w:eastAsia="Calibri"/>
                  <w:szCs w:val="18"/>
                  <w:lang w:val="sv-SE"/>
                </w:rPr>
                <w:t>[</w:t>
              </w:r>
            </w:ins>
            <w:ins w:id="4672" w:author="ericsson" w:date="2019-03-01T09:37:00Z">
              <w:r>
                <w:rPr>
                  <w:rFonts w:eastAsia="Calibri"/>
                  <w:szCs w:val="18"/>
                  <w:lang w:val="sv-SE"/>
                </w:rPr>
                <w:t>2</w:t>
              </w:r>
            </w:ins>
            <w:ins w:id="4673" w:author="ericsson" w:date="2019-03-01T09:35:00Z">
              <w:r w:rsidRPr="003B6F2D">
                <w:rPr>
                  <w:rFonts w:eastAsia="Calibri"/>
                  <w:szCs w:val="18"/>
                  <w:lang w:val="sv-SE"/>
                </w:rPr>
                <w:t>]</w:t>
              </w:r>
            </w:ins>
          </w:p>
        </w:tc>
        <w:tc>
          <w:tcPr>
            <w:tcW w:w="3260" w:type="dxa"/>
            <w:vAlign w:val="center"/>
            <w:tcPrChange w:id="4674" w:author="ericsson" w:date="2019-03-01T09:39:00Z">
              <w:tcPr>
                <w:tcW w:w="2268" w:type="dxa"/>
                <w:vAlign w:val="center"/>
              </w:tcPr>
            </w:tcPrChange>
          </w:tcPr>
          <w:p w14:paraId="0088CA62" w14:textId="77777777" w:rsidR="007A0E0A" w:rsidRPr="003B6F2D" w:rsidRDefault="007A0E0A" w:rsidP="00137197">
            <w:pPr>
              <w:pStyle w:val="TAC"/>
              <w:rPr>
                <w:ins w:id="4675" w:author="ericsson" w:date="2019-03-01T09:35:00Z"/>
                <w:lang w:val="sv-SE"/>
              </w:rPr>
            </w:pPr>
            <w:ins w:id="4676" w:author="ericsson" w:date="2019-03-01T09:35:00Z">
              <w:r w:rsidRPr="003B6F2D">
                <w:rPr>
                  <w:lang w:val="sv-SE"/>
                </w:rPr>
                <w:t xml:space="preserve">TDD </w:t>
              </w:r>
              <w:r w:rsidRPr="003B6F2D">
                <w:rPr>
                  <w:vertAlign w:val="superscript"/>
                  <w:lang w:val="sv-SE"/>
                </w:rPr>
                <w:t>Note 1</w:t>
              </w:r>
            </w:ins>
          </w:p>
        </w:tc>
        <w:tc>
          <w:tcPr>
            <w:tcW w:w="3260" w:type="dxa"/>
            <w:vAlign w:val="center"/>
            <w:tcPrChange w:id="4677" w:author="ericsson" w:date="2019-03-01T09:39:00Z">
              <w:tcPr>
                <w:tcW w:w="4252" w:type="dxa"/>
                <w:vAlign w:val="center"/>
              </w:tcPr>
            </w:tcPrChange>
          </w:tcPr>
          <w:p w14:paraId="1AC8BBDD" w14:textId="77777777" w:rsidR="007A0E0A" w:rsidRPr="003B6F2D" w:rsidRDefault="007A0E0A" w:rsidP="00137197">
            <w:pPr>
              <w:pStyle w:val="TAC"/>
              <w:rPr>
                <w:ins w:id="4678" w:author="ericsson" w:date="2019-03-01T09:35:00Z"/>
                <w:lang w:val="sv-SE"/>
              </w:rPr>
            </w:pPr>
            <w:ins w:id="4679" w:author="ericsson" w:date="2019-03-01T09:35:00Z">
              <w:r w:rsidRPr="003B6F2D">
                <w:rPr>
                  <w:lang w:val="sv-SE"/>
                </w:rPr>
                <w:t>15 kHz</w:t>
              </w:r>
            </w:ins>
          </w:p>
        </w:tc>
      </w:tr>
      <w:tr w:rsidR="007A0E0A" w:rsidRPr="003B6F2D" w14:paraId="12AD0A28"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0"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81" w:author="ericsson" w:date="2019-03-01T09:35:00Z"/>
        </w:trPr>
        <w:tc>
          <w:tcPr>
            <w:tcW w:w="2583" w:type="dxa"/>
            <w:shd w:val="clear" w:color="auto" w:fill="auto"/>
            <w:vAlign w:val="center"/>
            <w:tcPrChange w:id="4682" w:author="ericsson" w:date="2019-03-01T09:39:00Z">
              <w:tcPr>
                <w:tcW w:w="2583" w:type="dxa"/>
                <w:shd w:val="clear" w:color="auto" w:fill="auto"/>
                <w:vAlign w:val="center"/>
              </w:tcPr>
            </w:tcPrChange>
          </w:tcPr>
          <w:p w14:paraId="090E3888" w14:textId="77777777" w:rsidR="007A0E0A" w:rsidRPr="003B6F2D" w:rsidDel="009B6E16" w:rsidRDefault="007A0E0A" w:rsidP="00137197">
            <w:pPr>
              <w:pStyle w:val="TAC"/>
              <w:rPr>
                <w:ins w:id="4683" w:author="ericsson" w:date="2019-03-01T09:35:00Z"/>
              </w:rPr>
            </w:pPr>
            <w:ins w:id="4684" w:author="ericsson" w:date="2019-03-01T09:35:00Z">
              <w:r w:rsidRPr="003B6F2D">
                <w:rPr>
                  <w:rFonts w:eastAsia="Calibri"/>
                  <w:szCs w:val="18"/>
                  <w:lang w:val="sv-SE"/>
                </w:rPr>
                <w:t>[4]</w:t>
              </w:r>
            </w:ins>
          </w:p>
        </w:tc>
        <w:tc>
          <w:tcPr>
            <w:tcW w:w="3260" w:type="dxa"/>
            <w:vAlign w:val="center"/>
            <w:tcPrChange w:id="4685" w:author="ericsson" w:date="2019-03-01T09:39:00Z">
              <w:tcPr>
                <w:tcW w:w="2268" w:type="dxa"/>
                <w:vAlign w:val="center"/>
              </w:tcPr>
            </w:tcPrChange>
          </w:tcPr>
          <w:p w14:paraId="019B6834" w14:textId="77777777" w:rsidR="007A0E0A" w:rsidRPr="003B6F2D" w:rsidRDefault="007A0E0A" w:rsidP="00137197">
            <w:pPr>
              <w:pStyle w:val="TAC"/>
              <w:rPr>
                <w:ins w:id="4686" w:author="ericsson" w:date="2019-03-01T09:35:00Z"/>
                <w:lang w:val="sv-SE"/>
              </w:rPr>
            </w:pPr>
            <w:ins w:id="4687" w:author="ericsson" w:date="2019-03-01T09:35:00Z">
              <w:r w:rsidRPr="003B6F2D">
                <w:rPr>
                  <w:lang w:val="sv-SE"/>
                </w:rPr>
                <w:t xml:space="preserve">TDD </w:t>
              </w:r>
              <w:r w:rsidRPr="003B6F2D">
                <w:rPr>
                  <w:vertAlign w:val="superscript"/>
                  <w:lang w:val="sv-SE"/>
                </w:rPr>
                <w:t>Note 1</w:t>
              </w:r>
            </w:ins>
          </w:p>
        </w:tc>
        <w:tc>
          <w:tcPr>
            <w:tcW w:w="3260" w:type="dxa"/>
            <w:vAlign w:val="center"/>
            <w:tcPrChange w:id="4688" w:author="ericsson" w:date="2019-03-01T09:39:00Z">
              <w:tcPr>
                <w:tcW w:w="4252" w:type="dxa"/>
                <w:vAlign w:val="center"/>
              </w:tcPr>
            </w:tcPrChange>
          </w:tcPr>
          <w:p w14:paraId="41F943DB" w14:textId="77777777" w:rsidR="007A0E0A" w:rsidRPr="003B6F2D" w:rsidRDefault="007A0E0A" w:rsidP="00137197">
            <w:pPr>
              <w:pStyle w:val="TAC"/>
              <w:rPr>
                <w:ins w:id="4689" w:author="ericsson" w:date="2019-03-01T09:35:00Z"/>
                <w:lang w:val="sv-SE"/>
              </w:rPr>
            </w:pPr>
            <w:ins w:id="4690" w:author="ericsson" w:date="2019-03-01T09:35:00Z">
              <w:r w:rsidRPr="003B6F2D">
                <w:rPr>
                  <w:lang w:val="sv-SE"/>
                </w:rPr>
                <w:t>30 kHz</w:t>
              </w:r>
            </w:ins>
          </w:p>
        </w:tc>
      </w:tr>
      <w:tr w:rsidR="007A0E0A" w:rsidRPr="003B6F2D" w14:paraId="739377C9"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1"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92" w:author="ericsson" w:date="2019-03-01T09:35:00Z"/>
        </w:trPr>
        <w:tc>
          <w:tcPr>
            <w:tcW w:w="2583" w:type="dxa"/>
            <w:shd w:val="clear" w:color="auto" w:fill="auto"/>
            <w:vAlign w:val="center"/>
            <w:tcPrChange w:id="4693" w:author="ericsson" w:date="2019-03-01T09:39:00Z">
              <w:tcPr>
                <w:tcW w:w="2583" w:type="dxa"/>
                <w:shd w:val="clear" w:color="auto" w:fill="auto"/>
                <w:vAlign w:val="center"/>
              </w:tcPr>
            </w:tcPrChange>
          </w:tcPr>
          <w:p w14:paraId="136B62D9" w14:textId="77777777" w:rsidR="007A0E0A" w:rsidRPr="003B6F2D" w:rsidDel="009B6E16" w:rsidRDefault="007A0E0A" w:rsidP="00137197">
            <w:pPr>
              <w:pStyle w:val="TAC"/>
              <w:rPr>
                <w:ins w:id="4694" w:author="ericsson" w:date="2019-03-01T09:35:00Z"/>
              </w:rPr>
            </w:pPr>
            <w:ins w:id="4695" w:author="ericsson" w:date="2019-03-01T09:35:00Z">
              <w:r w:rsidRPr="003B6F2D">
                <w:rPr>
                  <w:rFonts w:eastAsia="Calibri"/>
                  <w:szCs w:val="18"/>
                  <w:lang w:val="sv-SE"/>
                </w:rPr>
                <w:t>[44]</w:t>
              </w:r>
            </w:ins>
          </w:p>
        </w:tc>
        <w:tc>
          <w:tcPr>
            <w:tcW w:w="3260" w:type="dxa"/>
            <w:vAlign w:val="center"/>
            <w:tcPrChange w:id="4696" w:author="ericsson" w:date="2019-03-01T09:39:00Z">
              <w:tcPr>
                <w:tcW w:w="2268" w:type="dxa"/>
                <w:vAlign w:val="center"/>
              </w:tcPr>
            </w:tcPrChange>
          </w:tcPr>
          <w:p w14:paraId="19BBC8CB" w14:textId="77777777" w:rsidR="007A0E0A" w:rsidRPr="003B6F2D" w:rsidRDefault="007A0E0A" w:rsidP="00137197">
            <w:pPr>
              <w:pStyle w:val="TAC"/>
              <w:rPr>
                <w:ins w:id="4697" w:author="ericsson" w:date="2019-03-01T09:35:00Z"/>
                <w:lang w:val="sv-SE"/>
              </w:rPr>
            </w:pPr>
            <w:ins w:id="4698" w:author="ericsson" w:date="2019-03-01T09:35:00Z">
              <w:r w:rsidRPr="003B6F2D">
                <w:rPr>
                  <w:lang w:val="sv-SE"/>
                </w:rPr>
                <w:t xml:space="preserve">TDD </w:t>
              </w:r>
              <w:r w:rsidRPr="003B6F2D">
                <w:rPr>
                  <w:vertAlign w:val="superscript"/>
                  <w:lang w:val="sv-SE"/>
                </w:rPr>
                <w:t>Note 1</w:t>
              </w:r>
            </w:ins>
          </w:p>
        </w:tc>
        <w:tc>
          <w:tcPr>
            <w:tcW w:w="3260" w:type="dxa"/>
            <w:vAlign w:val="center"/>
            <w:tcPrChange w:id="4699" w:author="ericsson" w:date="2019-03-01T09:39:00Z">
              <w:tcPr>
                <w:tcW w:w="4252" w:type="dxa"/>
                <w:vAlign w:val="center"/>
              </w:tcPr>
            </w:tcPrChange>
          </w:tcPr>
          <w:p w14:paraId="5412E2CB" w14:textId="77777777" w:rsidR="007A0E0A" w:rsidRPr="003B6F2D" w:rsidRDefault="007A0E0A" w:rsidP="00137197">
            <w:pPr>
              <w:pStyle w:val="TAC"/>
              <w:rPr>
                <w:ins w:id="4700" w:author="ericsson" w:date="2019-03-01T09:35:00Z"/>
                <w:lang w:val="sv-SE"/>
              </w:rPr>
            </w:pPr>
            <w:ins w:id="4701" w:author="ericsson" w:date="2019-03-01T09:35:00Z">
              <w:r w:rsidRPr="003B6F2D">
                <w:rPr>
                  <w:lang w:val="sv-SE"/>
                </w:rPr>
                <w:t>60 kHz</w:t>
              </w:r>
            </w:ins>
          </w:p>
        </w:tc>
      </w:tr>
      <w:tr w:rsidR="007A0E0A" w:rsidRPr="003B6F2D" w14:paraId="43DDF268" w14:textId="77777777" w:rsidTr="00137197">
        <w:trPr>
          <w:ins w:id="4702" w:author="ericsson" w:date="2019-03-01T09:35:00Z"/>
        </w:trPr>
        <w:tc>
          <w:tcPr>
            <w:tcW w:w="9103" w:type="dxa"/>
            <w:gridSpan w:val="3"/>
            <w:shd w:val="clear" w:color="auto" w:fill="auto"/>
            <w:vAlign w:val="center"/>
          </w:tcPr>
          <w:p w14:paraId="7B674563" w14:textId="77777777" w:rsidR="007A0E0A" w:rsidRPr="003B6F2D" w:rsidRDefault="007A0E0A" w:rsidP="00137197">
            <w:pPr>
              <w:pStyle w:val="TAN"/>
              <w:rPr>
                <w:ins w:id="4703" w:author="ericsson" w:date="2019-03-01T09:35:00Z"/>
                <w:lang w:val="en-US"/>
              </w:rPr>
            </w:pPr>
            <w:ins w:id="4704" w:author="ericsson" w:date="2019-03-01T09:35:00Z">
              <w:r w:rsidRPr="003B6F2D">
                <w:rPr>
                  <w:lang w:val="en-US"/>
                </w:rPr>
                <w:t>NOTE 1:</w:t>
              </w:r>
              <w:r w:rsidRPr="00076469">
                <w:rPr>
                  <w:sz w:val="24"/>
                  <w:lang w:val="en-US"/>
                </w:rPr>
                <w:tab/>
              </w:r>
              <w:r w:rsidRPr="003B6F2D">
                <w:rPr>
                  <w:lang w:val="en-US"/>
                </w:rPr>
                <w:t>TDD UL-DL configuration is as specified in Table A.3.3.1-1 of TS 38.101-1 [18].</w:t>
              </w:r>
            </w:ins>
          </w:p>
        </w:tc>
      </w:tr>
      <w:bookmarkEnd w:id="4619"/>
    </w:tbl>
    <w:p w14:paraId="34A95AF8" w14:textId="77777777" w:rsidR="007A0E0A" w:rsidRPr="003B6F2D" w:rsidRDefault="007A0E0A" w:rsidP="007A0E0A">
      <w:pPr>
        <w:rPr>
          <w:ins w:id="4705" w:author="ericsson" w:date="2019-02-26T11:28:00Z"/>
          <w:i/>
        </w:rPr>
      </w:pPr>
    </w:p>
    <w:p w14:paraId="6013B81B" w14:textId="77777777" w:rsidR="007A0E0A" w:rsidRDefault="007A0E0A" w:rsidP="007A0E0A">
      <w:pPr>
        <w:ind w:left="568" w:hanging="284"/>
        <w:jc w:val="center"/>
        <w:rPr>
          <w:ins w:id="4706" w:author="ericsson" w:date="2019-03-01T09:41:00Z"/>
          <w:rFonts w:ascii="Arial" w:hAnsi="Arial" w:cs="Arial"/>
          <w:b/>
          <w:vertAlign w:val="subscript"/>
          <w:lang w:val="en-US"/>
        </w:rPr>
      </w:pPr>
      <w:bookmarkStart w:id="4707" w:name="_Hlk2326867"/>
      <w:ins w:id="4708" w:author="ericsson" w:date="2019-02-26T11:28:00Z">
        <w:r w:rsidRPr="003B6F2D">
          <w:rPr>
            <w:rFonts w:ascii="Arial" w:hAnsi="Arial" w:cs="Arial"/>
            <w:b/>
          </w:rPr>
          <w:t xml:space="preserve">Table 9.4.4.1.2.2-2: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A0E0A" w:rsidRPr="003B6F2D" w14:paraId="2454974D" w14:textId="77777777" w:rsidTr="00137197">
        <w:trPr>
          <w:trHeight w:val="345"/>
          <w:ins w:id="4709" w:author="ericsson" w:date="2019-03-01T09:41:00Z"/>
        </w:trPr>
        <w:tc>
          <w:tcPr>
            <w:tcW w:w="2583" w:type="dxa"/>
            <w:vMerge w:val="restart"/>
            <w:shd w:val="clear" w:color="auto" w:fill="auto"/>
          </w:tcPr>
          <w:p w14:paraId="6F8ABFBE" w14:textId="77777777" w:rsidR="007A0E0A" w:rsidRPr="00076469" w:rsidRDefault="007A0E0A" w:rsidP="00137197">
            <w:pPr>
              <w:pStyle w:val="TAH"/>
              <w:rPr>
                <w:ins w:id="4710" w:author="ericsson" w:date="2019-03-01T09:41:00Z"/>
                <w:lang w:val="sv-SE"/>
              </w:rPr>
            </w:pPr>
            <w:ins w:id="4711" w:author="ericsson" w:date="2019-03-01T09:41: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FDD, FR1</w:t>
              </w:r>
            </w:ins>
          </w:p>
        </w:tc>
        <w:tc>
          <w:tcPr>
            <w:tcW w:w="6520" w:type="dxa"/>
            <w:gridSpan w:val="2"/>
          </w:tcPr>
          <w:p w14:paraId="38EAD75B" w14:textId="77777777" w:rsidR="007A0E0A" w:rsidRPr="003B6F2D" w:rsidRDefault="007A0E0A" w:rsidP="00137197">
            <w:pPr>
              <w:pStyle w:val="TAH"/>
              <w:rPr>
                <w:ins w:id="4712" w:author="ericsson" w:date="2019-03-01T09:41:00Z"/>
              </w:rPr>
            </w:pPr>
            <w:ins w:id="4713" w:author="ericsson" w:date="2019-03-01T09:41:00Z">
              <w:r w:rsidRPr="003B6F2D">
                <w:rPr>
                  <w:rFonts w:cs="v4.2.0"/>
                  <w:lang w:val="en-US"/>
                </w:rPr>
                <w:t>Configuration of the serving cell in which the transmitted ACK/NACKs are counted</w:t>
              </w:r>
            </w:ins>
          </w:p>
        </w:tc>
      </w:tr>
      <w:tr w:rsidR="007A0E0A" w:rsidRPr="003B6F2D" w14:paraId="1D3B2086" w14:textId="77777777" w:rsidTr="00137197">
        <w:trPr>
          <w:trHeight w:val="345"/>
          <w:ins w:id="4714" w:author="ericsson" w:date="2019-03-01T09:41:00Z"/>
        </w:trPr>
        <w:tc>
          <w:tcPr>
            <w:tcW w:w="2583" w:type="dxa"/>
            <w:vMerge/>
            <w:shd w:val="clear" w:color="auto" w:fill="auto"/>
          </w:tcPr>
          <w:p w14:paraId="5C3D2542" w14:textId="77777777" w:rsidR="007A0E0A" w:rsidRPr="003B6F2D" w:rsidRDefault="007A0E0A" w:rsidP="00137197">
            <w:pPr>
              <w:pStyle w:val="TAH"/>
              <w:rPr>
                <w:ins w:id="4715" w:author="ericsson" w:date="2019-03-01T09:41:00Z"/>
              </w:rPr>
            </w:pPr>
          </w:p>
        </w:tc>
        <w:tc>
          <w:tcPr>
            <w:tcW w:w="3260" w:type="dxa"/>
          </w:tcPr>
          <w:p w14:paraId="30CB4F56" w14:textId="77777777" w:rsidR="007A0E0A" w:rsidRPr="003B6F2D" w:rsidRDefault="007A0E0A" w:rsidP="00137197">
            <w:pPr>
              <w:pStyle w:val="TAH"/>
              <w:rPr>
                <w:ins w:id="4716" w:author="ericsson" w:date="2019-03-01T09:41:00Z"/>
                <w:rFonts w:cs="v4.2.0"/>
                <w:lang w:val="en-US"/>
              </w:rPr>
            </w:pPr>
            <w:ins w:id="4717" w:author="ericsson" w:date="2019-03-01T09:41:00Z">
              <w:r w:rsidRPr="003B6F2D">
                <w:rPr>
                  <w:rFonts w:cs="v4.2.0"/>
                  <w:lang w:val="en-US"/>
                </w:rPr>
                <w:t>Duplex mode configuration</w:t>
              </w:r>
            </w:ins>
          </w:p>
        </w:tc>
        <w:tc>
          <w:tcPr>
            <w:tcW w:w="3260" w:type="dxa"/>
          </w:tcPr>
          <w:p w14:paraId="02AF6179" w14:textId="77777777" w:rsidR="007A0E0A" w:rsidRPr="003B6F2D" w:rsidRDefault="007A0E0A" w:rsidP="00137197">
            <w:pPr>
              <w:pStyle w:val="TAH"/>
              <w:rPr>
                <w:ins w:id="4718" w:author="ericsson" w:date="2019-03-01T09:41:00Z"/>
                <w:rFonts w:cs="v4.2.0"/>
                <w:lang w:val="en-US"/>
              </w:rPr>
            </w:pPr>
            <w:ins w:id="4719" w:author="ericsson" w:date="2019-03-01T09:41:00Z">
              <w:r w:rsidRPr="003B6F2D">
                <w:rPr>
                  <w:rFonts w:cs="v4.2.0"/>
                  <w:lang w:val="en-US"/>
                </w:rPr>
                <w:t>SCS</w:t>
              </w:r>
            </w:ins>
          </w:p>
        </w:tc>
      </w:tr>
      <w:tr w:rsidR="007A0E0A" w:rsidRPr="003B6F2D" w14:paraId="4BE83882" w14:textId="77777777" w:rsidTr="00137197">
        <w:trPr>
          <w:ins w:id="4720" w:author="ericsson" w:date="2019-03-01T09:41:00Z"/>
        </w:trPr>
        <w:tc>
          <w:tcPr>
            <w:tcW w:w="2583" w:type="dxa"/>
            <w:shd w:val="clear" w:color="auto" w:fill="auto"/>
            <w:vAlign w:val="center"/>
          </w:tcPr>
          <w:p w14:paraId="005B65B0" w14:textId="77777777" w:rsidR="007A0E0A" w:rsidRPr="003B6F2D" w:rsidRDefault="007A0E0A" w:rsidP="00137197">
            <w:pPr>
              <w:pStyle w:val="TAC"/>
              <w:rPr>
                <w:ins w:id="4721" w:author="ericsson" w:date="2019-03-01T09:41:00Z"/>
              </w:rPr>
            </w:pPr>
            <w:ins w:id="4722" w:author="ericsson" w:date="2019-03-01T09:41:00Z">
              <w:r>
                <w:rPr>
                  <w:rFonts w:eastAsia="Calibri"/>
                  <w:szCs w:val="18"/>
                </w:rPr>
                <w:t>TBD</w:t>
              </w:r>
            </w:ins>
          </w:p>
        </w:tc>
        <w:tc>
          <w:tcPr>
            <w:tcW w:w="3260" w:type="dxa"/>
            <w:vAlign w:val="center"/>
          </w:tcPr>
          <w:p w14:paraId="4D58D379" w14:textId="77777777" w:rsidR="007A0E0A" w:rsidRPr="003B6F2D" w:rsidRDefault="007A0E0A" w:rsidP="00137197">
            <w:pPr>
              <w:pStyle w:val="TAC"/>
              <w:rPr>
                <w:ins w:id="4723" w:author="ericsson" w:date="2019-03-01T09:41:00Z"/>
                <w:lang w:val="sv-SE"/>
              </w:rPr>
            </w:pPr>
            <w:ins w:id="4724" w:author="ericsson" w:date="2019-03-01T09:41:00Z">
              <w:r w:rsidRPr="003B6F2D">
                <w:rPr>
                  <w:lang w:val="sv-SE"/>
                </w:rPr>
                <w:t>FDD</w:t>
              </w:r>
            </w:ins>
          </w:p>
        </w:tc>
        <w:tc>
          <w:tcPr>
            <w:tcW w:w="3260" w:type="dxa"/>
            <w:vAlign w:val="center"/>
          </w:tcPr>
          <w:p w14:paraId="63B5AE2F" w14:textId="77777777" w:rsidR="007A0E0A" w:rsidRPr="003B6F2D" w:rsidRDefault="007A0E0A" w:rsidP="00137197">
            <w:pPr>
              <w:pStyle w:val="TAC"/>
              <w:rPr>
                <w:ins w:id="4725" w:author="ericsson" w:date="2019-03-01T09:41:00Z"/>
                <w:lang w:val="sv-SE"/>
              </w:rPr>
            </w:pPr>
            <w:ins w:id="4726" w:author="ericsson" w:date="2019-03-01T09:41:00Z">
              <w:r w:rsidRPr="003B6F2D">
                <w:rPr>
                  <w:lang w:val="sv-SE"/>
                </w:rPr>
                <w:t>15 kHz</w:t>
              </w:r>
            </w:ins>
          </w:p>
        </w:tc>
      </w:tr>
      <w:tr w:rsidR="007A0E0A" w:rsidRPr="003B6F2D" w14:paraId="7812BC7D" w14:textId="77777777" w:rsidTr="00137197">
        <w:trPr>
          <w:ins w:id="4727" w:author="ericsson" w:date="2019-03-01T09:41:00Z"/>
        </w:trPr>
        <w:tc>
          <w:tcPr>
            <w:tcW w:w="2583" w:type="dxa"/>
            <w:shd w:val="clear" w:color="auto" w:fill="auto"/>
            <w:vAlign w:val="center"/>
          </w:tcPr>
          <w:p w14:paraId="26CCC199" w14:textId="77777777" w:rsidR="007A0E0A" w:rsidRPr="003B6F2D" w:rsidDel="009B6E16" w:rsidRDefault="007A0E0A" w:rsidP="00137197">
            <w:pPr>
              <w:pStyle w:val="TAC"/>
              <w:rPr>
                <w:ins w:id="4728" w:author="ericsson" w:date="2019-03-01T09:41:00Z"/>
              </w:rPr>
            </w:pPr>
            <w:ins w:id="4729" w:author="ericsson" w:date="2019-03-01T09:41:00Z">
              <w:r>
                <w:rPr>
                  <w:rFonts w:eastAsia="Calibri"/>
                  <w:szCs w:val="18"/>
                </w:rPr>
                <w:t>TBD</w:t>
              </w:r>
            </w:ins>
          </w:p>
        </w:tc>
        <w:tc>
          <w:tcPr>
            <w:tcW w:w="3260" w:type="dxa"/>
            <w:vAlign w:val="center"/>
          </w:tcPr>
          <w:p w14:paraId="182BD36A" w14:textId="77777777" w:rsidR="007A0E0A" w:rsidRPr="003B6F2D" w:rsidRDefault="007A0E0A" w:rsidP="00137197">
            <w:pPr>
              <w:pStyle w:val="TAC"/>
              <w:rPr>
                <w:ins w:id="4730" w:author="ericsson" w:date="2019-03-01T09:41:00Z"/>
                <w:lang w:val="sv-SE"/>
              </w:rPr>
            </w:pPr>
            <w:ins w:id="4731" w:author="ericsson" w:date="2019-03-01T09:41:00Z">
              <w:r w:rsidRPr="003B6F2D">
                <w:rPr>
                  <w:lang w:val="sv-SE"/>
                </w:rPr>
                <w:t>FDD</w:t>
              </w:r>
            </w:ins>
          </w:p>
        </w:tc>
        <w:tc>
          <w:tcPr>
            <w:tcW w:w="3260" w:type="dxa"/>
            <w:vAlign w:val="center"/>
          </w:tcPr>
          <w:p w14:paraId="645A5243" w14:textId="77777777" w:rsidR="007A0E0A" w:rsidRPr="003B6F2D" w:rsidRDefault="007A0E0A" w:rsidP="00137197">
            <w:pPr>
              <w:pStyle w:val="TAC"/>
              <w:rPr>
                <w:ins w:id="4732" w:author="ericsson" w:date="2019-03-01T09:41:00Z"/>
                <w:lang w:val="sv-SE"/>
              </w:rPr>
            </w:pPr>
            <w:ins w:id="4733" w:author="ericsson" w:date="2019-03-01T09:41:00Z">
              <w:r w:rsidRPr="003B6F2D">
                <w:rPr>
                  <w:lang w:val="sv-SE"/>
                </w:rPr>
                <w:t>30 kHz</w:t>
              </w:r>
            </w:ins>
          </w:p>
        </w:tc>
      </w:tr>
      <w:tr w:rsidR="007A0E0A" w:rsidRPr="003B6F2D" w14:paraId="38B0349E" w14:textId="77777777" w:rsidTr="00137197">
        <w:trPr>
          <w:ins w:id="4734" w:author="ericsson" w:date="2019-03-01T09:41:00Z"/>
        </w:trPr>
        <w:tc>
          <w:tcPr>
            <w:tcW w:w="2583" w:type="dxa"/>
            <w:shd w:val="clear" w:color="auto" w:fill="auto"/>
            <w:vAlign w:val="center"/>
          </w:tcPr>
          <w:p w14:paraId="01D5F3B0" w14:textId="77777777" w:rsidR="007A0E0A" w:rsidRPr="003B6F2D" w:rsidDel="009B6E16" w:rsidRDefault="007A0E0A" w:rsidP="00137197">
            <w:pPr>
              <w:pStyle w:val="TAC"/>
              <w:rPr>
                <w:ins w:id="4735" w:author="ericsson" w:date="2019-03-01T09:41:00Z"/>
              </w:rPr>
            </w:pPr>
            <w:ins w:id="4736" w:author="ericsson" w:date="2019-03-01T09:41:00Z">
              <w:r>
                <w:rPr>
                  <w:rFonts w:eastAsia="Calibri"/>
                  <w:szCs w:val="18"/>
                </w:rPr>
                <w:t>TBD</w:t>
              </w:r>
            </w:ins>
          </w:p>
        </w:tc>
        <w:tc>
          <w:tcPr>
            <w:tcW w:w="3260" w:type="dxa"/>
            <w:vAlign w:val="center"/>
          </w:tcPr>
          <w:p w14:paraId="07F24630" w14:textId="77777777" w:rsidR="007A0E0A" w:rsidRPr="003B6F2D" w:rsidRDefault="007A0E0A" w:rsidP="00137197">
            <w:pPr>
              <w:pStyle w:val="TAC"/>
              <w:rPr>
                <w:ins w:id="4737" w:author="ericsson" w:date="2019-03-01T09:41:00Z"/>
                <w:lang w:val="sv-SE"/>
              </w:rPr>
            </w:pPr>
            <w:ins w:id="4738" w:author="ericsson" w:date="2019-03-01T09:41:00Z">
              <w:r w:rsidRPr="003B6F2D">
                <w:rPr>
                  <w:lang w:val="sv-SE"/>
                </w:rPr>
                <w:t>FDD</w:t>
              </w:r>
            </w:ins>
          </w:p>
        </w:tc>
        <w:tc>
          <w:tcPr>
            <w:tcW w:w="3260" w:type="dxa"/>
            <w:vAlign w:val="center"/>
          </w:tcPr>
          <w:p w14:paraId="747B4919" w14:textId="77777777" w:rsidR="007A0E0A" w:rsidRPr="003B6F2D" w:rsidRDefault="007A0E0A" w:rsidP="00137197">
            <w:pPr>
              <w:pStyle w:val="TAC"/>
              <w:rPr>
                <w:ins w:id="4739" w:author="ericsson" w:date="2019-03-01T09:41:00Z"/>
                <w:lang w:val="sv-SE"/>
              </w:rPr>
            </w:pPr>
            <w:ins w:id="4740" w:author="ericsson" w:date="2019-03-01T09:41:00Z">
              <w:r w:rsidRPr="003B6F2D">
                <w:rPr>
                  <w:lang w:val="sv-SE"/>
                </w:rPr>
                <w:t>60 kHz</w:t>
              </w:r>
            </w:ins>
          </w:p>
        </w:tc>
      </w:tr>
      <w:tr w:rsidR="007A0E0A" w:rsidRPr="003B6F2D" w14:paraId="248D8096" w14:textId="77777777" w:rsidTr="00137197">
        <w:trPr>
          <w:ins w:id="4741" w:author="ericsson" w:date="2019-03-01T09:41:00Z"/>
        </w:trPr>
        <w:tc>
          <w:tcPr>
            <w:tcW w:w="2583" w:type="dxa"/>
            <w:shd w:val="clear" w:color="auto" w:fill="auto"/>
            <w:vAlign w:val="center"/>
          </w:tcPr>
          <w:p w14:paraId="5ADF555B" w14:textId="77777777" w:rsidR="007A0E0A" w:rsidRPr="003B6F2D" w:rsidRDefault="007A0E0A" w:rsidP="00137197">
            <w:pPr>
              <w:pStyle w:val="TAC"/>
              <w:rPr>
                <w:ins w:id="4742" w:author="ericsson" w:date="2019-03-01T09:41:00Z"/>
              </w:rPr>
            </w:pPr>
            <w:ins w:id="4743" w:author="ericsson" w:date="2019-03-01T09:41:00Z">
              <w:r>
                <w:rPr>
                  <w:rFonts w:eastAsia="Calibri"/>
                  <w:szCs w:val="18"/>
                </w:rPr>
                <w:t>TBD</w:t>
              </w:r>
            </w:ins>
          </w:p>
        </w:tc>
        <w:tc>
          <w:tcPr>
            <w:tcW w:w="3260" w:type="dxa"/>
            <w:vAlign w:val="center"/>
          </w:tcPr>
          <w:p w14:paraId="44DA7A98" w14:textId="77777777" w:rsidR="007A0E0A" w:rsidRPr="003B6F2D" w:rsidRDefault="007A0E0A" w:rsidP="00137197">
            <w:pPr>
              <w:pStyle w:val="TAC"/>
              <w:rPr>
                <w:ins w:id="4744" w:author="ericsson" w:date="2019-03-01T09:41:00Z"/>
                <w:lang w:val="sv-SE"/>
              </w:rPr>
            </w:pPr>
            <w:ins w:id="4745" w:author="ericsson" w:date="2019-03-01T09:41:00Z">
              <w:r w:rsidRPr="003B6F2D">
                <w:rPr>
                  <w:lang w:val="sv-SE"/>
                </w:rPr>
                <w:t xml:space="preserve">TDD </w:t>
              </w:r>
              <w:r w:rsidRPr="003B6F2D">
                <w:rPr>
                  <w:vertAlign w:val="superscript"/>
                  <w:lang w:val="sv-SE"/>
                </w:rPr>
                <w:t>Note 1</w:t>
              </w:r>
            </w:ins>
          </w:p>
        </w:tc>
        <w:tc>
          <w:tcPr>
            <w:tcW w:w="3260" w:type="dxa"/>
            <w:vAlign w:val="center"/>
          </w:tcPr>
          <w:p w14:paraId="0C9E00B3" w14:textId="77777777" w:rsidR="007A0E0A" w:rsidRPr="003B6F2D" w:rsidRDefault="007A0E0A" w:rsidP="00137197">
            <w:pPr>
              <w:pStyle w:val="TAC"/>
              <w:rPr>
                <w:ins w:id="4746" w:author="ericsson" w:date="2019-03-01T09:41:00Z"/>
                <w:lang w:val="sv-SE"/>
              </w:rPr>
            </w:pPr>
            <w:ins w:id="4747" w:author="ericsson" w:date="2019-03-01T09:41:00Z">
              <w:r w:rsidRPr="003B6F2D">
                <w:rPr>
                  <w:lang w:val="sv-SE"/>
                </w:rPr>
                <w:t>15 kHz</w:t>
              </w:r>
            </w:ins>
          </w:p>
        </w:tc>
      </w:tr>
      <w:tr w:rsidR="007A0E0A" w:rsidRPr="003B6F2D" w14:paraId="05FA8EDE" w14:textId="77777777" w:rsidTr="00137197">
        <w:trPr>
          <w:ins w:id="4748" w:author="ericsson" w:date="2019-03-01T09:41:00Z"/>
        </w:trPr>
        <w:tc>
          <w:tcPr>
            <w:tcW w:w="2583" w:type="dxa"/>
            <w:shd w:val="clear" w:color="auto" w:fill="auto"/>
            <w:vAlign w:val="center"/>
          </w:tcPr>
          <w:p w14:paraId="638ABEC0" w14:textId="77777777" w:rsidR="007A0E0A" w:rsidRPr="003B6F2D" w:rsidDel="009B6E16" w:rsidRDefault="007A0E0A" w:rsidP="00137197">
            <w:pPr>
              <w:pStyle w:val="TAC"/>
              <w:rPr>
                <w:ins w:id="4749" w:author="ericsson" w:date="2019-03-01T09:41:00Z"/>
              </w:rPr>
            </w:pPr>
            <w:ins w:id="4750" w:author="ericsson" w:date="2019-03-01T09:41:00Z">
              <w:r>
                <w:rPr>
                  <w:rFonts w:eastAsia="Calibri"/>
                  <w:szCs w:val="18"/>
                </w:rPr>
                <w:t>TBD</w:t>
              </w:r>
            </w:ins>
          </w:p>
        </w:tc>
        <w:tc>
          <w:tcPr>
            <w:tcW w:w="3260" w:type="dxa"/>
            <w:vAlign w:val="center"/>
          </w:tcPr>
          <w:p w14:paraId="5CC4B7CC" w14:textId="77777777" w:rsidR="007A0E0A" w:rsidRPr="003B6F2D" w:rsidRDefault="007A0E0A" w:rsidP="00137197">
            <w:pPr>
              <w:pStyle w:val="TAC"/>
              <w:rPr>
                <w:ins w:id="4751" w:author="ericsson" w:date="2019-03-01T09:41:00Z"/>
                <w:lang w:val="sv-SE"/>
              </w:rPr>
            </w:pPr>
            <w:ins w:id="4752" w:author="ericsson" w:date="2019-03-01T09:41:00Z">
              <w:r w:rsidRPr="003B6F2D">
                <w:rPr>
                  <w:lang w:val="sv-SE"/>
                </w:rPr>
                <w:t xml:space="preserve">TDD </w:t>
              </w:r>
              <w:r w:rsidRPr="003B6F2D">
                <w:rPr>
                  <w:vertAlign w:val="superscript"/>
                  <w:lang w:val="sv-SE"/>
                </w:rPr>
                <w:t>Note 1</w:t>
              </w:r>
            </w:ins>
          </w:p>
        </w:tc>
        <w:tc>
          <w:tcPr>
            <w:tcW w:w="3260" w:type="dxa"/>
            <w:vAlign w:val="center"/>
          </w:tcPr>
          <w:p w14:paraId="01CBE41B" w14:textId="77777777" w:rsidR="007A0E0A" w:rsidRPr="003B6F2D" w:rsidRDefault="007A0E0A" w:rsidP="00137197">
            <w:pPr>
              <w:pStyle w:val="TAC"/>
              <w:rPr>
                <w:ins w:id="4753" w:author="ericsson" w:date="2019-03-01T09:41:00Z"/>
                <w:lang w:val="sv-SE"/>
              </w:rPr>
            </w:pPr>
            <w:ins w:id="4754" w:author="ericsson" w:date="2019-03-01T09:41:00Z">
              <w:r w:rsidRPr="003B6F2D">
                <w:rPr>
                  <w:lang w:val="sv-SE"/>
                </w:rPr>
                <w:t>30 kHz</w:t>
              </w:r>
            </w:ins>
          </w:p>
        </w:tc>
      </w:tr>
      <w:tr w:rsidR="007A0E0A" w:rsidRPr="003B6F2D" w14:paraId="626144B7" w14:textId="77777777" w:rsidTr="00137197">
        <w:trPr>
          <w:ins w:id="4755" w:author="ericsson" w:date="2019-03-01T09:41:00Z"/>
        </w:trPr>
        <w:tc>
          <w:tcPr>
            <w:tcW w:w="2583" w:type="dxa"/>
            <w:shd w:val="clear" w:color="auto" w:fill="auto"/>
            <w:vAlign w:val="center"/>
          </w:tcPr>
          <w:p w14:paraId="784790D2" w14:textId="77777777" w:rsidR="007A0E0A" w:rsidRPr="003B6F2D" w:rsidDel="009B6E16" w:rsidRDefault="007A0E0A" w:rsidP="00137197">
            <w:pPr>
              <w:pStyle w:val="TAC"/>
              <w:rPr>
                <w:ins w:id="4756" w:author="ericsson" w:date="2019-03-01T09:41:00Z"/>
              </w:rPr>
            </w:pPr>
            <w:ins w:id="4757" w:author="ericsson" w:date="2019-03-01T09:41:00Z">
              <w:r>
                <w:rPr>
                  <w:rFonts w:eastAsia="Calibri"/>
                  <w:szCs w:val="18"/>
                </w:rPr>
                <w:t>TBD</w:t>
              </w:r>
            </w:ins>
          </w:p>
        </w:tc>
        <w:tc>
          <w:tcPr>
            <w:tcW w:w="3260" w:type="dxa"/>
            <w:vAlign w:val="center"/>
          </w:tcPr>
          <w:p w14:paraId="6C8BC5A2" w14:textId="77777777" w:rsidR="007A0E0A" w:rsidRPr="003B6F2D" w:rsidRDefault="007A0E0A" w:rsidP="00137197">
            <w:pPr>
              <w:pStyle w:val="TAC"/>
              <w:rPr>
                <w:ins w:id="4758" w:author="ericsson" w:date="2019-03-01T09:41:00Z"/>
                <w:lang w:val="sv-SE"/>
              </w:rPr>
            </w:pPr>
            <w:ins w:id="4759" w:author="ericsson" w:date="2019-03-01T09:41:00Z">
              <w:r w:rsidRPr="003B6F2D">
                <w:rPr>
                  <w:lang w:val="sv-SE"/>
                </w:rPr>
                <w:t xml:space="preserve">TDD </w:t>
              </w:r>
              <w:r w:rsidRPr="003B6F2D">
                <w:rPr>
                  <w:vertAlign w:val="superscript"/>
                  <w:lang w:val="sv-SE"/>
                </w:rPr>
                <w:t>Note 1</w:t>
              </w:r>
            </w:ins>
          </w:p>
        </w:tc>
        <w:tc>
          <w:tcPr>
            <w:tcW w:w="3260" w:type="dxa"/>
            <w:vAlign w:val="center"/>
          </w:tcPr>
          <w:p w14:paraId="4929C46C" w14:textId="77777777" w:rsidR="007A0E0A" w:rsidRPr="003B6F2D" w:rsidRDefault="007A0E0A" w:rsidP="00137197">
            <w:pPr>
              <w:pStyle w:val="TAC"/>
              <w:rPr>
                <w:ins w:id="4760" w:author="ericsson" w:date="2019-03-01T09:41:00Z"/>
                <w:lang w:val="sv-SE"/>
              </w:rPr>
            </w:pPr>
            <w:ins w:id="4761" w:author="ericsson" w:date="2019-03-01T09:41:00Z">
              <w:r w:rsidRPr="003B6F2D">
                <w:rPr>
                  <w:lang w:val="sv-SE"/>
                </w:rPr>
                <w:t>60 kHz</w:t>
              </w:r>
            </w:ins>
          </w:p>
        </w:tc>
      </w:tr>
      <w:tr w:rsidR="007A0E0A" w:rsidRPr="003B6F2D" w14:paraId="3E7FB8A4" w14:textId="77777777" w:rsidTr="00137197">
        <w:trPr>
          <w:ins w:id="4762" w:author="ericsson" w:date="2019-03-01T09:41:00Z"/>
        </w:trPr>
        <w:tc>
          <w:tcPr>
            <w:tcW w:w="9103" w:type="dxa"/>
            <w:gridSpan w:val="3"/>
            <w:shd w:val="clear" w:color="auto" w:fill="auto"/>
            <w:vAlign w:val="center"/>
          </w:tcPr>
          <w:p w14:paraId="48960662" w14:textId="77777777" w:rsidR="007A0E0A" w:rsidRPr="003B6F2D" w:rsidRDefault="007A0E0A" w:rsidP="00137197">
            <w:pPr>
              <w:pStyle w:val="TAN"/>
              <w:rPr>
                <w:ins w:id="4763" w:author="ericsson" w:date="2019-03-01T09:41:00Z"/>
                <w:lang w:val="en-US"/>
              </w:rPr>
            </w:pPr>
            <w:ins w:id="4764" w:author="ericsson" w:date="2019-03-01T09:41: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4F252E4D" w14:textId="77777777" w:rsidR="00E91BF4" w:rsidRPr="003445FB" w:rsidRDefault="00E91BF4" w:rsidP="00E91BF4">
      <w:pPr>
        <w:keepNext/>
        <w:keepLines/>
        <w:spacing w:before="120"/>
        <w:ind w:left="1418" w:hanging="1418"/>
        <w:outlineLvl w:val="3"/>
        <w:rPr>
          <w:lang w:val="sv-SE"/>
        </w:rPr>
      </w:pPr>
      <w:r w:rsidRPr="003445FB">
        <w:rPr>
          <w:rFonts w:ascii="Arial" w:hAnsi="Arial"/>
          <w:sz w:val="24"/>
          <w:lang w:val="sv-SE"/>
        </w:rPr>
        <w:t>9.4.4.2</w:t>
      </w:r>
      <w:r w:rsidRPr="003445FB">
        <w:rPr>
          <w:rFonts w:ascii="Arial" w:hAnsi="Arial"/>
          <w:sz w:val="24"/>
          <w:lang w:val="sv-SE"/>
        </w:rPr>
        <w:tab/>
        <w:t>SA: NR − E-UTRAN TDD RSTD measurements</w:t>
      </w:r>
    </w:p>
    <w:p w14:paraId="606E1A56" w14:textId="77777777" w:rsidR="00E91BF4" w:rsidRPr="003445FB" w:rsidRDefault="00E91BF4" w:rsidP="00E91BF4">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7AF53153" w14:textId="77777777" w:rsidR="00E91BF4" w:rsidRPr="003445FB" w:rsidRDefault="00E91BF4" w:rsidP="00E91BF4">
      <w:r w:rsidRPr="003445FB">
        <w:t>The requirements are applicable for NR−E-UTRAN TDD RSTD measurements requested via LPP [22</w:t>
      </w:r>
      <w:ins w:id="4765" w:author="ericsson" w:date="2019-02-15T21:21:00Z">
        <w:r>
          <w:t>, 24</w:t>
        </w:r>
      </w:ins>
      <w:r w:rsidRPr="003445FB">
        <w:t>].</w:t>
      </w:r>
    </w:p>
    <w:p w14:paraId="2B72466C" w14:textId="77777777" w:rsidR="00E91BF4" w:rsidRPr="003445FB" w:rsidRDefault="00E91BF4" w:rsidP="00E91BF4">
      <w:r w:rsidRPr="003445FB">
        <w:t>The requirements in section 9.4.4.1 apply</w:t>
      </w:r>
      <w:del w:id="4766" w:author="ericsson" w:date="2019-02-15T21:21:00Z">
        <w:r w:rsidRPr="003445FB" w:rsidDel="001D33CB">
          <w:delText>, provided</w:delText>
        </w:r>
      </w:del>
      <w:ins w:id="4767" w:author="ericsson" w:date="2019-02-15T21:21:00Z">
        <w:r>
          <w:t xml:space="preserve"> when</w:t>
        </w:r>
      </w:ins>
      <w:r w:rsidRPr="003445FB">
        <w:t>:</w:t>
      </w:r>
    </w:p>
    <w:p w14:paraId="5A046E15" w14:textId="77777777" w:rsidR="00E91BF4" w:rsidRDefault="00E91BF4" w:rsidP="00E91BF4">
      <w:pPr>
        <w:pStyle w:val="B10"/>
        <w:rPr>
          <w:ins w:id="4768" w:author="ericsson" w:date="2019-02-15T21:21:00Z"/>
        </w:rPr>
      </w:pPr>
      <w:r w:rsidRPr="003445FB">
        <w:t>-</w:t>
      </w:r>
      <w:r w:rsidRPr="003445FB">
        <w:tab/>
        <w:t xml:space="preserve">the UE is provided with the LTE timing information </w:t>
      </w:r>
      <w:ins w:id="4769" w:author="ericsson" w:date="2019-02-15T21:21:00Z">
        <w:r>
          <w:t xml:space="preserve">via LPP </w:t>
        </w:r>
      </w:ins>
      <w:r w:rsidRPr="003445FB">
        <w:t>[</w:t>
      </w:r>
      <w:del w:id="4770" w:author="ericsson" w:date="2019-02-15T21:21:00Z">
        <w:r w:rsidRPr="003445FB" w:rsidDel="001D33CB">
          <w:delText>reference TBD</w:delText>
        </w:r>
      </w:del>
      <w:ins w:id="4771" w:author="ericsson" w:date="2019-02-15T21:21:00Z">
        <w:r>
          <w:t>24</w:t>
        </w:r>
      </w:ins>
      <w:r w:rsidRPr="003445FB">
        <w:t xml:space="preserve">], including both </w:t>
      </w:r>
      <w:r w:rsidRPr="003445FB">
        <w:rPr>
          <w:i/>
          <w:snapToGrid w:val="0"/>
        </w:rPr>
        <w:t>nr-LTE-SFN-Offset</w:t>
      </w:r>
      <w:r w:rsidRPr="003445FB">
        <w:t xml:space="preserve"> and </w:t>
      </w:r>
      <w:del w:id="4772" w:author="ericsson" w:date="2019-02-15T21:21:00Z">
        <w:r w:rsidRPr="003445FB" w:rsidDel="001D33CB">
          <w:delText>[</w:delText>
        </w:r>
      </w:del>
      <w:r w:rsidRPr="003445FB">
        <w:rPr>
          <w:i/>
        </w:rPr>
        <w:t>nr-LTE-fineTiming-Offset</w:t>
      </w:r>
      <w:del w:id="4773" w:author="ericsson" w:date="2019-02-15T21:21:00Z">
        <w:r w:rsidRPr="003445FB" w:rsidDel="001D33CB">
          <w:delText>]</w:delText>
        </w:r>
      </w:del>
      <w:r w:rsidRPr="003445FB">
        <w:t>, or</w:t>
      </w:r>
    </w:p>
    <w:p w14:paraId="76FFF517" w14:textId="77777777" w:rsidR="00E91BF4" w:rsidRDefault="00E91BF4" w:rsidP="00E91BF4">
      <w:pPr>
        <w:pStyle w:val="B10"/>
        <w:rPr>
          <w:ins w:id="4774" w:author="ericsson" w:date="2019-02-15T21:21:00Z"/>
        </w:rPr>
      </w:pPr>
      <w:ins w:id="4775" w:author="ericsson" w:date="2019-02-15T21:22:00Z">
        <w:r>
          <w:t>-</w:t>
        </w:r>
        <w:r>
          <w:tab/>
        </w:r>
      </w:ins>
      <w:ins w:id="4776" w:author="ericsson" w:date="2019-02-15T21:21:00Z">
        <w:r>
          <w:t xml:space="preserve">the UE is not provided with </w:t>
        </w:r>
        <w:r w:rsidRPr="003445FB">
          <w:rPr>
            <w:i/>
            <w:snapToGrid w:val="0"/>
          </w:rPr>
          <w:t>nr-LTE-SFN-Offset</w:t>
        </w:r>
        <w:r>
          <w:t xml:space="preserve"> or </w:t>
        </w:r>
        <w:r w:rsidRPr="003445FB">
          <w:rPr>
            <w:i/>
          </w:rPr>
          <w:t>nr-LTE-fineTiming-Offset</w:t>
        </w:r>
        <w:r w:rsidRPr="00C53E2D">
          <w:t>, or</w:t>
        </w:r>
      </w:ins>
    </w:p>
    <w:p w14:paraId="546A6EE9" w14:textId="77777777" w:rsidR="00E91BF4" w:rsidRPr="003445FB" w:rsidRDefault="00E91BF4" w:rsidP="00E91BF4">
      <w:pPr>
        <w:pStyle w:val="B10"/>
      </w:pPr>
      <w:ins w:id="4777" w:author="ericsson" w:date="2019-02-15T21:21:00Z">
        <w:r>
          <w:t xml:space="preserve">- </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nr-LTE-fineTiming-Offset</w:t>
        </w:r>
        <w:r>
          <w:t>.</w:t>
        </w:r>
      </w:ins>
    </w:p>
    <w:p w14:paraId="122DCEB8" w14:textId="77777777" w:rsidR="00E91BF4" w:rsidRPr="003445FB" w:rsidDel="001D33CB" w:rsidRDefault="00E91BF4" w:rsidP="00E91BF4">
      <w:pPr>
        <w:pStyle w:val="B10"/>
        <w:ind w:left="284" w:firstLine="0"/>
        <w:rPr>
          <w:del w:id="4778" w:author="ericsson" w:date="2019-02-15T21:23:00Z"/>
          <w:rFonts w:eastAsia="MS Mincho"/>
        </w:rPr>
      </w:pPr>
      <w:ins w:id="4779" w:author="ericsson" w:date="2019-02-15T21:22:00Z">
        <w:r>
          <w:t>W</w:t>
        </w:r>
      </w:ins>
      <w:del w:id="4780" w:author="ericsson" w:date="2019-02-15T21:22:00Z">
        <w:r w:rsidRPr="003445FB" w:rsidDel="001D33CB">
          <w:delText>w</w:delText>
        </w:r>
      </w:del>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0FECCD48" wp14:editId="0A8BF42A">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36229ACB" wp14:editId="689925A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ins w:id="4781" w:author="ericsson" w:date="2019-02-15T21:22:00Z">
        <w:r>
          <w:rPr>
            <w:rFonts w:eastAsia="MS Mincho"/>
          </w:rPr>
          <w:t>.</w:t>
        </w:r>
      </w:ins>
      <w:del w:id="4782" w:author="ericsson" w:date="2019-02-15T21:22:00Z">
        <w:r w:rsidRPr="003445FB" w:rsidDel="001D33CB">
          <w:rPr>
            <w:rFonts w:eastAsia="MS Mincho"/>
          </w:rPr>
          <w:delText>,</w:delText>
        </w:r>
      </w:del>
    </w:p>
    <w:p w14:paraId="026015CE" w14:textId="77777777" w:rsidR="00E91BF4" w:rsidRPr="003445FB" w:rsidRDefault="00E91BF4">
      <w:pPr>
        <w:pStyle w:val="B10"/>
        <w:ind w:left="284" w:firstLine="0"/>
        <w:pPrChange w:id="4783" w:author="ericsson" w:date="2019-02-15T21:23:00Z">
          <w:pPr>
            <w:pStyle w:val="B10"/>
          </w:pPr>
        </w:pPrChange>
      </w:pPr>
      <w:ins w:id="4784" w:author="ericsson" w:date="2019-02-15T21:23:00Z">
        <w:r>
          <w:t>W</w:t>
        </w:r>
      </w:ins>
      <w:del w:id="4785" w:author="ericsson" w:date="2019-02-15T21:23:00Z">
        <w:r w:rsidRPr="003445FB" w:rsidDel="001D33CB">
          <w:delText>w</w:delText>
        </w:r>
      </w:del>
      <w:r w:rsidRPr="003445FB">
        <w:t xml:space="preserve">hen the UE is not aware of </w:t>
      </w:r>
      <w:ins w:id="4786" w:author="ericsson" w:date="2019-03-01T09:51:00Z">
        <w:r>
          <w:t xml:space="preserve">and cannot derive </w:t>
        </w:r>
      </w:ins>
      <w:r w:rsidRPr="003445FB">
        <w:t xml:space="preserve">the subframe timing difference between the NR serving cell and the OTDOA assistance data reference cell, the UE may </w:t>
      </w:r>
      <w:ins w:id="4787" w:author="ericsson" w:date="2019-03-01T09:51:00Z">
        <w:r>
          <w:t xml:space="preserve">need to </w:t>
        </w:r>
      </w:ins>
      <w:r w:rsidRPr="003445FB">
        <w:t xml:space="preserve">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56474612" wp14:editId="075813C8">
            <wp:extent cx="1371600" cy="24384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58FBA111" wp14:editId="485EF8F8">
            <wp:extent cx="1371600" cy="243840"/>
            <wp:effectExtent l="0" t="0" r="0" b="38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3B3132B6" w14:textId="77777777" w:rsidR="00E91BF4" w:rsidRPr="003445FB" w:rsidDel="00021E75" w:rsidRDefault="00E91BF4" w:rsidP="00E91BF4">
      <w:pPr>
        <w:pStyle w:val="B10"/>
        <w:ind w:left="284" w:firstLine="0"/>
        <w:rPr>
          <w:del w:id="4788" w:author="ericsson" w:date="2019-02-15T21:25:00Z"/>
        </w:rPr>
      </w:pPr>
      <w:del w:id="4789" w:author="ericsson" w:date="2019-02-15T21:25:00Z">
        <w:r w:rsidRPr="003445FB" w:rsidDel="00021E75">
          <w:delText xml:space="preserve">Editor’s note: the requirements applicability is FFS when the UE is provided with </w:delText>
        </w:r>
        <w:r w:rsidRPr="003445FB" w:rsidDel="00021E75">
          <w:rPr>
            <w:i/>
            <w:snapToGrid w:val="0"/>
          </w:rPr>
          <w:delText>cellGlobalId</w:delText>
        </w:r>
        <w:r w:rsidRPr="003445FB" w:rsidDel="00021E75">
          <w:rPr>
            <w:snapToGrid w:val="0"/>
          </w:rPr>
          <w:delText xml:space="preserve"> [22] for the LTE OTDOA assistance data reference cell</w:delText>
        </w:r>
        <w:r w:rsidRPr="003445FB" w:rsidDel="00021E75">
          <w:delText>.</w:delText>
        </w:r>
      </w:del>
    </w:p>
    <w:p w14:paraId="697356C5" w14:textId="77777777" w:rsidR="00E91BF4" w:rsidRPr="003445FB" w:rsidRDefault="00E91BF4" w:rsidP="00E91BF4">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14:paraId="08D4AE91" w14:textId="77777777" w:rsidR="00E91BF4" w:rsidRPr="003445FB" w:rsidRDefault="00E91BF4" w:rsidP="00E91BF4">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7E821C3B" wp14:editId="6081F0FA">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14:paraId="6239B2D6" w14:textId="77777777" w:rsidR="00E91BF4" w:rsidRPr="003445FB" w:rsidRDefault="00E91BF4" w:rsidP="00E91BF4">
      <w:pPr>
        <w:jc w:val="center"/>
        <w:rPr>
          <w:rFonts w:eastAsia="MS Mincho" w:cs="v4.2.0"/>
        </w:rPr>
      </w:pPr>
      <w:r w:rsidRPr="003445FB">
        <w:rPr>
          <w:rFonts w:eastAsia="MS Mincho" w:cs="v4.2.0"/>
          <w:noProof/>
          <w:position w:val="-14"/>
          <w:lang w:val="en-US" w:eastAsia="zh-CN"/>
        </w:rPr>
        <w:drawing>
          <wp:inline distT="0" distB="0" distL="0" distR="0" wp14:anchorId="7406963C" wp14:editId="3BBE7FD2">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5A8EA47E" w14:textId="77777777" w:rsidR="00E91BF4" w:rsidRPr="003445FB" w:rsidRDefault="00E91BF4" w:rsidP="00E91BF4">
      <w:pPr>
        <w:rPr>
          <w:rFonts w:eastAsia="MS Mincho" w:cs="v4.2.0"/>
        </w:rPr>
      </w:pPr>
      <w:r w:rsidRPr="003445FB">
        <w:rPr>
          <w:rFonts w:eastAsia="MS Mincho" w:cs="v4.2.0"/>
        </w:rPr>
        <w:t>where</w:t>
      </w:r>
    </w:p>
    <w:p w14:paraId="2D494D11" w14:textId="77777777" w:rsidR="00E91BF4" w:rsidRPr="003445FB" w:rsidRDefault="00E91BF4" w:rsidP="00E91BF4">
      <w:pPr>
        <w:spacing w:after="0"/>
        <w:rPr>
          <w:rFonts w:eastAsia="MS Mincho" w:cs="v4.2.0"/>
        </w:rPr>
      </w:pPr>
      <w:r w:rsidRPr="003445FB">
        <w:rPr>
          <w:rFonts w:eastAsia="MS Mincho" w:cs="v4.2.0"/>
          <w:noProof/>
          <w:position w:val="-14"/>
          <w:lang w:val="en-US" w:eastAsia="zh-CN"/>
        </w:rPr>
        <w:drawing>
          <wp:inline distT="0" distB="0" distL="0" distR="0" wp14:anchorId="163A773B" wp14:editId="5BFCC10A">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cells,</w:t>
      </w:r>
    </w:p>
    <w:p w14:paraId="701E501A" w14:textId="77777777" w:rsidR="00E91BF4" w:rsidRPr="003445FB" w:rsidRDefault="00E91BF4" w:rsidP="00E91BF4">
      <w:pPr>
        <w:spacing w:after="0"/>
        <w:rPr>
          <w:rFonts w:eastAsia="MS Mincho" w:cs="v4.2.0"/>
        </w:rPr>
      </w:pPr>
      <w:r w:rsidRPr="003445FB">
        <w:rPr>
          <w:rFonts w:eastAsia="MS Mincho" w:cs="v4.2.0"/>
          <w:noProof/>
          <w:position w:val="-12"/>
          <w:sz w:val="2"/>
          <w:lang w:val="en-US" w:eastAsia="zh-CN"/>
        </w:rPr>
        <w:drawing>
          <wp:inline distT="0" distB="0" distL="0" distR="0" wp14:anchorId="0A8675BA" wp14:editId="635F12EC">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55F3E7DC" w14:textId="77777777" w:rsidR="00E91BF4" w:rsidRPr="003445FB" w:rsidRDefault="00E91BF4" w:rsidP="00E91BF4">
      <w:pPr>
        <w:spacing w:after="0"/>
        <w:rPr>
          <w:lang w:eastAsia="zh-CN"/>
        </w:rPr>
      </w:pPr>
      <w:r w:rsidRPr="003445FB">
        <w:rPr>
          <w:noProof/>
          <w:position w:val="-4"/>
          <w:lang w:val="en-US" w:eastAsia="zh-CN"/>
        </w:rPr>
        <w:drawing>
          <wp:inline distT="0" distB="0" distL="0" distR="0" wp14:anchorId="5165C3F8" wp14:editId="481BF1F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0912CADA" w14:textId="77777777" w:rsidR="00E91BF4" w:rsidRPr="003445FB" w:rsidRDefault="00E91BF4" w:rsidP="00E91BF4">
      <w:pPr>
        <w:spacing w:after="0"/>
      </w:pPr>
      <w:r w:rsidRPr="003445FB">
        <w:rPr>
          <w:rFonts w:cs="v4.2.0"/>
        </w:rPr>
        <w:t>CSSF</w:t>
      </w:r>
      <w:r w:rsidRPr="003445FB">
        <w:rPr>
          <w:rFonts w:cs="v4.2.0"/>
          <w:vertAlign w:val="subscript"/>
        </w:rPr>
        <w:t>interRAT</w:t>
      </w:r>
      <w:r w:rsidRPr="003445FB">
        <w:rPr>
          <w:rFonts w:cs="v4.2.0"/>
        </w:rPr>
        <w:t>=CSSF</w:t>
      </w:r>
      <w:r w:rsidRPr="003445FB">
        <w:rPr>
          <w:rFonts w:cs="v4.2.0"/>
          <w:vertAlign w:val="subscript"/>
        </w:rPr>
        <w:t>within_gap_i</w:t>
      </w:r>
      <w:r w:rsidRPr="003445FB">
        <w:t xml:space="preserve"> is the scaling factor determined by the gap sharing scheme for the RSTD measurements on the carrier frequency i as defined in Section 9.1.5.2,</w:t>
      </w:r>
    </w:p>
    <w:p w14:paraId="30FCBE33" w14:textId="77777777" w:rsidR="00E91BF4" w:rsidRPr="003445FB" w:rsidRDefault="00E91BF4" w:rsidP="00E91BF4">
      <w:pPr>
        <w:rPr>
          <w:rFonts w:eastAsia="MS Mincho" w:cs="v4.2.0"/>
        </w:rPr>
      </w:pPr>
      <w:r w:rsidRPr="003445FB">
        <w:rPr>
          <w:noProof/>
          <w:position w:val="-4"/>
          <w:lang w:val="en-US" w:eastAsia="zh-CN"/>
        </w:rPr>
        <w:drawing>
          <wp:inline distT="0" distB="0" distL="0" distR="0" wp14:anchorId="731D4CCA" wp14:editId="4617E1F6">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1D446885" wp14:editId="646A7B1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6B197C6C" w14:textId="77777777" w:rsidR="00E91BF4" w:rsidRPr="003445FB" w:rsidRDefault="00E91BF4" w:rsidP="00E91BF4">
      <w:r w:rsidRPr="003445FB">
        <w:t>the</w:t>
      </w:r>
      <w:r w:rsidRPr="003445FB">
        <w:rPr>
          <w:i/>
        </w:rPr>
        <w:t xml:space="preserve"> n </w:t>
      </w:r>
      <w:r w:rsidRPr="003445FB">
        <w:t>cells are distributed on up to two E-UTRAN TDD carrier frequencies.</w:t>
      </w:r>
    </w:p>
    <w:p w14:paraId="4BC72987" w14:textId="77777777" w:rsidR="00E91BF4" w:rsidRPr="003445FB" w:rsidRDefault="00E91BF4" w:rsidP="00E91BF4">
      <w:pPr>
        <w:keepNext/>
        <w:keepLines/>
        <w:spacing w:before="60"/>
        <w:jc w:val="center"/>
      </w:pPr>
      <w:r w:rsidRPr="003445FB">
        <w:rPr>
          <w:rFonts w:ascii="Arial" w:hAnsi="Arial"/>
          <w:b/>
        </w:rPr>
        <w:t xml:space="preserve">Table 9.4.4.2.2-1: Number of PRS positioning occasions within </w:t>
      </w:r>
      <w:r w:rsidRPr="003445FB">
        <w:rPr>
          <w:rFonts w:ascii="Arial" w:hAnsi="Arial"/>
          <w:b/>
          <w:noProof/>
          <w:position w:val="-14"/>
          <w:lang w:val="en-US" w:eastAsia="zh-CN"/>
        </w:rPr>
        <w:drawing>
          <wp:inline distT="0" distB="0" distL="0" distR="0" wp14:anchorId="6401648B" wp14:editId="247B0901">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91BF4" w:rsidRPr="003445FB" w14:paraId="20920454" w14:textId="77777777" w:rsidTr="00137197">
        <w:trPr>
          <w:cantSplit/>
          <w:trHeight w:val="308"/>
        </w:trPr>
        <w:tc>
          <w:tcPr>
            <w:tcW w:w="2693" w:type="dxa"/>
            <w:vMerge w:val="restart"/>
          </w:tcPr>
          <w:p w14:paraId="32910845" w14:textId="77777777" w:rsidR="00E91BF4" w:rsidRPr="003445FB" w:rsidRDefault="00E91BF4" w:rsidP="00137197">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1F154368" wp14:editId="0DC7B0AB">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0F70BF2" w14:textId="77777777" w:rsidR="00E91BF4" w:rsidRPr="003445FB" w:rsidRDefault="00E91BF4" w:rsidP="00137197">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40D15954" wp14:editId="3A5CB0C0">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E91BF4" w:rsidRPr="003445FB" w14:paraId="4035AB30" w14:textId="77777777" w:rsidTr="00137197">
        <w:trPr>
          <w:cantSplit/>
          <w:trHeight w:val="307"/>
        </w:trPr>
        <w:tc>
          <w:tcPr>
            <w:tcW w:w="2693" w:type="dxa"/>
            <w:vMerge/>
          </w:tcPr>
          <w:p w14:paraId="1CBCD3F3" w14:textId="77777777" w:rsidR="00E91BF4" w:rsidRPr="003445FB" w:rsidRDefault="00E91BF4" w:rsidP="00137197">
            <w:pPr>
              <w:keepNext/>
              <w:keepLines/>
              <w:spacing w:after="0"/>
              <w:jc w:val="center"/>
            </w:pPr>
          </w:p>
        </w:tc>
        <w:tc>
          <w:tcPr>
            <w:tcW w:w="2977" w:type="dxa"/>
          </w:tcPr>
          <w:p w14:paraId="131BD08F" w14:textId="77777777" w:rsidR="00E91BF4" w:rsidRPr="003445FB" w:rsidRDefault="00E91BF4" w:rsidP="00137197">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2D1CAD6B" w14:textId="77777777" w:rsidR="00E91BF4" w:rsidRPr="003445FB" w:rsidRDefault="00E91BF4" w:rsidP="00137197">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E91BF4" w:rsidRPr="003445FB" w14:paraId="1FCC127A" w14:textId="77777777" w:rsidTr="00137197">
        <w:trPr>
          <w:cantSplit/>
        </w:trPr>
        <w:tc>
          <w:tcPr>
            <w:tcW w:w="2693" w:type="dxa"/>
            <w:vAlign w:val="center"/>
          </w:tcPr>
          <w:p w14:paraId="65F5334E" w14:textId="77777777" w:rsidR="00E91BF4" w:rsidRPr="003445FB" w:rsidRDefault="00E91BF4" w:rsidP="00137197">
            <w:pPr>
              <w:pStyle w:val="TAC"/>
            </w:pPr>
            <w:r w:rsidRPr="003445FB">
              <w:t>160 ms</w:t>
            </w:r>
          </w:p>
        </w:tc>
        <w:tc>
          <w:tcPr>
            <w:tcW w:w="2977" w:type="dxa"/>
            <w:vAlign w:val="center"/>
          </w:tcPr>
          <w:p w14:paraId="0ABE17D9" w14:textId="77777777" w:rsidR="00E91BF4" w:rsidRPr="003445FB" w:rsidRDefault="00E91BF4" w:rsidP="00137197">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39A59183" w14:textId="77777777" w:rsidR="00E91BF4" w:rsidRPr="003445FB" w:rsidRDefault="00E91BF4" w:rsidP="00137197">
            <w:pPr>
              <w:pStyle w:val="TAC"/>
            </w:pPr>
            <w:r w:rsidRPr="003445FB">
              <w:t>32</w:t>
            </w:r>
            <w:r w:rsidRPr="003445FB">
              <w:rPr>
                <w:rFonts w:cs="Arial"/>
                <w:lang w:eastAsia="zh-CN"/>
              </w:rPr>
              <w:t xml:space="preserve"> × </w:t>
            </w:r>
            <w:r w:rsidRPr="003445FB">
              <w:rPr>
                <w:rFonts w:cs="v4.2.0"/>
              </w:rPr>
              <w:t>CSSF</w:t>
            </w:r>
            <w:r w:rsidRPr="003445FB">
              <w:rPr>
                <w:rFonts w:cs="v4.2.0"/>
                <w:vertAlign w:val="subscript"/>
              </w:rPr>
              <w:t>interRAT</w:t>
            </w:r>
          </w:p>
        </w:tc>
      </w:tr>
      <w:tr w:rsidR="00E91BF4" w:rsidRPr="003445FB" w14:paraId="38EF1363" w14:textId="77777777" w:rsidTr="00137197">
        <w:trPr>
          <w:cantSplit/>
        </w:trPr>
        <w:tc>
          <w:tcPr>
            <w:tcW w:w="2693" w:type="dxa"/>
            <w:vAlign w:val="center"/>
          </w:tcPr>
          <w:p w14:paraId="72ED9B86" w14:textId="77777777" w:rsidR="00E91BF4" w:rsidRPr="003445FB" w:rsidRDefault="00E91BF4" w:rsidP="00137197">
            <w:pPr>
              <w:pStyle w:val="TAC"/>
            </w:pPr>
            <w:r w:rsidRPr="003445FB">
              <w:t>&gt;160 ms</w:t>
            </w:r>
          </w:p>
        </w:tc>
        <w:tc>
          <w:tcPr>
            <w:tcW w:w="2977" w:type="dxa"/>
            <w:vAlign w:val="center"/>
          </w:tcPr>
          <w:p w14:paraId="20744F47" w14:textId="77777777" w:rsidR="00E91BF4" w:rsidRPr="003445FB" w:rsidRDefault="00E91BF4" w:rsidP="00137197">
            <w:pPr>
              <w:pStyle w:val="TAC"/>
            </w:pPr>
            <w:r w:rsidRPr="003445FB">
              <w:t>8</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29122A57" w14:textId="77777777" w:rsidR="00E91BF4" w:rsidRPr="003445FB" w:rsidRDefault="00E91BF4" w:rsidP="00137197">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r>
      <w:tr w:rsidR="00E91BF4" w:rsidRPr="003445FB" w14:paraId="623885F5" w14:textId="77777777" w:rsidTr="00137197">
        <w:trPr>
          <w:cantSplit/>
        </w:trPr>
        <w:tc>
          <w:tcPr>
            <w:tcW w:w="8647" w:type="dxa"/>
            <w:gridSpan w:val="3"/>
            <w:vAlign w:val="center"/>
          </w:tcPr>
          <w:p w14:paraId="46C79741" w14:textId="77777777" w:rsidR="00E91BF4" w:rsidRPr="003445FB" w:rsidRDefault="00E91BF4" w:rsidP="00137197">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72026DBB" w14:textId="77777777" w:rsidR="00E91BF4" w:rsidRPr="003445FB" w:rsidRDefault="00E91BF4" w:rsidP="00137197">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2D77FEEB" w14:textId="77777777" w:rsidR="00E91BF4" w:rsidRPr="003445FB" w:rsidRDefault="00E91BF4" w:rsidP="00E91BF4">
      <w:pPr>
        <w:rPr>
          <w:rFonts w:eastAsia="MS Mincho"/>
        </w:rPr>
      </w:pPr>
    </w:p>
    <w:p w14:paraId="6F7B3AF6" w14:textId="77777777" w:rsidR="00E91BF4" w:rsidRPr="003445FB" w:rsidRDefault="00E91BF4" w:rsidP="00E91BF4">
      <w:pPr>
        <w:spacing w:before="240"/>
      </w:pPr>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14:paraId="6591D50B" w14:textId="77777777" w:rsidR="00E91BF4" w:rsidRPr="003445FB" w:rsidRDefault="00E91BF4" w:rsidP="00E91BF4">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91BF4" w:rsidRPr="003445FB" w14:paraId="01467B91" w14:textId="77777777" w:rsidTr="00137197">
        <w:trPr>
          <w:cantSplit/>
          <w:trHeight w:val="315"/>
        </w:trPr>
        <w:tc>
          <w:tcPr>
            <w:tcW w:w="3544" w:type="dxa"/>
          </w:tcPr>
          <w:p w14:paraId="26A6F392" w14:textId="77777777" w:rsidR="00E91BF4" w:rsidRPr="003445FB" w:rsidRDefault="00E91BF4" w:rsidP="00137197">
            <w:pPr>
              <w:keepNext/>
              <w:keepLines/>
              <w:spacing w:after="0"/>
              <w:jc w:val="center"/>
            </w:pPr>
            <w:r w:rsidRPr="003445FB">
              <w:rPr>
                <w:rFonts w:ascii="Arial" w:hAnsi="Arial"/>
                <w:b/>
                <w:sz w:val="18"/>
              </w:rPr>
              <w:t>PRS Transmission Bandwidth [RB]</w:t>
            </w:r>
          </w:p>
        </w:tc>
        <w:tc>
          <w:tcPr>
            <w:tcW w:w="5103" w:type="dxa"/>
          </w:tcPr>
          <w:p w14:paraId="6DDAE315" w14:textId="77777777" w:rsidR="00E91BF4" w:rsidRPr="003445FB" w:rsidRDefault="00E91BF4" w:rsidP="00137197">
            <w:pPr>
              <w:keepNext/>
              <w:keepLines/>
              <w:spacing w:after="0"/>
              <w:jc w:val="center"/>
            </w:pPr>
            <w:r w:rsidRPr="003445FB">
              <w:rPr>
                <w:rFonts w:ascii="Arial" w:hAnsi="Arial"/>
                <w:b/>
                <w:sz w:val="18"/>
              </w:rPr>
              <w:t xml:space="preserve">Applicable TDD uplink-downlink configurations </w:t>
            </w:r>
          </w:p>
        </w:tc>
      </w:tr>
      <w:tr w:rsidR="00E91BF4" w:rsidRPr="003445FB" w14:paraId="7C8F0F1F" w14:textId="77777777" w:rsidTr="00137197">
        <w:trPr>
          <w:cantSplit/>
        </w:trPr>
        <w:tc>
          <w:tcPr>
            <w:tcW w:w="3544" w:type="dxa"/>
            <w:vAlign w:val="center"/>
          </w:tcPr>
          <w:p w14:paraId="07FF228D" w14:textId="77777777" w:rsidR="00E91BF4" w:rsidRPr="003445FB" w:rsidRDefault="00E91BF4" w:rsidP="00137197">
            <w:pPr>
              <w:keepNext/>
              <w:keepLines/>
              <w:spacing w:after="0"/>
              <w:jc w:val="center"/>
            </w:pPr>
            <w:r w:rsidRPr="003445FB">
              <w:rPr>
                <w:rFonts w:ascii="Arial" w:hAnsi="Arial"/>
                <w:sz w:val="18"/>
              </w:rPr>
              <w:t>6, 15</w:t>
            </w:r>
          </w:p>
        </w:tc>
        <w:tc>
          <w:tcPr>
            <w:tcW w:w="5103" w:type="dxa"/>
            <w:vAlign w:val="center"/>
          </w:tcPr>
          <w:p w14:paraId="61DD2987" w14:textId="77777777" w:rsidR="00E91BF4" w:rsidRPr="003445FB" w:rsidRDefault="00E91BF4" w:rsidP="00137197">
            <w:pPr>
              <w:keepNext/>
              <w:keepLines/>
              <w:spacing w:after="0"/>
              <w:jc w:val="center"/>
            </w:pPr>
            <w:r w:rsidRPr="003445FB">
              <w:rPr>
                <w:rFonts w:ascii="Arial" w:hAnsi="Arial"/>
                <w:sz w:val="18"/>
              </w:rPr>
              <w:t xml:space="preserve">3, 4 and 5 </w:t>
            </w:r>
          </w:p>
        </w:tc>
      </w:tr>
      <w:tr w:rsidR="00E91BF4" w:rsidRPr="003445FB" w14:paraId="239CB372" w14:textId="77777777" w:rsidTr="00137197">
        <w:trPr>
          <w:cantSplit/>
        </w:trPr>
        <w:tc>
          <w:tcPr>
            <w:tcW w:w="3544" w:type="dxa"/>
            <w:vAlign w:val="center"/>
          </w:tcPr>
          <w:p w14:paraId="17441026" w14:textId="77777777" w:rsidR="00E91BF4" w:rsidRPr="003445FB" w:rsidRDefault="00E91BF4" w:rsidP="00137197">
            <w:pPr>
              <w:keepNext/>
              <w:keepLines/>
              <w:spacing w:after="0"/>
              <w:jc w:val="center"/>
            </w:pPr>
            <w:r w:rsidRPr="003445FB">
              <w:rPr>
                <w:rFonts w:ascii="Arial" w:hAnsi="Arial"/>
                <w:sz w:val="18"/>
              </w:rPr>
              <w:t>25</w:t>
            </w:r>
          </w:p>
        </w:tc>
        <w:tc>
          <w:tcPr>
            <w:tcW w:w="5103" w:type="dxa"/>
            <w:vAlign w:val="center"/>
          </w:tcPr>
          <w:p w14:paraId="292C4D42" w14:textId="77777777" w:rsidR="00E91BF4" w:rsidRPr="003445FB" w:rsidRDefault="00E91BF4" w:rsidP="00137197">
            <w:pPr>
              <w:keepNext/>
              <w:keepLines/>
              <w:spacing w:after="0"/>
              <w:jc w:val="center"/>
            </w:pPr>
            <w:r w:rsidRPr="003445FB">
              <w:rPr>
                <w:rFonts w:ascii="Arial" w:hAnsi="Arial"/>
                <w:sz w:val="18"/>
              </w:rPr>
              <w:t>1, 2, 3, 4, 5 and 6</w:t>
            </w:r>
          </w:p>
        </w:tc>
      </w:tr>
      <w:tr w:rsidR="00E91BF4" w:rsidRPr="003445FB" w14:paraId="5CE8FC8E" w14:textId="77777777" w:rsidTr="00137197">
        <w:trPr>
          <w:cantSplit/>
        </w:trPr>
        <w:tc>
          <w:tcPr>
            <w:tcW w:w="3544" w:type="dxa"/>
            <w:vAlign w:val="center"/>
          </w:tcPr>
          <w:p w14:paraId="4D9CE76B" w14:textId="77777777" w:rsidR="00E91BF4" w:rsidRPr="003445FB" w:rsidRDefault="00E91BF4" w:rsidP="00137197">
            <w:pPr>
              <w:keepNext/>
              <w:keepLines/>
              <w:spacing w:after="0"/>
              <w:jc w:val="center"/>
            </w:pPr>
            <w:r w:rsidRPr="003445FB">
              <w:rPr>
                <w:rFonts w:ascii="Arial" w:hAnsi="Arial"/>
                <w:sz w:val="18"/>
              </w:rPr>
              <w:t>50, 75, 100</w:t>
            </w:r>
          </w:p>
        </w:tc>
        <w:tc>
          <w:tcPr>
            <w:tcW w:w="5103" w:type="dxa"/>
            <w:vAlign w:val="center"/>
          </w:tcPr>
          <w:p w14:paraId="1766C6E5" w14:textId="77777777" w:rsidR="00E91BF4" w:rsidRPr="003445FB" w:rsidRDefault="00E91BF4" w:rsidP="00137197">
            <w:pPr>
              <w:keepNext/>
              <w:keepLines/>
              <w:spacing w:after="0"/>
              <w:jc w:val="center"/>
            </w:pPr>
            <w:r w:rsidRPr="003445FB">
              <w:rPr>
                <w:rFonts w:ascii="Arial" w:hAnsi="Arial"/>
                <w:sz w:val="18"/>
              </w:rPr>
              <w:t>0, 1, 2, 3, 4, 5 and 6</w:t>
            </w:r>
          </w:p>
        </w:tc>
      </w:tr>
      <w:tr w:rsidR="00E91BF4" w:rsidRPr="003445FB" w14:paraId="04C6EDB5" w14:textId="77777777" w:rsidTr="00137197">
        <w:trPr>
          <w:cantSplit/>
        </w:trPr>
        <w:tc>
          <w:tcPr>
            <w:tcW w:w="8647" w:type="dxa"/>
            <w:gridSpan w:val="2"/>
            <w:vAlign w:val="center"/>
          </w:tcPr>
          <w:p w14:paraId="712DCAB8" w14:textId="77777777" w:rsidR="00E91BF4" w:rsidRPr="003445FB" w:rsidRDefault="00E91BF4" w:rsidP="00137197">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5E99EBC7" w14:textId="77777777" w:rsidR="00E91BF4" w:rsidRPr="003445FB" w:rsidRDefault="00E91BF4" w:rsidP="00E91BF4"/>
    <w:p w14:paraId="51F725E1" w14:textId="77777777" w:rsidR="00E91BF4" w:rsidRPr="003445FB" w:rsidRDefault="00E91BF4" w:rsidP="00E91BF4">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91BF4" w:rsidRPr="003445FB" w14:paraId="4F24DBA7" w14:textId="77777777" w:rsidTr="00137197">
        <w:trPr>
          <w:cantSplit/>
          <w:trHeight w:val="315"/>
        </w:trPr>
        <w:tc>
          <w:tcPr>
            <w:tcW w:w="3544" w:type="dxa"/>
          </w:tcPr>
          <w:p w14:paraId="11751ADB" w14:textId="77777777" w:rsidR="00E91BF4" w:rsidRPr="003445FB" w:rsidRDefault="00E91BF4" w:rsidP="00137197">
            <w:pPr>
              <w:keepNext/>
              <w:keepLines/>
              <w:spacing w:after="0"/>
              <w:jc w:val="center"/>
            </w:pPr>
            <w:r w:rsidRPr="003445FB">
              <w:rPr>
                <w:rFonts w:ascii="Arial" w:hAnsi="Arial"/>
                <w:b/>
                <w:sz w:val="18"/>
              </w:rPr>
              <w:t>PRS Transmission Bandwidth [RB]</w:t>
            </w:r>
          </w:p>
        </w:tc>
        <w:tc>
          <w:tcPr>
            <w:tcW w:w="5103" w:type="dxa"/>
          </w:tcPr>
          <w:p w14:paraId="54940F89" w14:textId="77777777" w:rsidR="00E91BF4" w:rsidRPr="003445FB" w:rsidRDefault="00E91BF4" w:rsidP="00137197">
            <w:pPr>
              <w:keepNext/>
              <w:keepLines/>
              <w:spacing w:after="0"/>
              <w:jc w:val="center"/>
            </w:pPr>
            <w:r w:rsidRPr="003445FB">
              <w:rPr>
                <w:rFonts w:ascii="Arial" w:hAnsi="Arial"/>
                <w:b/>
                <w:sz w:val="18"/>
              </w:rPr>
              <w:t xml:space="preserve">Applicable TDD uplink-downlink configurations </w:t>
            </w:r>
          </w:p>
        </w:tc>
      </w:tr>
      <w:tr w:rsidR="00E91BF4" w:rsidRPr="003445FB" w14:paraId="6A98B5B4" w14:textId="77777777" w:rsidTr="00137197">
        <w:trPr>
          <w:cantSplit/>
        </w:trPr>
        <w:tc>
          <w:tcPr>
            <w:tcW w:w="3544" w:type="dxa"/>
            <w:vAlign w:val="center"/>
          </w:tcPr>
          <w:p w14:paraId="540B6A30" w14:textId="77777777" w:rsidR="00E91BF4" w:rsidRPr="003445FB" w:rsidRDefault="00E91BF4" w:rsidP="00137197">
            <w:pPr>
              <w:pStyle w:val="TAC"/>
            </w:pPr>
            <w:r w:rsidRPr="003445FB">
              <w:t>6, 15</w:t>
            </w:r>
          </w:p>
        </w:tc>
        <w:tc>
          <w:tcPr>
            <w:tcW w:w="5103" w:type="dxa"/>
            <w:vAlign w:val="center"/>
          </w:tcPr>
          <w:p w14:paraId="54F58914" w14:textId="77777777" w:rsidR="00E91BF4" w:rsidRPr="003445FB" w:rsidRDefault="00E91BF4" w:rsidP="00137197">
            <w:pPr>
              <w:pStyle w:val="TAC"/>
            </w:pPr>
            <w:r w:rsidRPr="003445FB">
              <w:t>1, 2, 3, 4 and 5</w:t>
            </w:r>
          </w:p>
        </w:tc>
      </w:tr>
      <w:tr w:rsidR="00E91BF4" w:rsidRPr="003445FB" w14:paraId="49D51A00" w14:textId="77777777" w:rsidTr="00137197">
        <w:trPr>
          <w:cantSplit/>
        </w:trPr>
        <w:tc>
          <w:tcPr>
            <w:tcW w:w="3544" w:type="dxa"/>
            <w:vAlign w:val="center"/>
          </w:tcPr>
          <w:p w14:paraId="7F7FBABD" w14:textId="77777777" w:rsidR="00E91BF4" w:rsidRPr="003445FB" w:rsidRDefault="00E91BF4" w:rsidP="00137197">
            <w:pPr>
              <w:pStyle w:val="TAC"/>
            </w:pPr>
            <w:r w:rsidRPr="003445FB">
              <w:t>25, 50, 75, 100</w:t>
            </w:r>
          </w:p>
        </w:tc>
        <w:tc>
          <w:tcPr>
            <w:tcW w:w="5103" w:type="dxa"/>
            <w:vAlign w:val="center"/>
          </w:tcPr>
          <w:p w14:paraId="622BEAA1" w14:textId="77777777" w:rsidR="00E91BF4" w:rsidRPr="003445FB" w:rsidRDefault="00E91BF4" w:rsidP="00137197">
            <w:pPr>
              <w:pStyle w:val="TAC"/>
            </w:pPr>
            <w:r w:rsidRPr="003445FB">
              <w:t>0, 1, 2, 3, 4, 5 and 6</w:t>
            </w:r>
          </w:p>
        </w:tc>
      </w:tr>
      <w:tr w:rsidR="00E91BF4" w:rsidRPr="003445FB" w14:paraId="07F07B89" w14:textId="77777777" w:rsidTr="00137197">
        <w:trPr>
          <w:cantSplit/>
        </w:trPr>
        <w:tc>
          <w:tcPr>
            <w:tcW w:w="8647" w:type="dxa"/>
            <w:gridSpan w:val="2"/>
            <w:vAlign w:val="center"/>
          </w:tcPr>
          <w:p w14:paraId="0F5340FA" w14:textId="77777777" w:rsidR="00E91BF4" w:rsidRPr="003445FB" w:rsidRDefault="00E91BF4" w:rsidP="00137197">
            <w:pPr>
              <w:pStyle w:val="TAN"/>
            </w:pPr>
            <w:r w:rsidRPr="003445FB">
              <w:t>NOTE:</w:t>
            </w:r>
            <w:r w:rsidRPr="003445FB">
              <w:tab/>
              <w:t>Uplink-downlink configurations are specified in Table 4.2-2 in TS 36.211 [23].</w:t>
            </w:r>
          </w:p>
        </w:tc>
      </w:tr>
    </w:tbl>
    <w:p w14:paraId="2FBFD98A" w14:textId="77777777" w:rsidR="00E91BF4" w:rsidRPr="003445FB" w:rsidRDefault="00E91BF4" w:rsidP="00E91BF4"/>
    <w:p w14:paraId="6E094165" w14:textId="77777777" w:rsidR="00E91BF4" w:rsidRPr="003445FB" w:rsidRDefault="00E91BF4" w:rsidP="00E91BF4">
      <w:r w:rsidRPr="003445FB">
        <w:rPr>
          <w:rFonts w:eastAsia="MS Mincho" w:cs="v4.2.0"/>
        </w:rPr>
        <w:t xml:space="preserve">The UE physical layer shall be capable of reporting RSTD for the reference cell and all the neighbor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neighbor cells </w:t>
      </w:r>
      <w:r w:rsidRPr="003445FB">
        <w:t xml:space="preserve">within </w:t>
      </w:r>
      <w:r w:rsidRPr="003445FB">
        <w:rPr>
          <w:rFonts w:eastAsia="MS Mincho" w:cs="v4.2.0"/>
          <w:noProof/>
          <w:position w:val="-14"/>
          <w:lang w:val="en-US" w:eastAsia="zh-CN"/>
        </w:rPr>
        <w:drawing>
          <wp:inline distT="0" distB="0" distL="0" distR="0" wp14:anchorId="10F5894C" wp14:editId="36A0F064">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741EBDB8" w14:textId="77777777" w:rsidR="00E91BF4" w:rsidRPr="003445FB" w:rsidRDefault="00E91BF4" w:rsidP="00E91BF4">
      <w:pPr>
        <w:spacing w:after="0"/>
        <w:rPr>
          <w:rFonts w:cs="v4.2.0"/>
        </w:rPr>
      </w:pPr>
      <w:r w:rsidRPr="003445FB">
        <w:rPr>
          <w:rFonts w:eastAsia="MS Mincho" w:cs="v4.2.0"/>
          <w:noProof/>
          <w:position w:val="-16"/>
          <w:lang w:val="en-US" w:eastAsia="zh-CN"/>
        </w:rPr>
        <w:drawing>
          <wp:inline distT="0" distB="0" distL="0" distR="0" wp14:anchorId="5733069E" wp14:editId="5B91B084">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5A6129C3" w14:textId="77777777" w:rsidR="00E91BF4" w:rsidRPr="003445FB" w:rsidRDefault="00E91BF4" w:rsidP="00E91BF4">
      <w:pPr>
        <w:spacing w:after="0"/>
        <w:rPr>
          <w:rFonts w:cs="v4.2.0"/>
        </w:rPr>
      </w:pPr>
      <w:r w:rsidRPr="003445FB">
        <w:rPr>
          <w:rFonts w:eastAsia="MS Mincho" w:cs="v4.2.0"/>
          <w:noProof/>
          <w:position w:val="-12"/>
          <w:lang w:val="en-US" w:eastAsia="zh-CN"/>
        </w:rPr>
        <w:drawing>
          <wp:inline distT="0" distB="0" distL="0" distR="0" wp14:anchorId="7F2D9EFA" wp14:editId="1438D3A9">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5C8C09A9" w14:textId="77777777" w:rsidR="00E91BF4" w:rsidRPr="003445FB" w:rsidRDefault="00E91BF4" w:rsidP="00E91BF4">
      <w:pPr>
        <w:spacing w:after="0"/>
        <w:rPr>
          <w:rFonts w:cs="v4.2.0"/>
        </w:rPr>
      </w:pPr>
      <w:r w:rsidRPr="003445FB">
        <w:rPr>
          <w:rFonts w:eastAsia="MS Mincho" w:cs="v4.2.0"/>
          <w:noProof/>
          <w:position w:val="-16"/>
          <w:lang w:val="en-US" w:eastAsia="zh-CN"/>
        </w:rPr>
        <w:drawing>
          <wp:inline distT="0" distB="0" distL="0" distR="0" wp14:anchorId="631CB12A" wp14:editId="5EC58FFE">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5C31E727" wp14:editId="017DA1E2">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4BB7FEFE" wp14:editId="6CBE3056">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035B80D9" w14:textId="77777777" w:rsidR="00E91BF4" w:rsidRPr="003445FB" w:rsidRDefault="00E91BF4" w:rsidP="00E91BF4">
      <w:pPr>
        <w:rPr>
          <w:lang w:eastAsia="zh-CN"/>
        </w:rPr>
      </w:pPr>
      <w:r w:rsidRPr="003445FB">
        <w:t>PRP 1,2|</w:t>
      </w:r>
      <w:r w:rsidRPr="003445FB">
        <w:rPr>
          <w:vertAlign w:val="subscript"/>
        </w:rPr>
        <w:t>dBm</w:t>
      </w:r>
      <w:r w:rsidRPr="003445FB">
        <w:t xml:space="preserve"> according to TS 36.133 [15, Annex B.2.6] for a corresponding Band</w:t>
      </w:r>
    </w:p>
    <w:p w14:paraId="686AC03F" w14:textId="77777777" w:rsidR="00E91BF4" w:rsidRPr="003445FB" w:rsidRDefault="00E91BF4" w:rsidP="00E91BF4">
      <w:pPr>
        <w:rPr>
          <w:lang w:eastAsia="zh-CN"/>
        </w:rPr>
      </w:pPr>
      <w:r w:rsidRPr="003445FB">
        <w:rPr>
          <w:rFonts w:eastAsia="MS Mincho" w:cs="v4.2.0"/>
          <w:noProof/>
          <w:position w:val="-12"/>
          <w:lang w:val="en-US" w:eastAsia="zh-CN"/>
        </w:rPr>
        <w:drawing>
          <wp:inline distT="0" distB="0" distL="0" distR="0" wp14:anchorId="57514548" wp14:editId="63DBC6A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14:paraId="625E32A9" w14:textId="77777777" w:rsidR="00E91BF4" w:rsidRPr="003445FB" w:rsidRDefault="00E91BF4" w:rsidP="00E91BF4">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0161CDCB" wp14:editId="20208A4A">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OTDOA-RequestLocationInformation message and</w:t>
      </w:r>
      <w:r w:rsidRPr="003445FB">
        <w:rPr>
          <w:rFonts w:eastAsia="MS Mincho" w:cs="v4.2.0"/>
        </w:rPr>
        <w:t xml:space="preserve"> </w:t>
      </w:r>
      <w:r w:rsidRPr="003445FB">
        <w:rPr>
          <w:rFonts w:eastAsia="MS Mincho"/>
        </w:rPr>
        <w:t xml:space="preserve">the OTDOA assistance data in the </w:t>
      </w:r>
      <w:r w:rsidRPr="003445FB">
        <w:rPr>
          <w:snapToGrid w:val="0"/>
        </w:rPr>
        <w:t>OTDOA-ProvideAssistanceData message via LPP as specified in TS 38.305 [22], are delivered to the physical layer of the UE.</w:t>
      </w:r>
    </w:p>
    <w:p w14:paraId="52CA6E50" w14:textId="77777777" w:rsidR="00E91BF4" w:rsidRPr="003445FB" w:rsidRDefault="00E91BF4" w:rsidP="00E91BF4">
      <w:r w:rsidRPr="003445FB">
        <w:t>The RSTD measurement accuracy for all measured neighbor cells</w:t>
      </w:r>
      <w:r w:rsidRPr="003445FB">
        <w:rPr>
          <w:i/>
        </w:rPr>
        <w:t xml:space="preserve"> i</w:t>
      </w:r>
      <w:r w:rsidRPr="003445FB">
        <w:t xml:space="preserve"> shall be fulfilled according to the accuracy as specified in Section 10.2.4.</w:t>
      </w:r>
    </w:p>
    <w:p w14:paraId="3AF6C2A3" w14:textId="77777777" w:rsidR="00E91BF4" w:rsidRPr="003445FB" w:rsidRDefault="00E91BF4" w:rsidP="00E91BF4">
      <w:pPr>
        <w:keepNext/>
        <w:keepLines/>
        <w:spacing w:before="120"/>
        <w:ind w:left="1985" w:hanging="1985"/>
        <w:outlineLvl w:val="5"/>
      </w:pPr>
      <w:r w:rsidRPr="003445FB">
        <w:rPr>
          <w:rFonts w:ascii="Arial" w:hAnsi="Arial"/>
        </w:rPr>
        <w:t>9.4.4.2.2.1</w:t>
      </w:r>
      <w:r w:rsidRPr="003445FB">
        <w:rPr>
          <w:rFonts w:ascii="Arial" w:hAnsi="Arial"/>
        </w:rPr>
        <w:tab/>
        <w:t>RSTD Measurement Reporting Delay</w:t>
      </w:r>
    </w:p>
    <w:p w14:paraId="2795BD4F" w14:textId="77777777" w:rsidR="00E91BF4" w:rsidRPr="003445FB" w:rsidRDefault="00E91BF4" w:rsidP="00E91BF4">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368C4E3A" w14:textId="77777777" w:rsidR="00E91BF4" w:rsidRPr="003445FB" w:rsidRDefault="00E91BF4" w:rsidP="00E91BF4">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3FA1C855" w14:textId="77777777" w:rsidR="00E91BF4" w:rsidRPr="003445FB" w:rsidRDefault="00E91BF4" w:rsidP="00E91BF4">
      <w:r w:rsidRPr="003445FB">
        <w:t>When the UE is not aware of the SFN of at least one LTE cell in the OTDOA assistance data</w:t>
      </w:r>
      <w:r w:rsidRPr="003445FB">
        <w:rPr>
          <w:rFonts w:cs="v4.2.0"/>
        </w:rPr>
        <w:t>, t</w:t>
      </w:r>
      <w:r w:rsidRPr="003445FB">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3C8F46BC" w14:textId="77777777" w:rsidR="00E91BF4" w:rsidRPr="003445FB" w:rsidRDefault="00E91BF4" w:rsidP="00E91BF4">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ins w:id="4790" w:author="ericsson" w:date="2019-03-01T09:52:00Z">
        <w:r>
          <w:t xml:space="preserve">need to </w:t>
        </w:r>
      </w:ins>
      <w:r w:rsidRPr="003445FB">
        <w:t xml:space="preserve">request measurement gaps </w:t>
      </w:r>
      <w:ins w:id="4791" w:author="ericsson" w:date="2019-03-01T09:52:00Z">
        <w:r w:rsidRPr="003B6F2D">
          <w:t xml:space="preserve">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ins>
      <w:r w:rsidRPr="003445FB">
        <w:t>for detecting the reference cell in the E-UTRA OTDOA assistance data.</w:t>
      </w:r>
    </w:p>
    <w:p w14:paraId="5F997CAD" w14:textId="77777777" w:rsidR="00E91BF4" w:rsidRPr="003445FB" w:rsidRDefault="00E91BF4" w:rsidP="00E91BF4">
      <w:r w:rsidRPr="003445FB">
        <w:t>When the UE is performning one or both of SFN acquisition or cell detection as specified above, the UE shall be able to determine the timing of the E-UTRA OTDOA assistance data reference cell during the time period</w:t>
      </w:r>
    </w:p>
    <w:p w14:paraId="1E50E5A5" w14:textId="77777777" w:rsidR="00E91BF4" w:rsidRPr="003445FB" w:rsidRDefault="00E91BF4" w:rsidP="00E91BF4">
      <w:pPr>
        <w:pStyle w:val="EQ"/>
        <w:rPr>
          <w:lang w:val="sv-SE"/>
        </w:rPr>
      </w:pPr>
      <w:r w:rsidRPr="0032627A">
        <w:rPr>
          <w:lang w:val="en-US"/>
          <w:rPrChange w:id="4792" w:author="ericsson" w:date="2019-02-11T18:05:00Z">
            <w:rPr>
              <w:lang w:val="sv-SE"/>
            </w:rPr>
          </w:rPrChange>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ins w:id="4793" w:author="ericsson" w:date="2019-03-01T09:53:00Z">
        <w:r w:rsidRPr="003B6F2D" w:rsidDel="00915A95">
          <w:rPr>
            <w:rFonts w:cs="v4.2.0"/>
            <w:lang w:val="sv-SE"/>
          </w:rPr>
          <w:t xml:space="preserve"> </w:t>
        </w:r>
        <w:r w:rsidRPr="003B6F2D">
          <w:rPr>
            <w:rFonts w:cs="v4.2.0"/>
            <w:lang w:val="sv-SE"/>
          </w:rPr>
          <w:t>+ T</w:t>
        </w:r>
        <w:r w:rsidRPr="003B6F2D">
          <w:rPr>
            <w:rFonts w:cs="v4.2.0"/>
            <w:vertAlign w:val="subscript"/>
            <w:lang w:val="sv-SE"/>
          </w:rPr>
          <w:t>ECGI</w:t>
        </w:r>
      </w:ins>
      <w:r w:rsidRPr="003445FB">
        <w:rPr>
          <w:lang w:val="sv-SE"/>
        </w:rPr>
        <w:t xml:space="preserve"> ,</w:t>
      </w:r>
    </w:p>
    <w:p w14:paraId="2086BAE4" w14:textId="77777777" w:rsidR="00E91BF4" w:rsidRPr="003445FB" w:rsidRDefault="00E91BF4" w:rsidP="00E91BF4">
      <w:pPr>
        <w:jc w:val="both"/>
        <w:rPr>
          <w:rFonts w:cs="v4.2.0"/>
        </w:rPr>
      </w:pPr>
      <w:r w:rsidRPr="003445FB">
        <w:rPr>
          <w:rFonts w:cs="v4.2.0"/>
        </w:rPr>
        <w:t>where</w:t>
      </w:r>
    </w:p>
    <w:p w14:paraId="6BBC8F66" w14:textId="77777777" w:rsidR="00E91BF4" w:rsidRPr="003445FB" w:rsidRDefault="00E91BF4" w:rsidP="00E91BF4">
      <w:r w:rsidRPr="003445FB">
        <w:t>T</w:t>
      </w:r>
      <w:r w:rsidRPr="003445FB">
        <w:rPr>
          <w:vertAlign w:val="subscript"/>
        </w:rPr>
        <w:t xml:space="preserve">Detect, E-UTRAN </w:t>
      </w:r>
      <w:ins w:id="4794" w:author="ericsson" w:date="2019-02-15T21:27:00Z">
        <w:r>
          <w:rPr>
            <w:vertAlign w:val="subscript"/>
          </w:rPr>
          <w:t>T</w:t>
        </w:r>
      </w:ins>
      <w:del w:id="4795" w:author="ericsson" w:date="2019-02-15T21:27:00Z">
        <w:r w:rsidRPr="003445FB" w:rsidDel="00021E75">
          <w:rPr>
            <w:vertAlign w:val="subscript"/>
          </w:rPr>
          <w:delText>F</w:delText>
        </w:r>
      </w:del>
      <w:r w:rsidRPr="003445FB">
        <w:rPr>
          <w:vertAlign w:val="subscript"/>
        </w:rPr>
        <w:t xml:space="preserve">DD </w:t>
      </w:r>
      <w:r w:rsidRPr="003445FB">
        <w:rPr>
          <w:lang w:val="en-US"/>
        </w:rPr>
        <w:t xml:space="preserve">= </w:t>
      </w:r>
      <w:del w:id="4796" w:author="ericsson" w:date="2019-02-15T21:26:00Z">
        <w:r w:rsidRPr="003445FB" w:rsidDel="00021E75">
          <w:rPr>
            <w:lang w:val="en-US"/>
          </w:rPr>
          <w:delText>TBD</w:delText>
        </w:r>
      </w:del>
      <w:ins w:id="4797" w:author="ericsson" w:date="2019-02-15T21:26:00Z">
        <w:r w:rsidRPr="00021E75">
          <w:rPr>
            <w:rFonts w:cs="v4.2.0"/>
          </w:rPr>
          <w:t xml:space="preserve"> </w:t>
        </w:r>
        <w:r w:rsidRPr="001F21E0">
          <w:rPr>
            <w:rFonts w:cs="v4.2.0"/>
          </w:rPr>
          <w:t>T</w:t>
        </w:r>
        <w:r w:rsidRPr="001F21E0">
          <w:rPr>
            <w:rFonts w:cs="v4.2.0"/>
            <w:vertAlign w:val="subscript"/>
          </w:rPr>
          <w:t xml:space="preserve">Identify, E-UTRAN </w:t>
        </w:r>
      </w:ins>
      <w:ins w:id="4798" w:author="ericsson" w:date="2019-02-15T21:27:00Z">
        <w:r>
          <w:rPr>
            <w:rFonts w:cs="v4.2.0"/>
            <w:vertAlign w:val="subscript"/>
          </w:rPr>
          <w:t>T</w:t>
        </w:r>
      </w:ins>
      <w:ins w:id="4799" w:author="ericsson" w:date="2019-02-15T21:26:00Z">
        <w:r w:rsidRPr="001F21E0">
          <w:rPr>
            <w:rFonts w:cs="v4.2.0"/>
            <w:vertAlign w:val="subscript"/>
          </w:rPr>
          <w:t>DD</w:t>
        </w:r>
        <w:r>
          <w:rPr>
            <w:rFonts w:cs="v4.2.0"/>
            <w:vertAlign w:val="subscript"/>
          </w:rPr>
          <w:t xml:space="preserve">  </w:t>
        </w:r>
        <w:r>
          <w:rPr>
            <w:rFonts w:cs="v4.2.0"/>
            <w:lang w:val="en-US"/>
          </w:rPr>
          <w:t xml:space="preserve">- </w:t>
        </w:r>
        <w:r w:rsidRPr="001F21E0">
          <w:rPr>
            <w:rFonts w:cs="v4.2.0"/>
          </w:rPr>
          <w:t>T</w:t>
        </w:r>
        <w:r>
          <w:rPr>
            <w:rFonts w:cs="v4.2.0"/>
            <w:vertAlign w:val="subscript"/>
          </w:rPr>
          <w:t>measure</w:t>
        </w:r>
        <w:r w:rsidRPr="001F21E0">
          <w:rPr>
            <w:rFonts w:cs="v4.2.0"/>
            <w:vertAlign w:val="subscript"/>
          </w:rPr>
          <w:t xml:space="preserve">, E-UTRAN </w:t>
        </w:r>
      </w:ins>
      <w:ins w:id="4800" w:author="ericsson" w:date="2019-02-15T21:27:00Z">
        <w:r>
          <w:rPr>
            <w:rFonts w:cs="v4.2.0"/>
            <w:vertAlign w:val="subscript"/>
          </w:rPr>
          <w:t>T</w:t>
        </w:r>
      </w:ins>
      <w:ins w:id="4801" w:author="ericsson" w:date="2019-02-15T21:26:00Z">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ins>
      <w:ins w:id="4802" w:author="ericsson" w:date="2019-02-15T21:29:00Z">
        <w:r>
          <w:rPr>
            <w:rFonts w:cs="v4.2.0"/>
          </w:rPr>
          <w:t>3</w:t>
        </w:r>
      </w:ins>
      <w:ins w:id="4803" w:author="ericsson" w:date="2019-02-15T21:26:00Z">
        <w:r w:rsidRPr="00AA620D">
          <w:rPr>
            <w:rFonts w:cs="v4.2.0"/>
          </w:rPr>
          <w:t xml:space="preserve"> assuming </w:t>
        </w:r>
        <w:r>
          <w:rPr>
            <w:rFonts w:cs="v4.2.0"/>
          </w:rPr>
          <w:t>CSSF</w:t>
        </w:r>
        <w:r w:rsidRPr="002E149F">
          <w:rPr>
            <w:rFonts w:cs="v4.2.0"/>
            <w:vertAlign w:val="subscript"/>
          </w:rPr>
          <w:t>interRAT</w:t>
        </w:r>
        <w:r w:rsidRPr="00AA620D">
          <w:rPr>
            <w:rFonts w:cs="v4.2.0"/>
          </w:rPr>
          <w:t>=1</w:t>
        </w:r>
        <w:r w:rsidRPr="003445FB">
          <w:rPr>
            <w:rFonts w:cs="v4.2.0"/>
          </w:rPr>
          <w:t xml:space="preserve"> </w:t>
        </w:r>
      </w:ins>
      <w:r w:rsidRPr="003445FB">
        <w:rPr>
          <w:lang w:val="en-US"/>
        </w:rPr>
        <w:t xml:space="preserve"> </w:t>
      </w:r>
      <w:r w:rsidRPr="003445FB">
        <w:t>and it is the time needed to detect the E-UTRA OTDOA assistance data reference cell when the UE needs to acquire the subframe and slot timing of the cell</w:t>
      </w:r>
      <w:ins w:id="4804" w:author="ericsson" w:date="2019-03-01T12:15:00Z">
        <w:r>
          <w:rPr>
            <w:rFonts w:cs="v4.2.0"/>
          </w:rPr>
          <w:t>, provided the UE is configured with measurement gaps</w:t>
        </w:r>
      </w:ins>
      <w:r w:rsidRPr="003445FB">
        <w:t xml:space="preserve"> (T</w:t>
      </w:r>
      <w:r w:rsidRPr="003445FB">
        <w:rPr>
          <w:vertAlign w:val="subscript"/>
        </w:rPr>
        <w:t xml:space="preserve">Detect, E-UTRAN </w:t>
      </w:r>
      <w:del w:id="4805" w:author="ericsson" w:date="2019-02-15T21:27:00Z">
        <w:r w:rsidRPr="003445FB" w:rsidDel="00021E75">
          <w:rPr>
            <w:vertAlign w:val="subscript"/>
          </w:rPr>
          <w:delText>F</w:delText>
        </w:r>
      </w:del>
      <w:ins w:id="4806" w:author="ericsson" w:date="2019-02-15T21:27:00Z">
        <w:r>
          <w:rPr>
            <w:vertAlign w:val="subscript"/>
          </w:rPr>
          <w:t>T</w:t>
        </w:r>
      </w:ins>
      <w:r w:rsidRPr="003445FB">
        <w:rPr>
          <w:vertAlign w:val="subscript"/>
        </w:rPr>
        <w:t>DD</w:t>
      </w:r>
      <w:r w:rsidRPr="003445FB">
        <w:t xml:space="preserve">=0 when both </w:t>
      </w:r>
      <w:r w:rsidRPr="003445FB">
        <w:rPr>
          <w:i/>
        </w:rPr>
        <w:t>nr-LTE-SFN-Offset</w:t>
      </w:r>
      <w:r w:rsidRPr="003445FB">
        <w:t xml:space="preserve"> and </w:t>
      </w:r>
      <w:r w:rsidRPr="003445FB">
        <w:rPr>
          <w:i/>
        </w:rPr>
        <w:t>nr-LTE-fineTiming-Offset</w:t>
      </w:r>
      <w:r w:rsidRPr="003445FB">
        <w:t xml:space="preserve"> are prov</w:t>
      </w:r>
      <w:ins w:id="4807" w:author="ericsson" w:date="2019-02-15T21:29:00Z">
        <w:r>
          <w:t>i</w:t>
        </w:r>
      </w:ins>
      <w:r w:rsidRPr="003445FB">
        <w:t>ded in the E-UTRA OTDOA assistance data</w:t>
      </w:r>
      <w:ins w:id="4808" w:author="ericsson" w:date="2019-03-01T09:54:00Z">
        <w:r w:rsidRPr="003B6F2D">
          <w:rPr>
            <w:rFonts w:cs="v4.2.0"/>
          </w:rPr>
          <w:t xml:space="preserve"> or the E-UTRA OTDOA assistance data reference cell is known to the UE</w:t>
        </w:r>
      </w:ins>
      <w:r w:rsidRPr="003445FB">
        <w:t>), and</w:t>
      </w:r>
    </w:p>
    <w:p w14:paraId="3BD61C57" w14:textId="77777777" w:rsidR="00E91BF4" w:rsidRPr="003B6F2D" w:rsidRDefault="00E91BF4" w:rsidP="00E91BF4">
      <w:pPr>
        <w:jc w:val="both"/>
        <w:rPr>
          <w:ins w:id="4809" w:author="ericsson" w:date="2019-03-01T09:54:00Z"/>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ins w:id="4810" w:author="ericsson" w:date="2019-02-15T21:27:00Z">
        <w:r>
          <w:t>i</w:t>
        </w:r>
      </w:ins>
      <w:r w:rsidRPr="003445FB">
        <w:t>ded in the E-UTRA OTDOA assistance data)</w:t>
      </w:r>
      <w:ins w:id="4811" w:author="ericsson" w:date="2019-03-01T09:54:00Z">
        <w:r w:rsidRPr="0026335C">
          <w:rPr>
            <w:rFonts w:cs="v4.2.0"/>
          </w:rPr>
          <w:t xml:space="preserve"> </w:t>
        </w:r>
        <w:r w:rsidRPr="003B6F2D">
          <w:rPr>
            <w:rFonts w:cs="v4.2.0"/>
          </w:rPr>
          <w:t>, and</w:t>
        </w:r>
      </w:ins>
    </w:p>
    <w:p w14:paraId="2009F8D2" w14:textId="77777777" w:rsidR="00E91BF4" w:rsidRPr="003445FB" w:rsidRDefault="00E91BF4" w:rsidP="00E91BF4">
      <w:ins w:id="4812" w:author="ericsson" w:date="2019-03-01T09:54:00Z">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r w:rsidRPr="003B6F2D">
          <w:rPr>
            <w:rFonts w:cs="v4.2.0"/>
            <w:i/>
          </w:rPr>
          <w:t>cellGlobalId</w:t>
        </w:r>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ins>
      <w:r w:rsidRPr="003445FB">
        <w:t>.</w:t>
      </w:r>
    </w:p>
    <w:p w14:paraId="399B4125" w14:textId="77777777" w:rsidR="00E91BF4" w:rsidRPr="003445FB" w:rsidRDefault="00E91BF4" w:rsidP="00E91BF4">
      <w:r w:rsidRPr="003445FB">
        <w:t xml:space="preserve">When detecting the E-UTRAN OTDOA reference cell, the requirements in this section </w:t>
      </w:r>
      <w:del w:id="4813" w:author="ericsson" w:date="2019-02-15T21:29:00Z">
        <w:r w:rsidRPr="003445FB" w:rsidDel="00021E75">
          <w:delText xml:space="preserve">are </w:delText>
        </w:r>
      </w:del>
      <w:ins w:id="4814" w:author="ericsson" w:date="2019-02-15T21:29:00Z">
        <w:r>
          <w:t>shall be</w:t>
        </w:r>
        <w:r w:rsidRPr="003445FB">
          <w:t xml:space="preserve"> </w:t>
        </w:r>
      </w:ins>
      <w:r w:rsidRPr="003445FB">
        <w:t xml:space="preserve">met, provided the conditions for the detectable cell are fulfilled according to Section 9.4.3.1. In addition, the MIB of an </w:t>
      </w:r>
      <w:ins w:id="4815" w:author="ericsson" w:date="2019-03-01T09:54:00Z">
        <w:r>
          <w:t xml:space="preserve">the </w:t>
        </w:r>
      </w:ins>
      <w:r w:rsidRPr="003445FB">
        <w:t xml:space="preserve">E-UTRA </w:t>
      </w:r>
      <w:ins w:id="4816" w:author="ericsson" w:date="2019-03-01T09:55:00Z">
        <w:r>
          <w:t xml:space="preserve">OTDOA reference </w:t>
        </w:r>
      </w:ins>
      <w:r w:rsidRPr="003445FB">
        <w:t>cell whose SFN is acquired shall be considered decodable by the UE provided the PBCH demodulation requirements are met according to TS 36.101 [25].</w:t>
      </w:r>
    </w:p>
    <w:p w14:paraId="141EEC68" w14:textId="77777777" w:rsidR="00E91BF4" w:rsidRDefault="00E91BF4" w:rsidP="00E91BF4">
      <w:pPr>
        <w:rPr>
          <w:ins w:id="4817" w:author="ericsson" w:date="2019-03-01T09:56:00Z"/>
        </w:rPr>
      </w:pPr>
      <w:r w:rsidRPr="003445FB">
        <w:t>The requirement for acquiring the timing of the E-UTRA OTDOA reference cell within T</w:t>
      </w:r>
      <w:r w:rsidRPr="003445FB">
        <w:rPr>
          <w:vertAlign w:val="subscript"/>
          <w:lang w:val="en-US"/>
        </w:rPr>
        <w:t>RefCell,E-UTRAN</w:t>
      </w:r>
      <w:r w:rsidRPr="003445FB">
        <w:t xml:space="preserve"> is applicable when no DRX is used as well as when any of the DRX cycles specified in TS 38.331 [2] is used.</w:t>
      </w:r>
    </w:p>
    <w:p w14:paraId="015FFB98" w14:textId="77777777" w:rsidR="00E91BF4" w:rsidRPr="003445FB" w:rsidRDefault="00E91BF4" w:rsidP="00E91BF4">
      <w:r w:rsidRPr="003B6F2D">
        <w:t>W</w:t>
      </w:r>
      <w:ins w:id="4818" w:author="ericsson" w:date="2019-02-26T11:03:00Z">
        <w:r w:rsidRPr="003B6F2D">
          <w:t xml:space="preserve">hen </w:t>
        </w:r>
        <w:r w:rsidRPr="003B6F2D">
          <w:rPr>
            <w:rFonts w:cs="v4.2.0"/>
          </w:rPr>
          <w:t>T</w:t>
        </w:r>
        <w:r w:rsidRPr="003B6F2D">
          <w:rPr>
            <w:rFonts w:cs="v4.2.0"/>
            <w:vertAlign w:val="subscript"/>
          </w:rPr>
          <w:t>MIB</w:t>
        </w:r>
        <w:r w:rsidRPr="003B6F2D">
          <w:rPr>
            <w:rFonts w:cs="v4.2.0"/>
          </w:rPr>
          <w:t xml:space="preserve">&gt;0 </w:t>
        </w:r>
      </w:ins>
      <w:del w:id="4819" w:author="ericsson" w:date="2019-02-26T11:04:00Z">
        <w:r w:rsidRPr="003B6F2D" w:rsidDel="00BD3DC6">
          <w:delText xml:space="preserve">ithin the timing acquisition time period, </w:delText>
        </w:r>
        <w:r w:rsidRPr="003B6F2D" w:rsidDel="00BD3DC6">
          <w:rPr>
            <w:rFonts w:cs="v4.2.0"/>
            <w:lang w:val="en-US"/>
          </w:rPr>
          <w:delText>T</w:delText>
        </w:r>
        <w:r w:rsidRPr="003B6F2D" w:rsidDel="00BD3DC6">
          <w:rPr>
            <w:vertAlign w:val="subscript"/>
            <w:lang w:val="en-US"/>
          </w:rPr>
          <w:delText>RefCell,E-UTRAN</w:delText>
        </w:r>
        <w:r w:rsidRPr="003B6F2D" w:rsidDel="00BD3DC6">
          <w:delText>, when</w:delText>
        </w:r>
      </w:del>
      <w:ins w:id="4820" w:author="ericsson" w:date="2019-02-26T11:04:00Z">
        <w:r w:rsidRPr="003B6F2D">
          <w:t>and UE</w:t>
        </w:r>
      </w:ins>
      <w:r w:rsidRPr="003B6F2D">
        <w:t xml:space="preserve"> </w:t>
      </w:r>
      <w:ins w:id="4821" w:author="ericsson" w:date="2019-02-26T11:26:00Z">
        <w:r w:rsidRPr="003B6F2D">
          <w:t xml:space="preserve">is </w:t>
        </w:r>
      </w:ins>
      <w:r w:rsidRPr="003B6F2D">
        <w:t>using autonomous gaps</w:t>
      </w:r>
      <w:ins w:id="4822" w:author="ericsson" w:date="2019-02-26T11:04:00Z">
        <w:r w:rsidRPr="003B6F2D">
          <w:t xml:space="preserve"> during </w:t>
        </w:r>
        <w:r w:rsidRPr="003B6F2D">
          <w:rPr>
            <w:rFonts w:cs="v4.2.0"/>
          </w:rPr>
          <w:t>T</w:t>
        </w:r>
        <w:r w:rsidRPr="003B6F2D">
          <w:rPr>
            <w:rFonts w:cs="v4.2.0"/>
            <w:vertAlign w:val="subscript"/>
          </w:rPr>
          <w:t>MIB</w:t>
        </w:r>
        <w:r w:rsidRPr="003B6F2D">
          <w:t>,</w:t>
        </w:r>
      </w:ins>
      <w:r w:rsidRPr="003B6F2D">
        <w:t xml:space="preserve"> the UE shall transmit at least N</w:t>
      </w:r>
      <w:r w:rsidRPr="003B6F2D">
        <w:rPr>
          <w:vertAlign w:val="subscript"/>
        </w:rPr>
        <w:t xml:space="preserve">ACK/NACK, </w:t>
      </w:r>
      <w:ins w:id="4823" w:author="ericsson" w:date="2019-02-26T11:02:00Z">
        <w:r w:rsidRPr="003B6F2D">
          <w:rPr>
            <w:vertAlign w:val="subscript"/>
          </w:rPr>
          <w:t>MIB</w:t>
        </w:r>
      </w:ins>
      <w:ins w:id="4824" w:author="ericsson" w:date="2019-02-26T11:03:00Z">
        <w:r w:rsidRPr="003B6F2D">
          <w:rPr>
            <w:vertAlign w:val="subscript"/>
          </w:rPr>
          <w:t xml:space="preserve">, </w:t>
        </w:r>
      </w:ins>
      <w:ins w:id="4825" w:author="ericsson" w:date="2019-03-01T09:57:00Z">
        <w:r>
          <w:rPr>
            <w:vertAlign w:val="subscript"/>
          </w:rPr>
          <w:t>T</w:t>
        </w:r>
      </w:ins>
      <w:del w:id="4826" w:author="ericsson" w:date="2019-03-01T09:57:00Z">
        <w:r w:rsidRPr="003B6F2D" w:rsidDel="0026335C">
          <w:rPr>
            <w:vertAlign w:val="subscript"/>
          </w:rPr>
          <w:delText>F</w:delText>
        </w:r>
      </w:del>
      <w:r w:rsidRPr="003B6F2D">
        <w:rPr>
          <w:vertAlign w:val="subscript"/>
        </w:rPr>
        <w:t>DD, FR1</w:t>
      </w:r>
      <w:r w:rsidRPr="003B6F2D">
        <w:t xml:space="preserve"> ACK/NACKs </w:t>
      </w:r>
      <w:r w:rsidRPr="003B6F2D">
        <w:rPr>
          <w:lang w:eastAsia="zh-CN"/>
        </w:rPr>
        <w:t>on PCell in FR1 or each of activated SCell(s) in the same frequency range, specified in Table 9.4.4.</w:t>
      </w:r>
      <w:r>
        <w:rPr>
          <w:lang w:eastAsia="zh-CN"/>
        </w:rPr>
        <w:t>2</w:t>
      </w:r>
      <w:r w:rsidRPr="003B6F2D">
        <w:rPr>
          <w:lang w:eastAsia="zh-CN"/>
        </w:rPr>
        <w:t>.2.2-1</w:t>
      </w:r>
      <w:ins w:id="4827" w:author="ericsson" w:date="2019-02-26T11:25:00Z">
        <w:r w:rsidRPr="003B6F2D">
          <w:rPr>
            <w:lang w:eastAsia="zh-CN"/>
          </w:rPr>
          <w:t xml:space="preserve">.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w:t>
        </w:r>
      </w:ins>
      <w:ins w:id="4828" w:author="ericsson" w:date="2019-02-26T11:26:00Z">
        <w:r w:rsidRPr="003B6F2D">
          <w:t xml:space="preserve">is </w:t>
        </w:r>
      </w:ins>
      <w:ins w:id="4829" w:author="ericsson" w:date="2019-02-26T11:25:00Z">
        <w:r w:rsidRPr="003B6F2D">
          <w:t xml:space="preserve">using autonomous gaps during </w:t>
        </w:r>
        <w:r w:rsidRPr="003B6F2D">
          <w:rPr>
            <w:rFonts w:cs="v4.2.0"/>
          </w:rPr>
          <w:t>T</w:t>
        </w:r>
      </w:ins>
      <w:ins w:id="4830" w:author="ericsson" w:date="2019-02-26T11:26:00Z">
        <w:r w:rsidRPr="003B6F2D">
          <w:rPr>
            <w:rFonts w:cs="v4.2.0"/>
            <w:vertAlign w:val="subscript"/>
          </w:rPr>
          <w:t>ECGI</w:t>
        </w:r>
      </w:ins>
      <w:ins w:id="4831" w:author="ericsson" w:date="2019-02-26T11:25:00Z">
        <w:r w:rsidRPr="003B6F2D">
          <w:t>, the UE shall transmit at least N</w:t>
        </w:r>
        <w:r w:rsidRPr="003B6F2D">
          <w:rPr>
            <w:vertAlign w:val="subscript"/>
          </w:rPr>
          <w:t xml:space="preserve">ACK/NACK, </w:t>
        </w:r>
      </w:ins>
      <w:ins w:id="4832" w:author="ericsson" w:date="2019-02-26T11:26:00Z">
        <w:r w:rsidRPr="003B6F2D">
          <w:rPr>
            <w:vertAlign w:val="subscript"/>
          </w:rPr>
          <w:t>ECGI</w:t>
        </w:r>
      </w:ins>
      <w:ins w:id="4833" w:author="ericsson" w:date="2019-02-26T11:25:00Z">
        <w:r w:rsidRPr="003B6F2D">
          <w:rPr>
            <w:vertAlign w:val="subscript"/>
          </w:rPr>
          <w:t xml:space="preserve">, </w:t>
        </w:r>
      </w:ins>
      <w:ins w:id="4834" w:author="ericsson" w:date="2019-03-01T09:58:00Z">
        <w:r>
          <w:rPr>
            <w:vertAlign w:val="subscript"/>
          </w:rPr>
          <w:t>T</w:t>
        </w:r>
      </w:ins>
      <w:ins w:id="4835" w:author="ericsson" w:date="2019-02-26T11:25:00Z">
        <w:r w:rsidRPr="003B6F2D">
          <w:rPr>
            <w:vertAlign w:val="subscript"/>
          </w:rPr>
          <w:t>DD, FR1</w:t>
        </w:r>
        <w:r w:rsidRPr="003B6F2D">
          <w:t xml:space="preserve"> ACK/NACKs </w:t>
        </w:r>
        <w:r w:rsidRPr="003B6F2D">
          <w:rPr>
            <w:lang w:eastAsia="zh-CN"/>
          </w:rPr>
          <w:t>on PCell in FR1 or each of activated SCell(s) in the same frequency range, specified in Table 9.4.4.</w:t>
        </w:r>
      </w:ins>
      <w:ins w:id="4836" w:author="ericsson" w:date="2019-03-01T09:59:00Z">
        <w:r>
          <w:rPr>
            <w:lang w:eastAsia="zh-CN"/>
          </w:rPr>
          <w:t>2</w:t>
        </w:r>
      </w:ins>
      <w:ins w:id="4837" w:author="ericsson" w:date="2019-02-26T11:25:00Z">
        <w:r w:rsidRPr="003B6F2D">
          <w:rPr>
            <w:lang w:eastAsia="zh-CN"/>
          </w:rPr>
          <w:t>.2.2-</w:t>
        </w:r>
      </w:ins>
      <w:ins w:id="4838" w:author="ericsson" w:date="2019-02-26T11:26:00Z">
        <w:r w:rsidRPr="003B6F2D">
          <w:rPr>
            <w:lang w:eastAsia="zh-CN"/>
          </w:rPr>
          <w:t xml:space="preserve">2. The requirements in Tables </w:t>
        </w:r>
      </w:ins>
      <w:ins w:id="4839" w:author="ericsson" w:date="2019-02-26T11:27:00Z">
        <w:r w:rsidRPr="003B6F2D">
          <w:rPr>
            <w:lang w:eastAsia="zh-CN"/>
          </w:rPr>
          <w:t>9.4.4.</w:t>
        </w:r>
      </w:ins>
      <w:ins w:id="4840" w:author="ericsson" w:date="2019-03-01T09:59:00Z">
        <w:r>
          <w:rPr>
            <w:lang w:eastAsia="zh-CN"/>
          </w:rPr>
          <w:t>2</w:t>
        </w:r>
      </w:ins>
      <w:ins w:id="4841" w:author="ericsson" w:date="2019-02-26T11:27:00Z">
        <w:r w:rsidRPr="003B6F2D">
          <w:rPr>
            <w:lang w:eastAsia="zh-CN"/>
          </w:rPr>
          <w:t>.2.2-1 and 9.4.4.</w:t>
        </w:r>
      </w:ins>
      <w:ins w:id="4842" w:author="ericsson" w:date="2019-03-01T09:59:00Z">
        <w:r>
          <w:rPr>
            <w:lang w:eastAsia="zh-CN"/>
          </w:rPr>
          <w:t>2</w:t>
        </w:r>
      </w:ins>
      <w:ins w:id="4843" w:author="ericsson" w:date="2019-02-26T11:27:00Z">
        <w:r w:rsidRPr="003B6F2D">
          <w:rPr>
            <w:lang w:eastAsia="zh-CN"/>
          </w:rPr>
          <w:t>.2.2-2 apply</w:t>
        </w:r>
      </w:ins>
      <w:r w:rsidRPr="003B6F2D">
        <w:rPr>
          <w:lang w:eastAsia="zh-CN"/>
        </w:rPr>
        <w:t>,</w:t>
      </w:r>
      <w:r w:rsidRPr="003B6F2D">
        <w:t xml:space="preserve"> provided that</w:t>
      </w:r>
      <w:r w:rsidRPr="003445FB">
        <w:t>:</w:t>
      </w:r>
    </w:p>
    <w:p w14:paraId="5A43B755" w14:textId="77777777" w:rsidR="00E91BF4" w:rsidRPr="003445FB" w:rsidRDefault="00E91BF4" w:rsidP="00E91BF4">
      <w:pPr>
        <w:pStyle w:val="B10"/>
      </w:pPr>
      <w:r w:rsidRPr="003445FB">
        <w:t>-</w:t>
      </w:r>
      <w:r w:rsidRPr="003445FB">
        <w:tab/>
        <w:t>there is continuous DL data allocation,</w:t>
      </w:r>
    </w:p>
    <w:p w14:paraId="72DD0BCC" w14:textId="77777777" w:rsidR="00E91BF4" w:rsidRPr="003445FB" w:rsidRDefault="00E91BF4" w:rsidP="00E91BF4">
      <w:pPr>
        <w:pStyle w:val="B10"/>
      </w:pPr>
      <w:r w:rsidRPr="003445FB">
        <w:t>-</w:t>
      </w:r>
      <w:r w:rsidRPr="003445FB">
        <w:tab/>
        <w:t>no DRX cycle is used,</w:t>
      </w:r>
    </w:p>
    <w:p w14:paraId="251A8733" w14:textId="77777777" w:rsidR="00E91BF4" w:rsidRPr="003445FB" w:rsidRDefault="00E91BF4" w:rsidP="00E91BF4">
      <w:pPr>
        <w:pStyle w:val="B10"/>
      </w:pPr>
      <w:r w:rsidRPr="003445FB">
        <w:t>-</w:t>
      </w:r>
      <w:r w:rsidRPr="003445FB">
        <w:tab/>
        <w:t>no measurement gaps are configured,</w:t>
      </w:r>
    </w:p>
    <w:p w14:paraId="05C16D32" w14:textId="77777777" w:rsidR="00E91BF4" w:rsidRPr="003445FB" w:rsidRDefault="00E91BF4" w:rsidP="00E91BF4">
      <w:pPr>
        <w:pStyle w:val="B10"/>
      </w:pPr>
      <w:r w:rsidRPr="003445FB">
        <w:t>-</w:t>
      </w:r>
      <w:r w:rsidRPr="003445FB">
        <w:tab/>
        <w:t>only one code word is transmitted in each slot,</w:t>
      </w:r>
    </w:p>
    <w:p w14:paraId="6886DD72" w14:textId="77777777" w:rsidR="00E91BF4" w:rsidRDefault="00E91BF4" w:rsidP="00E91BF4">
      <w:pPr>
        <w:ind w:left="568" w:hanging="284"/>
        <w:rPr>
          <w:ins w:id="4844" w:author="ericsson" w:date="2019-03-01T09:59:00Z"/>
        </w:rPr>
      </w:pPr>
      <w:r w:rsidRPr="003445FB">
        <w:t>-</w:t>
      </w:r>
      <w:r w:rsidRPr="003445FB">
        <w:tab/>
      </w:r>
      <w:del w:id="4845" w:author="ericsson" w:date="2019-02-15T21:30:00Z">
        <w:r w:rsidRPr="003445FB" w:rsidDel="00021E75">
          <w:delText>[</w:delText>
        </w:r>
      </w:del>
      <w:r w:rsidRPr="003445FB">
        <w:t>2</w:t>
      </w:r>
      <w:del w:id="4846" w:author="ericsson" w:date="2019-02-15T21:30:00Z">
        <w:r w:rsidRPr="003445FB" w:rsidDel="00021E75">
          <w:delText>]</w:delText>
        </w:r>
      </w:del>
      <w:r w:rsidRPr="003445FB">
        <w:t xml:space="preserve"> slot ACK/NACK feedback is configured</w:t>
      </w:r>
      <w:ins w:id="4847" w:author="ericsson" w:date="2019-03-01T09:59:00Z">
        <w:r>
          <w:t>,</w:t>
        </w:r>
      </w:ins>
    </w:p>
    <w:p w14:paraId="18EA46CB" w14:textId="77777777" w:rsidR="00E91BF4" w:rsidRPr="003445FB" w:rsidRDefault="00E91BF4" w:rsidP="00E91BF4">
      <w:pPr>
        <w:pStyle w:val="B10"/>
      </w:pPr>
      <w:ins w:id="4848" w:author="ericsson" w:date="2019-03-01T09:59:00Z">
        <w:r>
          <w:t>-</w:t>
        </w:r>
        <w:r>
          <w:tab/>
          <w:t>20 ms SMTC period is configured</w:t>
        </w:r>
      </w:ins>
      <w:r w:rsidRPr="003445FB">
        <w:t>.</w:t>
      </w:r>
    </w:p>
    <w:p w14:paraId="6EAA8E32" w14:textId="77777777" w:rsidR="00E91BF4" w:rsidRPr="003445FB" w:rsidRDefault="00E91BF4" w:rsidP="00E91BF4">
      <w:pPr>
        <w:pStyle w:val="TH"/>
        <w:rPr>
          <w:lang w:val="en-US"/>
        </w:rPr>
      </w:pPr>
      <w:r w:rsidRPr="003445FB">
        <w:t xml:space="preserve">Table 9.4.4.2.2.2-1: Minimum number of ACK/NACKs transmitted by the UE during </w:t>
      </w:r>
      <w:r w:rsidRPr="003445FB">
        <w:rPr>
          <w:lang w:val="en-US"/>
        </w:rPr>
        <w:t>T</w:t>
      </w:r>
      <w:r w:rsidRPr="003445FB">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gridCol w:w="3685"/>
      </w:tblGrid>
      <w:tr w:rsidR="00E91BF4" w:rsidRPr="003445FB" w14:paraId="7AB47838" w14:textId="77777777" w:rsidTr="00137197">
        <w:trPr>
          <w:trHeight w:val="345"/>
        </w:trPr>
        <w:tc>
          <w:tcPr>
            <w:tcW w:w="1323" w:type="dxa"/>
            <w:vMerge w:val="restart"/>
            <w:shd w:val="clear" w:color="auto" w:fill="auto"/>
          </w:tcPr>
          <w:p w14:paraId="201DF3B3" w14:textId="77777777" w:rsidR="00E91BF4" w:rsidRPr="003445FB" w:rsidRDefault="00E91BF4" w:rsidP="00137197">
            <w:pPr>
              <w:pStyle w:val="TAH"/>
            </w:pPr>
            <w:del w:id="4849" w:author="ericsson" w:date="2019-03-01T09:59:00Z">
              <w:r w:rsidRPr="003445FB" w:rsidDel="0026335C">
                <w:delText>N</w:delText>
              </w:r>
              <w:r w:rsidRPr="003445FB" w:rsidDel="0026335C">
                <w:rPr>
                  <w:vertAlign w:val="subscript"/>
                </w:rPr>
                <w:delText>ACK/NACK, TDD, FR1</w:delText>
              </w:r>
            </w:del>
          </w:p>
        </w:tc>
        <w:tc>
          <w:tcPr>
            <w:tcW w:w="7780" w:type="dxa"/>
            <w:gridSpan w:val="3"/>
          </w:tcPr>
          <w:p w14:paraId="381AE448" w14:textId="77777777" w:rsidR="00E91BF4" w:rsidRPr="003445FB" w:rsidRDefault="00E91BF4" w:rsidP="00137197">
            <w:pPr>
              <w:pStyle w:val="TAH"/>
            </w:pPr>
            <w:del w:id="4850" w:author="ericsson" w:date="2019-03-01T09:59:00Z">
              <w:r w:rsidRPr="003445FB" w:rsidDel="0026335C">
                <w:rPr>
                  <w:rFonts w:cs="v4.2.0"/>
                  <w:lang w:val="en-US"/>
                </w:rPr>
                <w:delText>Configuration of the serving cell in which the transmitted ACK/NACKs are counted</w:delText>
              </w:r>
            </w:del>
          </w:p>
        </w:tc>
      </w:tr>
      <w:tr w:rsidR="00E91BF4" w:rsidRPr="003445FB" w14:paraId="17A5D2E5" w14:textId="77777777" w:rsidTr="00137197">
        <w:trPr>
          <w:trHeight w:val="345"/>
        </w:trPr>
        <w:tc>
          <w:tcPr>
            <w:tcW w:w="1323" w:type="dxa"/>
            <w:vMerge/>
            <w:shd w:val="clear" w:color="auto" w:fill="auto"/>
          </w:tcPr>
          <w:p w14:paraId="7874E2EB" w14:textId="77777777" w:rsidR="00E91BF4" w:rsidRPr="003445FB" w:rsidRDefault="00E91BF4" w:rsidP="00137197">
            <w:pPr>
              <w:pStyle w:val="TAH"/>
            </w:pPr>
          </w:p>
        </w:tc>
        <w:tc>
          <w:tcPr>
            <w:tcW w:w="1827" w:type="dxa"/>
          </w:tcPr>
          <w:p w14:paraId="373244D6" w14:textId="77777777" w:rsidR="00E91BF4" w:rsidRPr="003445FB" w:rsidRDefault="00E91BF4" w:rsidP="00137197">
            <w:pPr>
              <w:pStyle w:val="TAH"/>
              <w:rPr>
                <w:rFonts w:cs="v4.2.0"/>
                <w:lang w:val="en-US"/>
              </w:rPr>
            </w:pPr>
            <w:del w:id="4851" w:author="ericsson" w:date="2019-03-01T09:59:00Z">
              <w:r w:rsidRPr="003445FB" w:rsidDel="0026335C">
                <w:rPr>
                  <w:rFonts w:cs="v4.2.0"/>
                  <w:lang w:val="en-US"/>
                </w:rPr>
                <w:delText>Duplex mode configuration</w:delText>
              </w:r>
            </w:del>
          </w:p>
        </w:tc>
        <w:tc>
          <w:tcPr>
            <w:tcW w:w="2268" w:type="dxa"/>
          </w:tcPr>
          <w:p w14:paraId="1E879C23" w14:textId="77777777" w:rsidR="00E91BF4" w:rsidRPr="003445FB" w:rsidRDefault="00E91BF4" w:rsidP="00137197">
            <w:pPr>
              <w:pStyle w:val="TAH"/>
              <w:rPr>
                <w:rFonts w:cs="v4.2.0"/>
                <w:lang w:val="en-US"/>
              </w:rPr>
            </w:pPr>
            <w:del w:id="4852" w:author="ericsson" w:date="2019-03-01T09:59:00Z">
              <w:r w:rsidRPr="003445FB" w:rsidDel="0026335C">
                <w:rPr>
                  <w:rFonts w:cs="v4.2.0"/>
                  <w:lang w:val="en-US"/>
                </w:rPr>
                <w:delText>SCS</w:delText>
              </w:r>
            </w:del>
          </w:p>
        </w:tc>
        <w:tc>
          <w:tcPr>
            <w:tcW w:w="3685" w:type="dxa"/>
          </w:tcPr>
          <w:p w14:paraId="537DAEC0" w14:textId="77777777" w:rsidR="00E91BF4" w:rsidRPr="003445FB" w:rsidRDefault="00E91BF4" w:rsidP="00137197">
            <w:pPr>
              <w:pStyle w:val="TAH"/>
              <w:rPr>
                <w:rFonts w:cs="v4.2.0"/>
                <w:lang w:val="en-US"/>
              </w:rPr>
            </w:pPr>
            <w:del w:id="4853" w:author="ericsson" w:date="2019-03-01T09:59:00Z">
              <w:r w:rsidRPr="003445FB" w:rsidDel="0026335C">
                <w:rPr>
                  <w:rFonts w:cs="v4.2.0"/>
                  <w:lang w:val="en-US"/>
                </w:rPr>
                <w:delText>SMTC period</w:delText>
              </w:r>
            </w:del>
          </w:p>
        </w:tc>
      </w:tr>
      <w:tr w:rsidR="00E91BF4" w:rsidRPr="003445FB" w14:paraId="5FFE2D2A" w14:textId="77777777" w:rsidTr="00137197">
        <w:tc>
          <w:tcPr>
            <w:tcW w:w="1323" w:type="dxa"/>
            <w:shd w:val="clear" w:color="auto" w:fill="auto"/>
            <w:vAlign w:val="center"/>
          </w:tcPr>
          <w:p w14:paraId="4F98582F" w14:textId="77777777" w:rsidR="00E91BF4" w:rsidRPr="003445FB" w:rsidRDefault="00E91BF4" w:rsidP="00137197">
            <w:pPr>
              <w:pStyle w:val="TAC"/>
            </w:pPr>
            <w:del w:id="4854" w:author="ericsson" w:date="2019-02-15T21:31:00Z">
              <w:r w:rsidRPr="003445FB" w:rsidDel="001867FF">
                <w:delText>[TBD]</w:delText>
              </w:r>
            </w:del>
          </w:p>
        </w:tc>
        <w:tc>
          <w:tcPr>
            <w:tcW w:w="1827" w:type="dxa"/>
            <w:vAlign w:val="center"/>
          </w:tcPr>
          <w:p w14:paraId="227BD75F" w14:textId="77777777" w:rsidR="00E91BF4" w:rsidRPr="00CE3691" w:rsidRDefault="00E91BF4" w:rsidP="00137197">
            <w:pPr>
              <w:pStyle w:val="TAC"/>
              <w:rPr>
                <w:lang w:val="en-US"/>
                <w:rPrChange w:id="4855" w:author="ericsson" w:date="2019-03-01T12:15:00Z">
                  <w:rPr>
                    <w:lang w:val="sv-SE"/>
                  </w:rPr>
                </w:rPrChange>
              </w:rPr>
            </w:pPr>
            <w:del w:id="4856" w:author="ericsson" w:date="2019-03-01T09:59:00Z">
              <w:r w:rsidRPr="00CE3691" w:rsidDel="0026335C">
                <w:rPr>
                  <w:lang w:val="en-US"/>
                  <w:rPrChange w:id="4857" w:author="ericsson" w:date="2019-03-01T12:15:00Z">
                    <w:rPr>
                      <w:lang w:val="sv-SE"/>
                    </w:rPr>
                  </w:rPrChange>
                </w:rPr>
                <w:delText>FDD</w:delText>
              </w:r>
            </w:del>
          </w:p>
        </w:tc>
        <w:tc>
          <w:tcPr>
            <w:tcW w:w="2268" w:type="dxa"/>
            <w:vAlign w:val="center"/>
          </w:tcPr>
          <w:p w14:paraId="04021841" w14:textId="77777777" w:rsidR="00E91BF4" w:rsidRPr="00CE3691" w:rsidRDefault="00E91BF4" w:rsidP="00137197">
            <w:pPr>
              <w:pStyle w:val="TAC"/>
              <w:rPr>
                <w:lang w:val="en-US"/>
                <w:rPrChange w:id="4858" w:author="ericsson" w:date="2019-03-01T12:15:00Z">
                  <w:rPr>
                    <w:lang w:val="sv-SE"/>
                  </w:rPr>
                </w:rPrChange>
              </w:rPr>
            </w:pPr>
            <w:del w:id="4859" w:author="ericsson" w:date="2019-03-01T09:59:00Z">
              <w:r w:rsidRPr="00CE3691" w:rsidDel="0026335C">
                <w:rPr>
                  <w:lang w:val="en-US"/>
                  <w:rPrChange w:id="4860" w:author="ericsson" w:date="2019-03-01T12:15:00Z">
                    <w:rPr>
                      <w:lang w:val="sv-SE"/>
                    </w:rPr>
                  </w:rPrChange>
                </w:rPr>
                <w:delText>15 kHz</w:delText>
              </w:r>
            </w:del>
          </w:p>
        </w:tc>
        <w:tc>
          <w:tcPr>
            <w:tcW w:w="3685" w:type="dxa"/>
            <w:vAlign w:val="center"/>
          </w:tcPr>
          <w:p w14:paraId="5F6926B1" w14:textId="77777777" w:rsidR="00E91BF4" w:rsidRPr="00CE3691" w:rsidRDefault="00E91BF4" w:rsidP="00137197">
            <w:pPr>
              <w:pStyle w:val="TAC"/>
              <w:rPr>
                <w:lang w:val="en-US"/>
                <w:rPrChange w:id="4861" w:author="ericsson" w:date="2019-03-01T12:15:00Z">
                  <w:rPr>
                    <w:lang w:val="sv-SE"/>
                  </w:rPr>
                </w:rPrChange>
              </w:rPr>
            </w:pPr>
            <w:del w:id="4862" w:author="ericsson" w:date="2019-03-01T09:59:00Z">
              <w:r w:rsidRPr="00CE3691" w:rsidDel="0026335C">
                <w:rPr>
                  <w:lang w:val="en-US"/>
                  <w:rPrChange w:id="4863" w:author="ericsson" w:date="2019-03-01T12:15:00Z">
                    <w:rPr>
                      <w:lang w:val="sv-SE"/>
                    </w:rPr>
                  </w:rPrChange>
                </w:rPr>
                <w:delText>10</w:delText>
              </w:r>
            </w:del>
          </w:p>
        </w:tc>
      </w:tr>
      <w:tr w:rsidR="00E91BF4" w:rsidRPr="003445FB" w14:paraId="38D5B68D" w14:textId="77777777" w:rsidTr="00137197">
        <w:tc>
          <w:tcPr>
            <w:tcW w:w="1323" w:type="dxa"/>
            <w:shd w:val="clear" w:color="auto" w:fill="auto"/>
            <w:vAlign w:val="center"/>
          </w:tcPr>
          <w:p w14:paraId="35178E6F" w14:textId="77777777" w:rsidR="00E91BF4" w:rsidRPr="003445FB" w:rsidRDefault="00E91BF4" w:rsidP="00137197">
            <w:pPr>
              <w:pStyle w:val="TAC"/>
            </w:pPr>
            <w:del w:id="4864" w:author="ericsson" w:date="2019-02-15T21:31:00Z">
              <w:r w:rsidRPr="003445FB" w:rsidDel="001867FF">
                <w:delText>[TBD]</w:delText>
              </w:r>
            </w:del>
          </w:p>
        </w:tc>
        <w:tc>
          <w:tcPr>
            <w:tcW w:w="1827" w:type="dxa"/>
            <w:vAlign w:val="center"/>
          </w:tcPr>
          <w:p w14:paraId="63BFFA8F" w14:textId="77777777" w:rsidR="00E91BF4" w:rsidRPr="00CE3691" w:rsidRDefault="00E91BF4" w:rsidP="00137197">
            <w:pPr>
              <w:pStyle w:val="TAC"/>
              <w:rPr>
                <w:lang w:val="en-US"/>
                <w:rPrChange w:id="4865" w:author="ericsson" w:date="2019-03-01T12:15:00Z">
                  <w:rPr>
                    <w:lang w:val="sv-SE"/>
                  </w:rPr>
                </w:rPrChange>
              </w:rPr>
            </w:pPr>
            <w:del w:id="4866" w:author="ericsson" w:date="2019-03-01T09:59:00Z">
              <w:r w:rsidRPr="00CE3691" w:rsidDel="0026335C">
                <w:rPr>
                  <w:lang w:val="en-US"/>
                  <w:rPrChange w:id="4867" w:author="ericsson" w:date="2019-03-01T12:15:00Z">
                    <w:rPr>
                      <w:lang w:val="sv-SE"/>
                    </w:rPr>
                  </w:rPrChange>
                </w:rPr>
                <w:delText>FDD</w:delText>
              </w:r>
            </w:del>
          </w:p>
        </w:tc>
        <w:tc>
          <w:tcPr>
            <w:tcW w:w="2268" w:type="dxa"/>
            <w:vAlign w:val="center"/>
          </w:tcPr>
          <w:p w14:paraId="56FC2FAB" w14:textId="77777777" w:rsidR="00E91BF4" w:rsidRPr="00CE3691" w:rsidRDefault="00E91BF4" w:rsidP="00137197">
            <w:pPr>
              <w:pStyle w:val="TAC"/>
              <w:rPr>
                <w:lang w:val="en-US"/>
                <w:rPrChange w:id="4868" w:author="ericsson" w:date="2019-03-01T12:15:00Z">
                  <w:rPr>
                    <w:lang w:val="sv-SE"/>
                  </w:rPr>
                </w:rPrChange>
              </w:rPr>
            </w:pPr>
            <w:del w:id="4869" w:author="ericsson" w:date="2019-03-01T09:59:00Z">
              <w:r w:rsidRPr="00CE3691" w:rsidDel="0026335C">
                <w:rPr>
                  <w:lang w:val="en-US"/>
                  <w:rPrChange w:id="4870" w:author="ericsson" w:date="2019-03-01T12:15:00Z">
                    <w:rPr>
                      <w:lang w:val="sv-SE"/>
                    </w:rPr>
                  </w:rPrChange>
                </w:rPr>
                <w:delText>15 kHz</w:delText>
              </w:r>
            </w:del>
          </w:p>
        </w:tc>
        <w:tc>
          <w:tcPr>
            <w:tcW w:w="3685" w:type="dxa"/>
            <w:vAlign w:val="center"/>
          </w:tcPr>
          <w:p w14:paraId="23BD864B" w14:textId="77777777" w:rsidR="00E91BF4" w:rsidRPr="00CE3691" w:rsidRDefault="00E91BF4" w:rsidP="00137197">
            <w:pPr>
              <w:pStyle w:val="TAC"/>
              <w:rPr>
                <w:lang w:val="en-US"/>
                <w:rPrChange w:id="4871" w:author="ericsson" w:date="2019-03-01T12:15:00Z">
                  <w:rPr>
                    <w:lang w:val="sv-SE"/>
                  </w:rPr>
                </w:rPrChange>
              </w:rPr>
            </w:pPr>
            <w:del w:id="4872" w:author="ericsson" w:date="2019-03-01T09:59:00Z">
              <w:r w:rsidRPr="00CE3691" w:rsidDel="0026335C">
                <w:rPr>
                  <w:lang w:val="en-US"/>
                  <w:rPrChange w:id="4873" w:author="ericsson" w:date="2019-03-01T12:15:00Z">
                    <w:rPr>
                      <w:lang w:val="sv-SE"/>
                    </w:rPr>
                  </w:rPrChange>
                </w:rPr>
                <w:delText>20</w:delText>
              </w:r>
            </w:del>
          </w:p>
        </w:tc>
      </w:tr>
      <w:tr w:rsidR="00E91BF4" w:rsidRPr="003445FB" w14:paraId="13BB4891" w14:textId="77777777" w:rsidTr="00137197">
        <w:tc>
          <w:tcPr>
            <w:tcW w:w="1323" w:type="dxa"/>
            <w:shd w:val="clear" w:color="auto" w:fill="auto"/>
            <w:vAlign w:val="center"/>
          </w:tcPr>
          <w:p w14:paraId="79C907C0" w14:textId="77777777" w:rsidR="00E91BF4" w:rsidRPr="003445FB" w:rsidDel="009B6E16" w:rsidRDefault="00E91BF4" w:rsidP="00137197">
            <w:pPr>
              <w:pStyle w:val="TAC"/>
            </w:pPr>
            <w:del w:id="4874" w:author="ericsson" w:date="2019-02-15T21:31:00Z">
              <w:r w:rsidRPr="003445FB" w:rsidDel="001867FF">
                <w:delText>[TBD]</w:delText>
              </w:r>
            </w:del>
          </w:p>
        </w:tc>
        <w:tc>
          <w:tcPr>
            <w:tcW w:w="1827" w:type="dxa"/>
            <w:vAlign w:val="center"/>
          </w:tcPr>
          <w:p w14:paraId="303B4A5C" w14:textId="77777777" w:rsidR="00E91BF4" w:rsidRPr="00CE3691" w:rsidRDefault="00E91BF4" w:rsidP="00137197">
            <w:pPr>
              <w:pStyle w:val="TAC"/>
              <w:rPr>
                <w:lang w:val="en-US"/>
                <w:rPrChange w:id="4875" w:author="ericsson" w:date="2019-03-01T12:15:00Z">
                  <w:rPr>
                    <w:lang w:val="sv-SE"/>
                  </w:rPr>
                </w:rPrChange>
              </w:rPr>
            </w:pPr>
            <w:del w:id="4876" w:author="ericsson" w:date="2019-03-01T09:59:00Z">
              <w:r w:rsidRPr="00CE3691" w:rsidDel="0026335C">
                <w:rPr>
                  <w:lang w:val="en-US"/>
                  <w:rPrChange w:id="4877" w:author="ericsson" w:date="2019-03-01T12:15:00Z">
                    <w:rPr>
                      <w:lang w:val="sv-SE"/>
                    </w:rPr>
                  </w:rPrChange>
                </w:rPr>
                <w:delText>FDD</w:delText>
              </w:r>
            </w:del>
          </w:p>
        </w:tc>
        <w:tc>
          <w:tcPr>
            <w:tcW w:w="2268" w:type="dxa"/>
            <w:vAlign w:val="center"/>
          </w:tcPr>
          <w:p w14:paraId="6DA07DC4" w14:textId="77777777" w:rsidR="00E91BF4" w:rsidRPr="00CE3691" w:rsidRDefault="00E91BF4" w:rsidP="00137197">
            <w:pPr>
              <w:pStyle w:val="TAC"/>
              <w:rPr>
                <w:lang w:val="en-US"/>
                <w:rPrChange w:id="4878" w:author="ericsson" w:date="2019-03-01T12:15:00Z">
                  <w:rPr>
                    <w:lang w:val="sv-SE"/>
                  </w:rPr>
                </w:rPrChange>
              </w:rPr>
            </w:pPr>
            <w:del w:id="4879" w:author="ericsson" w:date="2019-03-01T09:59:00Z">
              <w:r w:rsidRPr="00CE3691" w:rsidDel="0026335C">
                <w:rPr>
                  <w:lang w:val="en-US"/>
                  <w:rPrChange w:id="4880" w:author="ericsson" w:date="2019-03-01T12:15:00Z">
                    <w:rPr>
                      <w:lang w:val="sv-SE"/>
                    </w:rPr>
                  </w:rPrChange>
                </w:rPr>
                <w:delText>15 kHz</w:delText>
              </w:r>
            </w:del>
          </w:p>
        </w:tc>
        <w:tc>
          <w:tcPr>
            <w:tcW w:w="3685" w:type="dxa"/>
            <w:vAlign w:val="center"/>
          </w:tcPr>
          <w:p w14:paraId="4105B9F2" w14:textId="77777777" w:rsidR="00E91BF4" w:rsidRPr="00CE3691" w:rsidRDefault="00E91BF4" w:rsidP="00137197">
            <w:pPr>
              <w:pStyle w:val="TAC"/>
              <w:rPr>
                <w:lang w:val="en-US"/>
                <w:rPrChange w:id="4881" w:author="ericsson" w:date="2019-03-01T12:15:00Z">
                  <w:rPr>
                    <w:lang w:val="sv-SE"/>
                  </w:rPr>
                </w:rPrChange>
              </w:rPr>
            </w:pPr>
            <w:del w:id="4882" w:author="ericsson" w:date="2019-03-01T09:59:00Z">
              <w:r w:rsidRPr="00CE3691" w:rsidDel="0026335C">
                <w:rPr>
                  <w:lang w:val="en-US"/>
                  <w:rPrChange w:id="4883" w:author="ericsson" w:date="2019-03-01T12:15:00Z">
                    <w:rPr>
                      <w:lang w:val="sv-SE"/>
                    </w:rPr>
                  </w:rPrChange>
                </w:rPr>
                <w:delText>40</w:delText>
              </w:r>
            </w:del>
          </w:p>
        </w:tc>
      </w:tr>
      <w:tr w:rsidR="00E91BF4" w:rsidRPr="003445FB" w14:paraId="7C67C267" w14:textId="77777777" w:rsidTr="00137197">
        <w:tc>
          <w:tcPr>
            <w:tcW w:w="1323" w:type="dxa"/>
            <w:shd w:val="clear" w:color="auto" w:fill="auto"/>
            <w:vAlign w:val="center"/>
          </w:tcPr>
          <w:p w14:paraId="12DB9960" w14:textId="77777777" w:rsidR="00E91BF4" w:rsidRPr="003445FB" w:rsidDel="009B6E16" w:rsidRDefault="00E91BF4" w:rsidP="00137197">
            <w:pPr>
              <w:pStyle w:val="TAC"/>
            </w:pPr>
            <w:del w:id="4884" w:author="ericsson" w:date="2019-02-15T21:31:00Z">
              <w:r w:rsidRPr="003445FB" w:rsidDel="001867FF">
                <w:delText>[TBD]</w:delText>
              </w:r>
            </w:del>
          </w:p>
        </w:tc>
        <w:tc>
          <w:tcPr>
            <w:tcW w:w="1827" w:type="dxa"/>
            <w:vAlign w:val="center"/>
          </w:tcPr>
          <w:p w14:paraId="0D97C248" w14:textId="77777777" w:rsidR="00E91BF4" w:rsidRPr="00CE3691" w:rsidRDefault="00E91BF4" w:rsidP="00137197">
            <w:pPr>
              <w:pStyle w:val="TAC"/>
              <w:rPr>
                <w:lang w:val="en-US"/>
                <w:rPrChange w:id="4885" w:author="ericsson" w:date="2019-03-01T12:15:00Z">
                  <w:rPr>
                    <w:lang w:val="sv-SE"/>
                  </w:rPr>
                </w:rPrChange>
              </w:rPr>
            </w:pPr>
            <w:del w:id="4886" w:author="ericsson" w:date="2019-03-01T09:59:00Z">
              <w:r w:rsidRPr="00CE3691" w:rsidDel="0026335C">
                <w:rPr>
                  <w:lang w:val="en-US"/>
                  <w:rPrChange w:id="4887" w:author="ericsson" w:date="2019-03-01T12:15:00Z">
                    <w:rPr>
                      <w:lang w:val="sv-SE"/>
                    </w:rPr>
                  </w:rPrChange>
                </w:rPr>
                <w:delText>FDD</w:delText>
              </w:r>
            </w:del>
          </w:p>
        </w:tc>
        <w:tc>
          <w:tcPr>
            <w:tcW w:w="2268" w:type="dxa"/>
            <w:vAlign w:val="center"/>
          </w:tcPr>
          <w:p w14:paraId="120505CC" w14:textId="77777777" w:rsidR="00E91BF4" w:rsidRPr="00CE3691" w:rsidRDefault="00E91BF4" w:rsidP="00137197">
            <w:pPr>
              <w:pStyle w:val="TAC"/>
              <w:rPr>
                <w:lang w:val="en-US"/>
                <w:rPrChange w:id="4888" w:author="ericsson" w:date="2019-03-01T12:15:00Z">
                  <w:rPr>
                    <w:lang w:val="sv-SE"/>
                  </w:rPr>
                </w:rPrChange>
              </w:rPr>
            </w:pPr>
            <w:del w:id="4889" w:author="ericsson" w:date="2019-03-01T09:59:00Z">
              <w:r w:rsidRPr="00CE3691" w:rsidDel="0026335C">
                <w:rPr>
                  <w:lang w:val="en-US"/>
                  <w:rPrChange w:id="4890" w:author="ericsson" w:date="2019-03-01T12:15:00Z">
                    <w:rPr>
                      <w:lang w:val="sv-SE"/>
                    </w:rPr>
                  </w:rPrChange>
                </w:rPr>
                <w:delText>30 kHz</w:delText>
              </w:r>
            </w:del>
          </w:p>
        </w:tc>
        <w:tc>
          <w:tcPr>
            <w:tcW w:w="3685" w:type="dxa"/>
            <w:vAlign w:val="center"/>
          </w:tcPr>
          <w:p w14:paraId="65BC1B14" w14:textId="77777777" w:rsidR="00E91BF4" w:rsidRPr="00CE3691" w:rsidRDefault="00E91BF4" w:rsidP="00137197">
            <w:pPr>
              <w:pStyle w:val="TAC"/>
              <w:rPr>
                <w:lang w:val="en-US"/>
                <w:rPrChange w:id="4891" w:author="ericsson" w:date="2019-03-01T12:15:00Z">
                  <w:rPr>
                    <w:lang w:val="sv-SE"/>
                  </w:rPr>
                </w:rPrChange>
              </w:rPr>
            </w:pPr>
            <w:del w:id="4892" w:author="ericsson" w:date="2019-03-01T09:59:00Z">
              <w:r w:rsidRPr="00CE3691" w:rsidDel="0026335C">
                <w:rPr>
                  <w:lang w:val="en-US"/>
                  <w:rPrChange w:id="4893" w:author="ericsson" w:date="2019-03-01T12:15:00Z">
                    <w:rPr>
                      <w:lang w:val="sv-SE"/>
                    </w:rPr>
                  </w:rPrChange>
                </w:rPr>
                <w:delText>10</w:delText>
              </w:r>
            </w:del>
          </w:p>
        </w:tc>
      </w:tr>
      <w:tr w:rsidR="00E91BF4" w:rsidRPr="003445FB" w14:paraId="0DA2765E" w14:textId="77777777" w:rsidTr="00137197">
        <w:tc>
          <w:tcPr>
            <w:tcW w:w="1323" w:type="dxa"/>
            <w:shd w:val="clear" w:color="auto" w:fill="auto"/>
            <w:vAlign w:val="center"/>
          </w:tcPr>
          <w:p w14:paraId="3399D817" w14:textId="77777777" w:rsidR="00E91BF4" w:rsidRPr="003445FB" w:rsidDel="009B6E16" w:rsidRDefault="00E91BF4" w:rsidP="00137197">
            <w:pPr>
              <w:pStyle w:val="TAC"/>
            </w:pPr>
            <w:del w:id="4894" w:author="ericsson" w:date="2019-02-15T21:31:00Z">
              <w:r w:rsidRPr="003445FB" w:rsidDel="001867FF">
                <w:delText>[TBD]</w:delText>
              </w:r>
            </w:del>
          </w:p>
        </w:tc>
        <w:tc>
          <w:tcPr>
            <w:tcW w:w="1827" w:type="dxa"/>
            <w:vAlign w:val="center"/>
          </w:tcPr>
          <w:p w14:paraId="3003A8C6" w14:textId="77777777" w:rsidR="00E91BF4" w:rsidRPr="00CE3691" w:rsidRDefault="00E91BF4" w:rsidP="00137197">
            <w:pPr>
              <w:pStyle w:val="TAC"/>
              <w:rPr>
                <w:lang w:val="en-US"/>
                <w:rPrChange w:id="4895" w:author="ericsson" w:date="2019-03-01T12:15:00Z">
                  <w:rPr>
                    <w:lang w:val="sv-SE"/>
                  </w:rPr>
                </w:rPrChange>
              </w:rPr>
            </w:pPr>
            <w:del w:id="4896" w:author="ericsson" w:date="2019-03-01T09:59:00Z">
              <w:r w:rsidRPr="00CE3691" w:rsidDel="0026335C">
                <w:rPr>
                  <w:lang w:val="en-US"/>
                  <w:rPrChange w:id="4897" w:author="ericsson" w:date="2019-03-01T12:15:00Z">
                    <w:rPr>
                      <w:lang w:val="sv-SE"/>
                    </w:rPr>
                  </w:rPrChange>
                </w:rPr>
                <w:delText>FDD</w:delText>
              </w:r>
            </w:del>
          </w:p>
        </w:tc>
        <w:tc>
          <w:tcPr>
            <w:tcW w:w="2268" w:type="dxa"/>
            <w:vAlign w:val="center"/>
          </w:tcPr>
          <w:p w14:paraId="176E732C" w14:textId="77777777" w:rsidR="00E91BF4" w:rsidRPr="00CE3691" w:rsidRDefault="00E91BF4" w:rsidP="00137197">
            <w:pPr>
              <w:pStyle w:val="TAC"/>
              <w:rPr>
                <w:lang w:val="en-US"/>
                <w:rPrChange w:id="4898" w:author="ericsson" w:date="2019-03-01T12:15:00Z">
                  <w:rPr>
                    <w:lang w:val="sv-SE"/>
                  </w:rPr>
                </w:rPrChange>
              </w:rPr>
            </w:pPr>
            <w:del w:id="4899" w:author="ericsson" w:date="2019-03-01T09:59:00Z">
              <w:r w:rsidRPr="00CE3691" w:rsidDel="0026335C">
                <w:rPr>
                  <w:lang w:val="en-US"/>
                  <w:rPrChange w:id="4900" w:author="ericsson" w:date="2019-03-01T12:15:00Z">
                    <w:rPr>
                      <w:lang w:val="sv-SE"/>
                    </w:rPr>
                  </w:rPrChange>
                </w:rPr>
                <w:delText>30 kHz</w:delText>
              </w:r>
            </w:del>
          </w:p>
        </w:tc>
        <w:tc>
          <w:tcPr>
            <w:tcW w:w="3685" w:type="dxa"/>
            <w:vAlign w:val="center"/>
          </w:tcPr>
          <w:p w14:paraId="03451E27" w14:textId="77777777" w:rsidR="00E91BF4" w:rsidRPr="00CE3691" w:rsidRDefault="00E91BF4" w:rsidP="00137197">
            <w:pPr>
              <w:pStyle w:val="TAC"/>
              <w:rPr>
                <w:lang w:val="en-US"/>
                <w:rPrChange w:id="4901" w:author="ericsson" w:date="2019-03-01T12:15:00Z">
                  <w:rPr>
                    <w:lang w:val="sv-SE"/>
                  </w:rPr>
                </w:rPrChange>
              </w:rPr>
            </w:pPr>
            <w:del w:id="4902" w:author="ericsson" w:date="2019-03-01T09:59:00Z">
              <w:r w:rsidRPr="00CE3691" w:rsidDel="0026335C">
                <w:rPr>
                  <w:lang w:val="en-US"/>
                  <w:rPrChange w:id="4903" w:author="ericsson" w:date="2019-03-01T12:15:00Z">
                    <w:rPr>
                      <w:lang w:val="sv-SE"/>
                    </w:rPr>
                  </w:rPrChange>
                </w:rPr>
                <w:delText>20</w:delText>
              </w:r>
            </w:del>
          </w:p>
        </w:tc>
      </w:tr>
      <w:tr w:rsidR="00E91BF4" w:rsidRPr="003445FB" w14:paraId="3108FC1D" w14:textId="77777777" w:rsidTr="00137197">
        <w:tc>
          <w:tcPr>
            <w:tcW w:w="1323" w:type="dxa"/>
            <w:shd w:val="clear" w:color="auto" w:fill="auto"/>
            <w:vAlign w:val="center"/>
          </w:tcPr>
          <w:p w14:paraId="2CA3B078" w14:textId="77777777" w:rsidR="00E91BF4" w:rsidRPr="003445FB" w:rsidDel="009B6E16" w:rsidRDefault="00E91BF4" w:rsidP="00137197">
            <w:pPr>
              <w:pStyle w:val="TAC"/>
            </w:pPr>
            <w:del w:id="4904" w:author="ericsson" w:date="2019-02-15T21:31:00Z">
              <w:r w:rsidRPr="003445FB" w:rsidDel="001867FF">
                <w:delText>[TBD]</w:delText>
              </w:r>
            </w:del>
          </w:p>
        </w:tc>
        <w:tc>
          <w:tcPr>
            <w:tcW w:w="1827" w:type="dxa"/>
            <w:vAlign w:val="center"/>
          </w:tcPr>
          <w:p w14:paraId="1EB5BE8B" w14:textId="77777777" w:rsidR="00E91BF4" w:rsidRPr="00CE3691" w:rsidRDefault="00E91BF4" w:rsidP="00137197">
            <w:pPr>
              <w:pStyle w:val="TAC"/>
              <w:rPr>
                <w:lang w:val="en-US"/>
                <w:rPrChange w:id="4905" w:author="ericsson" w:date="2019-03-01T12:15:00Z">
                  <w:rPr>
                    <w:lang w:val="sv-SE"/>
                  </w:rPr>
                </w:rPrChange>
              </w:rPr>
            </w:pPr>
            <w:del w:id="4906" w:author="ericsson" w:date="2019-03-01T09:59:00Z">
              <w:r w:rsidRPr="00CE3691" w:rsidDel="0026335C">
                <w:rPr>
                  <w:lang w:val="en-US"/>
                  <w:rPrChange w:id="4907" w:author="ericsson" w:date="2019-03-01T12:15:00Z">
                    <w:rPr>
                      <w:lang w:val="sv-SE"/>
                    </w:rPr>
                  </w:rPrChange>
                </w:rPr>
                <w:delText>FDD</w:delText>
              </w:r>
            </w:del>
          </w:p>
        </w:tc>
        <w:tc>
          <w:tcPr>
            <w:tcW w:w="2268" w:type="dxa"/>
            <w:vAlign w:val="center"/>
          </w:tcPr>
          <w:p w14:paraId="3D5B90E5" w14:textId="77777777" w:rsidR="00E91BF4" w:rsidRPr="00CE3691" w:rsidRDefault="00E91BF4" w:rsidP="00137197">
            <w:pPr>
              <w:pStyle w:val="TAC"/>
              <w:rPr>
                <w:lang w:val="en-US"/>
                <w:rPrChange w:id="4908" w:author="ericsson" w:date="2019-03-01T12:15:00Z">
                  <w:rPr>
                    <w:lang w:val="sv-SE"/>
                  </w:rPr>
                </w:rPrChange>
              </w:rPr>
            </w:pPr>
            <w:del w:id="4909" w:author="ericsson" w:date="2019-03-01T09:59:00Z">
              <w:r w:rsidRPr="00CE3691" w:rsidDel="0026335C">
                <w:rPr>
                  <w:lang w:val="en-US"/>
                  <w:rPrChange w:id="4910" w:author="ericsson" w:date="2019-03-01T12:15:00Z">
                    <w:rPr>
                      <w:lang w:val="sv-SE"/>
                    </w:rPr>
                  </w:rPrChange>
                </w:rPr>
                <w:delText>30 kHz</w:delText>
              </w:r>
            </w:del>
          </w:p>
        </w:tc>
        <w:tc>
          <w:tcPr>
            <w:tcW w:w="3685" w:type="dxa"/>
            <w:vAlign w:val="center"/>
          </w:tcPr>
          <w:p w14:paraId="7CD27615" w14:textId="77777777" w:rsidR="00E91BF4" w:rsidRPr="00CE3691" w:rsidRDefault="00E91BF4" w:rsidP="00137197">
            <w:pPr>
              <w:pStyle w:val="TAC"/>
              <w:rPr>
                <w:lang w:val="en-US"/>
                <w:rPrChange w:id="4911" w:author="ericsson" w:date="2019-03-01T12:15:00Z">
                  <w:rPr>
                    <w:lang w:val="sv-SE"/>
                  </w:rPr>
                </w:rPrChange>
              </w:rPr>
            </w:pPr>
            <w:del w:id="4912" w:author="ericsson" w:date="2019-03-01T09:59:00Z">
              <w:r w:rsidRPr="00CE3691" w:rsidDel="0026335C">
                <w:rPr>
                  <w:lang w:val="en-US"/>
                  <w:rPrChange w:id="4913" w:author="ericsson" w:date="2019-03-01T12:15:00Z">
                    <w:rPr>
                      <w:lang w:val="sv-SE"/>
                    </w:rPr>
                  </w:rPrChange>
                </w:rPr>
                <w:delText>40</w:delText>
              </w:r>
            </w:del>
          </w:p>
        </w:tc>
      </w:tr>
      <w:tr w:rsidR="00E91BF4" w:rsidRPr="003445FB" w14:paraId="702601D4" w14:textId="77777777" w:rsidTr="00137197">
        <w:tc>
          <w:tcPr>
            <w:tcW w:w="1323" w:type="dxa"/>
            <w:shd w:val="clear" w:color="auto" w:fill="auto"/>
            <w:vAlign w:val="center"/>
          </w:tcPr>
          <w:p w14:paraId="40BCC15F" w14:textId="77777777" w:rsidR="00E91BF4" w:rsidRPr="003445FB" w:rsidDel="009B6E16" w:rsidRDefault="00E91BF4" w:rsidP="00137197">
            <w:pPr>
              <w:pStyle w:val="TAC"/>
            </w:pPr>
            <w:del w:id="4914" w:author="ericsson" w:date="2019-02-15T21:31:00Z">
              <w:r w:rsidRPr="003445FB" w:rsidDel="001867FF">
                <w:delText>[TBD]</w:delText>
              </w:r>
            </w:del>
          </w:p>
        </w:tc>
        <w:tc>
          <w:tcPr>
            <w:tcW w:w="1827" w:type="dxa"/>
            <w:vAlign w:val="center"/>
          </w:tcPr>
          <w:p w14:paraId="24533560" w14:textId="77777777" w:rsidR="00E91BF4" w:rsidRPr="00CE3691" w:rsidRDefault="00E91BF4" w:rsidP="00137197">
            <w:pPr>
              <w:pStyle w:val="TAC"/>
              <w:rPr>
                <w:lang w:val="en-US"/>
                <w:rPrChange w:id="4915" w:author="ericsson" w:date="2019-03-01T12:15:00Z">
                  <w:rPr>
                    <w:lang w:val="sv-SE"/>
                  </w:rPr>
                </w:rPrChange>
              </w:rPr>
            </w:pPr>
            <w:del w:id="4916" w:author="ericsson" w:date="2019-03-01T09:59:00Z">
              <w:r w:rsidRPr="00CE3691" w:rsidDel="0026335C">
                <w:rPr>
                  <w:lang w:val="en-US"/>
                  <w:rPrChange w:id="4917" w:author="ericsson" w:date="2019-03-01T12:15:00Z">
                    <w:rPr>
                      <w:lang w:val="sv-SE"/>
                    </w:rPr>
                  </w:rPrChange>
                </w:rPr>
                <w:delText>FDD</w:delText>
              </w:r>
            </w:del>
          </w:p>
        </w:tc>
        <w:tc>
          <w:tcPr>
            <w:tcW w:w="2268" w:type="dxa"/>
            <w:vAlign w:val="center"/>
          </w:tcPr>
          <w:p w14:paraId="273371E1" w14:textId="77777777" w:rsidR="00E91BF4" w:rsidRPr="00CE3691" w:rsidRDefault="00E91BF4" w:rsidP="00137197">
            <w:pPr>
              <w:pStyle w:val="TAC"/>
              <w:rPr>
                <w:lang w:val="en-US"/>
                <w:rPrChange w:id="4918" w:author="ericsson" w:date="2019-03-01T12:15:00Z">
                  <w:rPr>
                    <w:lang w:val="sv-SE"/>
                  </w:rPr>
                </w:rPrChange>
              </w:rPr>
            </w:pPr>
            <w:del w:id="4919" w:author="ericsson" w:date="2019-03-01T09:59:00Z">
              <w:r w:rsidRPr="00CE3691" w:rsidDel="0026335C">
                <w:rPr>
                  <w:lang w:val="en-US"/>
                  <w:rPrChange w:id="4920" w:author="ericsson" w:date="2019-03-01T12:15:00Z">
                    <w:rPr>
                      <w:lang w:val="sv-SE"/>
                    </w:rPr>
                  </w:rPrChange>
                </w:rPr>
                <w:delText>60 kHz</w:delText>
              </w:r>
            </w:del>
          </w:p>
        </w:tc>
        <w:tc>
          <w:tcPr>
            <w:tcW w:w="3685" w:type="dxa"/>
            <w:vAlign w:val="center"/>
          </w:tcPr>
          <w:p w14:paraId="7BA47B95" w14:textId="77777777" w:rsidR="00E91BF4" w:rsidRPr="00CE3691" w:rsidRDefault="00E91BF4" w:rsidP="00137197">
            <w:pPr>
              <w:pStyle w:val="TAC"/>
              <w:rPr>
                <w:lang w:val="en-US"/>
                <w:rPrChange w:id="4921" w:author="ericsson" w:date="2019-03-01T12:15:00Z">
                  <w:rPr>
                    <w:lang w:val="sv-SE"/>
                  </w:rPr>
                </w:rPrChange>
              </w:rPr>
            </w:pPr>
            <w:del w:id="4922" w:author="ericsson" w:date="2019-03-01T09:59:00Z">
              <w:r w:rsidRPr="00CE3691" w:rsidDel="0026335C">
                <w:rPr>
                  <w:lang w:val="en-US"/>
                  <w:rPrChange w:id="4923" w:author="ericsson" w:date="2019-03-01T12:15:00Z">
                    <w:rPr>
                      <w:lang w:val="sv-SE"/>
                    </w:rPr>
                  </w:rPrChange>
                </w:rPr>
                <w:delText>10</w:delText>
              </w:r>
            </w:del>
          </w:p>
        </w:tc>
      </w:tr>
      <w:tr w:rsidR="00E91BF4" w:rsidRPr="003445FB" w14:paraId="43FEADE7" w14:textId="77777777" w:rsidTr="00137197">
        <w:tc>
          <w:tcPr>
            <w:tcW w:w="1323" w:type="dxa"/>
            <w:shd w:val="clear" w:color="auto" w:fill="auto"/>
            <w:vAlign w:val="center"/>
          </w:tcPr>
          <w:p w14:paraId="7D212835" w14:textId="77777777" w:rsidR="00E91BF4" w:rsidRPr="003445FB" w:rsidDel="009B6E16" w:rsidRDefault="00E91BF4" w:rsidP="00137197">
            <w:pPr>
              <w:pStyle w:val="TAC"/>
            </w:pPr>
            <w:del w:id="4924" w:author="ericsson" w:date="2019-02-15T21:31:00Z">
              <w:r w:rsidRPr="003445FB" w:rsidDel="001867FF">
                <w:delText>[TBD]</w:delText>
              </w:r>
            </w:del>
          </w:p>
        </w:tc>
        <w:tc>
          <w:tcPr>
            <w:tcW w:w="1827" w:type="dxa"/>
            <w:vAlign w:val="center"/>
          </w:tcPr>
          <w:p w14:paraId="7C1085BE" w14:textId="77777777" w:rsidR="00E91BF4" w:rsidRPr="00CE3691" w:rsidRDefault="00E91BF4" w:rsidP="00137197">
            <w:pPr>
              <w:pStyle w:val="TAC"/>
              <w:rPr>
                <w:lang w:val="en-US"/>
                <w:rPrChange w:id="4925" w:author="ericsson" w:date="2019-03-01T12:15:00Z">
                  <w:rPr>
                    <w:lang w:val="sv-SE"/>
                  </w:rPr>
                </w:rPrChange>
              </w:rPr>
            </w:pPr>
            <w:del w:id="4926" w:author="ericsson" w:date="2019-03-01T09:59:00Z">
              <w:r w:rsidRPr="00CE3691" w:rsidDel="0026335C">
                <w:rPr>
                  <w:lang w:val="en-US"/>
                  <w:rPrChange w:id="4927" w:author="ericsson" w:date="2019-03-01T12:15:00Z">
                    <w:rPr>
                      <w:lang w:val="sv-SE"/>
                    </w:rPr>
                  </w:rPrChange>
                </w:rPr>
                <w:delText>FDD</w:delText>
              </w:r>
            </w:del>
          </w:p>
        </w:tc>
        <w:tc>
          <w:tcPr>
            <w:tcW w:w="2268" w:type="dxa"/>
            <w:vAlign w:val="center"/>
          </w:tcPr>
          <w:p w14:paraId="20E7BA0B" w14:textId="77777777" w:rsidR="00E91BF4" w:rsidRPr="00CE3691" w:rsidRDefault="00E91BF4" w:rsidP="00137197">
            <w:pPr>
              <w:pStyle w:val="TAC"/>
              <w:rPr>
                <w:lang w:val="en-US"/>
                <w:rPrChange w:id="4928" w:author="ericsson" w:date="2019-03-01T12:15:00Z">
                  <w:rPr>
                    <w:lang w:val="sv-SE"/>
                  </w:rPr>
                </w:rPrChange>
              </w:rPr>
            </w:pPr>
            <w:del w:id="4929" w:author="ericsson" w:date="2019-03-01T09:59:00Z">
              <w:r w:rsidRPr="00CE3691" w:rsidDel="0026335C">
                <w:rPr>
                  <w:lang w:val="en-US"/>
                  <w:rPrChange w:id="4930" w:author="ericsson" w:date="2019-03-01T12:15:00Z">
                    <w:rPr>
                      <w:lang w:val="sv-SE"/>
                    </w:rPr>
                  </w:rPrChange>
                </w:rPr>
                <w:delText>60 kHz</w:delText>
              </w:r>
            </w:del>
          </w:p>
        </w:tc>
        <w:tc>
          <w:tcPr>
            <w:tcW w:w="3685" w:type="dxa"/>
            <w:vAlign w:val="center"/>
          </w:tcPr>
          <w:p w14:paraId="74D900C0" w14:textId="77777777" w:rsidR="00E91BF4" w:rsidRPr="00CE3691" w:rsidRDefault="00E91BF4" w:rsidP="00137197">
            <w:pPr>
              <w:pStyle w:val="TAC"/>
              <w:rPr>
                <w:lang w:val="en-US"/>
                <w:rPrChange w:id="4931" w:author="ericsson" w:date="2019-03-01T12:15:00Z">
                  <w:rPr>
                    <w:lang w:val="sv-SE"/>
                  </w:rPr>
                </w:rPrChange>
              </w:rPr>
            </w:pPr>
            <w:del w:id="4932" w:author="ericsson" w:date="2019-03-01T09:59:00Z">
              <w:r w:rsidRPr="00CE3691" w:rsidDel="0026335C">
                <w:rPr>
                  <w:lang w:val="en-US"/>
                  <w:rPrChange w:id="4933" w:author="ericsson" w:date="2019-03-01T12:15:00Z">
                    <w:rPr>
                      <w:lang w:val="sv-SE"/>
                    </w:rPr>
                  </w:rPrChange>
                </w:rPr>
                <w:delText>20</w:delText>
              </w:r>
            </w:del>
          </w:p>
        </w:tc>
      </w:tr>
      <w:tr w:rsidR="00E91BF4" w:rsidRPr="003445FB" w14:paraId="2E7B118A" w14:textId="77777777" w:rsidTr="00137197">
        <w:tc>
          <w:tcPr>
            <w:tcW w:w="1323" w:type="dxa"/>
            <w:shd w:val="clear" w:color="auto" w:fill="auto"/>
            <w:vAlign w:val="center"/>
          </w:tcPr>
          <w:p w14:paraId="1C623CFA" w14:textId="77777777" w:rsidR="00E91BF4" w:rsidRPr="003445FB" w:rsidDel="009B6E16" w:rsidRDefault="00E91BF4" w:rsidP="00137197">
            <w:pPr>
              <w:pStyle w:val="TAC"/>
            </w:pPr>
            <w:del w:id="4934" w:author="ericsson" w:date="2019-02-15T21:31:00Z">
              <w:r w:rsidRPr="003445FB" w:rsidDel="001867FF">
                <w:delText>[TBD]</w:delText>
              </w:r>
            </w:del>
          </w:p>
        </w:tc>
        <w:tc>
          <w:tcPr>
            <w:tcW w:w="1827" w:type="dxa"/>
            <w:vAlign w:val="center"/>
          </w:tcPr>
          <w:p w14:paraId="7FCA1649" w14:textId="77777777" w:rsidR="00E91BF4" w:rsidRPr="00CE3691" w:rsidRDefault="00E91BF4" w:rsidP="00137197">
            <w:pPr>
              <w:pStyle w:val="TAC"/>
              <w:rPr>
                <w:lang w:val="en-US"/>
                <w:rPrChange w:id="4935" w:author="ericsson" w:date="2019-03-01T12:15:00Z">
                  <w:rPr>
                    <w:lang w:val="sv-SE"/>
                  </w:rPr>
                </w:rPrChange>
              </w:rPr>
            </w:pPr>
            <w:del w:id="4936" w:author="ericsson" w:date="2019-03-01T09:59:00Z">
              <w:r w:rsidRPr="00CE3691" w:rsidDel="0026335C">
                <w:rPr>
                  <w:lang w:val="en-US"/>
                  <w:rPrChange w:id="4937" w:author="ericsson" w:date="2019-03-01T12:15:00Z">
                    <w:rPr>
                      <w:lang w:val="sv-SE"/>
                    </w:rPr>
                  </w:rPrChange>
                </w:rPr>
                <w:delText>FDD</w:delText>
              </w:r>
            </w:del>
          </w:p>
        </w:tc>
        <w:tc>
          <w:tcPr>
            <w:tcW w:w="2268" w:type="dxa"/>
            <w:vAlign w:val="center"/>
          </w:tcPr>
          <w:p w14:paraId="06C5FC10" w14:textId="77777777" w:rsidR="00E91BF4" w:rsidRPr="00CE3691" w:rsidRDefault="00E91BF4" w:rsidP="00137197">
            <w:pPr>
              <w:pStyle w:val="TAC"/>
              <w:rPr>
                <w:lang w:val="en-US"/>
                <w:rPrChange w:id="4938" w:author="ericsson" w:date="2019-03-01T12:15:00Z">
                  <w:rPr>
                    <w:lang w:val="sv-SE"/>
                  </w:rPr>
                </w:rPrChange>
              </w:rPr>
            </w:pPr>
            <w:del w:id="4939" w:author="ericsson" w:date="2019-03-01T09:59:00Z">
              <w:r w:rsidRPr="00CE3691" w:rsidDel="0026335C">
                <w:rPr>
                  <w:lang w:val="en-US"/>
                  <w:rPrChange w:id="4940" w:author="ericsson" w:date="2019-03-01T12:15:00Z">
                    <w:rPr>
                      <w:lang w:val="sv-SE"/>
                    </w:rPr>
                  </w:rPrChange>
                </w:rPr>
                <w:delText>60 kHz</w:delText>
              </w:r>
            </w:del>
          </w:p>
        </w:tc>
        <w:tc>
          <w:tcPr>
            <w:tcW w:w="3685" w:type="dxa"/>
            <w:vAlign w:val="center"/>
          </w:tcPr>
          <w:p w14:paraId="7463A9EE" w14:textId="77777777" w:rsidR="00E91BF4" w:rsidRPr="00CE3691" w:rsidRDefault="00E91BF4" w:rsidP="00137197">
            <w:pPr>
              <w:pStyle w:val="TAC"/>
              <w:rPr>
                <w:lang w:val="en-US"/>
                <w:rPrChange w:id="4941" w:author="ericsson" w:date="2019-03-01T12:15:00Z">
                  <w:rPr>
                    <w:lang w:val="sv-SE"/>
                  </w:rPr>
                </w:rPrChange>
              </w:rPr>
            </w:pPr>
            <w:del w:id="4942" w:author="ericsson" w:date="2019-03-01T09:59:00Z">
              <w:r w:rsidRPr="00CE3691" w:rsidDel="0026335C">
                <w:rPr>
                  <w:lang w:val="en-US"/>
                  <w:rPrChange w:id="4943" w:author="ericsson" w:date="2019-03-01T12:15:00Z">
                    <w:rPr>
                      <w:lang w:val="sv-SE"/>
                    </w:rPr>
                  </w:rPrChange>
                </w:rPr>
                <w:delText>40</w:delText>
              </w:r>
            </w:del>
          </w:p>
        </w:tc>
      </w:tr>
      <w:tr w:rsidR="00E91BF4" w:rsidRPr="003445FB" w14:paraId="2655B5EC" w14:textId="77777777" w:rsidTr="00137197">
        <w:tc>
          <w:tcPr>
            <w:tcW w:w="1323" w:type="dxa"/>
            <w:shd w:val="clear" w:color="auto" w:fill="auto"/>
            <w:vAlign w:val="center"/>
          </w:tcPr>
          <w:p w14:paraId="425C9B32" w14:textId="77777777" w:rsidR="00E91BF4" w:rsidRPr="003445FB" w:rsidRDefault="00E91BF4" w:rsidP="00137197">
            <w:pPr>
              <w:pStyle w:val="TAC"/>
            </w:pPr>
            <w:del w:id="4944" w:author="ericsson" w:date="2019-02-15T21:31:00Z">
              <w:r w:rsidRPr="003445FB" w:rsidDel="001867FF">
                <w:delText>[TBD]</w:delText>
              </w:r>
            </w:del>
          </w:p>
        </w:tc>
        <w:tc>
          <w:tcPr>
            <w:tcW w:w="1827" w:type="dxa"/>
            <w:vAlign w:val="center"/>
          </w:tcPr>
          <w:p w14:paraId="75BAB29D" w14:textId="77777777" w:rsidR="00E91BF4" w:rsidRPr="00CE3691" w:rsidRDefault="00E91BF4" w:rsidP="00137197">
            <w:pPr>
              <w:pStyle w:val="TAC"/>
              <w:rPr>
                <w:lang w:val="en-US"/>
                <w:rPrChange w:id="4945" w:author="ericsson" w:date="2019-03-01T12:15:00Z">
                  <w:rPr>
                    <w:lang w:val="sv-SE"/>
                  </w:rPr>
                </w:rPrChange>
              </w:rPr>
            </w:pPr>
            <w:del w:id="4946" w:author="ericsson" w:date="2019-03-01T09:59:00Z">
              <w:r w:rsidRPr="00CE3691" w:rsidDel="0026335C">
                <w:rPr>
                  <w:lang w:val="en-US"/>
                  <w:rPrChange w:id="4947" w:author="ericsson" w:date="2019-03-01T12:15:00Z">
                    <w:rPr>
                      <w:lang w:val="sv-SE"/>
                    </w:rPr>
                  </w:rPrChange>
                </w:rPr>
                <w:delText xml:space="preserve">TDD </w:delText>
              </w:r>
              <w:r w:rsidRPr="00CE3691" w:rsidDel="0026335C">
                <w:rPr>
                  <w:vertAlign w:val="superscript"/>
                  <w:lang w:val="en-US"/>
                  <w:rPrChange w:id="4948" w:author="ericsson" w:date="2019-03-01T12:15:00Z">
                    <w:rPr>
                      <w:vertAlign w:val="superscript"/>
                      <w:lang w:val="sv-SE"/>
                    </w:rPr>
                  </w:rPrChange>
                </w:rPr>
                <w:delText>Note 1</w:delText>
              </w:r>
            </w:del>
          </w:p>
        </w:tc>
        <w:tc>
          <w:tcPr>
            <w:tcW w:w="2268" w:type="dxa"/>
            <w:vAlign w:val="center"/>
          </w:tcPr>
          <w:p w14:paraId="16632EFE" w14:textId="77777777" w:rsidR="00E91BF4" w:rsidRPr="00CE3691" w:rsidRDefault="00E91BF4" w:rsidP="00137197">
            <w:pPr>
              <w:pStyle w:val="TAC"/>
              <w:rPr>
                <w:lang w:val="en-US"/>
                <w:rPrChange w:id="4949" w:author="ericsson" w:date="2019-03-01T12:15:00Z">
                  <w:rPr>
                    <w:lang w:val="sv-SE"/>
                  </w:rPr>
                </w:rPrChange>
              </w:rPr>
            </w:pPr>
            <w:del w:id="4950" w:author="ericsson" w:date="2019-03-01T09:59:00Z">
              <w:r w:rsidRPr="00CE3691" w:rsidDel="0026335C">
                <w:rPr>
                  <w:lang w:val="en-US"/>
                  <w:rPrChange w:id="4951" w:author="ericsson" w:date="2019-03-01T12:15:00Z">
                    <w:rPr>
                      <w:lang w:val="sv-SE"/>
                    </w:rPr>
                  </w:rPrChange>
                </w:rPr>
                <w:delText>15 kHz</w:delText>
              </w:r>
            </w:del>
          </w:p>
        </w:tc>
        <w:tc>
          <w:tcPr>
            <w:tcW w:w="3685" w:type="dxa"/>
            <w:vAlign w:val="center"/>
          </w:tcPr>
          <w:p w14:paraId="760E86C9" w14:textId="77777777" w:rsidR="00E91BF4" w:rsidRPr="00CE3691" w:rsidRDefault="00E91BF4" w:rsidP="00137197">
            <w:pPr>
              <w:pStyle w:val="TAC"/>
              <w:rPr>
                <w:lang w:val="en-US"/>
                <w:rPrChange w:id="4952" w:author="ericsson" w:date="2019-03-01T12:15:00Z">
                  <w:rPr>
                    <w:lang w:val="sv-SE"/>
                  </w:rPr>
                </w:rPrChange>
              </w:rPr>
            </w:pPr>
            <w:del w:id="4953" w:author="ericsson" w:date="2019-03-01T09:59:00Z">
              <w:r w:rsidRPr="00CE3691" w:rsidDel="0026335C">
                <w:rPr>
                  <w:lang w:val="en-US"/>
                  <w:rPrChange w:id="4954" w:author="ericsson" w:date="2019-03-01T12:15:00Z">
                    <w:rPr>
                      <w:lang w:val="sv-SE"/>
                    </w:rPr>
                  </w:rPrChange>
                </w:rPr>
                <w:delText>10</w:delText>
              </w:r>
            </w:del>
          </w:p>
        </w:tc>
      </w:tr>
      <w:tr w:rsidR="00E91BF4" w:rsidRPr="003445FB" w14:paraId="5F0386DF" w14:textId="77777777" w:rsidTr="00137197">
        <w:tc>
          <w:tcPr>
            <w:tcW w:w="1323" w:type="dxa"/>
            <w:shd w:val="clear" w:color="auto" w:fill="auto"/>
            <w:vAlign w:val="center"/>
          </w:tcPr>
          <w:p w14:paraId="4130DD99" w14:textId="77777777" w:rsidR="00E91BF4" w:rsidRPr="003445FB" w:rsidRDefault="00E91BF4" w:rsidP="00137197">
            <w:pPr>
              <w:pStyle w:val="TAC"/>
            </w:pPr>
            <w:del w:id="4955" w:author="ericsson" w:date="2019-02-15T21:31:00Z">
              <w:r w:rsidRPr="003445FB" w:rsidDel="001867FF">
                <w:delText>[TBD]</w:delText>
              </w:r>
            </w:del>
          </w:p>
        </w:tc>
        <w:tc>
          <w:tcPr>
            <w:tcW w:w="1827" w:type="dxa"/>
            <w:vAlign w:val="center"/>
          </w:tcPr>
          <w:p w14:paraId="0AB21FA3" w14:textId="77777777" w:rsidR="00E91BF4" w:rsidRPr="00CE3691" w:rsidRDefault="00E91BF4" w:rsidP="00137197">
            <w:pPr>
              <w:pStyle w:val="TAC"/>
              <w:rPr>
                <w:lang w:val="en-US"/>
                <w:rPrChange w:id="4956" w:author="ericsson" w:date="2019-03-01T12:15:00Z">
                  <w:rPr>
                    <w:lang w:val="sv-SE"/>
                  </w:rPr>
                </w:rPrChange>
              </w:rPr>
            </w:pPr>
            <w:del w:id="4957" w:author="ericsson" w:date="2019-03-01T09:59:00Z">
              <w:r w:rsidRPr="00CE3691" w:rsidDel="0026335C">
                <w:rPr>
                  <w:lang w:val="en-US"/>
                  <w:rPrChange w:id="4958" w:author="ericsson" w:date="2019-03-01T12:15:00Z">
                    <w:rPr>
                      <w:lang w:val="sv-SE"/>
                    </w:rPr>
                  </w:rPrChange>
                </w:rPr>
                <w:delText xml:space="preserve">TDD </w:delText>
              </w:r>
              <w:r w:rsidRPr="00CE3691" w:rsidDel="0026335C">
                <w:rPr>
                  <w:vertAlign w:val="superscript"/>
                  <w:lang w:val="en-US"/>
                  <w:rPrChange w:id="4959" w:author="ericsson" w:date="2019-03-01T12:15:00Z">
                    <w:rPr>
                      <w:vertAlign w:val="superscript"/>
                      <w:lang w:val="sv-SE"/>
                    </w:rPr>
                  </w:rPrChange>
                </w:rPr>
                <w:delText>Note 1</w:delText>
              </w:r>
            </w:del>
          </w:p>
        </w:tc>
        <w:tc>
          <w:tcPr>
            <w:tcW w:w="2268" w:type="dxa"/>
            <w:vAlign w:val="center"/>
          </w:tcPr>
          <w:p w14:paraId="6E7456A7" w14:textId="77777777" w:rsidR="00E91BF4" w:rsidRPr="00CE3691" w:rsidRDefault="00E91BF4" w:rsidP="00137197">
            <w:pPr>
              <w:pStyle w:val="TAC"/>
              <w:rPr>
                <w:lang w:val="en-US"/>
                <w:rPrChange w:id="4960" w:author="ericsson" w:date="2019-03-01T12:15:00Z">
                  <w:rPr>
                    <w:lang w:val="sv-SE"/>
                  </w:rPr>
                </w:rPrChange>
              </w:rPr>
            </w:pPr>
            <w:del w:id="4961" w:author="ericsson" w:date="2019-03-01T09:59:00Z">
              <w:r w:rsidRPr="00CE3691" w:rsidDel="0026335C">
                <w:rPr>
                  <w:lang w:val="en-US"/>
                  <w:rPrChange w:id="4962" w:author="ericsson" w:date="2019-03-01T12:15:00Z">
                    <w:rPr>
                      <w:lang w:val="sv-SE"/>
                    </w:rPr>
                  </w:rPrChange>
                </w:rPr>
                <w:delText>15 kHz</w:delText>
              </w:r>
            </w:del>
          </w:p>
        </w:tc>
        <w:tc>
          <w:tcPr>
            <w:tcW w:w="3685" w:type="dxa"/>
            <w:vAlign w:val="center"/>
          </w:tcPr>
          <w:p w14:paraId="002D257B" w14:textId="77777777" w:rsidR="00E91BF4" w:rsidRPr="00CE3691" w:rsidRDefault="00E91BF4" w:rsidP="00137197">
            <w:pPr>
              <w:pStyle w:val="TAC"/>
              <w:rPr>
                <w:lang w:val="en-US"/>
                <w:rPrChange w:id="4963" w:author="ericsson" w:date="2019-03-01T12:15:00Z">
                  <w:rPr>
                    <w:lang w:val="sv-SE"/>
                  </w:rPr>
                </w:rPrChange>
              </w:rPr>
            </w:pPr>
            <w:del w:id="4964" w:author="ericsson" w:date="2019-03-01T09:59:00Z">
              <w:r w:rsidRPr="00CE3691" w:rsidDel="0026335C">
                <w:rPr>
                  <w:lang w:val="en-US"/>
                  <w:rPrChange w:id="4965" w:author="ericsson" w:date="2019-03-01T12:15:00Z">
                    <w:rPr>
                      <w:lang w:val="sv-SE"/>
                    </w:rPr>
                  </w:rPrChange>
                </w:rPr>
                <w:delText>20</w:delText>
              </w:r>
            </w:del>
          </w:p>
        </w:tc>
      </w:tr>
      <w:tr w:rsidR="00E91BF4" w:rsidRPr="003445FB" w14:paraId="7A54983C" w14:textId="77777777" w:rsidTr="00137197">
        <w:tc>
          <w:tcPr>
            <w:tcW w:w="1323" w:type="dxa"/>
            <w:shd w:val="clear" w:color="auto" w:fill="auto"/>
            <w:vAlign w:val="center"/>
          </w:tcPr>
          <w:p w14:paraId="2559F2C7" w14:textId="77777777" w:rsidR="00E91BF4" w:rsidRPr="003445FB" w:rsidDel="009B6E16" w:rsidRDefault="00E91BF4" w:rsidP="00137197">
            <w:pPr>
              <w:pStyle w:val="TAC"/>
            </w:pPr>
            <w:del w:id="4966" w:author="ericsson" w:date="2019-02-15T21:31:00Z">
              <w:r w:rsidRPr="003445FB" w:rsidDel="001867FF">
                <w:delText>[TBD]</w:delText>
              </w:r>
            </w:del>
          </w:p>
        </w:tc>
        <w:tc>
          <w:tcPr>
            <w:tcW w:w="1827" w:type="dxa"/>
            <w:vAlign w:val="center"/>
          </w:tcPr>
          <w:p w14:paraId="06C39563" w14:textId="77777777" w:rsidR="00E91BF4" w:rsidRPr="00CE3691" w:rsidRDefault="00E91BF4" w:rsidP="00137197">
            <w:pPr>
              <w:pStyle w:val="TAC"/>
              <w:rPr>
                <w:lang w:val="en-US"/>
                <w:rPrChange w:id="4967" w:author="ericsson" w:date="2019-03-01T12:15:00Z">
                  <w:rPr>
                    <w:lang w:val="sv-SE"/>
                  </w:rPr>
                </w:rPrChange>
              </w:rPr>
            </w:pPr>
            <w:del w:id="4968" w:author="ericsson" w:date="2019-03-01T09:59:00Z">
              <w:r w:rsidRPr="00CE3691" w:rsidDel="0026335C">
                <w:rPr>
                  <w:lang w:val="en-US"/>
                  <w:rPrChange w:id="4969" w:author="ericsson" w:date="2019-03-01T12:15:00Z">
                    <w:rPr>
                      <w:lang w:val="sv-SE"/>
                    </w:rPr>
                  </w:rPrChange>
                </w:rPr>
                <w:delText xml:space="preserve">TDD </w:delText>
              </w:r>
              <w:r w:rsidRPr="00CE3691" w:rsidDel="0026335C">
                <w:rPr>
                  <w:vertAlign w:val="superscript"/>
                  <w:lang w:val="en-US"/>
                  <w:rPrChange w:id="4970" w:author="ericsson" w:date="2019-03-01T12:15:00Z">
                    <w:rPr>
                      <w:vertAlign w:val="superscript"/>
                      <w:lang w:val="sv-SE"/>
                    </w:rPr>
                  </w:rPrChange>
                </w:rPr>
                <w:delText>Note 1</w:delText>
              </w:r>
            </w:del>
          </w:p>
        </w:tc>
        <w:tc>
          <w:tcPr>
            <w:tcW w:w="2268" w:type="dxa"/>
            <w:vAlign w:val="center"/>
          </w:tcPr>
          <w:p w14:paraId="1846A952" w14:textId="77777777" w:rsidR="00E91BF4" w:rsidRPr="00CE3691" w:rsidRDefault="00E91BF4" w:rsidP="00137197">
            <w:pPr>
              <w:pStyle w:val="TAC"/>
              <w:rPr>
                <w:lang w:val="en-US"/>
                <w:rPrChange w:id="4971" w:author="ericsson" w:date="2019-03-01T12:15:00Z">
                  <w:rPr>
                    <w:lang w:val="sv-SE"/>
                  </w:rPr>
                </w:rPrChange>
              </w:rPr>
            </w:pPr>
            <w:del w:id="4972" w:author="ericsson" w:date="2019-03-01T09:59:00Z">
              <w:r w:rsidRPr="00CE3691" w:rsidDel="0026335C">
                <w:rPr>
                  <w:lang w:val="en-US"/>
                  <w:rPrChange w:id="4973" w:author="ericsson" w:date="2019-03-01T12:15:00Z">
                    <w:rPr>
                      <w:lang w:val="sv-SE"/>
                    </w:rPr>
                  </w:rPrChange>
                </w:rPr>
                <w:delText>15 kHz</w:delText>
              </w:r>
            </w:del>
          </w:p>
        </w:tc>
        <w:tc>
          <w:tcPr>
            <w:tcW w:w="3685" w:type="dxa"/>
            <w:vAlign w:val="center"/>
          </w:tcPr>
          <w:p w14:paraId="69DA64A9" w14:textId="77777777" w:rsidR="00E91BF4" w:rsidRPr="00CE3691" w:rsidRDefault="00E91BF4" w:rsidP="00137197">
            <w:pPr>
              <w:pStyle w:val="TAC"/>
              <w:rPr>
                <w:lang w:val="en-US"/>
                <w:rPrChange w:id="4974" w:author="ericsson" w:date="2019-03-01T12:15:00Z">
                  <w:rPr>
                    <w:lang w:val="sv-SE"/>
                  </w:rPr>
                </w:rPrChange>
              </w:rPr>
            </w:pPr>
            <w:del w:id="4975" w:author="ericsson" w:date="2019-03-01T09:59:00Z">
              <w:r w:rsidRPr="00CE3691" w:rsidDel="0026335C">
                <w:rPr>
                  <w:lang w:val="en-US"/>
                  <w:rPrChange w:id="4976" w:author="ericsson" w:date="2019-03-01T12:15:00Z">
                    <w:rPr>
                      <w:lang w:val="sv-SE"/>
                    </w:rPr>
                  </w:rPrChange>
                </w:rPr>
                <w:delText>40</w:delText>
              </w:r>
            </w:del>
          </w:p>
        </w:tc>
      </w:tr>
      <w:tr w:rsidR="00E91BF4" w:rsidRPr="003445FB" w14:paraId="15363609" w14:textId="77777777" w:rsidTr="00137197">
        <w:tc>
          <w:tcPr>
            <w:tcW w:w="1323" w:type="dxa"/>
            <w:shd w:val="clear" w:color="auto" w:fill="auto"/>
            <w:vAlign w:val="center"/>
          </w:tcPr>
          <w:p w14:paraId="1A6124C5" w14:textId="77777777" w:rsidR="00E91BF4" w:rsidRPr="003445FB" w:rsidDel="009B6E16" w:rsidRDefault="00E91BF4" w:rsidP="00137197">
            <w:pPr>
              <w:pStyle w:val="TAC"/>
            </w:pPr>
            <w:del w:id="4977" w:author="ericsson" w:date="2019-02-15T21:31:00Z">
              <w:r w:rsidRPr="003445FB" w:rsidDel="001867FF">
                <w:delText>[TBD]</w:delText>
              </w:r>
            </w:del>
          </w:p>
        </w:tc>
        <w:tc>
          <w:tcPr>
            <w:tcW w:w="1827" w:type="dxa"/>
            <w:vAlign w:val="center"/>
          </w:tcPr>
          <w:p w14:paraId="1BCC4D7F" w14:textId="77777777" w:rsidR="00E91BF4" w:rsidRPr="00CE3691" w:rsidRDefault="00E91BF4" w:rsidP="00137197">
            <w:pPr>
              <w:pStyle w:val="TAC"/>
              <w:rPr>
                <w:lang w:val="en-US"/>
                <w:rPrChange w:id="4978" w:author="ericsson" w:date="2019-03-01T12:15:00Z">
                  <w:rPr>
                    <w:lang w:val="sv-SE"/>
                  </w:rPr>
                </w:rPrChange>
              </w:rPr>
            </w:pPr>
            <w:del w:id="4979" w:author="ericsson" w:date="2019-03-01T09:59:00Z">
              <w:r w:rsidRPr="00CE3691" w:rsidDel="0026335C">
                <w:rPr>
                  <w:lang w:val="en-US"/>
                  <w:rPrChange w:id="4980" w:author="ericsson" w:date="2019-03-01T12:15:00Z">
                    <w:rPr>
                      <w:lang w:val="sv-SE"/>
                    </w:rPr>
                  </w:rPrChange>
                </w:rPr>
                <w:delText xml:space="preserve">TDD </w:delText>
              </w:r>
              <w:r w:rsidRPr="00CE3691" w:rsidDel="0026335C">
                <w:rPr>
                  <w:vertAlign w:val="superscript"/>
                  <w:lang w:val="en-US"/>
                  <w:rPrChange w:id="4981" w:author="ericsson" w:date="2019-03-01T12:15:00Z">
                    <w:rPr>
                      <w:vertAlign w:val="superscript"/>
                      <w:lang w:val="sv-SE"/>
                    </w:rPr>
                  </w:rPrChange>
                </w:rPr>
                <w:delText>Note 1</w:delText>
              </w:r>
            </w:del>
          </w:p>
        </w:tc>
        <w:tc>
          <w:tcPr>
            <w:tcW w:w="2268" w:type="dxa"/>
            <w:vAlign w:val="center"/>
          </w:tcPr>
          <w:p w14:paraId="07C5AFE5" w14:textId="77777777" w:rsidR="00E91BF4" w:rsidRPr="00CE3691" w:rsidRDefault="00E91BF4" w:rsidP="00137197">
            <w:pPr>
              <w:pStyle w:val="TAC"/>
              <w:rPr>
                <w:lang w:val="en-US"/>
                <w:rPrChange w:id="4982" w:author="ericsson" w:date="2019-03-01T12:15:00Z">
                  <w:rPr>
                    <w:lang w:val="sv-SE"/>
                  </w:rPr>
                </w:rPrChange>
              </w:rPr>
            </w:pPr>
            <w:del w:id="4983" w:author="ericsson" w:date="2019-03-01T09:59:00Z">
              <w:r w:rsidRPr="00CE3691" w:rsidDel="0026335C">
                <w:rPr>
                  <w:lang w:val="en-US"/>
                  <w:rPrChange w:id="4984" w:author="ericsson" w:date="2019-03-01T12:15:00Z">
                    <w:rPr>
                      <w:lang w:val="sv-SE"/>
                    </w:rPr>
                  </w:rPrChange>
                </w:rPr>
                <w:delText>30 kHz</w:delText>
              </w:r>
            </w:del>
          </w:p>
        </w:tc>
        <w:tc>
          <w:tcPr>
            <w:tcW w:w="3685" w:type="dxa"/>
            <w:vAlign w:val="center"/>
          </w:tcPr>
          <w:p w14:paraId="45F9A4DB" w14:textId="77777777" w:rsidR="00E91BF4" w:rsidRPr="00CE3691" w:rsidRDefault="00E91BF4" w:rsidP="00137197">
            <w:pPr>
              <w:pStyle w:val="TAC"/>
              <w:rPr>
                <w:lang w:val="en-US"/>
                <w:rPrChange w:id="4985" w:author="ericsson" w:date="2019-03-01T12:15:00Z">
                  <w:rPr>
                    <w:lang w:val="sv-SE"/>
                  </w:rPr>
                </w:rPrChange>
              </w:rPr>
            </w:pPr>
            <w:del w:id="4986" w:author="ericsson" w:date="2019-03-01T09:59:00Z">
              <w:r w:rsidRPr="00CE3691" w:rsidDel="0026335C">
                <w:rPr>
                  <w:lang w:val="en-US"/>
                  <w:rPrChange w:id="4987" w:author="ericsson" w:date="2019-03-01T12:15:00Z">
                    <w:rPr>
                      <w:lang w:val="sv-SE"/>
                    </w:rPr>
                  </w:rPrChange>
                </w:rPr>
                <w:delText>10</w:delText>
              </w:r>
            </w:del>
          </w:p>
        </w:tc>
      </w:tr>
      <w:tr w:rsidR="00E91BF4" w:rsidRPr="003445FB" w14:paraId="7A8BC2FF" w14:textId="77777777" w:rsidTr="00137197">
        <w:tc>
          <w:tcPr>
            <w:tcW w:w="1323" w:type="dxa"/>
            <w:shd w:val="clear" w:color="auto" w:fill="auto"/>
            <w:vAlign w:val="center"/>
          </w:tcPr>
          <w:p w14:paraId="5BC3ADE4" w14:textId="77777777" w:rsidR="00E91BF4" w:rsidRPr="003445FB" w:rsidDel="009B6E16" w:rsidRDefault="00E91BF4" w:rsidP="00137197">
            <w:pPr>
              <w:pStyle w:val="TAC"/>
            </w:pPr>
            <w:del w:id="4988" w:author="ericsson" w:date="2019-02-15T21:31:00Z">
              <w:r w:rsidRPr="003445FB" w:rsidDel="001867FF">
                <w:delText>[TBD]</w:delText>
              </w:r>
            </w:del>
          </w:p>
        </w:tc>
        <w:tc>
          <w:tcPr>
            <w:tcW w:w="1827" w:type="dxa"/>
            <w:vAlign w:val="center"/>
          </w:tcPr>
          <w:p w14:paraId="7CF2EDA0" w14:textId="77777777" w:rsidR="00E91BF4" w:rsidRPr="00CE3691" w:rsidRDefault="00E91BF4" w:rsidP="00137197">
            <w:pPr>
              <w:pStyle w:val="TAC"/>
              <w:rPr>
                <w:lang w:val="en-US"/>
                <w:rPrChange w:id="4989" w:author="ericsson" w:date="2019-03-01T12:15:00Z">
                  <w:rPr>
                    <w:lang w:val="sv-SE"/>
                  </w:rPr>
                </w:rPrChange>
              </w:rPr>
            </w:pPr>
            <w:del w:id="4990" w:author="ericsson" w:date="2019-03-01T09:59:00Z">
              <w:r w:rsidRPr="00CE3691" w:rsidDel="0026335C">
                <w:rPr>
                  <w:lang w:val="en-US"/>
                  <w:rPrChange w:id="4991" w:author="ericsson" w:date="2019-03-01T12:15:00Z">
                    <w:rPr>
                      <w:lang w:val="sv-SE"/>
                    </w:rPr>
                  </w:rPrChange>
                </w:rPr>
                <w:delText xml:space="preserve">TDD </w:delText>
              </w:r>
              <w:r w:rsidRPr="00CE3691" w:rsidDel="0026335C">
                <w:rPr>
                  <w:vertAlign w:val="superscript"/>
                  <w:lang w:val="en-US"/>
                  <w:rPrChange w:id="4992" w:author="ericsson" w:date="2019-03-01T12:15:00Z">
                    <w:rPr>
                      <w:vertAlign w:val="superscript"/>
                      <w:lang w:val="sv-SE"/>
                    </w:rPr>
                  </w:rPrChange>
                </w:rPr>
                <w:delText>Note 1</w:delText>
              </w:r>
            </w:del>
          </w:p>
        </w:tc>
        <w:tc>
          <w:tcPr>
            <w:tcW w:w="2268" w:type="dxa"/>
            <w:vAlign w:val="center"/>
          </w:tcPr>
          <w:p w14:paraId="0E92FF40" w14:textId="77777777" w:rsidR="00E91BF4" w:rsidRPr="00CE3691" w:rsidRDefault="00E91BF4" w:rsidP="00137197">
            <w:pPr>
              <w:pStyle w:val="TAC"/>
              <w:rPr>
                <w:lang w:val="en-US"/>
                <w:rPrChange w:id="4993" w:author="ericsson" w:date="2019-03-01T12:15:00Z">
                  <w:rPr>
                    <w:lang w:val="sv-SE"/>
                  </w:rPr>
                </w:rPrChange>
              </w:rPr>
            </w:pPr>
            <w:del w:id="4994" w:author="ericsson" w:date="2019-03-01T09:59:00Z">
              <w:r w:rsidRPr="00CE3691" w:rsidDel="0026335C">
                <w:rPr>
                  <w:lang w:val="en-US"/>
                  <w:rPrChange w:id="4995" w:author="ericsson" w:date="2019-03-01T12:15:00Z">
                    <w:rPr>
                      <w:lang w:val="sv-SE"/>
                    </w:rPr>
                  </w:rPrChange>
                </w:rPr>
                <w:delText>30 kHz</w:delText>
              </w:r>
            </w:del>
          </w:p>
        </w:tc>
        <w:tc>
          <w:tcPr>
            <w:tcW w:w="3685" w:type="dxa"/>
            <w:vAlign w:val="center"/>
          </w:tcPr>
          <w:p w14:paraId="3856F1EC" w14:textId="77777777" w:rsidR="00E91BF4" w:rsidRPr="00CE3691" w:rsidRDefault="00E91BF4" w:rsidP="00137197">
            <w:pPr>
              <w:pStyle w:val="TAC"/>
              <w:rPr>
                <w:lang w:val="en-US"/>
                <w:rPrChange w:id="4996" w:author="ericsson" w:date="2019-03-01T12:15:00Z">
                  <w:rPr>
                    <w:lang w:val="sv-SE"/>
                  </w:rPr>
                </w:rPrChange>
              </w:rPr>
            </w:pPr>
            <w:del w:id="4997" w:author="ericsson" w:date="2019-03-01T09:59:00Z">
              <w:r w:rsidRPr="00CE3691" w:rsidDel="0026335C">
                <w:rPr>
                  <w:lang w:val="en-US"/>
                  <w:rPrChange w:id="4998" w:author="ericsson" w:date="2019-03-01T12:15:00Z">
                    <w:rPr>
                      <w:lang w:val="sv-SE"/>
                    </w:rPr>
                  </w:rPrChange>
                </w:rPr>
                <w:delText>20</w:delText>
              </w:r>
            </w:del>
          </w:p>
        </w:tc>
      </w:tr>
      <w:tr w:rsidR="00E91BF4" w:rsidRPr="003445FB" w14:paraId="76EFB842" w14:textId="77777777" w:rsidTr="00137197">
        <w:tc>
          <w:tcPr>
            <w:tcW w:w="1323" w:type="dxa"/>
            <w:shd w:val="clear" w:color="auto" w:fill="auto"/>
            <w:vAlign w:val="center"/>
          </w:tcPr>
          <w:p w14:paraId="5EC4AFCA" w14:textId="77777777" w:rsidR="00E91BF4" w:rsidRPr="003445FB" w:rsidDel="009B6E16" w:rsidRDefault="00E91BF4" w:rsidP="00137197">
            <w:pPr>
              <w:pStyle w:val="TAC"/>
            </w:pPr>
            <w:del w:id="4999" w:author="ericsson" w:date="2019-02-15T21:31:00Z">
              <w:r w:rsidRPr="003445FB" w:rsidDel="001867FF">
                <w:delText>[TBD]</w:delText>
              </w:r>
            </w:del>
          </w:p>
        </w:tc>
        <w:tc>
          <w:tcPr>
            <w:tcW w:w="1827" w:type="dxa"/>
            <w:vAlign w:val="center"/>
          </w:tcPr>
          <w:p w14:paraId="3A98BBAA" w14:textId="77777777" w:rsidR="00E91BF4" w:rsidRPr="00CE3691" w:rsidRDefault="00E91BF4" w:rsidP="00137197">
            <w:pPr>
              <w:pStyle w:val="TAC"/>
              <w:rPr>
                <w:lang w:val="en-US"/>
                <w:rPrChange w:id="5000" w:author="ericsson" w:date="2019-03-01T12:15:00Z">
                  <w:rPr>
                    <w:lang w:val="sv-SE"/>
                  </w:rPr>
                </w:rPrChange>
              </w:rPr>
            </w:pPr>
            <w:del w:id="5001" w:author="ericsson" w:date="2019-03-01T09:59:00Z">
              <w:r w:rsidRPr="00CE3691" w:rsidDel="0026335C">
                <w:rPr>
                  <w:lang w:val="en-US"/>
                  <w:rPrChange w:id="5002" w:author="ericsson" w:date="2019-03-01T12:15:00Z">
                    <w:rPr>
                      <w:lang w:val="sv-SE"/>
                    </w:rPr>
                  </w:rPrChange>
                </w:rPr>
                <w:delText xml:space="preserve">TDD </w:delText>
              </w:r>
              <w:r w:rsidRPr="00CE3691" w:rsidDel="0026335C">
                <w:rPr>
                  <w:vertAlign w:val="superscript"/>
                  <w:lang w:val="en-US"/>
                  <w:rPrChange w:id="5003" w:author="ericsson" w:date="2019-03-01T12:15:00Z">
                    <w:rPr>
                      <w:vertAlign w:val="superscript"/>
                      <w:lang w:val="sv-SE"/>
                    </w:rPr>
                  </w:rPrChange>
                </w:rPr>
                <w:delText>Note 1</w:delText>
              </w:r>
            </w:del>
          </w:p>
        </w:tc>
        <w:tc>
          <w:tcPr>
            <w:tcW w:w="2268" w:type="dxa"/>
            <w:vAlign w:val="center"/>
          </w:tcPr>
          <w:p w14:paraId="10643616" w14:textId="77777777" w:rsidR="00E91BF4" w:rsidRPr="00CE3691" w:rsidRDefault="00E91BF4" w:rsidP="00137197">
            <w:pPr>
              <w:pStyle w:val="TAC"/>
              <w:rPr>
                <w:lang w:val="en-US"/>
                <w:rPrChange w:id="5004" w:author="ericsson" w:date="2019-03-01T12:15:00Z">
                  <w:rPr>
                    <w:lang w:val="sv-SE"/>
                  </w:rPr>
                </w:rPrChange>
              </w:rPr>
            </w:pPr>
            <w:del w:id="5005" w:author="ericsson" w:date="2019-03-01T09:59:00Z">
              <w:r w:rsidRPr="00CE3691" w:rsidDel="0026335C">
                <w:rPr>
                  <w:lang w:val="en-US"/>
                  <w:rPrChange w:id="5006" w:author="ericsson" w:date="2019-03-01T12:15:00Z">
                    <w:rPr>
                      <w:lang w:val="sv-SE"/>
                    </w:rPr>
                  </w:rPrChange>
                </w:rPr>
                <w:delText>30 kHz</w:delText>
              </w:r>
            </w:del>
          </w:p>
        </w:tc>
        <w:tc>
          <w:tcPr>
            <w:tcW w:w="3685" w:type="dxa"/>
            <w:vAlign w:val="center"/>
          </w:tcPr>
          <w:p w14:paraId="6F7BAED9" w14:textId="77777777" w:rsidR="00E91BF4" w:rsidRPr="00CE3691" w:rsidRDefault="00E91BF4" w:rsidP="00137197">
            <w:pPr>
              <w:pStyle w:val="TAC"/>
              <w:rPr>
                <w:lang w:val="en-US"/>
                <w:rPrChange w:id="5007" w:author="ericsson" w:date="2019-03-01T12:15:00Z">
                  <w:rPr>
                    <w:lang w:val="sv-SE"/>
                  </w:rPr>
                </w:rPrChange>
              </w:rPr>
            </w:pPr>
            <w:del w:id="5008" w:author="ericsson" w:date="2019-03-01T09:59:00Z">
              <w:r w:rsidRPr="00CE3691" w:rsidDel="0026335C">
                <w:rPr>
                  <w:lang w:val="en-US"/>
                  <w:rPrChange w:id="5009" w:author="ericsson" w:date="2019-03-01T12:15:00Z">
                    <w:rPr>
                      <w:lang w:val="sv-SE"/>
                    </w:rPr>
                  </w:rPrChange>
                </w:rPr>
                <w:delText>40</w:delText>
              </w:r>
            </w:del>
          </w:p>
        </w:tc>
      </w:tr>
      <w:tr w:rsidR="00E91BF4" w:rsidRPr="003445FB" w14:paraId="0990CB7C" w14:textId="77777777" w:rsidTr="00137197">
        <w:tc>
          <w:tcPr>
            <w:tcW w:w="1323" w:type="dxa"/>
            <w:shd w:val="clear" w:color="auto" w:fill="auto"/>
            <w:vAlign w:val="center"/>
          </w:tcPr>
          <w:p w14:paraId="657CBEE0" w14:textId="77777777" w:rsidR="00E91BF4" w:rsidRPr="003445FB" w:rsidDel="009B6E16" w:rsidRDefault="00E91BF4" w:rsidP="00137197">
            <w:pPr>
              <w:pStyle w:val="TAC"/>
            </w:pPr>
            <w:del w:id="5010" w:author="ericsson" w:date="2019-02-15T21:31:00Z">
              <w:r w:rsidRPr="003445FB" w:rsidDel="001867FF">
                <w:delText>[TBD]</w:delText>
              </w:r>
            </w:del>
          </w:p>
        </w:tc>
        <w:tc>
          <w:tcPr>
            <w:tcW w:w="1827" w:type="dxa"/>
            <w:vAlign w:val="center"/>
          </w:tcPr>
          <w:p w14:paraId="7DB37DCC" w14:textId="77777777" w:rsidR="00E91BF4" w:rsidRPr="00CE3691" w:rsidRDefault="00E91BF4" w:rsidP="00137197">
            <w:pPr>
              <w:pStyle w:val="TAC"/>
              <w:rPr>
                <w:lang w:val="en-US"/>
                <w:rPrChange w:id="5011" w:author="ericsson" w:date="2019-03-01T12:15:00Z">
                  <w:rPr>
                    <w:lang w:val="sv-SE"/>
                  </w:rPr>
                </w:rPrChange>
              </w:rPr>
            </w:pPr>
            <w:del w:id="5012" w:author="ericsson" w:date="2019-03-01T09:59:00Z">
              <w:r w:rsidRPr="00CE3691" w:rsidDel="0026335C">
                <w:rPr>
                  <w:lang w:val="en-US"/>
                  <w:rPrChange w:id="5013" w:author="ericsson" w:date="2019-03-01T12:15:00Z">
                    <w:rPr>
                      <w:lang w:val="sv-SE"/>
                    </w:rPr>
                  </w:rPrChange>
                </w:rPr>
                <w:delText xml:space="preserve">TDD </w:delText>
              </w:r>
              <w:r w:rsidRPr="00CE3691" w:rsidDel="0026335C">
                <w:rPr>
                  <w:vertAlign w:val="superscript"/>
                  <w:lang w:val="en-US"/>
                  <w:rPrChange w:id="5014" w:author="ericsson" w:date="2019-03-01T12:15:00Z">
                    <w:rPr>
                      <w:vertAlign w:val="superscript"/>
                      <w:lang w:val="sv-SE"/>
                    </w:rPr>
                  </w:rPrChange>
                </w:rPr>
                <w:delText>Note 1</w:delText>
              </w:r>
            </w:del>
          </w:p>
        </w:tc>
        <w:tc>
          <w:tcPr>
            <w:tcW w:w="2268" w:type="dxa"/>
            <w:vAlign w:val="center"/>
          </w:tcPr>
          <w:p w14:paraId="69EE06EC" w14:textId="77777777" w:rsidR="00E91BF4" w:rsidRPr="00CE3691" w:rsidRDefault="00E91BF4" w:rsidP="00137197">
            <w:pPr>
              <w:pStyle w:val="TAC"/>
              <w:rPr>
                <w:lang w:val="en-US"/>
                <w:rPrChange w:id="5015" w:author="ericsson" w:date="2019-03-01T12:15:00Z">
                  <w:rPr>
                    <w:lang w:val="sv-SE"/>
                  </w:rPr>
                </w:rPrChange>
              </w:rPr>
            </w:pPr>
            <w:del w:id="5016" w:author="ericsson" w:date="2019-03-01T09:59:00Z">
              <w:r w:rsidRPr="00CE3691" w:rsidDel="0026335C">
                <w:rPr>
                  <w:lang w:val="en-US"/>
                  <w:rPrChange w:id="5017" w:author="ericsson" w:date="2019-03-01T12:15:00Z">
                    <w:rPr>
                      <w:lang w:val="sv-SE"/>
                    </w:rPr>
                  </w:rPrChange>
                </w:rPr>
                <w:delText>60 kHz</w:delText>
              </w:r>
            </w:del>
          </w:p>
        </w:tc>
        <w:tc>
          <w:tcPr>
            <w:tcW w:w="3685" w:type="dxa"/>
            <w:vAlign w:val="center"/>
          </w:tcPr>
          <w:p w14:paraId="6B8C89D6" w14:textId="77777777" w:rsidR="00E91BF4" w:rsidRPr="00CE3691" w:rsidRDefault="00E91BF4" w:rsidP="00137197">
            <w:pPr>
              <w:pStyle w:val="TAC"/>
              <w:rPr>
                <w:lang w:val="en-US"/>
                <w:rPrChange w:id="5018" w:author="ericsson" w:date="2019-03-01T12:15:00Z">
                  <w:rPr>
                    <w:lang w:val="sv-SE"/>
                  </w:rPr>
                </w:rPrChange>
              </w:rPr>
            </w:pPr>
            <w:del w:id="5019" w:author="ericsson" w:date="2019-03-01T09:59:00Z">
              <w:r w:rsidRPr="00CE3691" w:rsidDel="0026335C">
                <w:rPr>
                  <w:lang w:val="en-US"/>
                  <w:rPrChange w:id="5020" w:author="ericsson" w:date="2019-03-01T12:15:00Z">
                    <w:rPr>
                      <w:lang w:val="sv-SE"/>
                    </w:rPr>
                  </w:rPrChange>
                </w:rPr>
                <w:delText>10</w:delText>
              </w:r>
            </w:del>
          </w:p>
        </w:tc>
      </w:tr>
      <w:tr w:rsidR="00E91BF4" w:rsidRPr="003445FB" w14:paraId="68EF3CF7" w14:textId="77777777" w:rsidTr="00137197">
        <w:tc>
          <w:tcPr>
            <w:tcW w:w="1323" w:type="dxa"/>
            <w:shd w:val="clear" w:color="auto" w:fill="auto"/>
            <w:vAlign w:val="center"/>
          </w:tcPr>
          <w:p w14:paraId="12DB0787" w14:textId="77777777" w:rsidR="00E91BF4" w:rsidRPr="003445FB" w:rsidDel="009B6E16" w:rsidRDefault="00E91BF4" w:rsidP="00137197">
            <w:pPr>
              <w:pStyle w:val="TAC"/>
            </w:pPr>
            <w:del w:id="5021" w:author="ericsson" w:date="2019-02-15T21:31:00Z">
              <w:r w:rsidRPr="003445FB" w:rsidDel="001867FF">
                <w:delText>[TBD]</w:delText>
              </w:r>
            </w:del>
          </w:p>
        </w:tc>
        <w:tc>
          <w:tcPr>
            <w:tcW w:w="1827" w:type="dxa"/>
            <w:vAlign w:val="center"/>
          </w:tcPr>
          <w:p w14:paraId="77BC7159" w14:textId="77777777" w:rsidR="00E91BF4" w:rsidRPr="00CE3691" w:rsidRDefault="00E91BF4" w:rsidP="00137197">
            <w:pPr>
              <w:pStyle w:val="TAC"/>
              <w:rPr>
                <w:lang w:val="en-US"/>
                <w:rPrChange w:id="5022" w:author="ericsson" w:date="2019-03-01T12:15:00Z">
                  <w:rPr>
                    <w:lang w:val="sv-SE"/>
                  </w:rPr>
                </w:rPrChange>
              </w:rPr>
            </w:pPr>
            <w:del w:id="5023" w:author="ericsson" w:date="2019-03-01T09:59:00Z">
              <w:r w:rsidRPr="00CE3691" w:rsidDel="0026335C">
                <w:rPr>
                  <w:lang w:val="en-US"/>
                  <w:rPrChange w:id="5024" w:author="ericsson" w:date="2019-03-01T12:15:00Z">
                    <w:rPr>
                      <w:lang w:val="sv-SE"/>
                    </w:rPr>
                  </w:rPrChange>
                </w:rPr>
                <w:delText xml:space="preserve">TDD </w:delText>
              </w:r>
              <w:r w:rsidRPr="00CE3691" w:rsidDel="0026335C">
                <w:rPr>
                  <w:vertAlign w:val="superscript"/>
                  <w:lang w:val="en-US"/>
                  <w:rPrChange w:id="5025" w:author="ericsson" w:date="2019-03-01T12:15:00Z">
                    <w:rPr>
                      <w:vertAlign w:val="superscript"/>
                      <w:lang w:val="sv-SE"/>
                    </w:rPr>
                  </w:rPrChange>
                </w:rPr>
                <w:delText>Note 1</w:delText>
              </w:r>
            </w:del>
          </w:p>
        </w:tc>
        <w:tc>
          <w:tcPr>
            <w:tcW w:w="2268" w:type="dxa"/>
            <w:vAlign w:val="center"/>
          </w:tcPr>
          <w:p w14:paraId="13556316" w14:textId="77777777" w:rsidR="00E91BF4" w:rsidRPr="00CE3691" w:rsidRDefault="00E91BF4" w:rsidP="00137197">
            <w:pPr>
              <w:pStyle w:val="TAC"/>
              <w:rPr>
                <w:lang w:val="en-US"/>
                <w:rPrChange w:id="5026" w:author="ericsson" w:date="2019-03-01T12:15:00Z">
                  <w:rPr>
                    <w:lang w:val="sv-SE"/>
                  </w:rPr>
                </w:rPrChange>
              </w:rPr>
            </w:pPr>
            <w:del w:id="5027" w:author="ericsson" w:date="2019-03-01T09:59:00Z">
              <w:r w:rsidRPr="00CE3691" w:rsidDel="0026335C">
                <w:rPr>
                  <w:lang w:val="en-US"/>
                  <w:rPrChange w:id="5028" w:author="ericsson" w:date="2019-03-01T12:15:00Z">
                    <w:rPr>
                      <w:lang w:val="sv-SE"/>
                    </w:rPr>
                  </w:rPrChange>
                </w:rPr>
                <w:delText>60 kHz</w:delText>
              </w:r>
            </w:del>
          </w:p>
        </w:tc>
        <w:tc>
          <w:tcPr>
            <w:tcW w:w="3685" w:type="dxa"/>
            <w:vAlign w:val="center"/>
          </w:tcPr>
          <w:p w14:paraId="4DC7114B" w14:textId="77777777" w:rsidR="00E91BF4" w:rsidRPr="00CE3691" w:rsidRDefault="00E91BF4" w:rsidP="00137197">
            <w:pPr>
              <w:pStyle w:val="TAC"/>
              <w:rPr>
                <w:lang w:val="en-US"/>
                <w:rPrChange w:id="5029" w:author="ericsson" w:date="2019-03-01T12:15:00Z">
                  <w:rPr>
                    <w:lang w:val="sv-SE"/>
                  </w:rPr>
                </w:rPrChange>
              </w:rPr>
            </w:pPr>
            <w:del w:id="5030" w:author="ericsson" w:date="2019-03-01T09:59:00Z">
              <w:r w:rsidRPr="00CE3691" w:rsidDel="0026335C">
                <w:rPr>
                  <w:lang w:val="en-US"/>
                  <w:rPrChange w:id="5031" w:author="ericsson" w:date="2019-03-01T12:15:00Z">
                    <w:rPr>
                      <w:lang w:val="sv-SE"/>
                    </w:rPr>
                  </w:rPrChange>
                </w:rPr>
                <w:delText>20</w:delText>
              </w:r>
            </w:del>
          </w:p>
        </w:tc>
      </w:tr>
      <w:tr w:rsidR="00E91BF4" w:rsidRPr="003445FB" w14:paraId="37DF5143" w14:textId="77777777" w:rsidTr="00137197">
        <w:tc>
          <w:tcPr>
            <w:tcW w:w="1323" w:type="dxa"/>
            <w:shd w:val="clear" w:color="auto" w:fill="auto"/>
            <w:vAlign w:val="center"/>
          </w:tcPr>
          <w:p w14:paraId="3D02BDF3" w14:textId="77777777" w:rsidR="00E91BF4" w:rsidRPr="003445FB" w:rsidDel="009B6E16" w:rsidRDefault="00E91BF4" w:rsidP="00137197">
            <w:pPr>
              <w:pStyle w:val="TAC"/>
            </w:pPr>
            <w:del w:id="5032" w:author="ericsson" w:date="2019-02-15T21:31:00Z">
              <w:r w:rsidRPr="003445FB" w:rsidDel="001867FF">
                <w:delText>[TBD]</w:delText>
              </w:r>
            </w:del>
          </w:p>
        </w:tc>
        <w:tc>
          <w:tcPr>
            <w:tcW w:w="1827" w:type="dxa"/>
            <w:vAlign w:val="center"/>
          </w:tcPr>
          <w:p w14:paraId="2D3DF489" w14:textId="77777777" w:rsidR="00E91BF4" w:rsidRPr="00CE3691" w:rsidRDefault="00E91BF4" w:rsidP="00137197">
            <w:pPr>
              <w:pStyle w:val="TAC"/>
              <w:rPr>
                <w:lang w:val="en-US"/>
                <w:rPrChange w:id="5033" w:author="ericsson" w:date="2019-03-01T12:15:00Z">
                  <w:rPr>
                    <w:lang w:val="sv-SE"/>
                  </w:rPr>
                </w:rPrChange>
              </w:rPr>
            </w:pPr>
            <w:del w:id="5034" w:author="ericsson" w:date="2019-03-01T09:59:00Z">
              <w:r w:rsidRPr="00CE3691" w:rsidDel="0026335C">
                <w:rPr>
                  <w:lang w:val="en-US"/>
                  <w:rPrChange w:id="5035" w:author="ericsson" w:date="2019-03-01T12:15:00Z">
                    <w:rPr>
                      <w:lang w:val="sv-SE"/>
                    </w:rPr>
                  </w:rPrChange>
                </w:rPr>
                <w:delText xml:space="preserve">TDD </w:delText>
              </w:r>
              <w:r w:rsidRPr="00CE3691" w:rsidDel="0026335C">
                <w:rPr>
                  <w:vertAlign w:val="superscript"/>
                  <w:lang w:val="en-US"/>
                  <w:rPrChange w:id="5036" w:author="ericsson" w:date="2019-03-01T12:15:00Z">
                    <w:rPr>
                      <w:vertAlign w:val="superscript"/>
                      <w:lang w:val="sv-SE"/>
                    </w:rPr>
                  </w:rPrChange>
                </w:rPr>
                <w:delText>Note 1</w:delText>
              </w:r>
            </w:del>
          </w:p>
        </w:tc>
        <w:tc>
          <w:tcPr>
            <w:tcW w:w="2268" w:type="dxa"/>
            <w:vAlign w:val="center"/>
          </w:tcPr>
          <w:p w14:paraId="3CDAFCC4" w14:textId="77777777" w:rsidR="00E91BF4" w:rsidRPr="00CE3691" w:rsidRDefault="00E91BF4" w:rsidP="00137197">
            <w:pPr>
              <w:pStyle w:val="TAC"/>
              <w:rPr>
                <w:lang w:val="en-US"/>
                <w:rPrChange w:id="5037" w:author="ericsson" w:date="2019-03-01T12:15:00Z">
                  <w:rPr>
                    <w:lang w:val="sv-SE"/>
                  </w:rPr>
                </w:rPrChange>
              </w:rPr>
            </w:pPr>
            <w:del w:id="5038" w:author="ericsson" w:date="2019-03-01T09:59:00Z">
              <w:r w:rsidRPr="00CE3691" w:rsidDel="0026335C">
                <w:rPr>
                  <w:lang w:val="en-US"/>
                  <w:rPrChange w:id="5039" w:author="ericsson" w:date="2019-03-01T12:15:00Z">
                    <w:rPr>
                      <w:lang w:val="sv-SE"/>
                    </w:rPr>
                  </w:rPrChange>
                </w:rPr>
                <w:delText>60 kHz</w:delText>
              </w:r>
            </w:del>
          </w:p>
        </w:tc>
        <w:tc>
          <w:tcPr>
            <w:tcW w:w="3685" w:type="dxa"/>
            <w:vAlign w:val="center"/>
          </w:tcPr>
          <w:p w14:paraId="381FD29B" w14:textId="77777777" w:rsidR="00E91BF4" w:rsidRPr="00CE3691" w:rsidRDefault="00E91BF4" w:rsidP="00137197">
            <w:pPr>
              <w:pStyle w:val="TAC"/>
              <w:rPr>
                <w:lang w:val="en-US"/>
                <w:rPrChange w:id="5040" w:author="ericsson" w:date="2019-03-01T12:15:00Z">
                  <w:rPr>
                    <w:lang w:val="sv-SE"/>
                  </w:rPr>
                </w:rPrChange>
              </w:rPr>
            </w:pPr>
            <w:del w:id="5041" w:author="ericsson" w:date="2019-03-01T09:59:00Z">
              <w:r w:rsidRPr="00CE3691" w:rsidDel="0026335C">
                <w:rPr>
                  <w:lang w:val="en-US"/>
                  <w:rPrChange w:id="5042" w:author="ericsson" w:date="2019-03-01T12:15:00Z">
                    <w:rPr>
                      <w:lang w:val="sv-SE"/>
                    </w:rPr>
                  </w:rPrChange>
                </w:rPr>
                <w:delText>40</w:delText>
              </w:r>
            </w:del>
          </w:p>
        </w:tc>
      </w:tr>
      <w:tr w:rsidR="00E91BF4" w:rsidRPr="003445FB" w14:paraId="01C26185" w14:textId="77777777" w:rsidTr="00137197">
        <w:tc>
          <w:tcPr>
            <w:tcW w:w="9103" w:type="dxa"/>
            <w:gridSpan w:val="4"/>
            <w:shd w:val="clear" w:color="auto" w:fill="auto"/>
            <w:vAlign w:val="center"/>
          </w:tcPr>
          <w:p w14:paraId="0D3D3FB9" w14:textId="77777777" w:rsidR="00E91BF4" w:rsidRPr="003445FB" w:rsidRDefault="00E91BF4" w:rsidP="00137197">
            <w:pPr>
              <w:pStyle w:val="TAN"/>
              <w:rPr>
                <w:lang w:val="en-US"/>
              </w:rPr>
            </w:pPr>
            <w:del w:id="5043" w:author="ericsson" w:date="2019-03-01T09:59:00Z">
              <w:r w:rsidRPr="003445FB" w:rsidDel="0026335C">
                <w:rPr>
                  <w:lang w:val="en-US"/>
                </w:rPr>
                <w:delText>NOTE:</w:delText>
              </w:r>
              <w:r w:rsidRPr="003445FB" w:rsidDel="0026335C">
                <w:rPr>
                  <w:sz w:val="24"/>
                  <w:lang w:val="en-US"/>
                </w:rPr>
                <w:tab/>
              </w:r>
              <w:r w:rsidRPr="003445FB" w:rsidDel="0026335C">
                <w:rPr>
                  <w:lang w:val="en-US"/>
                </w:rPr>
                <w:delText>TDD UL-DL configuration is as specified in Table A.3.3.1-1 of TS 38.101-1 [18].</w:delText>
              </w:r>
            </w:del>
          </w:p>
        </w:tc>
      </w:tr>
    </w:tbl>
    <w:p w14:paraId="1923DF78" w14:textId="77777777" w:rsidR="00E91BF4" w:rsidRDefault="00E91BF4" w:rsidP="00E91BF4">
      <w:pPr>
        <w:rPr>
          <w:ins w:id="5044" w:author="ericsson" w:date="2019-03-01T10:00:00Z"/>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Change w:id="5045">
          <w:tblGrid>
            <w:gridCol w:w="2583"/>
            <w:gridCol w:w="2268"/>
            <w:gridCol w:w="4252"/>
          </w:tblGrid>
        </w:tblGridChange>
      </w:tblGrid>
      <w:tr w:rsidR="00E91BF4" w:rsidRPr="003B6F2D" w14:paraId="206177B0" w14:textId="77777777" w:rsidTr="00137197">
        <w:trPr>
          <w:trHeight w:val="345"/>
          <w:ins w:id="5046" w:author="ericsson" w:date="2019-03-01T10:00:00Z"/>
        </w:trPr>
        <w:tc>
          <w:tcPr>
            <w:tcW w:w="2583" w:type="dxa"/>
            <w:vMerge w:val="restart"/>
            <w:shd w:val="clear" w:color="auto" w:fill="auto"/>
          </w:tcPr>
          <w:p w14:paraId="1040C242" w14:textId="77777777" w:rsidR="00E91BF4" w:rsidRPr="00076469" w:rsidRDefault="00E91BF4" w:rsidP="00137197">
            <w:pPr>
              <w:pStyle w:val="TAH"/>
              <w:rPr>
                <w:ins w:id="5047" w:author="ericsson" w:date="2019-03-01T10:00:00Z"/>
                <w:lang w:val="sv-SE"/>
              </w:rPr>
            </w:pPr>
            <w:ins w:id="5048" w:author="ericsson" w:date="2019-03-01T10:00: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xml:space="preserve">, </w:t>
              </w:r>
              <w:r>
                <w:rPr>
                  <w:vertAlign w:val="subscript"/>
                  <w:lang w:val="sv-SE"/>
                </w:rPr>
                <w:t>T</w:t>
              </w:r>
              <w:r w:rsidRPr="00076469">
                <w:rPr>
                  <w:vertAlign w:val="subscript"/>
                  <w:lang w:val="sv-SE"/>
                </w:rPr>
                <w:t>DD, FR1</w:t>
              </w:r>
            </w:ins>
          </w:p>
        </w:tc>
        <w:tc>
          <w:tcPr>
            <w:tcW w:w="6520" w:type="dxa"/>
            <w:gridSpan w:val="2"/>
          </w:tcPr>
          <w:p w14:paraId="1F692948" w14:textId="77777777" w:rsidR="00E91BF4" w:rsidRPr="003B6F2D" w:rsidRDefault="00E91BF4" w:rsidP="00137197">
            <w:pPr>
              <w:pStyle w:val="TAH"/>
              <w:rPr>
                <w:ins w:id="5049" w:author="ericsson" w:date="2019-03-01T10:00:00Z"/>
              </w:rPr>
            </w:pPr>
            <w:ins w:id="5050" w:author="ericsson" w:date="2019-03-01T10:00:00Z">
              <w:r w:rsidRPr="003B6F2D">
                <w:rPr>
                  <w:rFonts w:cs="v4.2.0"/>
                  <w:lang w:val="en-US"/>
                </w:rPr>
                <w:t>Configuration of the serving cell in which the transmitted ACK/NACKs are counted</w:t>
              </w:r>
            </w:ins>
          </w:p>
        </w:tc>
      </w:tr>
      <w:tr w:rsidR="00E91BF4" w:rsidRPr="003B6F2D" w14:paraId="5A5169B8"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1"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5"/>
          <w:ins w:id="5052" w:author="ericsson" w:date="2019-03-01T10:00:00Z"/>
          <w:trPrChange w:id="5053" w:author="ericsson" w:date="2019-03-01T09:39:00Z">
            <w:trPr>
              <w:trHeight w:val="345"/>
            </w:trPr>
          </w:trPrChange>
        </w:trPr>
        <w:tc>
          <w:tcPr>
            <w:tcW w:w="2583" w:type="dxa"/>
            <w:vMerge/>
            <w:shd w:val="clear" w:color="auto" w:fill="auto"/>
            <w:tcPrChange w:id="5054" w:author="ericsson" w:date="2019-03-01T09:39:00Z">
              <w:tcPr>
                <w:tcW w:w="2583" w:type="dxa"/>
                <w:vMerge/>
                <w:shd w:val="clear" w:color="auto" w:fill="auto"/>
              </w:tcPr>
            </w:tcPrChange>
          </w:tcPr>
          <w:p w14:paraId="56396E2F" w14:textId="77777777" w:rsidR="00E91BF4" w:rsidRPr="003B6F2D" w:rsidRDefault="00E91BF4" w:rsidP="00137197">
            <w:pPr>
              <w:pStyle w:val="TAH"/>
              <w:rPr>
                <w:ins w:id="5055" w:author="ericsson" w:date="2019-03-01T10:00:00Z"/>
              </w:rPr>
            </w:pPr>
          </w:p>
        </w:tc>
        <w:tc>
          <w:tcPr>
            <w:tcW w:w="3260" w:type="dxa"/>
            <w:tcPrChange w:id="5056" w:author="ericsson" w:date="2019-03-01T09:39:00Z">
              <w:tcPr>
                <w:tcW w:w="2268" w:type="dxa"/>
              </w:tcPr>
            </w:tcPrChange>
          </w:tcPr>
          <w:p w14:paraId="7444D358" w14:textId="77777777" w:rsidR="00E91BF4" w:rsidRPr="003B6F2D" w:rsidRDefault="00E91BF4" w:rsidP="00137197">
            <w:pPr>
              <w:pStyle w:val="TAH"/>
              <w:rPr>
                <w:ins w:id="5057" w:author="ericsson" w:date="2019-03-01T10:00:00Z"/>
                <w:rFonts w:cs="v4.2.0"/>
                <w:lang w:val="en-US"/>
              </w:rPr>
            </w:pPr>
            <w:ins w:id="5058" w:author="ericsson" w:date="2019-03-01T10:00:00Z">
              <w:r w:rsidRPr="003B6F2D">
                <w:rPr>
                  <w:rFonts w:cs="v4.2.0"/>
                  <w:lang w:val="en-US"/>
                </w:rPr>
                <w:t>Duplex mode configuration</w:t>
              </w:r>
            </w:ins>
          </w:p>
        </w:tc>
        <w:tc>
          <w:tcPr>
            <w:tcW w:w="3260" w:type="dxa"/>
            <w:tcPrChange w:id="5059" w:author="ericsson" w:date="2019-03-01T09:39:00Z">
              <w:tcPr>
                <w:tcW w:w="4252" w:type="dxa"/>
              </w:tcPr>
            </w:tcPrChange>
          </w:tcPr>
          <w:p w14:paraId="0F6CC1BF" w14:textId="77777777" w:rsidR="00E91BF4" w:rsidRPr="003B6F2D" w:rsidRDefault="00E91BF4" w:rsidP="00137197">
            <w:pPr>
              <w:pStyle w:val="TAH"/>
              <w:rPr>
                <w:ins w:id="5060" w:author="ericsson" w:date="2019-03-01T10:00:00Z"/>
                <w:rFonts w:cs="v4.2.0"/>
                <w:lang w:val="en-US"/>
              </w:rPr>
            </w:pPr>
            <w:ins w:id="5061" w:author="ericsson" w:date="2019-03-01T10:00:00Z">
              <w:r w:rsidRPr="003B6F2D">
                <w:rPr>
                  <w:rFonts w:cs="v4.2.0"/>
                  <w:lang w:val="en-US"/>
                </w:rPr>
                <w:t>SCS</w:t>
              </w:r>
            </w:ins>
          </w:p>
        </w:tc>
      </w:tr>
      <w:tr w:rsidR="00E91BF4" w:rsidRPr="003B6F2D" w14:paraId="236D9F41"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2"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63" w:author="ericsson" w:date="2019-03-01T10:00:00Z"/>
        </w:trPr>
        <w:tc>
          <w:tcPr>
            <w:tcW w:w="2583" w:type="dxa"/>
            <w:shd w:val="clear" w:color="auto" w:fill="auto"/>
            <w:vAlign w:val="center"/>
            <w:tcPrChange w:id="5064" w:author="ericsson" w:date="2019-03-01T09:39:00Z">
              <w:tcPr>
                <w:tcW w:w="2583" w:type="dxa"/>
                <w:shd w:val="clear" w:color="auto" w:fill="auto"/>
                <w:vAlign w:val="center"/>
              </w:tcPr>
            </w:tcPrChange>
          </w:tcPr>
          <w:p w14:paraId="00518D91" w14:textId="77777777" w:rsidR="00E91BF4" w:rsidRPr="003B6F2D" w:rsidRDefault="00E91BF4" w:rsidP="00137197">
            <w:pPr>
              <w:pStyle w:val="TAC"/>
              <w:rPr>
                <w:ins w:id="5065" w:author="ericsson" w:date="2019-03-01T10:00:00Z"/>
              </w:rPr>
            </w:pPr>
            <w:ins w:id="5066" w:author="ericsson" w:date="2019-03-01T10:00:00Z">
              <w:r w:rsidRPr="003B6F2D">
                <w:rPr>
                  <w:rFonts w:eastAsia="Calibri"/>
                  <w:szCs w:val="18"/>
                </w:rPr>
                <w:t>[15]</w:t>
              </w:r>
            </w:ins>
          </w:p>
        </w:tc>
        <w:tc>
          <w:tcPr>
            <w:tcW w:w="3260" w:type="dxa"/>
            <w:vAlign w:val="center"/>
            <w:tcPrChange w:id="5067" w:author="ericsson" w:date="2019-03-01T09:39:00Z">
              <w:tcPr>
                <w:tcW w:w="2268" w:type="dxa"/>
                <w:vAlign w:val="center"/>
              </w:tcPr>
            </w:tcPrChange>
          </w:tcPr>
          <w:p w14:paraId="53B09F5C" w14:textId="77777777" w:rsidR="00E91BF4" w:rsidRPr="003B6F2D" w:rsidRDefault="00E91BF4" w:rsidP="00137197">
            <w:pPr>
              <w:pStyle w:val="TAC"/>
              <w:rPr>
                <w:ins w:id="5068" w:author="ericsson" w:date="2019-03-01T10:00:00Z"/>
                <w:lang w:val="sv-SE"/>
              </w:rPr>
            </w:pPr>
            <w:ins w:id="5069" w:author="ericsson" w:date="2019-03-01T10:00:00Z">
              <w:r w:rsidRPr="003B6F2D">
                <w:rPr>
                  <w:lang w:val="sv-SE"/>
                </w:rPr>
                <w:t>FDD</w:t>
              </w:r>
            </w:ins>
          </w:p>
        </w:tc>
        <w:tc>
          <w:tcPr>
            <w:tcW w:w="3260" w:type="dxa"/>
            <w:vAlign w:val="center"/>
            <w:tcPrChange w:id="5070" w:author="ericsson" w:date="2019-03-01T09:39:00Z">
              <w:tcPr>
                <w:tcW w:w="4252" w:type="dxa"/>
                <w:vAlign w:val="center"/>
              </w:tcPr>
            </w:tcPrChange>
          </w:tcPr>
          <w:p w14:paraId="39DE624B" w14:textId="77777777" w:rsidR="00E91BF4" w:rsidRPr="003B6F2D" w:rsidRDefault="00E91BF4" w:rsidP="00137197">
            <w:pPr>
              <w:pStyle w:val="TAC"/>
              <w:rPr>
                <w:ins w:id="5071" w:author="ericsson" w:date="2019-03-01T10:00:00Z"/>
                <w:lang w:val="sv-SE"/>
              </w:rPr>
            </w:pPr>
            <w:ins w:id="5072" w:author="ericsson" w:date="2019-03-01T10:00:00Z">
              <w:r w:rsidRPr="003B6F2D">
                <w:rPr>
                  <w:lang w:val="sv-SE"/>
                </w:rPr>
                <w:t>15 kHz</w:t>
              </w:r>
            </w:ins>
          </w:p>
        </w:tc>
      </w:tr>
      <w:tr w:rsidR="00E91BF4" w:rsidRPr="003B6F2D" w14:paraId="435981D7"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73"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74" w:author="ericsson" w:date="2019-03-01T10:00:00Z"/>
        </w:trPr>
        <w:tc>
          <w:tcPr>
            <w:tcW w:w="2583" w:type="dxa"/>
            <w:shd w:val="clear" w:color="auto" w:fill="auto"/>
            <w:vAlign w:val="center"/>
            <w:tcPrChange w:id="5075" w:author="ericsson" w:date="2019-03-01T09:39:00Z">
              <w:tcPr>
                <w:tcW w:w="2583" w:type="dxa"/>
                <w:shd w:val="clear" w:color="auto" w:fill="auto"/>
                <w:vAlign w:val="center"/>
              </w:tcPr>
            </w:tcPrChange>
          </w:tcPr>
          <w:p w14:paraId="3F834972" w14:textId="77777777" w:rsidR="00E91BF4" w:rsidRPr="003B6F2D" w:rsidDel="009B6E16" w:rsidRDefault="00E91BF4" w:rsidP="00137197">
            <w:pPr>
              <w:pStyle w:val="TAC"/>
              <w:rPr>
                <w:ins w:id="5076" w:author="ericsson" w:date="2019-03-01T10:00:00Z"/>
              </w:rPr>
            </w:pPr>
            <w:ins w:id="5077" w:author="ericsson" w:date="2019-03-01T10:00:00Z">
              <w:r w:rsidRPr="003B6F2D">
                <w:rPr>
                  <w:rFonts w:eastAsia="Calibri"/>
                  <w:szCs w:val="18"/>
                </w:rPr>
                <w:t>[39]</w:t>
              </w:r>
            </w:ins>
          </w:p>
        </w:tc>
        <w:tc>
          <w:tcPr>
            <w:tcW w:w="3260" w:type="dxa"/>
            <w:vAlign w:val="center"/>
            <w:tcPrChange w:id="5078" w:author="ericsson" w:date="2019-03-01T09:39:00Z">
              <w:tcPr>
                <w:tcW w:w="2268" w:type="dxa"/>
                <w:vAlign w:val="center"/>
              </w:tcPr>
            </w:tcPrChange>
          </w:tcPr>
          <w:p w14:paraId="2AA5632C" w14:textId="77777777" w:rsidR="00E91BF4" w:rsidRPr="003B6F2D" w:rsidRDefault="00E91BF4" w:rsidP="00137197">
            <w:pPr>
              <w:pStyle w:val="TAC"/>
              <w:rPr>
                <w:ins w:id="5079" w:author="ericsson" w:date="2019-03-01T10:00:00Z"/>
                <w:lang w:val="sv-SE"/>
              </w:rPr>
            </w:pPr>
            <w:ins w:id="5080" w:author="ericsson" w:date="2019-03-01T10:00:00Z">
              <w:r w:rsidRPr="003B6F2D">
                <w:rPr>
                  <w:lang w:val="sv-SE"/>
                </w:rPr>
                <w:t>FDD</w:t>
              </w:r>
            </w:ins>
          </w:p>
        </w:tc>
        <w:tc>
          <w:tcPr>
            <w:tcW w:w="3260" w:type="dxa"/>
            <w:vAlign w:val="center"/>
            <w:tcPrChange w:id="5081" w:author="ericsson" w:date="2019-03-01T09:39:00Z">
              <w:tcPr>
                <w:tcW w:w="4252" w:type="dxa"/>
                <w:vAlign w:val="center"/>
              </w:tcPr>
            </w:tcPrChange>
          </w:tcPr>
          <w:p w14:paraId="25DA50C6" w14:textId="77777777" w:rsidR="00E91BF4" w:rsidRPr="003B6F2D" w:rsidRDefault="00E91BF4" w:rsidP="00137197">
            <w:pPr>
              <w:pStyle w:val="TAC"/>
              <w:rPr>
                <w:ins w:id="5082" w:author="ericsson" w:date="2019-03-01T10:00:00Z"/>
                <w:lang w:val="sv-SE"/>
              </w:rPr>
            </w:pPr>
            <w:ins w:id="5083" w:author="ericsson" w:date="2019-03-01T10:00:00Z">
              <w:r w:rsidRPr="003B6F2D">
                <w:rPr>
                  <w:lang w:val="sv-SE"/>
                </w:rPr>
                <w:t>30 kHz</w:t>
              </w:r>
            </w:ins>
          </w:p>
        </w:tc>
      </w:tr>
      <w:tr w:rsidR="00E91BF4" w:rsidRPr="003B6F2D" w14:paraId="57BA0F60"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4"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85" w:author="ericsson" w:date="2019-03-01T10:00:00Z"/>
        </w:trPr>
        <w:tc>
          <w:tcPr>
            <w:tcW w:w="2583" w:type="dxa"/>
            <w:shd w:val="clear" w:color="auto" w:fill="auto"/>
            <w:vAlign w:val="center"/>
            <w:tcPrChange w:id="5086" w:author="ericsson" w:date="2019-03-01T09:39:00Z">
              <w:tcPr>
                <w:tcW w:w="2583" w:type="dxa"/>
                <w:shd w:val="clear" w:color="auto" w:fill="auto"/>
                <w:vAlign w:val="center"/>
              </w:tcPr>
            </w:tcPrChange>
          </w:tcPr>
          <w:p w14:paraId="5BD6DAA3" w14:textId="77777777" w:rsidR="00E91BF4" w:rsidRPr="003B6F2D" w:rsidDel="009B6E16" w:rsidRDefault="00E91BF4" w:rsidP="00137197">
            <w:pPr>
              <w:pStyle w:val="TAC"/>
              <w:rPr>
                <w:ins w:id="5087" w:author="ericsson" w:date="2019-03-01T10:00:00Z"/>
              </w:rPr>
            </w:pPr>
            <w:ins w:id="5088" w:author="ericsson" w:date="2019-03-01T10:00:00Z">
              <w:r w:rsidRPr="003B6F2D">
                <w:rPr>
                  <w:rFonts w:eastAsia="Calibri"/>
                  <w:szCs w:val="18"/>
                </w:rPr>
                <w:t>[85]</w:t>
              </w:r>
            </w:ins>
          </w:p>
        </w:tc>
        <w:tc>
          <w:tcPr>
            <w:tcW w:w="3260" w:type="dxa"/>
            <w:vAlign w:val="center"/>
            <w:tcPrChange w:id="5089" w:author="ericsson" w:date="2019-03-01T09:39:00Z">
              <w:tcPr>
                <w:tcW w:w="2268" w:type="dxa"/>
                <w:vAlign w:val="center"/>
              </w:tcPr>
            </w:tcPrChange>
          </w:tcPr>
          <w:p w14:paraId="5C8E8EA2" w14:textId="77777777" w:rsidR="00E91BF4" w:rsidRPr="003B6F2D" w:rsidRDefault="00E91BF4" w:rsidP="00137197">
            <w:pPr>
              <w:pStyle w:val="TAC"/>
              <w:rPr>
                <w:ins w:id="5090" w:author="ericsson" w:date="2019-03-01T10:00:00Z"/>
                <w:lang w:val="sv-SE"/>
              </w:rPr>
            </w:pPr>
            <w:ins w:id="5091" w:author="ericsson" w:date="2019-03-01T10:00:00Z">
              <w:r w:rsidRPr="003B6F2D">
                <w:rPr>
                  <w:lang w:val="sv-SE"/>
                </w:rPr>
                <w:t>FDD</w:t>
              </w:r>
            </w:ins>
          </w:p>
        </w:tc>
        <w:tc>
          <w:tcPr>
            <w:tcW w:w="3260" w:type="dxa"/>
            <w:vAlign w:val="center"/>
            <w:tcPrChange w:id="5092" w:author="ericsson" w:date="2019-03-01T09:39:00Z">
              <w:tcPr>
                <w:tcW w:w="4252" w:type="dxa"/>
                <w:vAlign w:val="center"/>
              </w:tcPr>
            </w:tcPrChange>
          </w:tcPr>
          <w:p w14:paraId="6402BA83" w14:textId="77777777" w:rsidR="00E91BF4" w:rsidRPr="003B6F2D" w:rsidRDefault="00E91BF4" w:rsidP="00137197">
            <w:pPr>
              <w:pStyle w:val="TAC"/>
              <w:rPr>
                <w:ins w:id="5093" w:author="ericsson" w:date="2019-03-01T10:00:00Z"/>
                <w:lang w:val="sv-SE"/>
              </w:rPr>
            </w:pPr>
            <w:ins w:id="5094" w:author="ericsson" w:date="2019-03-01T10:00:00Z">
              <w:r w:rsidRPr="003B6F2D">
                <w:rPr>
                  <w:lang w:val="sv-SE"/>
                </w:rPr>
                <w:t>60 kHz</w:t>
              </w:r>
            </w:ins>
          </w:p>
        </w:tc>
      </w:tr>
      <w:tr w:rsidR="00E91BF4" w:rsidRPr="003B6F2D" w14:paraId="7BB6673E"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5"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96" w:author="ericsson" w:date="2019-03-01T10:00:00Z"/>
        </w:trPr>
        <w:tc>
          <w:tcPr>
            <w:tcW w:w="2583" w:type="dxa"/>
            <w:shd w:val="clear" w:color="auto" w:fill="auto"/>
            <w:vAlign w:val="center"/>
            <w:tcPrChange w:id="5097" w:author="ericsson" w:date="2019-03-01T09:39:00Z">
              <w:tcPr>
                <w:tcW w:w="2583" w:type="dxa"/>
                <w:shd w:val="clear" w:color="auto" w:fill="auto"/>
                <w:vAlign w:val="center"/>
              </w:tcPr>
            </w:tcPrChange>
          </w:tcPr>
          <w:p w14:paraId="17ECC346" w14:textId="77777777" w:rsidR="00E91BF4" w:rsidRPr="003B6F2D" w:rsidRDefault="00E91BF4" w:rsidP="00137197">
            <w:pPr>
              <w:pStyle w:val="TAC"/>
              <w:rPr>
                <w:ins w:id="5098" w:author="ericsson" w:date="2019-03-01T10:00:00Z"/>
              </w:rPr>
            </w:pPr>
            <w:ins w:id="5099" w:author="ericsson" w:date="2019-03-01T10:00:00Z">
              <w:r w:rsidRPr="003B6F2D">
                <w:rPr>
                  <w:rFonts w:eastAsia="Calibri"/>
                  <w:szCs w:val="18"/>
                  <w:lang w:val="sv-SE"/>
                </w:rPr>
                <w:t>[</w:t>
              </w:r>
              <w:r>
                <w:rPr>
                  <w:rFonts w:eastAsia="Calibri"/>
                  <w:szCs w:val="18"/>
                  <w:lang w:val="sv-SE"/>
                </w:rPr>
                <w:t>2</w:t>
              </w:r>
              <w:r w:rsidRPr="003B6F2D">
                <w:rPr>
                  <w:rFonts w:eastAsia="Calibri"/>
                  <w:szCs w:val="18"/>
                  <w:lang w:val="sv-SE"/>
                </w:rPr>
                <w:t>]</w:t>
              </w:r>
            </w:ins>
          </w:p>
        </w:tc>
        <w:tc>
          <w:tcPr>
            <w:tcW w:w="3260" w:type="dxa"/>
            <w:vAlign w:val="center"/>
            <w:tcPrChange w:id="5100" w:author="ericsson" w:date="2019-03-01T09:39:00Z">
              <w:tcPr>
                <w:tcW w:w="2268" w:type="dxa"/>
                <w:vAlign w:val="center"/>
              </w:tcPr>
            </w:tcPrChange>
          </w:tcPr>
          <w:p w14:paraId="710C0F65" w14:textId="77777777" w:rsidR="00E91BF4" w:rsidRPr="003B6F2D" w:rsidRDefault="00E91BF4" w:rsidP="00137197">
            <w:pPr>
              <w:pStyle w:val="TAC"/>
              <w:rPr>
                <w:ins w:id="5101" w:author="ericsson" w:date="2019-03-01T10:00:00Z"/>
                <w:lang w:val="sv-SE"/>
              </w:rPr>
            </w:pPr>
            <w:ins w:id="5102" w:author="ericsson" w:date="2019-03-01T10:00:00Z">
              <w:r w:rsidRPr="003B6F2D">
                <w:rPr>
                  <w:lang w:val="sv-SE"/>
                </w:rPr>
                <w:t xml:space="preserve">TDD </w:t>
              </w:r>
              <w:r w:rsidRPr="003B6F2D">
                <w:rPr>
                  <w:vertAlign w:val="superscript"/>
                  <w:lang w:val="sv-SE"/>
                </w:rPr>
                <w:t>Note 1</w:t>
              </w:r>
            </w:ins>
          </w:p>
        </w:tc>
        <w:tc>
          <w:tcPr>
            <w:tcW w:w="3260" w:type="dxa"/>
            <w:vAlign w:val="center"/>
            <w:tcPrChange w:id="5103" w:author="ericsson" w:date="2019-03-01T09:39:00Z">
              <w:tcPr>
                <w:tcW w:w="4252" w:type="dxa"/>
                <w:vAlign w:val="center"/>
              </w:tcPr>
            </w:tcPrChange>
          </w:tcPr>
          <w:p w14:paraId="76B79404" w14:textId="77777777" w:rsidR="00E91BF4" w:rsidRPr="003B6F2D" w:rsidRDefault="00E91BF4" w:rsidP="00137197">
            <w:pPr>
              <w:pStyle w:val="TAC"/>
              <w:rPr>
                <w:ins w:id="5104" w:author="ericsson" w:date="2019-03-01T10:00:00Z"/>
                <w:lang w:val="sv-SE"/>
              </w:rPr>
            </w:pPr>
            <w:ins w:id="5105" w:author="ericsson" w:date="2019-03-01T10:00:00Z">
              <w:r w:rsidRPr="003B6F2D">
                <w:rPr>
                  <w:lang w:val="sv-SE"/>
                </w:rPr>
                <w:t>15 kHz</w:t>
              </w:r>
            </w:ins>
          </w:p>
        </w:tc>
      </w:tr>
      <w:tr w:rsidR="00E91BF4" w:rsidRPr="003B6F2D" w14:paraId="0AE3C62F"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6"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07" w:author="ericsson" w:date="2019-03-01T10:00:00Z"/>
        </w:trPr>
        <w:tc>
          <w:tcPr>
            <w:tcW w:w="2583" w:type="dxa"/>
            <w:shd w:val="clear" w:color="auto" w:fill="auto"/>
            <w:vAlign w:val="center"/>
            <w:tcPrChange w:id="5108" w:author="ericsson" w:date="2019-03-01T09:39:00Z">
              <w:tcPr>
                <w:tcW w:w="2583" w:type="dxa"/>
                <w:shd w:val="clear" w:color="auto" w:fill="auto"/>
                <w:vAlign w:val="center"/>
              </w:tcPr>
            </w:tcPrChange>
          </w:tcPr>
          <w:p w14:paraId="1FA3B73A" w14:textId="77777777" w:rsidR="00E91BF4" w:rsidRPr="003B6F2D" w:rsidDel="009B6E16" w:rsidRDefault="00E91BF4" w:rsidP="00137197">
            <w:pPr>
              <w:pStyle w:val="TAC"/>
              <w:rPr>
                <w:ins w:id="5109" w:author="ericsson" w:date="2019-03-01T10:00:00Z"/>
              </w:rPr>
            </w:pPr>
            <w:ins w:id="5110" w:author="ericsson" w:date="2019-03-01T10:00:00Z">
              <w:r w:rsidRPr="003B6F2D">
                <w:rPr>
                  <w:rFonts w:eastAsia="Calibri"/>
                  <w:szCs w:val="18"/>
                  <w:lang w:val="sv-SE"/>
                </w:rPr>
                <w:t>[4]</w:t>
              </w:r>
            </w:ins>
          </w:p>
        </w:tc>
        <w:tc>
          <w:tcPr>
            <w:tcW w:w="3260" w:type="dxa"/>
            <w:vAlign w:val="center"/>
            <w:tcPrChange w:id="5111" w:author="ericsson" w:date="2019-03-01T09:39:00Z">
              <w:tcPr>
                <w:tcW w:w="2268" w:type="dxa"/>
                <w:vAlign w:val="center"/>
              </w:tcPr>
            </w:tcPrChange>
          </w:tcPr>
          <w:p w14:paraId="66B8EFBB" w14:textId="77777777" w:rsidR="00E91BF4" w:rsidRPr="003B6F2D" w:rsidRDefault="00E91BF4" w:rsidP="00137197">
            <w:pPr>
              <w:pStyle w:val="TAC"/>
              <w:rPr>
                <w:ins w:id="5112" w:author="ericsson" w:date="2019-03-01T10:00:00Z"/>
                <w:lang w:val="sv-SE"/>
              </w:rPr>
            </w:pPr>
            <w:ins w:id="5113" w:author="ericsson" w:date="2019-03-01T10:00:00Z">
              <w:r w:rsidRPr="003B6F2D">
                <w:rPr>
                  <w:lang w:val="sv-SE"/>
                </w:rPr>
                <w:t xml:space="preserve">TDD </w:t>
              </w:r>
              <w:r w:rsidRPr="003B6F2D">
                <w:rPr>
                  <w:vertAlign w:val="superscript"/>
                  <w:lang w:val="sv-SE"/>
                </w:rPr>
                <w:t>Note 1</w:t>
              </w:r>
            </w:ins>
          </w:p>
        </w:tc>
        <w:tc>
          <w:tcPr>
            <w:tcW w:w="3260" w:type="dxa"/>
            <w:vAlign w:val="center"/>
            <w:tcPrChange w:id="5114" w:author="ericsson" w:date="2019-03-01T09:39:00Z">
              <w:tcPr>
                <w:tcW w:w="4252" w:type="dxa"/>
                <w:vAlign w:val="center"/>
              </w:tcPr>
            </w:tcPrChange>
          </w:tcPr>
          <w:p w14:paraId="5FD1B398" w14:textId="77777777" w:rsidR="00E91BF4" w:rsidRPr="003B6F2D" w:rsidRDefault="00E91BF4" w:rsidP="00137197">
            <w:pPr>
              <w:pStyle w:val="TAC"/>
              <w:rPr>
                <w:ins w:id="5115" w:author="ericsson" w:date="2019-03-01T10:00:00Z"/>
                <w:lang w:val="sv-SE"/>
              </w:rPr>
            </w:pPr>
            <w:ins w:id="5116" w:author="ericsson" w:date="2019-03-01T10:00:00Z">
              <w:r w:rsidRPr="003B6F2D">
                <w:rPr>
                  <w:lang w:val="sv-SE"/>
                </w:rPr>
                <w:t>30 kHz</w:t>
              </w:r>
            </w:ins>
          </w:p>
        </w:tc>
      </w:tr>
      <w:tr w:rsidR="00E91BF4" w:rsidRPr="003B6F2D" w14:paraId="76C0BE47" w14:textId="77777777" w:rsidTr="00137197">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7"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18" w:author="ericsson" w:date="2019-03-01T10:00:00Z"/>
        </w:trPr>
        <w:tc>
          <w:tcPr>
            <w:tcW w:w="2583" w:type="dxa"/>
            <w:shd w:val="clear" w:color="auto" w:fill="auto"/>
            <w:vAlign w:val="center"/>
            <w:tcPrChange w:id="5119" w:author="ericsson" w:date="2019-03-01T09:39:00Z">
              <w:tcPr>
                <w:tcW w:w="2583" w:type="dxa"/>
                <w:shd w:val="clear" w:color="auto" w:fill="auto"/>
                <w:vAlign w:val="center"/>
              </w:tcPr>
            </w:tcPrChange>
          </w:tcPr>
          <w:p w14:paraId="5F36A521" w14:textId="77777777" w:rsidR="00E91BF4" w:rsidRPr="003B6F2D" w:rsidDel="009B6E16" w:rsidRDefault="00E91BF4" w:rsidP="00137197">
            <w:pPr>
              <w:pStyle w:val="TAC"/>
              <w:rPr>
                <w:ins w:id="5120" w:author="ericsson" w:date="2019-03-01T10:00:00Z"/>
              </w:rPr>
            </w:pPr>
            <w:ins w:id="5121" w:author="ericsson" w:date="2019-03-01T10:00:00Z">
              <w:r w:rsidRPr="003B6F2D">
                <w:rPr>
                  <w:rFonts w:eastAsia="Calibri"/>
                  <w:szCs w:val="18"/>
                  <w:lang w:val="sv-SE"/>
                </w:rPr>
                <w:t>[44]</w:t>
              </w:r>
            </w:ins>
          </w:p>
        </w:tc>
        <w:tc>
          <w:tcPr>
            <w:tcW w:w="3260" w:type="dxa"/>
            <w:vAlign w:val="center"/>
            <w:tcPrChange w:id="5122" w:author="ericsson" w:date="2019-03-01T09:39:00Z">
              <w:tcPr>
                <w:tcW w:w="2268" w:type="dxa"/>
                <w:vAlign w:val="center"/>
              </w:tcPr>
            </w:tcPrChange>
          </w:tcPr>
          <w:p w14:paraId="4E69DBB2" w14:textId="77777777" w:rsidR="00E91BF4" w:rsidRPr="003B6F2D" w:rsidRDefault="00E91BF4" w:rsidP="00137197">
            <w:pPr>
              <w:pStyle w:val="TAC"/>
              <w:rPr>
                <w:ins w:id="5123" w:author="ericsson" w:date="2019-03-01T10:00:00Z"/>
                <w:lang w:val="sv-SE"/>
              </w:rPr>
            </w:pPr>
            <w:ins w:id="5124" w:author="ericsson" w:date="2019-03-01T10:00:00Z">
              <w:r w:rsidRPr="003B6F2D">
                <w:rPr>
                  <w:lang w:val="sv-SE"/>
                </w:rPr>
                <w:t xml:space="preserve">TDD </w:t>
              </w:r>
              <w:r w:rsidRPr="003B6F2D">
                <w:rPr>
                  <w:vertAlign w:val="superscript"/>
                  <w:lang w:val="sv-SE"/>
                </w:rPr>
                <w:t>Note 1</w:t>
              </w:r>
            </w:ins>
          </w:p>
        </w:tc>
        <w:tc>
          <w:tcPr>
            <w:tcW w:w="3260" w:type="dxa"/>
            <w:vAlign w:val="center"/>
            <w:tcPrChange w:id="5125" w:author="ericsson" w:date="2019-03-01T09:39:00Z">
              <w:tcPr>
                <w:tcW w:w="4252" w:type="dxa"/>
                <w:vAlign w:val="center"/>
              </w:tcPr>
            </w:tcPrChange>
          </w:tcPr>
          <w:p w14:paraId="4E1E2D68" w14:textId="77777777" w:rsidR="00E91BF4" w:rsidRPr="003B6F2D" w:rsidRDefault="00E91BF4" w:rsidP="00137197">
            <w:pPr>
              <w:pStyle w:val="TAC"/>
              <w:rPr>
                <w:ins w:id="5126" w:author="ericsson" w:date="2019-03-01T10:00:00Z"/>
                <w:lang w:val="sv-SE"/>
              </w:rPr>
            </w:pPr>
            <w:ins w:id="5127" w:author="ericsson" w:date="2019-03-01T10:00:00Z">
              <w:r w:rsidRPr="003B6F2D">
                <w:rPr>
                  <w:lang w:val="sv-SE"/>
                </w:rPr>
                <w:t>60 kHz</w:t>
              </w:r>
            </w:ins>
          </w:p>
        </w:tc>
      </w:tr>
      <w:tr w:rsidR="00E91BF4" w:rsidRPr="003B6F2D" w14:paraId="3EFB5FCD" w14:textId="77777777" w:rsidTr="00137197">
        <w:trPr>
          <w:ins w:id="5128" w:author="ericsson" w:date="2019-03-01T10:00:00Z"/>
        </w:trPr>
        <w:tc>
          <w:tcPr>
            <w:tcW w:w="9103" w:type="dxa"/>
            <w:gridSpan w:val="3"/>
            <w:shd w:val="clear" w:color="auto" w:fill="auto"/>
            <w:vAlign w:val="center"/>
          </w:tcPr>
          <w:p w14:paraId="5B509F47" w14:textId="77777777" w:rsidR="00E91BF4" w:rsidRPr="003B6F2D" w:rsidRDefault="00E91BF4" w:rsidP="00137197">
            <w:pPr>
              <w:pStyle w:val="TAN"/>
              <w:rPr>
                <w:ins w:id="5129" w:author="ericsson" w:date="2019-03-01T10:00:00Z"/>
                <w:lang w:val="en-US"/>
              </w:rPr>
            </w:pPr>
            <w:ins w:id="5130" w:author="ericsson" w:date="2019-03-01T10:00: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4C9722B9" w14:textId="77777777" w:rsidR="00E91BF4" w:rsidRDefault="00E91BF4" w:rsidP="00E91BF4">
      <w:pPr>
        <w:rPr>
          <w:ins w:id="5131" w:author="ericsson" w:date="2019-03-01T10:00:00Z"/>
        </w:rPr>
      </w:pPr>
    </w:p>
    <w:p w14:paraId="5D1BF895" w14:textId="77777777" w:rsidR="00E91BF4" w:rsidRDefault="00E91BF4" w:rsidP="00E91BF4">
      <w:pPr>
        <w:ind w:left="568" w:hanging="284"/>
        <w:jc w:val="center"/>
        <w:rPr>
          <w:ins w:id="5132" w:author="ericsson" w:date="2019-03-01T10:00:00Z"/>
          <w:rFonts w:ascii="Arial" w:hAnsi="Arial" w:cs="Arial"/>
          <w:b/>
          <w:vertAlign w:val="subscript"/>
          <w:lang w:val="en-US"/>
        </w:rPr>
      </w:pPr>
      <w:ins w:id="5133" w:author="ericsson" w:date="2019-03-01T10:00:00Z">
        <w:r w:rsidRPr="003B6F2D">
          <w:rPr>
            <w:rFonts w:ascii="Arial" w:hAnsi="Arial" w:cs="Arial"/>
            <w:b/>
          </w:rPr>
          <w:t>Table 9.4.4.</w:t>
        </w:r>
        <w:r>
          <w:rPr>
            <w:rFonts w:ascii="Arial" w:hAnsi="Arial" w:cs="Arial"/>
            <w:b/>
          </w:rPr>
          <w:t>2</w:t>
        </w:r>
        <w:r w:rsidRPr="003B6F2D">
          <w:rPr>
            <w:rFonts w:ascii="Arial" w:hAnsi="Arial" w:cs="Arial"/>
            <w:b/>
          </w:rPr>
          <w:t xml:space="preserve">.2.2-2: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E91BF4" w:rsidRPr="003B6F2D" w14:paraId="65B67C0F" w14:textId="77777777" w:rsidTr="00137197">
        <w:trPr>
          <w:trHeight w:val="345"/>
          <w:ins w:id="5134" w:author="ericsson" w:date="2019-03-01T10:00:00Z"/>
        </w:trPr>
        <w:tc>
          <w:tcPr>
            <w:tcW w:w="2583" w:type="dxa"/>
            <w:vMerge w:val="restart"/>
            <w:shd w:val="clear" w:color="auto" w:fill="auto"/>
          </w:tcPr>
          <w:p w14:paraId="151C631E" w14:textId="77777777" w:rsidR="00E91BF4" w:rsidRPr="00076469" w:rsidRDefault="00E91BF4" w:rsidP="00137197">
            <w:pPr>
              <w:pStyle w:val="TAH"/>
              <w:rPr>
                <w:ins w:id="5135" w:author="ericsson" w:date="2019-03-01T10:00:00Z"/>
                <w:lang w:val="sv-SE"/>
              </w:rPr>
            </w:pPr>
            <w:ins w:id="5136" w:author="ericsson" w:date="2019-03-01T10:00: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xml:space="preserve">, </w:t>
              </w:r>
            </w:ins>
            <w:ins w:id="5137" w:author="ericsson" w:date="2019-03-01T10:01:00Z">
              <w:r>
                <w:rPr>
                  <w:vertAlign w:val="subscript"/>
                  <w:lang w:val="sv-SE"/>
                </w:rPr>
                <w:t>T</w:t>
              </w:r>
            </w:ins>
            <w:ins w:id="5138" w:author="ericsson" w:date="2019-03-01T10:00:00Z">
              <w:r w:rsidRPr="00076469">
                <w:rPr>
                  <w:vertAlign w:val="subscript"/>
                  <w:lang w:val="sv-SE"/>
                </w:rPr>
                <w:t>DD, FR1</w:t>
              </w:r>
            </w:ins>
          </w:p>
        </w:tc>
        <w:tc>
          <w:tcPr>
            <w:tcW w:w="6520" w:type="dxa"/>
            <w:gridSpan w:val="2"/>
          </w:tcPr>
          <w:p w14:paraId="7D133A74" w14:textId="77777777" w:rsidR="00E91BF4" w:rsidRPr="003B6F2D" w:rsidRDefault="00E91BF4" w:rsidP="00137197">
            <w:pPr>
              <w:pStyle w:val="TAH"/>
              <w:rPr>
                <w:ins w:id="5139" w:author="ericsson" w:date="2019-03-01T10:00:00Z"/>
              </w:rPr>
            </w:pPr>
            <w:ins w:id="5140" w:author="ericsson" w:date="2019-03-01T10:00:00Z">
              <w:r w:rsidRPr="003B6F2D">
                <w:rPr>
                  <w:rFonts w:cs="v4.2.0"/>
                  <w:lang w:val="en-US"/>
                </w:rPr>
                <w:t>Configuration of the serving cell in which the transmitted ACK/NACKs are counted</w:t>
              </w:r>
            </w:ins>
          </w:p>
        </w:tc>
      </w:tr>
      <w:tr w:rsidR="00E91BF4" w:rsidRPr="003B6F2D" w14:paraId="3B67F9F4" w14:textId="77777777" w:rsidTr="00137197">
        <w:trPr>
          <w:trHeight w:val="345"/>
          <w:ins w:id="5141" w:author="ericsson" w:date="2019-03-01T10:00:00Z"/>
        </w:trPr>
        <w:tc>
          <w:tcPr>
            <w:tcW w:w="2583" w:type="dxa"/>
            <w:vMerge/>
            <w:shd w:val="clear" w:color="auto" w:fill="auto"/>
          </w:tcPr>
          <w:p w14:paraId="24C23879" w14:textId="77777777" w:rsidR="00E91BF4" w:rsidRPr="003B6F2D" w:rsidRDefault="00E91BF4" w:rsidP="00137197">
            <w:pPr>
              <w:pStyle w:val="TAH"/>
              <w:rPr>
                <w:ins w:id="5142" w:author="ericsson" w:date="2019-03-01T10:00:00Z"/>
              </w:rPr>
            </w:pPr>
          </w:p>
        </w:tc>
        <w:tc>
          <w:tcPr>
            <w:tcW w:w="3260" w:type="dxa"/>
          </w:tcPr>
          <w:p w14:paraId="49FD3872" w14:textId="77777777" w:rsidR="00E91BF4" w:rsidRPr="003B6F2D" w:rsidRDefault="00E91BF4" w:rsidP="00137197">
            <w:pPr>
              <w:pStyle w:val="TAH"/>
              <w:rPr>
                <w:ins w:id="5143" w:author="ericsson" w:date="2019-03-01T10:00:00Z"/>
                <w:rFonts w:cs="v4.2.0"/>
                <w:lang w:val="en-US"/>
              </w:rPr>
            </w:pPr>
            <w:ins w:id="5144" w:author="ericsson" w:date="2019-03-01T10:00:00Z">
              <w:r w:rsidRPr="003B6F2D">
                <w:rPr>
                  <w:rFonts w:cs="v4.2.0"/>
                  <w:lang w:val="en-US"/>
                </w:rPr>
                <w:t>Duplex mode configuration</w:t>
              </w:r>
            </w:ins>
          </w:p>
        </w:tc>
        <w:tc>
          <w:tcPr>
            <w:tcW w:w="3260" w:type="dxa"/>
          </w:tcPr>
          <w:p w14:paraId="126B59FD" w14:textId="77777777" w:rsidR="00E91BF4" w:rsidRPr="003B6F2D" w:rsidRDefault="00E91BF4" w:rsidP="00137197">
            <w:pPr>
              <w:pStyle w:val="TAH"/>
              <w:rPr>
                <w:ins w:id="5145" w:author="ericsson" w:date="2019-03-01T10:00:00Z"/>
                <w:rFonts w:cs="v4.2.0"/>
                <w:lang w:val="en-US"/>
              </w:rPr>
            </w:pPr>
            <w:ins w:id="5146" w:author="ericsson" w:date="2019-03-01T10:00:00Z">
              <w:r w:rsidRPr="003B6F2D">
                <w:rPr>
                  <w:rFonts w:cs="v4.2.0"/>
                  <w:lang w:val="en-US"/>
                </w:rPr>
                <w:t>SCS</w:t>
              </w:r>
            </w:ins>
          </w:p>
        </w:tc>
      </w:tr>
      <w:tr w:rsidR="00E91BF4" w:rsidRPr="003B6F2D" w14:paraId="560BFECA" w14:textId="77777777" w:rsidTr="00137197">
        <w:trPr>
          <w:ins w:id="5147" w:author="ericsson" w:date="2019-03-01T10:00:00Z"/>
        </w:trPr>
        <w:tc>
          <w:tcPr>
            <w:tcW w:w="2583" w:type="dxa"/>
            <w:shd w:val="clear" w:color="auto" w:fill="auto"/>
            <w:vAlign w:val="center"/>
          </w:tcPr>
          <w:p w14:paraId="1EECE494" w14:textId="77777777" w:rsidR="00E91BF4" w:rsidRPr="003B6F2D" w:rsidRDefault="00E91BF4" w:rsidP="00137197">
            <w:pPr>
              <w:pStyle w:val="TAC"/>
              <w:rPr>
                <w:ins w:id="5148" w:author="ericsson" w:date="2019-03-01T10:00:00Z"/>
              </w:rPr>
            </w:pPr>
            <w:ins w:id="5149" w:author="ericsson" w:date="2019-03-01T10:00:00Z">
              <w:r>
                <w:rPr>
                  <w:rFonts w:eastAsia="Calibri"/>
                  <w:szCs w:val="18"/>
                </w:rPr>
                <w:t>TBD</w:t>
              </w:r>
            </w:ins>
          </w:p>
        </w:tc>
        <w:tc>
          <w:tcPr>
            <w:tcW w:w="3260" w:type="dxa"/>
            <w:vAlign w:val="center"/>
          </w:tcPr>
          <w:p w14:paraId="0109BA91" w14:textId="77777777" w:rsidR="00E91BF4" w:rsidRPr="003B6F2D" w:rsidRDefault="00E91BF4" w:rsidP="00137197">
            <w:pPr>
              <w:pStyle w:val="TAC"/>
              <w:rPr>
                <w:ins w:id="5150" w:author="ericsson" w:date="2019-03-01T10:00:00Z"/>
                <w:lang w:val="sv-SE"/>
              </w:rPr>
            </w:pPr>
            <w:ins w:id="5151" w:author="ericsson" w:date="2019-03-01T10:00:00Z">
              <w:r w:rsidRPr="003B6F2D">
                <w:rPr>
                  <w:lang w:val="sv-SE"/>
                </w:rPr>
                <w:t>FDD</w:t>
              </w:r>
            </w:ins>
          </w:p>
        </w:tc>
        <w:tc>
          <w:tcPr>
            <w:tcW w:w="3260" w:type="dxa"/>
            <w:vAlign w:val="center"/>
          </w:tcPr>
          <w:p w14:paraId="6D46F403" w14:textId="77777777" w:rsidR="00E91BF4" w:rsidRPr="003B6F2D" w:rsidRDefault="00E91BF4" w:rsidP="00137197">
            <w:pPr>
              <w:pStyle w:val="TAC"/>
              <w:rPr>
                <w:ins w:id="5152" w:author="ericsson" w:date="2019-03-01T10:00:00Z"/>
                <w:lang w:val="sv-SE"/>
              </w:rPr>
            </w:pPr>
            <w:ins w:id="5153" w:author="ericsson" w:date="2019-03-01T10:00:00Z">
              <w:r w:rsidRPr="003B6F2D">
                <w:rPr>
                  <w:lang w:val="sv-SE"/>
                </w:rPr>
                <w:t>15 kHz</w:t>
              </w:r>
            </w:ins>
          </w:p>
        </w:tc>
      </w:tr>
      <w:tr w:rsidR="00E91BF4" w:rsidRPr="003B6F2D" w14:paraId="58E7A57E" w14:textId="77777777" w:rsidTr="00137197">
        <w:trPr>
          <w:ins w:id="5154" w:author="ericsson" w:date="2019-03-01T10:00:00Z"/>
        </w:trPr>
        <w:tc>
          <w:tcPr>
            <w:tcW w:w="2583" w:type="dxa"/>
            <w:shd w:val="clear" w:color="auto" w:fill="auto"/>
            <w:vAlign w:val="center"/>
          </w:tcPr>
          <w:p w14:paraId="253A7FC0" w14:textId="77777777" w:rsidR="00E91BF4" w:rsidRPr="003B6F2D" w:rsidDel="009B6E16" w:rsidRDefault="00E91BF4" w:rsidP="00137197">
            <w:pPr>
              <w:pStyle w:val="TAC"/>
              <w:rPr>
                <w:ins w:id="5155" w:author="ericsson" w:date="2019-03-01T10:00:00Z"/>
              </w:rPr>
            </w:pPr>
            <w:ins w:id="5156" w:author="ericsson" w:date="2019-03-01T10:00:00Z">
              <w:r>
                <w:rPr>
                  <w:rFonts w:eastAsia="Calibri"/>
                  <w:szCs w:val="18"/>
                </w:rPr>
                <w:t>TBD</w:t>
              </w:r>
            </w:ins>
          </w:p>
        </w:tc>
        <w:tc>
          <w:tcPr>
            <w:tcW w:w="3260" w:type="dxa"/>
            <w:vAlign w:val="center"/>
          </w:tcPr>
          <w:p w14:paraId="50439F99" w14:textId="77777777" w:rsidR="00E91BF4" w:rsidRPr="003B6F2D" w:rsidRDefault="00E91BF4" w:rsidP="00137197">
            <w:pPr>
              <w:pStyle w:val="TAC"/>
              <w:rPr>
                <w:ins w:id="5157" w:author="ericsson" w:date="2019-03-01T10:00:00Z"/>
                <w:lang w:val="sv-SE"/>
              </w:rPr>
            </w:pPr>
            <w:ins w:id="5158" w:author="ericsson" w:date="2019-03-01T10:00:00Z">
              <w:r w:rsidRPr="003B6F2D">
                <w:rPr>
                  <w:lang w:val="sv-SE"/>
                </w:rPr>
                <w:t>FDD</w:t>
              </w:r>
            </w:ins>
          </w:p>
        </w:tc>
        <w:tc>
          <w:tcPr>
            <w:tcW w:w="3260" w:type="dxa"/>
            <w:vAlign w:val="center"/>
          </w:tcPr>
          <w:p w14:paraId="4D4E88EC" w14:textId="77777777" w:rsidR="00E91BF4" w:rsidRPr="003B6F2D" w:rsidRDefault="00E91BF4" w:rsidP="00137197">
            <w:pPr>
              <w:pStyle w:val="TAC"/>
              <w:rPr>
                <w:ins w:id="5159" w:author="ericsson" w:date="2019-03-01T10:00:00Z"/>
                <w:lang w:val="sv-SE"/>
              </w:rPr>
            </w:pPr>
            <w:ins w:id="5160" w:author="ericsson" w:date="2019-03-01T10:00:00Z">
              <w:r w:rsidRPr="003B6F2D">
                <w:rPr>
                  <w:lang w:val="sv-SE"/>
                </w:rPr>
                <w:t>30 kHz</w:t>
              </w:r>
            </w:ins>
          </w:p>
        </w:tc>
      </w:tr>
      <w:tr w:rsidR="00E91BF4" w:rsidRPr="003B6F2D" w14:paraId="762430DB" w14:textId="77777777" w:rsidTr="00137197">
        <w:trPr>
          <w:ins w:id="5161" w:author="ericsson" w:date="2019-03-01T10:00:00Z"/>
        </w:trPr>
        <w:tc>
          <w:tcPr>
            <w:tcW w:w="2583" w:type="dxa"/>
            <w:shd w:val="clear" w:color="auto" w:fill="auto"/>
            <w:vAlign w:val="center"/>
          </w:tcPr>
          <w:p w14:paraId="49C4B1DB" w14:textId="77777777" w:rsidR="00E91BF4" w:rsidRPr="003B6F2D" w:rsidDel="009B6E16" w:rsidRDefault="00E91BF4" w:rsidP="00137197">
            <w:pPr>
              <w:pStyle w:val="TAC"/>
              <w:rPr>
                <w:ins w:id="5162" w:author="ericsson" w:date="2019-03-01T10:00:00Z"/>
              </w:rPr>
            </w:pPr>
            <w:ins w:id="5163" w:author="ericsson" w:date="2019-03-01T10:00:00Z">
              <w:r>
                <w:rPr>
                  <w:rFonts w:eastAsia="Calibri"/>
                  <w:szCs w:val="18"/>
                </w:rPr>
                <w:t>TBD</w:t>
              </w:r>
            </w:ins>
          </w:p>
        </w:tc>
        <w:tc>
          <w:tcPr>
            <w:tcW w:w="3260" w:type="dxa"/>
            <w:vAlign w:val="center"/>
          </w:tcPr>
          <w:p w14:paraId="19E80BA8" w14:textId="77777777" w:rsidR="00E91BF4" w:rsidRPr="003B6F2D" w:rsidRDefault="00E91BF4" w:rsidP="00137197">
            <w:pPr>
              <w:pStyle w:val="TAC"/>
              <w:rPr>
                <w:ins w:id="5164" w:author="ericsson" w:date="2019-03-01T10:00:00Z"/>
                <w:lang w:val="sv-SE"/>
              </w:rPr>
            </w:pPr>
            <w:ins w:id="5165" w:author="ericsson" w:date="2019-03-01T10:00:00Z">
              <w:r w:rsidRPr="003B6F2D">
                <w:rPr>
                  <w:lang w:val="sv-SE"/>
                </w:rPr>
                <w:t>FDD</w:t>
              </w:r>
            </w:ins>
          </w:p>
        </w:tc>
        <w:tc>
          <w:tcPr>
            <w:tcW w:w="3260" w:type="dxa"/>
            <w:vAlign w:val="center"/>
          </w:tcPr>
          <w:p w14:paraId="7613F17D" w14:textId="77777777" w:rsidR="00E91BF4" w:rsidRPr="003B6F2D" w:rsidRDefault="00E91BF4" w:rsidP="00137197">
            <w:pPr>
              <w:pStyle w:val="TAC"/>
              <w:rPr>
                <w:ins w:id="5166" w:author="ericsson" w:date="2019-03-01T10:00:00Z"/>
                <w:lang w:val="sv-SE"/>
              </w:rPr>
            </w:pPr>
            <w:ins w:id="5167" w:author="ericsson" w:date="2019-03-01T10:00:00Z">
              <w:r w:rsidRPr="003B6F2D">
                <w:rPr>
                  <w:lang w:val="sv-SE"/>
                </w:rPr>
                <w:t>60 kHz</w:t>
              </w:r>
            </w:ins>
          </w:p>
        </w:tc>
      </w:tr>
      <w:tr w:rsidR="00E91BF4" w:rsidRPr="003B6F2D" w14:paraId="06FF1C34" w14:textId="77777777" w:rsidTr="00137197">
        <w:trPr>
          <w:ins w:id="5168" w:author="ericsson" w:date="2019-03-01T10:00:00Z"/>
        </w:trPr>
        <w:tc>
          <w:tcPr>
            <w:tcW w:w="2583" w:type="dxa"/>
            <w:shd w:val="clear" w:color="auto" w:fill="auto"/>
            <w:vAlign w:val="center"/>
          </w:tcPr>
          <w:p w14:paraId="657349DA" w14:textId="77777777" w:rsidR="00E91BF4" w:rsidRPr="003B6F2D" w:rsidRDefault="00E91BF4" w:rsidP="00137197">
            <w:pPr>
              <w:pStyle w:val="TAC"/>
              <w:rPr>
                <w:ins w:id="5169" w:author="ericsson" w:date="2019-03-01T10:00:00Z"/>
              </w:rPr>
            </w:pPr>
            <w:ins w:id="5170" w:author="ericsson" w:date="2019-03-01T10:00:00Z">
              <w:r>
                <w:rPr>
                  <w:rFonts w:eastAsia="Calibri"/>
                  <w:szCs w:val="18"/>
                </w:rPr>
                <w:t>TBD</w:t>
              </w:r>
            </w:ins>
          </w:p>
        </w:tc>
        <w:tc>
          <w:tcPr>
            <w:tcW w:w="3260" w:type="dxa"/>
            <w:vAlign w:val="center"/>
          </w:tcPr>
          <w:p w14:paraId="12E5199F" w14:textId="77777777" w:rsidR="00E91BF4" w:rsidRPr="003B6F2D" w:rsidRDefault="00E91BF4" w:rsidP="00137197">
            <w:pPr>
              <w:pStyle w:val="TAC"/>
              <w:rPr>
                <w:ins w:id="5171" w:author="ericsson" w:date="2019-03-01T10:00:00Z"/>
                <w:lang w:val="sv-SE"/>
              </w:rPr>
            </w:pPr>
            <w:ins w:id="5172" w:author="ericsson" w:date="2019-03-01T10:00:00Z">
              <w:r w:rsidRPr="003B6F2D">
                <w:rPr>
                  <w:lang w:val="sv-SE"/>
                </w:rPr>
                <w:t xml:space="preserve">TDD </w:t>
              </w:r>
              <w:r w:rsidRPr="003B6F2D">
                <w:rPr>
                  <w:vertAlign w:val="superscript"/>
                  <w:lang w:val="sv-SE"/>
                </w:rPr>
                <w:t>Note 1</w:t>
              </w:r>
            </w:ins>
          </w:p>
        </w:tc>
        <w:tc>
          <w:tcPr>
            <w:tcW w:w="3260" w:type="dxa"/>
            <w:vAlign w:val="center"/>
          </w:tcPr>
          <w:p w14:paraId="7A14B20A" w14:textId="77777777" w:rsidR="00E91BF4" w:rsidRPr="003B6F2D" w:rsidRDefault="00E91BF4" w:rsidP="00137197">
            <w:pPr>
              <w:pStyle w:val="TAC"/>
              <w:rPr>
                <w:ins w:id="5173" w:author="ericsson" w:date="2019-03-01T10:00:00Z"/>
                <w:lang w:val="sv-SE"/>
              </w:rPr>
            </w:pPr>
            <w:ins w:id="5174" w:author="ericsson" w:date="2019-03-01T10:00:00Z">
              <w:r w:rsidRPr="003B6F2D">
                <w:rPr>
                  <w:lang w:val="sv-SE"/>
                </w:rPr>
                <w:t>15 kHz</w:t>
              </w:r>
            </w:ins>
          </w:p>
        </w:tc>
      </w:tr>
      <w:tr w:rsidR="00E91BF4" w:rsidRPr="003B6F2D" w14:paraId="032DC375" w14:textId="77777777" w:rsidTr="00137197">
        <w:trPr>
          <w:ins w:id="5175" w:author="ericsson" w:date="2019-03-01T10:00:00Z"/>
        </w:trPr>
        <w:tc>
          <w:tcPr>
            <w:tcW w:w="2583" w:type="dxa"/>
            <w:shd w:val="clear" w:color="auto" w:fill="auto"/>
            <w:vAlign w:val="center"/>
          </w:tcPr>
          <w:p w14:paraId="03E9A008" w14:textId="77777777" w:rsidR="00E91BF4" w:rsidRPr="003B6F2D" w:rsidDel="009B6E16" w:rsidRDefault="00E91BF4" w:rsidP="00137197">
            <w:pPr>
              <w:pStyle w:val="TAC"/>
              <w:rPr>
                <w:ins w:id="5176" w:author="ericsson" w:date="2019-03-01T10:00:00Z"/>
              </w:rPr>
            </w:pPr>
            <w:ins w:id="5177" w:author="ericsson" w:date="2019-03-01T10:00:00Z">
              <w:r>
                <w:rPr>
                  <w:rFonts w:eastAsia="Calibri"/>
                  <w:szCs w:val="18"/>
                </w:rPr>
                <w:t>TBD</w:t>
              </w:r>
            </w:ins>
          </w:p>
        </w:tc>
        <w:tc>
          <w:tcPr>
            <w:tcW w:w="3260" w:type="dxa"/>
            <w:vAlign w:val="center"/>
          </w:tcPr>
          <w:p w14:paraId="34ACFBAB" w14:textId="77777777" w:rsidR="00E91BF4" w:rsidRPr="003B6F2D" w:rsidRDefault="00E91BF4" w:rsidP="00137197">
            <w:pPr>
              <w:pStyle w:val="TAC"/>
              <w:rPr>
                <w:ins w:id="5178" w:author="ericsson" w:date="2019-03-01T10:00:00Z"/>
                <w:lang w:val="sv-SE"/>
              </w:rPr>
            </w:pPr>
            <w:ins w:id="5179" w:author="ericsson" w:date="2019-03-01T10:00:00Z">
              <w:r w:rsidRPr="003B6F2D">
                <w:rPr>
                  <w:lang w:val="sv-SE"/>
                </w:rPr>
                <w:t xml:space="preserve">TDD </w:t>
              </w:r>
              <w:r w:rsidRPr="003B6F2D">
                <w:rPr>
                  <w:vertAlign w:val="superscript"/>
                  <w:lang w:val="sv-SE"/>
                </w:rPr>
                <w:t>Note 1</w:t>
              </w:r>
            </w:ins>
          </w:p>
        </w:tc>
        <w:tc>
          <w:tcPr>
            <w:tcW w:w="3260" w:type="dxa"/>
            <w:vAlign w:val="center"/>
          </w:tcPr>
          <w:p w14:paraId="6B3FA1C4" w14:textId="77777777" w:rsidR="00E91BF4" w:rsidRPr="003B6F2D" w:rsidRDefault="00E91BF4" w:rsidP="00137197">
            <w:pPr>
              <w:pStyle w:val="TAC"/>
              <w:rPr>
                <w:ins w:id="5180" w:author="ericsson" w:date="2019-03-01T10:00:00Z"/>
                <w:lang w:val="sv-SE"/>
              </w:rPr>
            </w:pPr>
            <w:ins w:id="5181" w:author="ericsson" w:date="2019-03-01T10:00:00Z">
              <w:r w:rsidRPr="003B6F2D">
                <w:rPr>
                  <w:lang w:val="sv-SE"/>
                </w:rPr>
                <w:t>30 kHz</w:t>
              </w:r>
            </w:ins>
          </w:p>
        </w:tc>
      </w:tr>
      <w:tr w:rsidR="00E91BF4" w:rsidRPr="003B6F2D" w14:paraId="18460A6F" w14:textId="77777777" w:rsidTr="00137197">
        <w:trPr>
          <w:ins w:id="5182" w:author="ericsson" w:date="2019-03-01T10:00:00Z"/>
        </w:trPr>
        <w:tc>
          <w:tcPr>
            <w:tcW w:w="2583" w:type="dxa"/>
            <w:shd w:val="clear" w:color="auto" w:fill="auto"/>
            <w:vAlign w:val="center"/>
          </w:tcPr>
          <w:p w14:paraId="0DB01EAC" w14:textId="77777777" w:rsidR="00E91BF4" w:rsidRPr="003B6F2D" w:rsidDel="009B6E16" w:rsidRDefault="00E91BF4" w:rsidP="00137197">
            <w:pPr>
              <w:pStyle w:val="TAC"/>
              <w:rPr>
                <w:ins w:id="5183" w:author="ericsson" w:date="2019-03-01T10:00:00Z"/>
              </w:rPr>
            </w:pPr>
            <w:ins w:id="5184" w:author="ericsson" w:date="2019-03-01T10:00:00Z">
              <w:r>
                <w:rPr>
                  <w:rFonts w:eastAsia="Calibri"/>
                  <w:szCs w:val="18"/>
                </w:rPr>
                <w:t>TBD</w:t>
              </w:r>
            </w:ins>
          </w:p>
        </w:tc>
        <w:tc>
          <w:tcPr>
            <w:tcW w:w="3260" w:type="dxa"/>
            <w:vAlign w:val="center"/>
          </w:tcPr>
          <w:p w14:paraId="389564AF" w14:textId="77777777" w:rsidR="00E91BF4" w:rsidRPr="003B6F2D" w:rsidRDefault="00E91BF4" w:rsidP="00137197">
            <w:pPr>
              <w:pStyle w:val="TAC"/>
              <w:rPr>
                <w:ins w:id="5185" w:author="ericsson" w:date="2019-03-01T10:00:00Z"/>
                <w:lang w:val="sv-SE"/>
              </w:rPr>
            </w:pPr>
            <w:ins w:id="5186" w:author="ericsson" w:date="2019-03-01T10:00:00Z">
              <w:r w:rsidRPr="003B6F2D">
                <w:rPr>
                  <w:lang w:val="sv-SE"/>
                </w:rPr>
                <w:t xml:space="preserve">TDD </w:t>
              </w:r>
              <w:r w:rsidRPr="003B6F2D">
                <w:rPr>
                  <w:vertAlign w:val="superscript"/>
                  <w:lang w:val="sv-SE"/>
                </w:rPr>
                <w:t>Note 1</w:t>
              </w:r>
            </w:ins>
          </w:p>
        </w:tc>
        <w:tc>
          <w:tcPr>
            <w:tcW w:w="3260" w:type="dxa"/>
            <w:vAlign w:val="center"/>
          </w:tcPr>
          <w:p w14:paraId="564460E5" w14:textId="77777777" w:rsidR="00E91BF4" w:rsidRPr="003B6F2D" w:rsidRDefault="00E91BF4" w:rsidP="00137197">
            <w:pPr>
              <w:pStyle w:val="TAC"/>
              <w:rPr>
                <w:ins w:id="5187" w:author="ericsson" w:date="2019-03-01T10:00:00Z"/>
                <w:lang w:val="sv-SE"/>
              </w:rPr>
            </w:pPr>
            <w:ins w:id="5188" w:author="ericsson" w:date="2019-03-01T10:00:00Z">
              <w:r w:rsidRPr="003B6F2D">
                <w:rPr>
                  <w:lang w:val="sv-SE"/>
                </w:rPr>
                <w:t>60 kHz</w:t>
              </w:r>
            </w:ins>
          </w:p>
        </w:tc>
      </w:tr>
      <w:tr w:rsidR="00E91BF4" w:rsidRPr="003B6F2D" w14:paraId="0BBCCF09" w14:textId="77777777" w:rsidTr="00137197">
        <w:trPr>
          <w:ins w:id="5189" w:author="ericsson" w:date="2019-03-01T10:00:00Z"/>
        </w:trPr>
        <w:tc>
          <w:tcPr>
            <w:tcW w:w="9103" w:type="dxa"/>
            <w:gridSpan w:val="3"/>
            <w:shd w:val="clear" w:color="auto" w:fill="auto"/>
            <w:vAlign w:val="center"/>
          </w:tcPr>
          <w:p w14:paraId="520B049D" w14:textId="77777777" w:rsidR="00E91BF4" w:rsidRPr="003B6F2D" w:rsidRDefault="00E91BF4" w:rsidP="00137197">
            <w:pPr>
              <w:pStyle w:val="TAN"/>
              <w:rPr>
                <w:ins w:id="5190" w:author="ericsson" w:date="2019-03-01T10:00:00Z"/>
                <w:lang w:val="en-US"/>
              </w:rPr>
            </w:pPr>
            <w:ins w:id="5191" w:author="ericsson" w:date="2019-03-01T10:00: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655F3122" w14:textId="77777777" w:rsidR="00E91BF4" w:rsidRPr="003B6F2D" w:rsidRDefault="00E91BF4" w:rsidP="00E91BF4">
      <w:pPr>
        <w:rPr>
          <w:ins w:id="5192" w:author="ericsson" w:date="2019-03-01T10:00:00Z"/>
          <w:i/>
        </w:rPr>
      </w:pPr>
    </w:p>
    <w:p w14:paraId="44DB39A7" w14:textId="77777777" w:rsidR="007A0E0A" w:rsidRPr="003B6F2D" w:rsidRDefault="007A0E0A" w:rsidP="007A0E0A">
      <w:pPr>
        <w:rPr>
          <w:i/>
        </w:rPr>
      </w:pPr>
    </w:p>
    <w:bookmarkEnd w:id="4707"/>
    <w:p w14:paraId="756613A6" w14:textId="77777777" w:rsidR="007B04D9" w:rsidRPr="003445FB" w:rsidRDefault="007B04D9" w:rsidP="007B04D9">
      <w:pPr>
        <w:pStyle w:val="Heading3"/>
        <w:rPr>
          <w:lang w:val="en-US"/>
        </w:rPr>
      </w:pPr>
      <w:r w:rsidRPr="003445FB">
        <w:rPr>
          <w:lang w:val="en-US"/>
        </w:rPr>
        <w:t>9.4.5</w:t>
      </w:r>
      <w:r w:rsidRPr="003445FB">
        <w:rPr>
          <w:lang w:val="en-US"/>
        </w:rPr>
        <w:tab/>
        <w:t>SA: Inter-RAT E-CID measurements</w:t>
      </w:r>
      <w:bookmarkEnd w:id="4352"/>
    </w:p>
    <w:p w14:paraId="756613A7" w14:textId="77777777" w:rsidR="007B04D9" w:rsidRPr="003445FB" w:rsidRDefault="007B04D9" w:rsidP="007B04D9">
      <w:pPr>
        <w:keepNext/>
        <w:keepLines/>
        <w:spacing w:before="120"/>
        <w:ind w:left="1418" w:hanging="1418"/>
        <w:outlineLvl w:val="3"/>
        <w:rPr>
          <w:lang w:val="en-US"/>
        </w:rPr>
      </w:pPr>
      <w:r w:rsidRPr="003445FB">
        <w:rPr>
          <w:rFonts w:ascii="Arial" w:hAnsi="Arial"/>
          <w:sz w:val="24"/>
          <w:lang w:val="en-US"/>
        </w:rPr>
        <w:t>9.4.5.1</w:t>
      </w:r>
      <w:r w:rsidRPr="003445FB">
        <w:rPr>
          <w:rFonts w:ascii="Arial" w:hAnsi="Arial"/>
          <w:sz w:val="24"/>
          <w:lang w:val="en-US"/>
        </w:rPr>
        <w:tab/>
      </w:r>
      <w:r w:rsidRPr="003445FB">
        <w:rPr>
          <w:rFonts w:ascii="Arial" w:hAnsi="Arial"/>
          <w:sz w:val="24"/>
        </w:rPr>
        <w:t>NR−E-UTRAN FDD</w:t>
      </w:r>
      <w:r w:rsidRPr="003445FB">
        <w:rPr>
          <w:rFonts w:ascii="Arial" w:hAnsi="Arial"/>
          <w:sz w:val="24"/>
          <w:lang w:val="en-US"/>
        </w:rPr>
        <w:t xml:space="preserve"> E-CID RSRP and RSRQ measurements</w:t>
      </w:r>
    </w:p>
    <w:p w14:paraId="756613A8" w14:textId="77777777" w:rsidR="007B04D9" w:rsidRPr="003445FB" w:rsidRDefault="007B04D9" w:rsidP="007B04D9">
      <w:pPr>
        <w:keepNext/>
        <w:keepLines/>
        <w:spacing w:before="120"/>
        <w:ind w:left="1701" w:hanging="1701"/>
        <w:outlineLvl w:val="4"/>
      </w:pPr>
      <w:r w:rsidRPr="003445FB">
        <w:rPr>
          <w:rFonts w:ascii="Arial" w:hAnsi="Arial"/>
          <w:sz w:val="22"/>
        </w:rPr>
        <w:t>9.4.5.1.1</w:t>
      </w:r>
      <w:r w:rsidRPr="003445FB">
        <w:rPr>
          <w:rFonts w:ascii="Arial" w:hAnsi="Arial"/>
          <w:sz w:val="22"/>
        </w:rPr>
        <w:tab/>
        <w:t>Introduction</w:t>
      </w:r>
    </w:p>
    <w:p w14:paraId="756613A9" w14:textId="77777777" w:rsidR="007B04D9" w:rsidRPr="003445FB" w:rsidRDefault="007B04D9" w:rsidP="007B04D9">
      <w:pPr>
        <w:rPr>
          <w:lang w:eastAsia="zh-CN"/>
        </w:rPr>
      </w:pPr>
      <w:r w:rsidRPr="003445FB">
        <w:t>The requirements in Section</w:t>
      </w:r>
      <w:r w:rsidRPr="003445FB">
        <w:rPr>
          <w:lang w:eastAsia="zh-CN"/>
        </w:rPr>
        <w:t xml:space="preserve"> 9.4.5.1. </w:t>
      </w:r>
      <w:r w:rsidRPr="003445FB">
        <w:t xml:space="preserve">shall apply provided the UE has received </w:t>
      </w:r>
      <w:r w:rsidRPr="003445FB">
        <w:rPr>
          <w:i/>
        </w:rPr>
        <w:t>ECID-RequestLocationInformation</w:t>
      </w:r>
      <w:r w:rsidRPr="003445FB">
        <w:t xml:space="preserve"> message from LMF via LPP requesting the UE to report inter-RAT E-UTRAN FDD E-CID RSRP and RSRQ measurements [22]</w:t>
      </w:r>
      <w:r w:rsidRPr="003445FB">
        <w:rPr>
          <w:lang w:eastAsia="zh-CN"/>
        </w:rPr>
        <w:t>.</w:t>
      </w:r>
    </w:p>
    <w:p w14:paraId="756613AA" w14:textId="77777777" w:rsidR="007B04D9" w:rsidRPr="003445FB" w:rsidRDefault="007B04D9" w:rsidP="007B04D9">
      <w:pPr>
        <w:keepNext/>
        <w:keepLines/>
        <w:spacing w:before="120"/>
        <w:ind w:left="1701" w:hanging="1701"/>
        <w:outlineLvl w:val="4"/>
      </w:pPr>
      <w:r w:rsidRPr="003445FB">
        <w:rPr>
          <w:rFonts w:ascii="Arial" w:hAnsi="Arial"/>
          <w:sz w:val="22"/>
        </w:rPr>
        <w:t>9.4.5.1.2</w:t>
      </w:r>
      <w:r w:rsidRPr="003445FB">
        <w:rPr>
          <w:rFonts w:ascii="Arial" w:hAnsi="Arial"/>
          <w:sz w:val="22"/>
        </w:rPr>
        <w:tab/>
        <w:t>Requirements</w:t>
      </w:r>
    </w:p>
    <w:p w14:paraId="756613AC" w14:textId="01B08D0D" w:rsidR="007B04D9" w:rsidRPr="003445FB" w:rsidRDefault="007B04D9" w:rsidP="007B04D9">
      <w:pPr>
        <w:rPr>
          <w:i/>
        </w:rPr>
      </w:pPr>
      <w:r w:rsidRPr="003445FB">
        <w:t>The requirements in Section 9.4.2 also apply for this section except the measurement reporting requirements. The measurement reporting requirements for E-CID RSRP and RSRQ are defined in Section 9.4.5.1.3.</w:t>
      </w:r>
    </w:p>
    <w:p w14:paraId="756613AD" w14:textId="77777777" w:rsidR="007B04D9" w:rsidRPr="003445FB" w:rsidRDefault="007B04D9" w:rsidP="007B04D9">
      <w:pPr>
        <w:keepNext/>
        <w:keepLines/>
        <w:spacing w:before="120"/>
        <w:ind w:left="1701" w:hanging="1701"/>
        <w:outlineLvl w:val="4"/>
      </w:pPr>
      <w:r w:rsidRPr="003445FB">
        <w:rPr>
          <w:rFonts w:ascii="Arial" w:hAnsi="Arial"/>
          <w:sz w:val="22"/>
        </w:rPr>
        <w:t>9.4.5.1.3</w:t>
      </w:r>
      <w:r w:rsidRPr="003445FB">
        <w:rPr>
          <w:rFonts w:ascii="Arial" w:hAnsi="Arial"/>
          <w:sz w:val="22"/>
        </w:rPr>
        <w:tab/>
        <w:t>Measurement Reporting Delay</w:t>
      </w:r>
    </w:p>
    <w:p w14:paraId="756613AE" w14:textId="77777777" w:rsidR="007B04D9" w:rsidRPr="003445FB" w:rsidRDefault="007B04D9" w:rsidP="007B04D9">
      <w:pPr>
        <w:rPr>
          <w:lang w:eastAsia="zh-CN"/>
        </w:rPr>
      </w:pPr>
      <w:r w:rsidRPr="003445FB">
        <w:t>This requirement assumes that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756613AF" w14:textId="77777777" w:rsidR="007B04D9" w:rsidRPr="003445FB" w:rsidRDefault="007B04D9" w:rsidP="007B04D9">
      <w:pPr>
        <w:rPr>
          <w:lang w:eastAsia="zh-CN"/>
        </w:rPr>
      </w:pPr>
      <w:r w:rsidRPr="003445FB">
        <w:rPr>
          <w:lang w:eastAsia="zh-CN"/>
        </w:rPr>
        <w:t>Reported RSRP and RSRQ measurements contained in periodically triggered measurement reports shall meet the requirements in Sections 10.2.2 and 10.2.3, respectively.</w:t>
      </w:r>
    </w:p>
    <w:p w14:paraId="756613B0" w14:textId="77777777" w:rsidR="007B04D9" w:rsidRPr="003445FB" w:rsidRDefault="007B04D9" w:rsidP="007B04D9">
      <w:pPr>
        <w:keepNext/>
        <w:keepLines/>
        <w:spacing w:before="120"/>
        <w:ind w:left="1418" w:hanging="1418"/>
        <w:outlineLvl w:val="3"/>
        <w:rPr>
          <w:lang w:val="en-US"/>
        </w:rPr>
      </w:pPr>
      <w:r w:rsidRPr="003445FB">
        <w:rPr>
          <w:rFonts w:ascii="Arial" w:hAnsi="Arial"/>
          <w:sz w:val="24"/>
          <w:lang w:val="en-US"/>
        </w:rPr>
        <w:t>9.4.5.2</w:t>
      </w:r>
      <w:r w:rsidRPr="003445FB">
        <w:rPr>
          <w:rFonts w:ascii="Arial" w:hAnsi="Arial"/>
          <w:sz w:val="24"/>
          <w:lang w:val="en-US"/>
        </w:rPr>
        <w:tab/>
      </w:r>
      <w:r w:rsidRPr="003445FB">
        <w:rPr>
          <w:rFonts w:ascii="Arial" w:hAnsi="Arial"/>
          <w:sz w:val="24"/>
        </w:rPr>
        <w:t>NR−E-UTRAN TDD</w:t>
      </w:r>
      <w:r w:rsidRPr="003445FB">
        <w:rPr>
          <w:rFonts w:ascii="Arial" w:hAnsi="Arial"/>
          <w:sz w:val="24"/>
          <w:lang w:val="en-US"/>
        </w:rPr>
        <w:t xml:space="preserve"> E-CID RSRP and RSRQ measurements</w:t>
      </w:r>
    </w:p>
    <w:p w14:paraId="756613B1" w14:textId="77777777" w:rsidR="007B04D9" w:rsidRPr="003445FB" w:rsidRDefault="007B04D9" w:rsidP="007B04D9">
      <w:pPr>
        <w:keepNext/>
        <w:keepLines/>
        <w:spacing w:before="120"/>
        <w:ind w:left="1701" w:hanging="1701"/>
        <w:outlineLvl w:val="4"/>
      </w:pPr>
      <w:r w:rsidRPr="003445FB">
        <w:rPr>
          <w:rFonts w:ascii="Arial" w:hAnsi="Arial"/>
          <w:sz w:val="22"/>
        </w:rPr>
        <w:t>9.4.5.2.1</w:t>
      </w:r>
      <w:r w:rsidRPr="003445FB">
        <w:rPr>
          <w:rFonts w:ascii="Arial" w:hAnsi="Arial"/>
          <w:sz w:val="22"/>
        </w:rPr>
        <w:tab/>
        <w:t>Introduction</w:t>
      </w:r>
    </w:p>
    <w:p w14:paraId="756613B2" w14:textId="77777777" w:rsidR="007B04D9" w:rsidRPr="003445FB" w:rsidRDefault="007B04D9" w:rsidP="007B04D9">
      <w:pPr>
        <w:rPr>
          <w:lang w:eastAsia="zh-CN"/>
        </w:rPr>
      </w:pPr>
      <w:r w:rsidRPr="003445FB">
        <w:t>The requirements in Section</w:t>
      </w:r>
      <w:r w:rsidRPr="003445FB">
        <w:rPr>
          <w:lang w:eastAsia="zh-CN"/>
        </w:rPr>
        <w:t xml:space="preserve"> 9.4.5.2. </w:t>
      </w:r>
      <w:r w:rsidRPr="003445FB">
        <w:t xml:space="preserve">shall apply provided the UE has received </w:t>
      </w:r>
      <w:r w:rsidRPr="003445FB">
        <w:rPr>
          <w:i/>
        </w:rPr>
        <w:t>ECID-RequestLocationInformation</w:t>
      </w:r>
      <w:r w:rsidRPr="003445FB">
        <w:t xml:space="preserve"> message from LMF via LPP requesting the UE to report inter-RAT E-UTRAN TDD E-CID RSRP and RSRQ measurements [22]</w:t>
      </w:r>
      <w:r w:rsidRPr="003445FB">
        <w:rPr>
          <w:lang w:eastAsia="zh-CN"/>
        </w:rPr>
        <w:t>.</w:t>
      </w:r>
    </w:p>
    <w:p w14:paraId="756613B3" w14:textId="77777777" w:rsidR="007B04D9" w:rsidRPr="003445FB" w:rsidRDefault="007B04D9" w:rsidP="007B04D9">
      <w:pPr>
        <w:keepNext/>
        <w:keepLines/>
        <w:spacing w:before="120"/>
        <w:ind w:left="1701" w:hanging="1701"/>
        <w:outlineLvl w:val="4"/>
      </w:pPr>
      <w:r w:rsidRPr="003445FB">
        <w:rPr>
          <w:rFonts w:ascii="Arial" w:hAnsi="Arial"/>
          <w:sz w:val="22"/>
        </w:rPr>
        <w:t>9.4.5.2.2</w:t>
      </w:r>
      <w:r w:rsidRPr="003445FB">
        <w:rPr>
          <w:rFonts w:ascii="Arial" w:hAnsi="Arial"/>
          <w:sz w:val="22"/>
        </w:rPr>
        <w:tab/>
        <w:t>Requirements</w:t>
      </w:r>
    </w:p>
    <w:p w14:paraId="756613B5" w14:textId="44F6682F" w:rsidR="007B04D9" w:rsidRPr="003445FB" w:rsidRDefault="007B04D9" w:rsidP="007B04D9">
      <w:pPr>
        <w:rPr>
          <w:i/>
        </w:rPr>
      </w:pPr>
      <w:r w:rsidRPr="003445FB">
        <w:t>The requirements in Section 9.4.3 also apply for this section except the measurement reporting requirements. The measurement reporting requirements for E-CID RSRP and RSRQ are defined in Section 9.4.5.2.3.</w:t>
      </w:r>
    </w:p>
    <w:p w14:paraId="756613B6" w14:textId="77777777" w:rsidR="007B04D9" w:rsidRPr="003445FB" w:rsidRDefault="007B04D9" w:rsidP="007B04D9">
      <w:pPr>
        <w:keepNext/>
        <w:keepLines/>
        <w:spacing w:before="120"/>
        <w:ind w:left="1701" w:hanging="1701"/>
        <w:outlineLvl w:val="4"/>
      </w:pPr>
      <w:r w:rsidRPr="003445FB">
        <w:rPr>
          <w:rFonts w:ascii="Arial" w:hAnsi="Arial"/>
          <w:sz w:val="22"/>
        </w:rPr>
        <w:t>9.4.5.2.3</w:t>
      </w:r>
      <w:r w:rsidRPr="003445FB">
        <w:rPr>
          <w:rFonts w:ascii="Arial" w:hAnsi="Arial"/>
          <w:sz w:val="22"/>
        </w:rPr>
        <w:tab/>
        <w:t>Measurement Reporting Delay</w:t>
      </w:r>
    </w:p>
    <w:p w14:paraId="756613B7" w14:textId="3C07B010" w:rsidR="007B04D9" w:rsidRPr="003445FB" w:rsidRDefault="007B04D9" w:rsidP="007B04D9">
      <w:pPr>
        <w:rPr>
          <w:lang w:eastAsia="zh-CN"/>
        </w:rPr>
      </w:pPr>
      <w:r w:rsidRPr="003445FB">
        <w:t>This requirement assumes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756613B8" w14:textId="77777777" w:rsidR="007B04D9" w:rsidRPr="003445FB" w:rsidRDefault="007B04D9" w:rsidP="007B04D9">
      <w:pPr>
        <w:rPr>
          <w:lang w:eastAsia="zh-CN"/>
        </w:rPr>
      </w:pPr>
      <w:r w:rsidRPr="003445FB">
        <w:rPr>
          <w:lang w:eastAsia="zh-CN"/>
        </w:rPr>
        <w:t>Reported RSRP and RSRQ measurements contained in periodically triggered measurement reports shall meet the requirements in Sections 10.2.2 and 10.2.3, respectively.</w:t>
      </w:r>
    </w:p>
    <w:p w14:paraId="12652425" w14:textId="77777777" w:rsidR="00B53E51" w:rsidRPr="00917E42" w:rsidRDefault="00B53E51" w:rsidP="00B53E51">
      <w:pPr>
        <w:keepNext/>
        <w:keepLines/>
        <w:spacing w:before="180"/>
        <w:ind w:left="1134" w:hanging="1134"/>
        <w:outlineLvl w:val="1"/>
        <w:rPr>
          <w:rFonts w:ascii="Arial" w:hAnsi="Arial"/>
          <w:sz w:val="32"/>
        </w:rPr>
      </w:pPr>
      <w:bookmarkStart w:id="5193" w:name="_Toc523909282"/>
      <w:bookmarkStart w:id="5194" w:name="_Toc535476050"/>
      <w:r w:rsidRPr="00917E42">
        <w:rPr>
          <w:rFonts w:ascii="Arial" w:hAnsi="Arial"/>
          <w:sz w:val="32"/>
        </w:rPr>
        <w:t>9.5</w:t>
      </w:r>
      <w:r w:rsidRPr="00917E42">
        <w:rPr>
          <w:rFonts w:ascii="Arial" w:hAnsi="Arial"/>
          <w:sz w:val="32"/>
        </w:rPr>
        <w:tab/>
        <w:t>L1-RSRP measurements</w:t>
      </w:r>
      <w:bookmarkEnd w:id="5193"/>
      <w:r w:rsidRPr="00917E42">
        <w:rPr>
          <w:rFonts w:ascii="Arial" w:hAnsi="Arial"/>
          <w:sz w:val="32"/>
        </w:rPr>
        <w:t xml:space="preserve"> for Reporting</w:t>
      </w:r>
    </w:p>
    <w:p w14:paraId="4D286A4B" w14:textId="77777777" w:rsidR="00B53E51" w:rsidRPr="00917E42" w:rsidRDefault="00B53E51" w:rsidP="00B53E51">
      <w:pPr>
        <w:keepNext/>
        <w:keepLines/>
        <w:spacing w:before="120"/>
        <w:ind w:left="1134" w:hanging="1134"/>
        <w:outlineLvl w:val="2"/>
        <w:rPr>
          <w:rFonts w:ascii="Arial" w:hAnsi="Arial"/>
          <w:sz w:val="28"/>
        </w:rPr>
      </w:pPr>
      <w:bookmarkStart w:id="5195" w:name="_Toc523909283"/>
      <w:r w:rsidRPr="00917E42">
        <w:rPr>
          <w:rFonts w:ascii="Arial" w:hAnsi="Arial"/>
          <w:sz w:val="28"/>
        </w:rPr>
        <w:t>9.5.1</w:t>
      </w:r>
      <w:r w:rsidRPr="00917E42">
        <w:rPr>
          <w:rFonts w:ascii="Arial" w:hAnsi="Arial"/>
          <w:sz w:val="28"/>
        </w:rPr>
        <w:tab/>
        <w:t>Introduction</w:t>
      </w:r>
    </w:p>
    <w:p w14:paraId="2282AAB2" w14:textId="77777777" w:rsidR="00B53E51" w:rsidRPr="00917E42" w:rsidRDefault="00B53E51" w:rsidP="00B53E51">
      <w:r w:rsidRPr="00917E42">
        <w:t xml:space="preserve">When configured by the </w:t>
      </w:r>
      <w:del w:id="5196" w:author="Huawei" w:date="2019-01-11T14:17:00Z">
        <w:r w:rsidRPr="00917E42" w:rsidDel="00D53F09">
          <w:delText>PCell or the PSCell</w:delText>
        </w:r>
      </w:del>
      <w:ins w:id="5197" w:author="Huawei" w:date="2019-01-11T14:17:00Z">
        <w:r w:rsidRPr="00917E42">
          <w:t>network</w:t>
        </w:r>
      </w:ins>
      <w:r w:rsidRPr="00917E42">
        <w:t xml:space="preserve">, the UE shall be able to </w:t>
      </w:r>
      <w:del w:id="5198" w:author="Huawei" w:date="2019-01-11T14:19:00Z">
        <w:r w:rsidRPr="00917E42" w:rsidDel="00D53F09">
          <w:delText xml:space="preserve">measure SSB, CSI-RS or both and </w:delText>
        </w:r>
      </w:del>
      <w:r w:rsidRPr="00917E42">
        <w:t xml:space="preserve">perform L1-RSRP measurements of configured CSI-RS, SSB or CSI-RS and SSB resources for L1-RSRP. The measurements shall be performed </w:t>
      </w:r>
      <w:ins w:id="5199" w:author="Hsuanli Lin (林烜立)" w:date="2019-03-05T16:47:00Z">
        <w:r>
          <w:t xml:space="preserve">for a serving cell, including PCell, PSCell, or SCell, </w:t>
        </w:r>
      </w:ins>
      <w:r w:rsidRPr="00917E42">
        <w:t>on the resources configured for L1-RSRP measurements within the active BWP.</w:t>
      </w:r>
    </w:p>
    <w:p w14:paraId="09DB3447" w14:textId="77777777" w:rsidR="00B53E51" w:rsidRPr="00917E42" w:rsidRDefault="00B53E51" w:rsidP="00B53E51">
      <w:r w:rsidRPr="00917E42">
        <w:t xml:space="preserve">The UE shall be able to measure all CSI-RS resources </w:t>
      </w:r>
      <w:del w:id="5200" w:author="Huawei" w:date="2019-01-11T14:21:00Z">
        <w:r w:rsidRPr="00917E42" w:rsidDel="00D53F09">
          <w:delText xml:space="preserve">and </w:delText>
        </w:r>
      </w:del>
      <w:ins w:id="5201" w:author="Huawei" w:date="2019-01-11T14:21:00Z">
        <w:r w:rsidRPr="00917E42">
          <w:t>and/</w:t>
        </w:r>
      </w:ins>
      <w:r w:rsidRPr="00917E42">
        <w:t xml:space="preserve">or SSB resources of the CSI Resource set(s) within the CSI Resource settings configured </w:t>
      </w:r>
      <w:ins w:id="5202" w:author="Huawei" w:date="2019-01-11T14:26:00Z">
        <w:r w:rsidRPr="00917E42">
          <w:t xml:space="preserve">for L1-RSRP </w:t>
        </w:r>
      </w:ins>
      <w:r w:rsidRPr="00917E42">
        <w:t>for the active BWP</w:t>
      </w:r>
      <w:ins w:id="5203" w:author="Huawei" w:date="2019-01-11T14:26:00Z">
        <w:r w:rsidRPr="00917E42">
          <w:t xml:space="preserve">, provided that </w:t>
        </w:r>
      </w:ins>
      <w:ins w:id="5204" w:author="Huawei" w:date="2019-01-11T14:27:00Z">
        <w:r w:rsidRPr="00917E42">
          <w:t xml:space="preserve">the number of resources does not exceed the </w:t>
        </w:r>
      </w:ins>
      <w:ins w:id="5205" w:author="Huawei" w:date="2019-01-11T16:13:00Z">
        <w:r w:rsidRPr="00917E42">
          <w:t xml:space="preserve">UE capability indicated by </w:t>
        </w:r>
        <w:r w:rsidRPr="00917E42">
          <w:rPr>
            <w:i/>
          </w:rPr>
          <w:t>beamManagementSSB-CSI-RS</w:t>
        </w:r>
      </w:ins>
      <w:r w:rsidRPr="00917E42">
        <w:t>.</w:t>
      </w:r>
    </w:p>
    <w:p w14:paraId="39713174" w14:textId="77777777" w:rsidR="00B53E51" w:rsidRPr="00917E42" w:rsidRDefault="00B53E51" w:rsidP="00B53E51">
      <w:r w:rsidRPr="00917E42">
        <w:t>Unless the reporting quantity is set to ‘none’</w:t>
      </w:r>
      <w:del w:id="5206" w:author="Huawei" w:date="2019-01-11T16:14:00Z">
        <w:r w:rsidRPr="00917E42" w:rsidDel="0051399E">
          <w:delText xml:space="preserve"> in a CSI-RS resource</w:delText>
        </w:r>
      </w:del>
      <w:r w:rsidRPr="00917E42">
        <w:t>, the UE shall report the quantity for the CSI reporting configuration associated by the reporting quantity.</w:t>
      </w:r>
    </w:p>
    <w:p w14:paraId="468308AE"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9.5.2</w:t>
      </w:r>
      <w:r w:rsidRPr="00917E42">
        <w:rPr>
          <w:rFonts w:ascii="Arial" w:hAnsi="Arial"/>
          <w:sz w:val="28"/>
        </w:rPr>
        <w:tab/>
        <w:t>Requirements applicability</w:t>
      </w:r>
    </w:p>
    <w:p w14:paraId="2BF0D760" w14:textId="77777777" w:rsidR="00B53E51" w:rsidRPr="00917E42" w:rsidRDefault="00B53E51" w:rsidP="00B53E51">
      <w:r w:rsidRPr="00917E42">
        <w:t>The requirements in Section 9.5 apply, provided:</w:t>
      </w:r>
    </w:p>
    <w:p w14:paraId="51834162" w14:textId="77777777" w:rsidR="00B53E51" w:rsidRPr="00917E42" w:rsidRDefault="00B53E51" w:rsidP="00B53E51">
      <w:pPr>
        <w:ind w:left="568" w:hanging="284"/>
      </w:pPr>
      <w:r w:rsidRPr="00917E42">
        <w:t>-</w:t>
      </w:r>
      <w:r w:rsidRPr="00917E42">
        <w:tab/>
        <w:t xml:space="preserve">The CSI-RS or SSB or CSI-RS and SSB resources configured for L1-RSRP measurements </w:t>
      </w:r>
      <w:ins w:id="5207" w:author="Huawei" w:date="2019-01-11T16:15:00Z">
        <w:r w:rsidRPr="00917E42">
          <w:t xml:space="preserve">are </w:t>
        </w:r>
      </w:ins>
      <w:r w:rsidRPr="00917E42">
        <w:t>measurable.</w:t>
      </w:r>
    </w:p>
    <w:p w14:paraId="33703FB1" w14:textId="77777777" w:rsidR="00B53E51" w:rsidRPr="002708F2" w:rsidRDefault="00B53E51" w:rsidP="00B53E51">
      <w:pPr>
        <w:rPr>
          <w:ins w:id="5208" w:author="Hsuanli Lin (林烜立)" w:date="2019-03-05T16:56:00Z"/>
          <w:rFonts w:cs="v4.2.0"/>
        </w:rPr>
      </w:pPr>
      <w:ins w:id="5209" w:author="Hsuanli Lin (林烜立)" w:date="2019-03-05T16:56:00Z">
        <w:r w:rsidRPr="002708F2">
          <w:t>An SSB resource configured for L1-RSRP shall be considered measurable</w:t>
        </w:r>
        <w:r w:rsidRPr="002708F2">
          <w:rPr>
            <w:rFonts w:cs="v4.2.0"/>
          </w:rPr>
          <w:t xml:space="preserve"> when </w:t>
        </w:r>
        <w:r w:rsidRPr="002708F2">
          <w:rPr>
            <w:rFonts w:cs="v4.2.0"/>
            <w:lang w:eastAsia="ko-KR"/>
          </w:rPr>
          <w:t>for each relevant SSB the following conditions are met</w:t>
        </w:r>
        <w:r w:rsidRPr="002708F2">
          <w:rPr>
            <w:rFonts w:cs="v4.2.0"/>
          </w:rPr>
          <w:t>:</w:t>
        </w:r>
      </w:ins>
    </w:p>
    <w:p w14:paraId="74484323" w14:textId="77777777" w:rsidR="00B53E51" w:rsidRPr="002708F2" w:rsidRDefault="00B53E51" w:rsidP="00B53E51">
      <w:pPr>
        <w:pStyle w:val="B10"/>
        <w:rPr>
          <w:ins w:id="5210" w:author="Hsuanli Lin (林烜立)" w:date="2019-03-05T16:56:00Z"/>
        </w:rPr>
      </w:pPr>
      <w:ins w:id="5211" w:author="Hsuanli Lin (林烜立)" w:date="2019-03-05T16:56:00Z">
        <w:r w:rsidRPr="002708F2">
          <w:t>-</w:t>
        </w:r>
        <w:r w:rsidRPr="002708F2">
          <w:tab/>
          <w:t>L1-RSRP related side conditions g</w:t>
        </w:r>
        <w:r>
          <w:t>iven in Sections 10.1.19.1. and</w:t>
        </w:r>
      </w:ins>
      <w:ins w:id="5212" w:author="Hsuanli Lin (林烜立)" w:date="2019-03-05T17:01:00Z">
        <w:r>
          <w:t xml:space="preserve"> </w:t>
        </w:r>
      </w:ins>
      <w:ins w:id="5213" w:author="Hsuanli Lin (林烜立)" w:date="2019-03-05T16:56:00Z">
        <w:r w:rsidRPr="002708F2">
          <w:t xml:space="preserve">10.1.20.1 for FR1 and FR2, respectively, for a corresponding </w:t>
        </w:r>
      </w:ins>
      <w:ins w:id="5214" w:author="Hsuanli Lin (林烜立)" w:date="2019-03-05T17:01:00Z">
        <w:r>
          <w:t>b</w:t>
        </w:r>
      </w:ins>
      <w:ins w:id="5215" w:author="Hsuanli Lin (林烜立)" w:date="2019-03-05T16:56:00Z">
        <w:r w:rsidRPr="002708F2">
          <w:t>and,</w:t>
        </w:r>
      </w:ins>
    </w:p>
    <w:p w14:paraId="13448DC1" w14:textId="77777777" w:rsidR="00B53E51" w:rsidRPr="00472449" w:rsidRDefault="00B53E51">
      <w:pPr>
        <w:pStyle w:val="B10"/>
        <w:rPr>
          <w:ins w:id="5216" w:author="Hsuanli Lin (林烜立)" w:date="2019-03-05T16:56:00Z"/>
          <w:rFonts w:eastAsiaTheme="minorEastAsia" w:cs="v4.2.0"/>
          <w:rPrChange w:id="5217" w:author="Hsuanli Lin (林烜立)" w:date="2019-03-05T16:56:00Z">
            <w:rPr>
              <w:ins w:id="5218" w:author="Hsuanli Lin (林烜立)" w:date="2019-03-05T16:56:00Z"/>
            </w:rPr>
          </w:rPrChange>
        </w:rPr>
        <w:pPrChange w:id="5219" w:author="Hsuanli Lin (林烜立)" w:date="2019-03-05T16:56:00Z">
          <w:pPr/>
        </w:pPrChange>
      </w:pPr>
      <w:ins w:id="5220" w:author="Hsuanli Lin (林烜立)" w:date="2019-03-05T16:56:00Z">
        <w:r w:rsidRPr="002708F2">
          <w:t>-</w:t>
        </w:r>
        <w:r w:rsidRPr="002708F2">
          <w:tab/>
          <w:t xml:space="preserve">SSB_RP and SSB </w:t>
        </w:r>
        <w:r w:rsidRPr="002708F2">
          <w:rPr>
            <w:lang w:val="en-US"/>
          </w:rPr>
          <w:t>Ês/Iot</w:t>
        </w:r>
        <w:r w:rsidRPr="002708F2">
          <w:t xml:space="preserve"> according to Annex B.2.</w:t>
        </w:r>
        <w:r>
          <w:t>4.1</w:t>
        </w:r>
        <w:r w:rsidRPr="002708F2">
          <w:t xml:space="preserve"> for a corresponding </w:t>
        </w:r>
      </w:ins>
      <w:ins w:id="5221" w:author="Hsuanli Lin (林烜立)" w:date="2019-03-05T17:03:00Z">
        <w:r>
          <w:t>b</w:t>
        </w:r>
      </w:ins>
      <w:ins w:id="5222" w:author="Hsuanli Lin (林烜立)" w:date="2019-03-05T16:56:00Z">
        <w:r w:rsidRPr="002708F2">
          <w:t>and.</w:t>
        </w:r>
      </w:ins>
    </w:p>
    <w:p w14:paraId="47FED84A" w14:textId="77777777" w:rsidR="00B53E51" w:rsidRPr="00917E42" w:rsidRDefault="00B53E51" w:rsidP="00B53E51">
      <w:pPr>
        <w:rPr>
          <w:rFonts w:cs="v4.2.0"/>
        </w:rPr>
      </w:pPr>
      <w:r w:rsidRPr="00917E42">
        <w:t>A</w:t>
      </w:r>
      <w:del w:id="5223" w:author="Hsuanli Lin (林烜立)" w:date="2019-03-05T15:46:00Z">
        <w:r w:rsidRPr="00917E42" w:rsidDel="00411543">
          <w:delText>n</w:delText>
        </w:r>
      </w:del>
      <w:r w:rsidRPr="00917E42">
        <w:t xml:space="preserve"> CSI-RS </w:t>
      </w:r>
      <w:del w:id="5224" w:author="Hsuanli Lin (林烜立)" w:date="2019-03-05T16:56:00Z">
        <w:r w:rsidRPr="00917E42" w:rsidDel="00472449">
          <w:delText xml:space="preserve">and/or SSB </w:delText>
        </w:r>
      </w:del>
      <w:r w:rsidRPr="00917E42">
        <w:t>resource configured for L1-RSRP shall be considered measurable</w:t>
      </w:r>
      <w:r w:rsidRPr="00917E42">
        <w:rPr>
          <w:rFonts w:cs="v4.2.0"/>
        </w:rPr>
        <w:t xml:space="preserve"> when </w:t>
      </w:r>
      <w:r w:rsidRPr="00917E42">
        <w:rPr>
          <w:rFonts w:cs="v4.2.0"/>
          <w:lang w:eastAsia="ko-KR"/>
        </w:rPr>
        <w:t>for each relevant CSI-RS</w:t>
      </w:r>
      <w:del w:id="5225" w:author="Hsuanli Lin (林烜立)" w:date="2019-03-05T16:56:00Z">
        <w:r w:rsidRPr="00917E42" w:rsidDel="00472449">
          <w:rPr>
            <w:rFonts w:cs="v4.2.0"/>
            <w:lang w:eastAsia="ko-KR"/>
          </w:rPr>
          <w:delText xml:space="preserve"> and/or SSB</w:delText>
        </w:r>
      </w:del>
      <w:ins w:id="5226" w:author="Hsuanli Lin (林烜立)" w:date="2019-03-05T16:56:00Z">
        <w:r>
          <w:rPr>
            <w:rFonts w:cs="v4.2.0"/>
            <w:lang w:eastAsia="ko-KR"/>
          </w:rPr>
          <w:t xml:space="preserve"> the following conditions are met</w:t>
        </w:r>
      </w:ins>
      <w:r w:rsidRPr="00917E42">
        <w:rPr>
          <w:rFonts w:cs="v4.2.0"/>
        </w:rPr>
        <w:t>:</w:t>
      </w:r>
    </w:p>
    <w:p w14:paraId="16BC6B0C" w14:textId="77777777" w:rsidR="00B53E51" w:rsidRPr="00917E42" w:rsidRDefault="00B53E51" w:rsidP="00B53E51">
      <w:pPr>
        <w:ind w:left="568" w:hanging="284"/>
      </w:pPr>
      <w:r w:rsidRPr="00917E42">
        <w:t>-</w:t>
      </w:r>
      <w:r w:rsidRPr="00917E42">
        <w:tab/>
        <w:t>L1-RSRP related side conditions given in Sections 10.</w:t>
      </w:r>
      <w:ins w:id="5227" w:author="Hsuanli Lin (林烜立)" w:date="2019-03-05T16:59:00Z">
        <w:r>
          <w:t>1</w:t>
        </w:r>
      </w:ins>
      <w:del w:id="5228" w:author="Hsuanli Lin (林烜立)" w:date="2019-03-05T16:59:00Z">
        <w:r w:rsidRPr="00917E42" w:rsidDel="00750EEF">
          <w:delText>x</w:delText>
        </w:r>
      </w:del>
      <w:r w:rsidRPr="00917E42">
        <w:t>.</w:t>
      </w:r>
      <w:ins w:id="5229" w:author="Hsuanli Lin (林烜立)" w:date="2019-03-05T16:59:00Z">
        <w:r>
          <w:t>19</w:t>
        </w:r>
      </w:ins>
      <w:del w:id="5230" w:author="Hsuanli Lin (林烜立)" w:date="2019-03-05T16:59:00Z">
        <w:r w:rsidRPr="00917E42" w:rsidDel="00750EEF">
          <w:delText>x</w:delText>
        </w:r>
      </w:del>
      <w:ins w:id="5231" w:author="Hsuanli Lin (林烜立)" w:date="2019-03-05T16:59:00Z">
        <w:r>
          <w:t>.2</w:t>
        </w:r>
      </w:ins>
      <w:r w:rsidRPr="00917E42">
        <w:t xml:space="preserve"> </w:t>
      </w:r>
      <w:ins w:id="5232" w:author="Hsuanli Lin (林烜立)" w:date="2019-03-05T16:59:00Z">
        <w:r>
          <w:t xml:space="preserve">and 10.1.20.2 for FR1 and FR2, repectively, </w:t>
        </w:r>
      </w:ins>
      <w:r w:rsidRPr="00917E42">
        <w:t xml:space="preserve">for a corresponding </w:t>
      </w:r>
      <w:ins w:id="5233" w:author="Hsuanli Lin (林烜立)" w:date="2019-03-05T16:58:00Z">
        <w:r>
          <w:t>b</w:t>
        </w:r>
      </w:ins>
      <w:del w:id="5234" w:author="Hsuanli Lin (林烜立)" w:date="2019-03-05T16:58:00Z">
        <w:r w:rsidRPr="00917E42" w:rsidDel="00750EEF">
          <w:delText>B</w:delText>
        </w:r>
      </w:del>
      <w:r w:rsidRPr="00917E42">
        <w:t>and,</w:t>
      </w:r>
    </w:p>
    <w:p w14:paraId="55636EDE" w14:textId="77777777" w:rsidR="00B53E51" w:rsidRPr="00917E42" w:rsidRDefault="00B53E51" w:rsidP="00B53E51">
      <w:pPr>
        <w:ind w:left="568" w:hanging="284"/>
        <w:rPr>
          <w:rFonts w:cs="v4.2.0"/>
        </w:rPr>
      </w:pPr>
      <w:r w:rsidRPr="00917E42">
        <w:t>-</w:t>
      </w:r>
      <w:r w:rsidRPr="00917E42">
        <w:tab/>
      </w:r>
      <w:del w:id="5235" w:author="Hsuanli Lin (林烜立)" w:date="2019-03-05T16:58:00Z">
        <w:r w:rsidRPr="00917E42" w:rsidDel="00750EEF">
          <w:delText>SSB</w:delText>
        </w:r>
      </w:del>
      <w:ins w:id="5236" w:author="Hsuanli Lin (林烜立)" w:date="2019-03-05T16:58:00Z">
        <w:r>
          <w:t>CSI-RS</w:t>
        </w:r>
      </w:ins>
      <w:r w:rsidRPr="00917E42">
        <w:t xml:space="preserve">_RP and </w:t>
      </w:r>
      <w:del w:id="5237" w:author="Hsuanli Lin (林烜立)" w:date="2019-03-05T16:58:00Z">
        <w:r w:rsidRPr="00917E42" w:rsidDel="00750EEF">
          <w:delText xml:space="preserve">SSB </w:delText>
        </w:r>
      </w:del>
      <w:ins w:id="5238" w:author="Hsuanli Lin (林烜立)" w:date="2019-03-05T16:58:00Z">
        <w:r>
          <w:t>CSI-R</w:t>
        </w:r>
      </w:ins>
      <w:ins w:id="5239" w:author="Hsuanli Lin (林烜立)" w:date="2019-03-05T17:04:00Z">
        <w:r>
          <w:t>S</w:t>
        </w:r>
      </w:ins>
      <w:ins w:id="5240" w:author="Hsuanli Lin (林烜立)" w:date="2019-03-05T16:58:00Z">
        <w:r w:rsidRPr="00917E42">
          <w:t xml:space="preserve"> </w:t>
        </w:r>
      </w:ins>
      <w:r w:rsidRPr="00917E42">
        <w:rPr>
          <w:lang w:val="en-US"/>
        </w:rPr>
        <w:t>Ês/Iot</w:t>
      </w:r>
      <w:r w:rsidRPr="00917E42">
        <w:t xml:space="preserve"> according to Annex B.2.</w:t>
      </w:r>
      <w:del w:id="5241" w:author="Hsuanli Lin (林烜立)" w:date="2019-03-05T16:58:00Z">
        <w:r w:rsidRPr="00917E42" w:rsidDel="00750EEF">
          <w:delText xml:space="preserve">2 </w:delText>
        </w:r>
      </w:del>
      <w:ins w:id="5242" w:author="Hsuanli Lin (林烜立)" w:date="2019-03-05T16:58:00Z">
        <w:r>
          <w:t>4.2</w:t>
        </w:r>
        <w:r w:rsidRPr="00917E42">
          <w:t xml:space="preserve"> </w:t>
        </w:r>
      </w:ins>
      <w:r w:rsidRPr="00917E42">
        <w:t xml:space="preserve">for a corresponding </w:t>
      </w:r>
      <w:ins w:id="5243" w:author="Hsuanli Lin (林烜立)" w:date="2019-03-05T16:58:00Z">
        <w:r>
          <w:t>b</w:t>
        </w:r>
      </w:ins>
      <w:del w:id="5244" w:author="Hsuanli Lin (林烜立)" w:date="2019-03-05T16:58:00Z">
        <w:r w:rsidRPr="00917E42" w:rsidDel="00750EEF">
          <w:delText>B</w:delText>
        </w:r>
      </w:del>
      <w:r w:rsidRPr="00917E42">
        <w:t>and.</w:t>
      </w:r>
    </w:p>
    <w:p w14:paraId="62A12DBD" w14:textId="77777777" w:rsidR="00B53E51" w:rsidRPr="00472449" w:rsidRDefault="00B53E51" w:rsidP="00B53E51">
      <w:pPr>
        <w:rPr>
          <w:ins w:id="5245" w:author="Hsuanli Lin (林烜立)" w:date="2019-03-05T16:57:00Z"/>
          <w:rFonts w:eastAsiaTheme="minorEastAsia"/>
          <w:rPrChange w:id="5246" w:author="Hsuanli Lin (林烜立)" w:date="2019-03-05T16:57:00Z">
            <w:rPr>
              <w:ins w:id="5247" w:author="Hsuanli Lin (林烜立)" w:date="2019-03-05T16:57:00Z"/>
            </w:rPr>
          </w:rPrChange>
        </w:rPr>
      </w:pPr>
      <w:ins w:id="5248" w:author="Hsuanli Lin (林烜立)" w:date="2019-03-05T16:57:00Z">
        <w:r w:rsidRPr="00A93476">
          <w:rPr>
            <w:rPrChange w:id="5249" w:author="Santhan Thangarasa" w:date="2019-02-14T14:45:00Z">
              <w:rPr>
                <w:highlight w:val="yellow"/>
              </w:rPr>
            </w:rPrChange>
          </w:rPr>
          <w:t>A CSI-RS and SSB resource configured for L1-RSRP shall be considered measurable when the measurable resource conditions are met for both CSI-RS resource and SSB resource.</w:t>
        </w:r>
      </w:ins>
    </w:p>
    <w:p w14:paraId="5C64857F" w14:textId="77777777" w:rsidR="00B53E51" w:rsidRPr="00917E42" w:rsidRDefault="00B53E51" w:rsidP="00B53E51">
      <w:r w:rsidRPr="00917E42">
        <w:t>Requirements are defined for periodic, semi-persistent and aperiodic resources.</w:t>
      </w:r>
    </w:p>
    <w:p w14:paraId="1762512D"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31D0DE60" w14:textId="77777777" w:rsidR="00B53E51" w:rsidRPr="00917E42" w:rsidRDefault="00B53E51" w:rsidP="00B53E51">
      <w:r w:rsidRPr="00917E42">
        <w:t>The UE shall only send L1-RSRP reports for report configurations configured for the active BWP.</w:t>
      </w:r>
    </w:p>
    <w:p w14:paraId="34EFD71A" w14:textId="77777777" w:rsidR="00B53E51" w:rsidRPr="00917E42" w:rsidRDefault="00B53E51" w:rsidP="00B53E51">
      <w:r w:rsidRPr="00917E42">
        <w:t xml:space="preserve">The UE shall report the L1-RSRP value as a 7-bit value in the range [-140, -44] dBm with 1dB step size according to section 10.1.x if </w:t>
      </w:r>
      <w:r w:rsidRPr="00917E42">
        <w:rPr>
          <w:i/>
          <w:iCs/>
        </w:rPr>
        <w:t>nrofReportedRS</w:t>
      </w:r>
      <w:r w:rsidRPr="00917E42">
        <w:rPr>
          <w:iCs/>
        </w:rPr>
        <w:t xml:space="preserve"> is configured to one. Otherwise, and additionally if </w:t>
      </w:r>
      <w:r w:rsidRPr="00917E42">
        <w:rPr>
          <w:i/>
          <w:iCs/>
        </w:rPr>
        <w:t>groupBasedBeamReporting</w:t>
      </w:r>
      <w:r w:rsidRPr="00917E42">
        <w:rPr>
          <w:iCs/>
        </w:rPr>
        <w:t xml:space="preserve"> is enabled </w:t>
      </w:r>
      <w:r w:rsidRPr="00917E42">
        <w:t>the UE shall use differential L1-RSRP based reporting as defined in section 10.1.x.</w:t>
      </w:r>
    </w:p>
    <w:p w14:paraId="701BCC32" w14:textId="77777777" w:rsidR="00B53E51" w:rsidRPr="00917E42" w:rsidRDefault="00B53E51" w:rsidP="00B53E51">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75758C80" w14:textId="77777777" w:rsidR="00B53E51" w:rsidRPr="00917E42" w:rsidRDefault="00B53E51" w:rsidP="00B53E51">
      <w:r w:rsidRPr="00917E42">
        <w:t>Reported L1-RSRP measurements contained in periodic L1-RSRP reports shall meet the requirements in sections 10.x, 10.y and 10.z, respectively.</w:t>
      </w:r>
    </w:p>
    <w:p w14:paraId="399C11E5" w14:textId="77777777" w:rsidR="00B53E51" w:rsidRPr="00917E42" w:rsidRDefault="00B53E51" w:rsidP="00B53E51">
      <w:r w:rsidRPr="00917E42">
        <w:t>The UE shall not send any periodic L1-RSRP reports for a non-active BWP.</w:t>
      </w:r>
    </w:p>
    <w:p w14:paraId="336760B9" w14:textId="77777777" w:rsidR="00B53E51" w:rsidRPr="00917E42" w:rsidRDefault="00B53E51" w:rsidP="00B53E51">
      <w:r w:rsidRPr="00917E42">
        <w:t>The L1-RSRP reporting delay is FFS.</w:t>
      </w:r>
    </w:p>
    <w:p w14:paraId="1FF66D94" w14:textId="77777777" w:rsidR="00B53E51" w:rsidRPr="00917E42" w:rsidRDefault="00B53E51" w:rsidP="00B53E51">
      <w:r w:rsidRPr="00917E42">
        <w:t>The periodic L1-RSRP reporting delay shall be less than [TBD].</w:t>
      </w:r>
    </w:p>
    <w:p w14:paraId="4BD68E79" w14:textId="77777777" w:rsidR="00B53E51" w:rsidRPr="00917E42" w:rsidRDefault="00B53E51" w:rsidP="00B53E51">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01248B48" w14:textId="77777777" w:rsidR="00B53E51" w:rsidRPr="00917E42" w:rsidRDefault="00B53E51" w:rsidP="00B53E51">
      <w:r w:rsidRPr="00917E42">
        <w:t>Reported L1-RSRP measurements contained in Semi-Persistent L1-RSRP reports shall meet the requirements in sections 10.x, 10.y and 10.z, respectively. This requirement applies for semi-persistent L1-RSRP reports send on PUSCH or PUCCH.</w:t>
      </w:r>
    </w:p>
    <w:p w14:paraId="71FFFC08" w14:textId="77777777" w:rsidR="00B53E51" w:rsidRPr="00917E42" w:rsidRDefault="00B53E51" w:rsidP="00B53E51">
      <w:r w:rsidRPr="00917E42">
        <w:t>The UE shall not send any semi-persistent L1-RSRP reports on PUSCH, as long as no DCI request have been received.</w:t>
      </w:r>
    </w:p>
    <w:p w14:paraId="0474A590" w14:textId="77777777" w:rsidR="00B53E51" w:rsidRPr="00917E42" w:rsidRDefault="00B53E51" w:rsidP="00B53E51">
      <w:r w:rsidRPr="00917E42">
        <w:t>The UE shall not send any semi-persistent L1-RSRP reports on PUCCH, as long as no activation command [38.321] have been received.</w:t>
      </w:r>
    </w:p>
    <w:p w14:paraId="0A003E7D" w14:textId="77777777" w:rsidR="00B53E51" w:rsidRPr="00917E42" w:rsidRDefault="00B53E51" w:rsidP="00B53E51">
      <w:r w:rsidRPr="00917E42">
        <w:t>The L1-RSRP reporting delay is defined as the time between a request or command that will trigger an L1-RSRP report is received by the UE and the point when the UE starts to transmit the L1-RSRP report over the air interface.</w:t>
      </w:r>
    </w:p>
    <w:p w14:paraId="4669E53A" w14:textId="77777777" w:rsidR="00B53E51" w:rsidRPr="00917E42" w:rsidRDefault="00B53E51" w:rsidP="00B53E51">
      <w:r w:rsidRPr="00917E42">
        <w:t>The Semi-persistent L1-RSRP reporting delay shall be less than [TBD] for a DCI requsted semi-persistent L1-RSRP report and less than [TBD] for an L1-RSRP requested by activation command [36.321].</w:t>
      </w:r>
    </w:p>
    <w:p w14:paraId="678BB52A" w14:textId="77777777" w:rsidR="00B53E51" w:rsidRPr="00917E42" w:rsidRDefault="00B53E51" w:rsidP="00B53E51">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75B1F6F4" w14:textId="77777777" w:rsidR="00B53E51" w:rsidRPr="00917E42" w:rsidRDefault="00B53E51" w:rsidP="00B53E51">
      <w:r w:rsidRPr="00917E42">
        <w:t>Reported L1-RSRP measurements contained in Aperiodic triggered, Aperiodic triggered periodic and Aperiodic triggered semi-persistent L1-RSRP reports shall meet the requirements in sections 10.x, 10.y and 10.z, respectively.</w:t>
      </w:r>
    </w:p>
    <w:p w14:paraId="475BE1A8" w14:textId="77777777" w:rsidR="00B53E51" w:rsidRPr="00917E42" w:rsidRDefault="00B53E51" w:rsidP="00B53E51">
      <w:r w:rsidRPr="00917E42">
        <w:t>The UE shall not send any aperiodic L1-RSRP reports, as long as no DCI trigger have been received.</w:t>
      </w:r>
    </w:p>
    <w:p w14:paraId="2AECBCFA" w14:textId="77777777" w:rsidR="00B53E51" w:rsidRPr="00917E42" w:rsidRDefault="00B53E51" w:rsidP="00B53E51">
      <w:r w:rsidRPr="00917E42">
        <w:t>The L1-RSRP reporting delay is defined as the time between a DCI request that will trigger an L1-RSRP report and the point when the UE starts to transmit the L1-RSRP report over the air interface.</w:t>
      </w:r>
    </w:p>
    <w:p w14:paraId="571A9F95" w14:textId="77777777" w:rsidR="00B53E51" w:rsidRPr="00917E42" w:rsidRDefault="00B53E51" w:rsidP="00B53E51">
      <w:r w:rsidRPr="00917E42">
        <w:t>The aperiodic L1-RSRP reporting delay shall be less than [TBD].</w:t>
      </w:r>
    </w:p>
    <w:p w14:paraId="3368EC06" w14:textId="77777777" w:rsidR="00B53E51" w:rsidRPr="00917E42" w:rsidRDefault="00B53E51" w:rsidP="00B53E51">
      <w:pPr>
        <w:keepNext/>
        <w:keepLines/>
        <w:spacing w:before="120"/>
        <w:ind w:left="1134" w:hanging="1134"/>
        <w:outlineLvl w:val="2"/>
        <w:rPr>
          <w:rFonts w:ascii="Arial" w:hAnsi="Arial"/>
          <w:sz w:val="28"/>
        </w:rPr>
      </w:pPr>
      <w:bookmarkStart w:id="5250" w:name="_Toc523909248"/>
      <w:bookmarkEnd w:id="5195"/>
      <w:r w:rsidRPr="00917E42">
        <w:rPr>
          <w:rFonts w:ascii="Arial" w:hAnsi="Arial"/>
          <w:sz w:val="28"/>
        </w:rPr>
        <w:t>9.5.4</w:t>
      </w:r>
      <w:r w:rsidRPr="00917E42">
        <w:rPr>
          <w:rFonts w:ascii="Arial" w:hAnsi="Arial"/>
          <w:sz w:val="28"/>
        </w:rPr>
        <w:tab/>
        <w:t>L1-RSRP measurement requirements</w:t>
      </w:r>
    </w:p>
    <w:p w14:paraId="5B33744D"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bookmarkEnd w:id="5250"/>
    </w:p>
    <w:p w14:paraId="60018ACF" w14:textId="77777777" w:rsidR="00B53E51" w:rsidRPr="00917E42" w:rsidRDefault="00B53E51" w:rsidP="00B53E51">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and the UE physical layer shall be capable of reporting L1-RSRP measured over the measurement period of T</w:t>
      </w:r>
      <w:r w:rsidRPr="00917E42">
        <w:rPr>
          <w:vertAlign w:val="subscript"/>
        </w:rPr>
        <w:t>BM_Measurement_Period_SSB</w:t>
      </w:r>
      <w:r w:rsidRPr="00917E42">
        <w:t>.</w:t>
      </w:r>
    </w:p>
    <w:p w14:paraId="36370310" w14:textId="77777777" w:rsidR="00B53E51" w:rsidRPr="00917E42" w:rsidRDefault="00B53E51" w:rsidP="00B53E51">
      <w:pPr>
        <w:rPr>
          <w:ins w:id="5251" w:author="Huawei" w:date="2019-03-01T08:42:00Z"/>
          <w:rFonts w:eastAsia="?? ??"/>
        </w:rPr>
      </w:pPr>
      <w:r w:rsidRPr="00917E42">
        <w:rPr>
          <w:rFonts w:eastAsia="?? ??"/>
        </w:rPr>
        <w:t xml:space="preserve">The value of </w:t>
      </w:r>
      <w:r w:rsidRPr="00917E42">
        <w:t>T</w:t>
      </w:r>
      <w:r w:rsidRPr="00917E42">
        <w:rPr>
          <w:vertAlign w:val="subscript"/>
        </w:rPr>
        <w:t>BM_Measurement_Period_SSB</w:t>
      </w:r>
      <w:r w:rsidRPr="00917E42">
        <w:rPr>
          <w:rFonts w:eastAsia="?? ??"/>
        </w:rPr>
        <w:t xml:space="preserve"> is defined in Table 9.5.4.1-1 for FR1</w:t>
      </w:r>
      <w:ins w:id="5252" w:author="Huawei" w:date="2019-03-01T21:41:00Z">
        <w:r>
          <w:rPr>
            <w:rFonts w:eastAsia="?? ??"/>
          </w:rPr>
          <w:t xml:space="preserve"> and </w:t>
        </w:r>
        <w:r w:rsidRPr="00917E42">
          <w:rPr>
            <w:rFonts w:eastAsia="?? ??"/>
          </w:rPr>
          <w:t>Table 9.5.4.1-2 for FR2</w:t>
        </w:r>
      </w:ins>
      <w:ins w:id="5253" w:author="Huawei" w:date="2019-03-01T08:41:00Z">
        <w:r w:rsidRPr="00917E42">
          <w:rPr>
            <w:rFonts w:eastAsia="?? ??"/>
          </w:rPr>
          <w:t>,</w:t>
        </w:r>
      </w:ins>
      <w:ins w:id="5254" w:author="Huawei" w:date="2019-03-01T08:40:00Z">
        <w:r w:rsidRPr="00917E42">
          <w:rPr>
            <w:rFonts w:eastAsia="?? ??"/>
          </w:rPr>
          <w:t xml:space="preserve"> where </w:t>
        </w:r>
      </w:ins>
    </w:p>
    <w:p w14:paraId="777D4ACF" w14:textId="77777777" w:rsidR="00B53E51" w:rsidRPr="00917E42" w:rsidDel="003909FC" w:rsidRDefault="00B53E51" w:rsidP="00B53E51">
      <w:pPr>
        <w:rPr>
          <w:del w:id="5255" w:author="Huawei" w:date="2019-03-01T21:42:00Z"/>
          <w:rFonts w:eastAsia="?? ??"/>
        </w:rPr>
      </w:pPr>
      <w:del w:id="5256" w:author="Huawei" w:date="2019-03-01T08:38:00Z">
        <w:r w:rsidRPr="00917E42" w:rsidDel="00587370">
          <w:rPr>
            <w:rFonts w:eastAsia="?? ??"/>
          </w:rPr>
          <w:delText xml:space="preserve"> with M=</w:delText>
        </w:r>
      </w:del>
      <w:del w:id="5257" w:author="Huawei" w:date="2019-01-11T16:25:00Z">
        <w:r w:rsidRPr="00917E42" w:rsidDel="007079B6">
          <w:rPr>
            <w:rFonts w:eastAsia="?? ??"/>
          </w:rPr>
          <w:delText>TBD</w:delText>
        </w:r>
      </w:del>
      <w:del w:id="5258" w:author="Huawei" w:date="2019-03-01T08:43:00Z">
        <w:r w:rsidRPr="00917E42" w:rsidDel="00587370">
          <w:rPr>
            <w:rFonts w:eastAsia="?? ??"/>
          </w:rPr>
          <w:delText>.</w:delText>
        </w:r>
      </w:del>
    </w:p>
    <w:p w14:paraId="1CABEAC7" w14:textId="77777777" w:rsidR="00B53E51" w:rsidRPr="00917E42" w:rsidRDefault="00B53E51" w:rsidP="00B53E51">
      <w:pPr>
        <w:rPr>
          <w:ins w:id="5259" w:author="Huawei" w:date="2019-03-01T08:43:00Z"/>
          <w:rFonts w:eastAsia="?? ??"/>
        </w:rPr>
      </w:pPr>
      <w:del w:id="5260" w:author="Huawei" w:date="2019-03-01T21:42:00Z">
        <w:r w:rsidRPr="00917E42" w:rsidDel="003909FC">
          <w:rPr>
            <w:rFonts w:eastAsia="?? ??"/>
          </w:rPr>
          <w:delText xml:space="preserve">The value of </w:delText>
        </w:r>
        <w:r w:rsidRPr="00917E42" w:rsidDel="003909FC">
          <w:delText>T</w:delText>
        </w:r>
        <w:r w:rsidRPr="00917E42" w:rsidDel="003909FC">
          <w:rPr>
            <w:vertAlign w:val="subscript"/>
          </w:rPr>
          <w:delText>BM_Measurement_Period_SSB</w:delText>
        </w:r>
        <w:r w:rsidRPr="00917E42" w:rsidDel="003909FC">
          <w:rPr>
            <w:rFonts w:eastAsia="?? ??"/>
          </w:rPr>
          <w:delText xml:space="preserve"> is defined in Table 9.5.4.1-2 for FR2 </w:delText>
        </w:r>
      </w:del>
      <w:del w:id="5261" w:author="Huawei" w:date="2019-03-01T08:43:00Z">
        <w:r w:rsidRPr="00917E42" w:rsidDel="00587370">
          <w:rPr>
            <w:rFonts w:eastAsia="?? ??"/>
          </w:rPr>
          <w:delText>with M=</w:delText>
        </w:r>
      </w:del>
      <w:del w:id="5262" w:author="Huawei" w:date="2019-01-11T16:25:00Z">
        <w:r w:rsidRPr="00917E42" w:rsidDel="007079B6">
          <w:rPr>
            <w:rFonts w:eastAsia="?? ??"/>
          </w:rPr>
          <w:delText xml:space="preserve">TBD </w:delText>
        </w:r>
      </w:del>
      <w:del w:id="5263" w:author="Huawei" w:date="2019-03-01T08:43:00Z">
        <w:r w:rsidRPr="00917E42" w:rsidDel="00587370">
          <w:rPr>
            <w:rFonts w:eastAsia="?? ??"/>
          </w:rPr>
          <w:delText xml:space="preserve">and </w:delText>
        </w:r>
        <w:r w:rsidRPr="00917E42" w:rsidDel="00587370">
          <w:delText>N=</w:delText>
        </w:r>
      </w:del>
      <w:del w:id="5264" w:author="Huawei" w:date="2019-01-11T16:25:00Z">
        <w:r w:rsidRPr="00917E42" w:rsidDel="007079B6">
          <w:delText>TBD</w:delText>
        </w:r>
      </w:del>
      <w:del w:id="5265" w:author="Huawei" w:date="2019-03-01T08:43:00Z">
        <w:r w:rsidRPr="00917E42" w:rsidDel="00587370">
          <w:delText>.</w:delText>
        </w:r>
      </w:del>
      <w:ins w:id="5266" w:author="Huawei" w:date="2019-03-01T08:43:00Z">
        <w:r w:rsidRPr="00917E42">
          <w:rPr>
            <w:rFonts w:eastAsia="?? ??"/>
          </w:rPr>
          <w:t>-</w:t>
        </w:r>
        <w:r w:rsidRPr="00917E42">
          <w:rPr>
            <w:rFonts w:eastAsia="?? ??"/>
          </w:rPr>
          <w:tab/>
          <w:t xml:space="preserve">M=1 if higher layer parameter </w:t>
        </w:r>
        <w:r w:rsidRPr="00917E42">
          <w:rPr>
            <w:rFonts w:eastAsia="?? ??"/>
            <w:i/>
          </w:rPr>
          <w:t>timeRestrictionForChannelMeasurement</w:t>
        </w:r>
        <w:r w:rsidRPr="00917E42">
          <w:rPr>
            <w:rFonts w:eastAsia="?? ??"/>
          </w:rPr>
          <w:t xml:space="preserve"> is configured, and M=3 otherwise </w:t>
        </w:r>
      </w:ins>
    </w:p>
    <w:p w14:paraId="0A5A8646" w14:textId="77777777" w:rsidR="00B53E51" w:rsidRPr="00917E42" w:rsidRDefault="00B53E51" w:rsidP="00B53E51">
      <w:pPr>
        <w:rPr>
          <w:rFonts w:eastAsia="?? ??"/>
          <w:rPrChange w:id="5267" w:author="Huawei" w:date="2019-03-01T08:44:00Z">
            <w:rPr/>
          </w:rPrChange>
        </w:rPr>
      </w:pPr>
      <w:ins w:id="5268" w:author="Huawei" w:date="2019-03-01T08:43:00Z">
        <w:r w:rsidRPr="00917E42">
          <w:rPr>
            <w:rFonts w:eastAsia="?? ??"/>
          </w:rPr>
          <w:t xml:space="preserve">- </w:t>
        </w:r>
        <w:r w:rsidRPr="00917E42">
          <w:rPr>
            <w:rFonts w:eastAsia="?? ??"/>
          </w:rPr>
          <w:tab/>
          <w:t>N= 8.</w:t>
        </w:r>
      </w:ins>
    </w:p>
    <w:p w14:paraId="4DDDE4D3" w14:textId="77777777" w:rsidR="00B53E51" w:rsidRPr="00917E42" w:rsidDel="007079B6" w:rsidRDefault="00B53E51" w:rsidP="00B53E51">
      <w:pPr>
        <w:rPr>
          <w:del w:id="5269" w:author="Huawei" w:date="2019-01-11T16:25:00Z"/>
          <w:rFonts w:eastAsia="?? ??"/>
        </w:rPr>
      </w:pPr>
      <w:del w:id="5270" w:author="Huawei" w:date="2019-01-11T16:25:00Z">
        <w:r w:rsidRPr="00917E42" w:rsidDel="007079B6">
          <w:delText>Note: for SSB based L1-RSRP measurement, N=1 does not apply.</w:delText>
        </w:r>
      </w:del>
    </w:p>
    <w:p w14:paraId="54A051BC" w14:textId="77777777" w:rsidR="00B53E51" w:rsidRPr="00917E42" w:rsidRDefault="00B53E51" w:rsidP="00B53E51">
      <w:pPr>
        <w:rPr>
          <w:rFonts w:eastAsia="?? ??"/>
        </w:rPr>
      </w:pPr>
      <w:r w:rsidRPr="00917E42">
        <w:rPr>
          <w:rFonts w:eastAsia="?? ??"/>
        </w:rPr>
        <w:t>For FR1,</w:t>
      </w:r>
    </w:p>
    <w:p w14:paraId="256C8665" w14:textId="77777777" w:rsidR="00B53E51" w:rsidRPr="00917E42" w:rsidRDefault="00B53E51" w:rsidP="00B53E51">
      <w:pPr>
        <w:ind w:left="568" w:hanging="284"/>
      </w:pPr>
      <w:r w:rsidRPr="00917E42">
        <w:t>-</w:t>
      </w:r>
      <w:r w:rsidRPr="00917E42">
        <w:tab/>
        <w:t>P=1/(1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4F6C9626" w14:textId="77777777" w:rsidR="00B53E51" w:rsidRPr="00917E42" w:rsidRDefault="00B53E51" w:rsidP="00B53E51">
      <w:pPr>
        <w:ind w:left="568" w:hanging="284"/>
      </w:pPr>
      <w:r w:rsidRPr="00917E42">
        <w:t>-</w:t>
      </w:r>
      <w:r w:rsidRPr="00917E42">
        <w:tab/>
        <w:t>P=1 when in the monitored cell there are no measurement gaps overlapping with any occasion of the SSB.</w:t>
      </w:r>
    </w:p>
    <w:p w14:paraId="13C91842" w14:textId="77777777" w:rsidR="00B53E51" w:rsidRPr="00917E42" w:rsidRDefault="00B53E51" w:rsidP="00B53E51">
      <w:pPr>
        <w:rPr>
          <w:rFonts w:eastAsia="?? ??"/>
        </w:rPr>
      </w:pPr>
      <w:r w:rsidRPr="00917E42">
        <w:rPr>
          <w:rFonts w:eastAsia="?? ??"/>
        </w:rPr>
        <w:t>For FR2,</w:t>
      </w:r>
    </w:p>
    <w:p w14:paraId="24B45766" w14:textId="77777777" w:rsidR="00B53E51" w:rsidRPr="00917E42" w:rsidRDefault="00B53E51" w:rsidP="00B53E51">
      <w:pPr>
        <w:ind w:left="568" w:hanging="284"/>
      </w:pPr>
      <w:r w:rsidRPr="00917E42">
        <w:t>-</w:t>
      </w:r>
      <w:r w:rsidRPr="00917E42">
        <w:tab/>
        <w:t>P=1/(1 – T</w:t>
      </w:r>
      <w:r w:rsidRPr="00917E42">
        <w:rPr>
          <w:vertAlign w:val="subscript"/>
        </w:rPr>
        <w:t>SSB</w:t>
      </w:r>
      <w:r w:rsidRPr="00917E42">
        <w:t>/T</w:t>
      </w:r>
      <w:r w:rsidRPr="00917E42">
        <w:rPr>
          <w:vertAlign w:val="subscript"/>
        </w:rPr>
        <w:t>SMTCperiod</w:t>
      </w:r>
      <w:r w:rsidRPr="00917E42">
        <w:t>), when BM-RS is not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w:t>
      </w:r>
    </w:p>
    <w:p w14:paraId="3589991B" w14:textId="77777777" w:rsidR="00B53E51" w:rsidRPr="00917E42" w:rsidRDefault="00B53E51" w:rsidP="00B53E51">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period (T</w:t>
      </w:r>
      <w:r w:rsidRPr="00917E42">
        <w:rPr>
          <w:vertAlign w:val="subscript"/>
        </w:rPr>
        <w:t>SSB</w:t>
      </w:r>
      <w:r w:rsidRPr="00917E42">
        <w:t xml:space="preserve"> = T</w:t>
      </w:r>
      <w:r w:rsidRPr="00917E42">
        <w:rPr>
          <w:vertAlign w:val="subscript"/>
        </w:rPr>
        <w:t>SMTCperiod</w:t>
      </w:r>
      <w:r w:rsidRPr="00917E42">
        <w:t>).</w:t>
      </w:r>
    </w:p>
    <w:p w14:paraId="7AC36B5C"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/MGRP - T</w:t>
      </w:r>
      <w:r w:rsidRPr="00917E42">
        <w:rPr>
          <w:vertAlign w:val="subscript"/>
        </w:rPr>
        <w:t>SSB</w:t>
      </w:r>
      <w:r w:rsidRPr="00917E42">
        <w:t>/T</w:t>
      </w:r>
      <w:r w:rsidRPr="00917E42">
        <w:rPr>
          <w:vertAlign w:val="subscript"/>
        </w:rPr>
        <w:t>SMTCperiod</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w:t>
      </w:r>
    </w:p>
    <w:p w14:paraId="35FA9E5C"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6A9A05A9"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t xml:space="preserve"> = MGRP and T</w:t>
      </w:r>
      <w:r w:rsidRPr="00917E42">
        <w:rPr>
          <w:vertAlign w:val="subscript"/>
        </w:rPr>
        <w:t>SSB</w:t>
      </w:r>
      <w:r w:rsidRPr="00917E42">
        <w:t xml:space="preserve"> &lt; 0.5*T</w:t>
      </w:r>
      <w:r w:rsidRPr="00917E42">
        <w:rPr>
          <w:vertAlign w:val="subscript"/>
        </w:rPr>
        <w:t>SMTCperiod</w:t>
      </w:r>
    </w:p>
    <w:p w14:paraId="31D82738"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T</w:t>
      </w:r>
      <w:r w:rsidRPr="00917E42">
        <w:rPr>
          <w:vertAlign w:val="subscript"/>
        </w:rPr>
        <w:t>SSB</w:t>
      </w:r>
      <w:r w:rsidRPr="00917E42">
        <w:t xml:space="preserve"> = 0.5*T</w:t>
      </w:r>
      <w:r w:rsidRPr="00917E42">
        <w:rPr>
          <w:vertAlign w:val="subscript"/>
        </w:rPr>
        <w:t>SMTCperiod</w:t>
      </w:r>
    </w:p>
    <w:p w14:paraId="4C656EBA"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(T</w:t>
      </w:r>
      <w:r w:rsidRPr="00917E42">
        <w:rPr>
          <w:vertAlign w:val="subscript"/>
        </w:rPr>
        <w:t>SSB</w:t>
      </w:r>
      <w:r w:rsidRPr="00917E42">
        <w:t xml:space="preserve"> &lt;MGRP)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partially or fully overlapped with measurement gap.</w:t>
      </w:r>
    </w:p>
    <w:p w14:paraId="6A55B82C"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fully overlapped with SMTC occasion (T</w:t>
      </w:r>
      <w:r w:rsidRPr="00917E42">
        <w:rPr>
          <w:vertAlign w:val="subscript"/>
        </w:rPr>
        <w:t>SSB</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758771AF" w14:textId="77777777" w:rsidR="00B53E51" w:rsidRPr="00917E42" w:rsidRDefault="00B53E51" w:rsidP="00B53E51">
      <w:pPr>
        <w:ind w:left="568" w:hanging="284"/>
      </w:pPr>
      <w:r w:rsidRPr="00917E42">
        <w:t>-</w:t>
      </w:r>
      <w:r w:rsidRPr="00917E42">
        <w:tab/>
        <w:t>P</w:t>
      </w:r>
      <w:r w:rsidRPr="00917E42">
        <w:rPr>
          <w:vertAlign w:val="subscript"/>
        </w:rPr>
        <w:t>sharing factor</w:t>
      </w:r>
      <w:r w:rsidRPr="00917E42">
        <w:t xml:space="preserve"> = 3.</w:t>
      </w:r>
    </w:p>
    <w:p w14:paraId="68213085" w14:textId="77777777" w:rsidR="00B53E51" w:rsidRPr="00917E42" w:rsidRDefault="00B53E51" w:rsidP="00B53E51">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5C4F5886" w14:textId="77777777" w:rsidR="00B53E51" w:rsidRDefault="00B53E51" w:rsidP="00B53E51">
      <w:r w:rsidRPr="00917E42">
        <w:t>Longer evaluation period would be expected if the combination of BM-RS, SMTC occasion and measurement gap configurations does not meet pervious conditions.</w:t>
      </w:r>
    </w:p>
    <w:p w14:paraId="6B03F055" w14:textId="77777777" w:rsidR="00B53E51" w:rsidRPr="00C35C2A" w:rsidDel="00587370" w:rsidRDefault="00B53E51" w:rsidP="00B53E51">
      <w:pPr>
        <w:rPr>
          <w:del w:id="5271" w:author="Huawei" w:date="2019-03-01T08:45:00Z"/>
        </w:rPr>
      </w:pPr>
    </w:p>
    <w:p w14:paraId="1127DD0D" w14:textId="77777777" w:rsidR="00B53E51" w:rsidRPr="00917E42" w:rsidRDefault="00B53E51" w:rsidP="00B53E51">
      <w:pPr>
        <w:rPr>
          <w:rFonts w:eastAsia="?? ??"/>
        </w:rPr>
      </w:pPr>
      <w:r w:rsidRPr="00917E42">
        <w:t>Editor’s Note: FFS what evaluation period would be expected if BM-RS are in the same OFDM symbols with RLM/BFD/CBD-RS, or other BM-RS</w:t>
      </w:r>
      <w:r w:rsidRPr="00917E42">
        <w:rPr>
          <w:rFonts w:eastAsia="?? ??"/>
        </w:rPr>
        <w:t>.</w:t>
      </w:r>
    </w:p>
    <w:p w14:paraId="4157EC0D" w14:textId="77777777" w:rsidR="00B53E51" w:rsidRPr="00917E42" w:rsidRDefault="00B53E51" w:rsidP="00B53E51">
      <w:pPr>
        <w:keepNext/>
        <w:keepLines/>
        <w:spacing w:before="60"/>
        <w:jc w:val="center"/>
        <w:rPr>
          <w:rFonts w:ascii="Arial" w:hAnsi="Arial"/>
          <w:b/>
        </w:rPr>
      </w:pPr>
      <w:r w:rsidRPr="00917E42">
        <w:rPr>
          <w:rFonts w:ascii="Arial" w:hAnsi="Arial"/>
          <w:b/>
        </w:rPr>
        <w:t>Table 9.5.4.1-1: Measurement period T</w:t>
      </w:r>
      <w:r w:rsidRPr="00917E42">
        <w:rPr>
          <w:rFonts w:ascii="Arial" w:hAnsi="Arial"/>
          <w:b/>
          <w:vertAlign w:val="subscript"/>
        </w:rPr>
        <w:t>BM_Measurement_Period_SSB</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50489714"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65078EA1"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DF7A382"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B53E51" w:rsidRPr="00917E42" w14:paraId="14672186"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BD8C6FD"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656A0E5"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B53E51" w:rsidRPr="00917E42" w14:paraId="0342626E"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37DCB39"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BEA36BB"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53E51" w:rsidRPr="00917E42" w14:paraId="17201D77"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4C6B5CF"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39813E"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53E51" w:rsidRPr="00917E42" w14:paraId="7D8524A1"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170E1C"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77DB3A3B" w14:textId="77777777" w:rsidR="00B53E51" w:rsidRPr="00917E42" w:rsidRDefault="00B53E51" w:rsidP="00B53E51">
      <w:pPr>
        <w:rPr>
          <w:rFonts w:eastAsia="?? ??"/>
        </w:rPr>
      </w:pPr>
    </w:p>
    <w:p w14:paraId="3055F27B" w14:textId="77777777" w:rsidR="00B53E51" w:rsidRPr="00917E42" w:rsidRDefault="00B53E51" w:rsidP="00B53E51">
      <w:pPr>
        <w:keepNext/>
        <w:keepLines/>
        <w:spacing w:before="60"/>
        <w:jc w:val="center"/>
        <w:rPr>
          <w:rFonts w:ascii="Arial" w:hAnsi="Arial"/>
          <w:b/>
        </w:rPr>
      </w:pPr>
      <w:r w:rsidRPr="00917E42">
        <w:rPr>
          <w:rFonts w:ascii="Arial" w:hAnsi="Arial"/>
          <w:b/>
        </w:rPr>
        <w:t>Table 9.5.4.1-2: Measurement period T</w:t>
      </w:r>
      <w:r w:rsidRPr="00917E42">
        <w:rPr>
          <w:rFonts w:ascii="Arial" w:hAnsi="Arial"/>
          <w:b/>
          <w:vertAlign w:val="subscript"/>
        </w:rPr>
        <w:t>BM_Measurement_Period_SSB</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0F2E859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6C4414B3"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DB03D4"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B53E51" w:rsidRPr="00917E42" w14:paraId="7BB11E4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6C83785"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A06A33C"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B53E51" w:rsidRPr="00917E42" w14:paraId="79BB3708"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4E419DB"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DC0D514"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53E51" w:rsidRPr="00917E42" w14:paraId="1D457DB0"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E3B14C9"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925A1"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ceil(1.5*M*P*N)*T</w:t>
            </w:r>
            <w:r w:rsidRPr="00917E42">
              <w:rPr>
                <w:rFonts w:ascii="Arial" w:hAnsi="Arial" w:cs="v4.2.0"/>
                <w:sz w:val="18"/>
                <w:vertAlign w:val="subscript"/>
              </w:rPr>
              <w:t>DRX</w:t>
            </w:r>
          </w:p>
        </w:tc>
      </w:tr>
      <w:tr w:rsidR="00B53E51" w:rsidRPr="00917E42" w14:paraId="52A22D0A"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F38782"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32A6B5EB" w14:textId="77777777" w:rsidR="00B53E51" w:rsidRPr="00917E42" w:rsidRDefault="00B53E51" w:rsidP="00B53E51">
      <w:pPr>
        <w:rPr>
          <w:rFonts w:eastAsia="?? ??"/>
        </w:rPr>
      </w:pPr>
    </w:p>
    <w:p w14:paraId="409DD7AE"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9.5.4.2</w:t>
      </w:r>
      <w:r w:rsidRPr="00917E42">
        <w:rPr>
          <w:rFonts w:ascii="Arial" w:hAnsi="Arial"/>
          <w:sz w:val="24"/>
        </w:rPr>
        <w:tab/>
        <w:t>CSI-RS based L1-RSRP Reporting</w:t>
      </w:r>
    </w:p>
    <w:p w14:paraId="026809DA" w14:textId="77777777" w:rsidR="00B53E51" w:rsidRPr="00917E42" w:rsidRDefault="00B53E51" w:rsidP="00B53E51">
      <w:pPr>
        <w:rPr>
          <w:rFonts w:eastAsia="?? ??"/>
        </w:rPr>
      </w:pPr>
      <w:r w:rsidRPr="00917E42">
        <w:rPr>
          <w:rFonts w:cs="v4.2.0"/>
        </w:rPr>
        <w:t>The UE shall be capable of performing L1-RSRP</w:t>
      </w:r>
      <w:r w:rsidRPr="00917E42">
        <w:rPr>
          <w:rFonts w:eastAsia="?? ??"/>
        </w:rPr>
        <w:t xml:space="preserve"> </w:t>
      </w:r>
      <w:r w:rsidRPr="00917E42">
        <w:rPr>
          <w:rFonts w:cs="v4.2.0"/>
        </w:rPr>
        <w:t xml:space="preserve">measurements based </w:t>
      </w:r>
      <w:r w:rsidRPr="00917E42">
        <w:rPr>
          <w:rFonts w:eastAsia="?? ??"/>
        </w:rPr>
        <w:t xml:space="preserve">on the configured CSI-RS </w:t>
      </w:r>
      <w:r w:rsidRPr="00917E42">
        <w:rPr>
          <w:rFonts w:cs="Arial"/>
        </w:rPr>
        <w:t xml:space="preserve">resource for </w:t>
      </w:r>
      <w:r w:rsidRPr="00917E42">
        <w:rPr>
          <w:lang w:val="en-US"/>
        </w:rPr>
        <w:t>L1-RSRP computation</w:t>
      </w:r>
      <w:r w:rsidRPr="00917E42">
        <w:rPr>
          <w:rFonts w:cs="v4.2.0"/>
        </w:rPr>
        <w:t xml:space="preserve">, and the UE physical layer shall be capable of reporting L1-RSRP measured over the measurement period of </w:t>
      </w:r>
      <w:r w:rsidRPr="00917E42">
        <w:t>T</w:t>
      </w:r>
      <w:r w:rsidRPr="00917E42">
        <w:rPr>
          <w:vertAlign w:val="subscript"/>
        </w:rPr>
        <w:t>BM_Measurement_Period_CSI-RS</w:t>
      </w:r>
      <w:r w:rsidRPr="00917E42">
        <w:rPr>
          <w:rFonts w:cs="v4.2.0"/>
        </w:rPr>
        <w:t>.</w:t>
      </w:r>
    </w:p>
    <w:p w14:paraId="6C4EA94A" w14:textId="77777777" w:rsidR="00B53E51" w:rsidRPr="00917E42" w:rsidRDefault="00B53E51" w:rsidP="00B53E51">
      <w:pPr>
        <w:rPr>
          <w:rFonts w:eastAsia="?? ??"/>
        </w:rPr>
      </w:pPr>
      <w:r w:rsidRPr="00917E42">
        <w:rPr>
          <w:rFonts w:eastAsia="?? ??"/>
        </w:rPr>
        <w:t xml:space="preserve">The value of </w:t>
      </w:r>
      <w:r w:rsidRPr="00917E42">
        <w:t>T</w:t>
      </w:r>
      <w:r w:rsidRPr="00917E42">
        <w:rPr>
          <w:vertAlign w:val="subscript"/>
        </w:rPr>
        <w:t>BM_Measurement_Period_CSI-RS</w:t>
      </w:r>
      <w:r w:rsidRPr="00917E42">
        <w:rPr>
          <w:rFonts w:eastAsia="?? ??"/>
        </w:rPr>
        <w:t xml:space="preserve"> is defined in Table 9.5.4.2-1 for FR1</w:t>
      </w:r>
      <w:ins w:id="5272" w:author="Huawei" w:date="2019-03-01T21:42:00Z">
        <w:r>
          <w:rPr>
            <w:rFonts w:eastAsia="?? ??"/>
          </w:rPr>
          <w:t xml:space="preserve"> and </w:t>
        </w:r>
        <w:r w:rsidRPr="00917E42">
          <w:rPr>
            <w:rFonts w:eastAsia="?? ??"/>
          </w:rPr>
          <w:t>in Table 9.5.4.2-2 for FR2</w:t>
        </w:r>
      </w:ins>
      <w:ins w:id="5273" w:author="Huawei" w:date="2019-03-01T08:46:00Z">
        <w:r w:rsidRPr="00917E42">
          <w:rPr>
            <w:rFonts w:eastAsia="?? ??"/>
          </w:rPr>
          <w:t>, where</w:t>
        </w:r>
      </w:ins>
      <w:del w:id="5274" w:author="Huawei" w:date="2019-03-01T08:46:00Z">
        <w:r w:rsidRPr="00917E42" w:rsidDel="00587370">
          <w:rPr>
            <w:rFonts w:eastAsia="?? ??"/>
          </w:rPr>
          <w:delText xml:space="preserve"> with</w:delText>
        </w:r>
      </w:del>
    </w:p>
    <w:p w14:paraId="20C16576" w14:textId="77777777" w:rsidR="00B53E51" w:rsidRPr="00917E42" w:rsidDel="003909FC" w:rsidRDefault="00B53E51" w:rsidP="00B53E51">
      <w:pPr>
        <w:ind w:left="568" w:hanging="284"/>
        <w:rPr>
          <w:del w:id="5275" w:author="Huawei" w:date="2019-03-01T21:43:00Z"/>
        </w:rPr>
      </w:pPr>
      <w:del w:id="5276" w:author="Huawei" w:date="2019-03-01T21:43:00Z">
        <w:r w:rsidRPr="00917E42" w:rsidDel="003909FC">
          <w:delText>-</w:delText>
        </w:r>
        <w:r w:rsidRPr="00917E42" w:rsidDel="003909FC">
          <w:tab/>
        </w:r>
      </w:del>
      <w:del w:id="5277" w:author="Huawei" w:date="2019-03-01T08:47:00Z">
        <w:r w:rsidRPr="00917E42" w:rsidDel="00587370">
          <w:delText>M=TBD for measurement on periodic and semi-persistent CSI-RS resources</w:delText>
        </w:r>
      </w:del>
    </w:p>
    <w:p w14:paraId="365E27B9" w14:textId="77777777" w:rsidR="00B53E51" w:rsidRPr="00917E42" w:rsidDel="003909FC" w:rsidRDefault="00B53E51" w:rsidP="00B53E51">
      <w:pPr>
        <w:ind w:left="568" w:hanging="284"/>
        <w:rPr>
          <w:del w:id="5278" w:author="Huawei" w:date="2019-03-01T21:43:00Z"/>
        </w:rPr>
      </w:pPr>
      <w:del w:id="5279" w:author="Huawei" w:date="2019-03-01T21:43:00Z">
        <w:r w:rsidRPr="00917E42" w:rsidDel="003909FC">
          <w:delText>-</w:delText>
        </w:r>
        <w:r w:rsidRPr="00917E42" w:rsidDel="003909FC">
          <w:tab/>
          <w:delText xml:space="preserve">M=1 </w:delText>
        </w:r>
      </w:del>
      <w:del w:id="5280" w:author="Huawei" w:date="2019-03-01T08:49:00Z">
        <w:r w:rsidRPr="00917E42" w:rsidDel="00587370">
          <w:delText>for aperiodic CSI-RS resources</w:delText>
        </w:r>
      </w:del>
    </w:p>
    <w:p w14:paraId="5526C577" w14:textId="77777777" w:rsidR="00B53E51" w:rsidRPr="00917E42" w:rsidDel="003909FC" w:rsidRDefault="00B53E51" w:rsidP="00B53E51">
      <w:pPr>
        <w:rPr>
          <w:del w:id="5281" w:author="Huawei" w:date="2019-03-01T21:43:00Z"/>
          <w:rFonts w:eastAsia="?? ??"/>
        </w:rPr>
      </w:pPr>
      <w:del w:id="5282" w:author="Huawei" w:date="2019-03-01T21:43:00Z">
        <w:r w:rsidRPr="00917E42" w:rsidDel="003909FC">
          <w:rPr>
            <w:rFonts w:eastAsia="?? ??"/>
          </w:rPr>
          <w:delText xml:space="preserve">The value of </w:delText>
        </w:r>
        <w:r w:rsidRPr="00917E42" w:rsidDel="003909FC">
          <w:delText>T</w:delText>
        </w:r>
        <w:r w:rsidRPr="00917E42" w:rsidDel="003909FC">
          <w:rPr>
            <w:vertAlign w:val="subscript"/>
          </w:rPr>
          <w:delText>BM_Measurement_Period_CSI-RS</w:delText>
        </w:r>
        <w:r w:rsidRPr="00917E42" w:rsidDel="003909FC">
          <w:rPr>
            <w:rFonts w:eastAsia="?? ??"/>
          </w:rPr>
          <w:delText xml:space="preserve"> is defined in Table 9.5.4.2-2 for FR2</w:delText>
        </w:r>
      </w:del>
      <w:del w:id="5283" w:author="Huawei" w:date="2019-03-01T17:14:00Z">
        <w:r w:rsidRPr="00917E42" w:rsidDel="00917E42">
          <w:rPr>
            <w:rFonts w:eastAsia="?? ??"/>
          </w:rPr>
          <w:delText xml:space="preserve"> with</w:delText>
        </w:r>
      </w:del>
    </w:p>
    <w:p w14:paraId="4B72373A" w14:textId="77777777" w:rsidR="00B53E51" w:rsidRPr="00917E42" w:rsidRDefault="00B53E51" w:rsidP="00B53E51">
      <w:pPr>
        <w:ind w:left="568" w:hanging="284"/>
        <w:rPr>
          <w:ins w:id="5284" w:author="Huawei" w:date="2019-03-01T08:49:00Z"/>
          <w:rFonts w:eastAsia="?? ??"/>
        </w:rPr>
      </w:pPr>
      <w:r w:rsidRPr="00917E42">
        <w:t>-</w:t>
      </w:r>
      <w:r w:rsidRPr="00917E42">
        <w:tab/>
      </w:r>
      <w:ins w:id="5285" w:author="Huawei" w:date="2019-03-01T08:48:00Z">
        <w:r w:rsidRPr="00917E42">
          <w:t xml:space="preserve">For periodic and semi-persistent CSI-RS resources, </w:t>
        </w:r>
        <w:r w:rsidRPr="00917E42">
          <w:rPr>
            <w:rFonts w:eastAsia="?? ??"/>
          </w:rPr>
          <w:t xml:space="preserve">M=1 if higher layer parameter </w:t>
        </w:r>
        <w:r w:rsidRPr="00917E42">
          <w:rPr>
            <w:rFonts w:eastAsia="?? ??"/>
            <w:i/>
          </w:rPr>
          <w:t>timeRestrictionForChannelMeasurement</w:t>
        </w:r>
        <w:r w:rsidRPr="00917E42">
          <w:rPr>
            <w:rFonts w:eastAsia="?? ??"/>
          </w:rPr>
          <w:t xml:space="preserve"> is configured, and M=3 otherwise</w:t>
        </w:r>
      </w:ins>
    </w:p>
    <w:p w14:paraId="77BD9378" w14:textId="77777777" w:rsidR="00B53E51" w:rsidRPr="00917E42" w:rsidRDefault="00B53E51" w:rsidP="00B53E51">
      <w:pPr>
        <w:ind w:left="568" w:hanging="284"/>
        <w:rPr>
          <w:ins w:id="5286" w:author="Huawei" w:date="2019-03-01T08:49:00Z"/>
        </w:rPr>
      </w:pPr>
      <w:ins w:id="5287" w:author="Huawei" w:date="2019-03-01T08:49:00Z">
        <w:r w:rsidRPr="00917E42">
          <w:t>-</w:t>
        </w:r>
        <w:r w:rsidRPr="00917E42">
          <w:tab/>
          <w:t xml:space="preserve">For aperiodic CSI-RS resources M=1 </w:t>
        </w:r>
      </w:ins>
    </w:p>
    <w:p w14:paraId="3ECF55E9" w14:textId="77777777" w:rsidR="00B53E51" w:rsidRPr="00917E42" w:rsidDel="00DC212D" w:rsidRDefault="00B53E51" w:rsidP="00B53E51">
      <w:pPr>
        <w:ind w:left="568" w:hanging="284"/>
        <w:rPr>
          <w:del w:id="5288" w:author="Huawei" w:date="2019-03-01T22:25:00Z"/>
          <w:lang w:eastAsia="zh-CN"/>
        </w:rPr>
      </w:pPr>
      <w:ins w:id="5289" w:author="Huawei" w:date="2019-03-01T08:49:00Z">
        <w:r w:rsidRPr="00917E42">
          <w:rPr>
            <w:lang w:eastAsia="zh-CN"/>
          </w:rPr>
          <w:t>-</w:t>
        </w:r>
        <w:r w:rsidRPr="00917E42">
          <w:rPr>
            <w:lang w:eastAsia="zh-CN"/>
          </w:rPr>
          <w:tab/>
        </w:r>
      </w:ins>
      <w:del w:id="5290" w:author="Huawei" w:date="2019-01-11T16:30:00Z">
        <w:r w:rsidRPr="00917E42" w:rsidDel="00162C28">
          <w:delText xml:space="preserve">M=TBD and </w:delText>
        </w:r>
      </w:del>
      <w:r w:rsidRPr="00917E42">
        <w:t>N=</w:t>
      </w:r>
      <w:del w:id="5291" w:author="Huawei" w:date="2019-01-11T16:30:00Z">
        <w:r w:rsidRPr="00917E42" w:rsidDel="00162C28">
          <w:rPr>
            <w:rFonts w:hint="eastAsia"/>
            <w:lang w:eastAsia="zh-CN"/>
          </w:rPr>
          <w:delText>TBD</w:delText>
        </w:r>
      </w:del>
      <w:del w:id="5292" w:author="Huawei" w:date="2019-03-01T22:25:00Z">
        <w:r w:rsidRPr="00917E42" w:rsidDel="00DC212D">
          <w:rPr>
            <w:rFonts w:hint="eastAsia"/>
            <w:lang w:eastAsia="zh-CN"/>
          </w:rPr>
          <w:delText xml:space="preserve"> for measurement on periodic and semi-persistent CSI-RS resources</w:delText>
        </w:r>
      </w:del>
    </w:p>
    <w:p w14:paraId="331F941A" w14:textId="77777777" w:rsidR="00B53E51" w:rsidRPr="00917E42" w:rsidRDefault="00B53E51" w:rsidP="00B53E51">
      <w:pPr>
        <w:ind w:left="568" w:hanging="284"/>
        <w:rPr>
          <w:ins w:id="5293" w:author="Huawei" w:date="2019-01-11T16:37:00Z"/>
        </w:rPr>
      </w:pPr>
      <w:del w:id="5294" w:author="Huawei" w:date="2019-03-01T22:25:00Z">
        <w:r w:rsidRPr="00917E42" w:rsidDel="00DC212D">
          <w:rPr>
            <w:rFonts w:hint="eastAsia"/>
            <w:lang w:eastAsia="zh-CN"/>
          </w:rPr>
          <w:delText>-</w:delText>
        </w:r>
        <w:r w:rsidRPr="00917E42" w:rsidDel="00DC212D">
          <w:rPr>
            <w:rFonts w:hint="eastAsia"/>
            <w:lang w:eastAsia="zh-CN"/>
          </w:rPr>
          <w:tab/>
        </w:r>
      </w:del>
      <w:del w:id="5295" w:author="Huawei" w:date="2019-01-11T16:30:00Z">
        <w:r w:rsidRPr="00917E42" w:rsidDel="00162C28">
          <w:rPr>
            <w:rFonts w:hint="eastAsia"/>
            <w:lang w:eastAsia="zh-CN"/>
          </w:rPr>
          <w:delText xml:space="preserve">M=1 and </w:delText>
        </w:r>
      </w:del>
      <w:del w:id="5296" w:author="Huawei" w:date="2019-03-01T22:25:00Z">
        <w:r w:rsidRPr="00917E42" w:rsidDel="00DC212D">
          <w:rPr>
            <w:rFonts w:hint="eastAsia"/>
            <w:lang w:eastAsia="zh-CN"/>
          </w:rPr>
          <w:delText>N=1 for aperiodic CSI-RS resources</w:delText>
        </w:r>
      </w:del>
      <w:ins w:id="5297" w:author="Huawei" w:date="2019-03-01T22:25:00Z">
        <w:r>
          <w:rPr>
            <w:rFonts w:hint="eastAsia"/>
            <w:lang w:eastAsia="zh-CN"/>
          </w:rPr>
          <w:t>TBD</w:t>
        </w:r>
      </w:ins>
    </w:p>
    <w:p w14:paraId="5D8175B9" w14:textId="77777777" w:rsidR="00B53E51" w:rsidDel="003909FC" w:rsidRDefault="00B53E51" w:rsidP="00B53E51">
      <w:pPr>
        <w:rPr>
          <w:del w:id="5298" w:author="Huawei" w:date="2019-03-01T17:21:00Z"/>
          <w:lang w:eastAsia="zh-CN"/>
        </w:rPr>
      </w:pPr>
    </w:p>
    <w:p w14:paraId="4A8E1099" w14:textId="77777777" w:rsidR="00B53E51" w:rsidRPr="00917E42" w:rsidRDefault="00B53E51" w:rsidP="00B53E51">
      <w:pPr>
        <w:rPr>
          <w:rFonts w:eastAsia="?? ??"/>
        </w:rPr>
      </w:pPr>
      <w:r w:rsidRPr="00917E42">
        <w:rPr>
          <w:rFonts w:eastAsia="?? ??"/>
        </w:rPr>
        <w:t>For FR1,</w:t>
      </w:r>
    </w:p>
    <w:p w14:paraId="471FA7FB" w14:textId="77777777" w:rsidR="00B53E51" w:rsidRPr="00917E42" w:rsidRDefault="00B53E51" w:rsidP="00B53E51">
      <w:pPr>
        <w:ind w:left="568" w:hanging="284"/>
      </w:pPr>
      <w:r w:rsidRPr="00917E42">
        <w:t>-</w:t>
      </w:r>
      <w:r w:rsidRPr="00917E42">
        <w:tab/>
        <w:t>P=1/(1 – T</w:t>
      </w:r>
      <w:r w:rsidRPr="00917E42">
        <w:rPr>
          <w:vertAlign w:val="subscript"/>
        </w:rPr>
        <w:t>CSI-RS</w:t>
      </w:r>
      <w:r w:rsidRPr="00917E42">
        <w:t>/MGRP), when in the monitored cell there are measurement gaps configured for intra-frequency, inter-frequency or inter-RAT measurements, which are overlapping with some but not all occasions of the CSI-RS; and</w:t>
      </w:r>
    </w:p>
    <w:p w14:paraId="247C1F54" w14:textId="77777777" w:rsidR="00B53E51" w:rsidRPr="00917E42" w:rsidRDefault="00B53E51" w:rsidP="00B53E51">
      <w:pPr>
        <w:ind w:left="568" w:hanging="284"/>
      </w:pPr>
      <w:r w:rsidRPr="00917E42">
        <w:t>-</w:t>
      </w:r>
      <w:r w:rsidRPr="00917E42">
        <w:tab/>
        <w:t>P=1 when in the monitored cell there are no measurement gaps overlapping with any occasion of the CSI-RS.</w:t>
      </w:r>
    </w:p>
    <w:p w14:paraId="48CA9682" w14:textId="77777777" w:rsidR="00B53E51" w:rsidRPr="00917E42" w:rsidRDefault="00B53E51" w:rsidP="00B53E51">
      <w:pPr>
        <w:rPr>
          <w:rFonts w:eastAsia="?? ??"/>
        </w:rPr>
      </w:pPr>
      <w:r w:rsidRPr="00917E42">
        <w:rPr>
          <w:rFonts w:eastAsia="?? ??"/>
        </w:rPr>
        <w:t>For FR2,</w:t>
      </w:r>
    </w:p>
    <w:p w14:paraId="1EFCCD86" w14:textId="77777777" w:rsidR="00B53E51" w:rsidRPr="00917E42" w:rsidRDefault="00B53E51" w:rsidP="00B53E51">
      <w:pPr>
        <w:ind w:left="568" w:hanging="284"/>
      </w:pPr>
      <w:r w:rsidRPr="00917E42">
        <w:t>-</w:t>
      </w:r>
      <w:r w:rsidRPr="00917E42">
        <w:tab/>
        <w:t>P=1, when BM-RS is not overlapped with measurement gap and also not overlapped with SMTC occasion.</w:t>
      </w:r>
    </w:p>
    <w:p w14:paraId="63654E6A" w14:textId="77777777" w:rsidR="00B53E51" w:rsidRPr="00917E42" w:rsidRDefault="00B53E51" w:rsidP="00B53E51">
      <w:pPr>
        <w:ind w:left="568" w:hanging="284"/>
      </w:pPr>
      <w:r w:rsidRPr="00917E42">
        <w:t>-</w:t>
      </w:r>
      <w:r w:rsidRPr="00917E42">
        <w:tab/>
      </w:r>
      <w:r w:rsidRPr="00917E42">
        <w:rPr>
          <w:rFonts w:eastAsia="?? ??"/>
        </w:rPr>
        <w:t>P=1/(1 – T</w:t>
      </w:r>
      <w:r w:rsidRPr="00917E42">
        <w:rPr>
          <w:rFonts w:eastAsia="?? ??"/>
          <w:vertAlign w:val="subscript"/>
        </w:rPr>
        <w:t>CSI-RS</w:t>
      </w:r>
      <w:r w:rsidRPr="00917E42">
        <w:rPr>
          <w:rFonts w:eastAsia="?? ??"/>
        </w:rPr>
        <w:t>/MGRP)</w:t>
      </w:r>
      <w:r w:rsidRPr="00917E42">
        <w:t xml:space="preserve"> , when BM-RS is partially overlapped with measurement gap and BM-RS is not overlapped with SMTC occasion (T</w:t>
      </w:r>
      <w:r w:rsidRPr="00917E42">
        <w:rPr>
          <w:vertAlign w:val="subscript"/>
        </w:rPr>
        <w:t>CSI-RS</w:t>
      </w:r>
      <w:r w:rsidRPr="00917E42">
        <w:t xml:space="preserve"> &lt; MGRP)</w:t>
      </w:r>
    </w:p>
    <w:p w14:paraId="407E3650" w14:textId="77777777" w:rsidR="00B53E51" w:rsidRPr="00917E42" w:rsidRDefault="00B53E51" w:rsidP="00B53E51">
      <w:pPr>
        <w:ind w:left="568" w:hanging="284"/>
      </w:pPr>
      <w:r w:rsidRPr="00917E42">
        <w:t>-</w:t>
      </w:r>
      <w:r w:rsidRPr="00917E42">
        <w:tab/>
        <w:t xml:space="preserve">P=1/(1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not overlapped with measurement gap and BM-RS is partially overlapped with SMTC occasion (T</w:t>
      </w:r>
      <w:r w:rsidRPr="00917E42">
        <w:rPr>
          <w:vertAlign w:val="subscript"/>
        </w:rPr>
        <w:t>CSI-RS</w:t>
      </w:r>
      <w:r w:rsidRPr="00917E42">
        <w:t xml:space="preserve"> &lt; T</w:t>
      </w:r>
      <w:r w:rsidRPr="00917E42">
        <w:rPr>
          <w:vertAlign w:val="subscript"/>
        </w:rPr>
        <w:t>SMTCperiod</w:t>
      </w:r>
      <w:r w:rsidRPr="00917E42">
        <w:t>).</w:t>
      </w:r>
    </w:p>
    <w:p w14:paraId="44F673ED" w14:textId="77777777" w:rsidR="00B53E51" w:rsidRPr="00917E42" w:rsidRDefault="00B53E51" w:rsidP="00B53E51">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w:t>
      </w:r>
    </w:p>
    <w:p w14:paraId="3DCA3546"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partially overlapped with measurement gap and BM-RS is partially overlapped with SMTC occasion (TCSI-RS &lt; T</w:t>
      </w:r>
      <w:r w:rsidRPr="00917E42">
        <w:rPr>
          <w:vertAlign w:val="subscript"/>
        </w:rPr>
        <w:t>SMTCperiod</w:t>
      </w:r>
      <w:r w:rsidRPr="00917E42">
        <w:t>) and SMTC occasion is not overlapped with measurement gap and</w:t>
      </w:r>
    </w:p>
    <w:p w14:paraId="116A80AB"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3DD6E97A"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&lt; 0.5*T</w:t>
      </w:r>
      <w:r w:rsidRPr="00917E42">
        <w:rPr>
          <w:vertAlign w:val="subscript"/>
        </w:rPr>
        <w:t>SMTCperiod</w:t>
      </w:r>
    </w:p>
    <w:p w14:paraId="78C7C07D"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 0.5*T</w:t>
      </w:r>
      <w:r w:rsidRPr="00917E42">
        <w:rPr>
          <w:vertAlign w:val="subscript"/>
        </w:rPr>
        <w:t>SMTCperiod</w:t>
      </w:r>
    </w:p>
    <w:p w14:paraId="22306D14"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w:t>
      </w:r>
      <w:r w:rsidRPr="00917E42">
        <w:rPr>
          <w:rFonts w:eastAsia="?? ??"/>
        </w:rPr>
        <w:t>T</w:t>
      </w:r>
      <w:r w:rsidRPr="00917E42">
        <w:rPr>
          <w:rFonts w:eastAsia="?? ??"/>
          <w:vertAlign w:val="subscript"/>
        </w:rPr>
        <w:t>CSI-RS</w:t>
      </w:r>
      <w:r w:rsidRPr="00917E42">
        <w:t xml:space="preserve"> &lt; MGRP)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partially or fully overlapped with measurement gap.</w:t>
      </w:r>
    </w:p>
    <w:p w14:paraId="36D560DF"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32F2253A" w14:textId="77777777" w:rsidR="00B53E51" w:rsidRPr="00917E42" w:rsidRDefault="00B53E51" w:rsidP="00B53E51">
      <w:pPr>
        <w:ind w:left="568" w:hanging="284"/>
        <w:rPr>
          <w:b/>
        </w:rPr>
      </w:pPr>
      <w:r w:rsidRPr="00917E42">
        <w:t>-</w:t>
      </w:r>
      <w:r w:rsidRPr="00917E42">
        <w:tab/>
        <w:t>P</w:t>
      </w:r>
      <w:r w:rsidRPr="00917E42">
        <w:rPr>
          <w:vertAlign w:val="subscript"/>
        </w:rPr>
        <w:t>sharing factor</w:t>
      </w:r>
      <w:r w:rsidRPr="00917E42">
        <w:t xml:space="preserve"> is 3</w:t>
      </w:r>
      <w:r w:rsidRPr="00917E42">
        <w:rPr>
          <w:b/>
        </w:rPr>
        <w:t>.</w:t>
      </w:r>
    </w:p>
    <w:p w14:paraId="0E8AF039" w14:textId="77777777" w:rsidR="00B53E51" w:rsidRPr="00917E42" w:rsidRDefault="00B53E51" w:rsidP="00B53E51">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032E7F7F" w14:textId="77777777" w:rsidR="00B53E51" w:rsidRPr="00917E42" w:rsidRDefault="00B53E51" w:rsidP="00B53E51">
      <w:pPr>
        <w:rPr>
          <w:rFonts w:eastAsia="?? ??"/>
        </w:rPr>
      </w:pPr>
      <w:r w:rsidRPr="00917E42">
        <w:t>Note: The overlap between CSI-RS for L1-RSRP measurement and SMTC means that CSI-RS for L1-RSRP measurement is within the SMTC window duration.</w:t>
      </w:r>
    </w:p>
    <w:p w14:paraId="29DDD4E0" w14:textId="77777777" w:rsidR="00B53E51" w:rsidRPr="00917E42" w:rsidDel="00E84859" w:rsidRDefault="00B53E51" w:rsidP="00B53E51">
      <w:pPr>
        <w:rPr>
          <w:del w:id="5299" w:author="Huawei" w:date="2019-03-01T08:52:00Z"/>
          <w:rPrChange w:id="5300" w:author="Huawei" w:date="2019-03-01T08:52:00Z">
            <w:rPr>
              <w:del w:id="5301" w:author="Huawei" w:date="2019-03-01T08:52:00Z"/>
              <w:rFonts w:eastAsia="?? ??"/>
            </w:rPr>
          </w:rPrChange>
        </w:rPr>
      </w:pPr>
      <w:r w:rsidRPr="00917E42">
        <w:t>Longer evaluation period would be expected if the combination of BM-RS, SMTC occasion and measurement gap configurations does not meet pervious conditions.</w:t>
      </w:r>
    </w:p>
    <w:p w14:paraId="3E3C4F86" w14:textId="77777777" w:rsidR="00B53E51" w:rsidRPr="00917E42" w:rsidRDefault="00B53E51" w:rsidP="00B53E51">
      <w:pPr>
        <w:rPr>
          <w:rFonts w:eastAsia="?? ??"/>
        </w:rPr>
      </w:pPr>
      <w:r w:rsidRPr="00917E42">
        <w:t>Editor’s Note: FFS what evaluation period would be expected if BM-RS are in the same OFDM symbols with RLM/BFD/CBD-RS, or other BM-RS.</w:t>
      </w:r>
    </w:p>
    <w:p w14:paraId="2AC3905D" w14:textId="77777777" w:rsidR="00B53E51" w:rsidRPr="00917E42" w:rsidRDefault="00B53E51" w:rsidP="00B53E51">
      <w:pPr>
        <w:keepNext/>
        <w:keepLines/>
        <w:spacing w:before="60"/>
        <w:jc w:val="center"/>
        <w:rPr>
          <w:rFonts w:ascii="Arial" w:hAnsi="Arial"/>
          <w:b/>
        </w:rPr>
      </w:pPr>
      <w:r w:rsidRPr="00917E42">
        <w:rPr>
          <w:rFonts w:ascii="Arial" w:hAnsi="Arial"/>
          <w:b/>
        </w:rPr>
        <w:t>Table 9.5.4.2-1: Measurement period T</w:t>
      </w:r>
      <w:r w:rsidRPr="00917E42">
        <w:rPr>
          <w:rFonts w:ascii="Arial" w:hAnsi="Arial"/>
          <w:b/>
          <w:vertAlign w:val="subscript"/>
        </w:rPr>
        <w:t>BM_Measurement_Period_CSI-RS</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6B8A8CC3"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B85FA9B"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EBD656"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B53E51" w:rsidRPr="00917E42" w14:paraId="18B8BA9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3D4707C8"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9024FB5"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CSI-RS</w:t>
            </w:r>
            <w:r w:rsidRPr="00917E42">
              <w:rPr>
                <w:rFonts w:ascii="Arial" w:hAnsi="Arial" w:cs="v4.2.0"/>
                <w:sz w:val="18"/>
              </w:rPr>
              <w:t>)</w:t>
            </w:r>
          </w:p>
        </w:tc>
      </w:tr>
      <w:tr w:rsidR="00B53E51" w:rsidRPr="00917E42" w14:paraId="62A5F07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1DB9CB6"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117A1C5"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53E51" w:rsidRPr="00917E42" w14:paraId="13A8BC69"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307C7CD"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88B587"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53E51" w:rsidRPr="00917E42" w14:paraId="1F7D7413"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50BCBE" w14:textId="77777777" w:rsidR="00B53E51" w:rsidRPr="00917E42" w:rsidRDefault="00B53E51" w:rsidP="00137197">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7365B27E"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2ADAD0C0" w14:textId="77777777" w:rsidR="00B53E51" w:rsidRPr="00917E42" w:rsidRDefault="00B53E51" w:rsidP="00B53E51">
      <w:pPr>
        <w:rPr>
          <w:rFonts w:eastAsia="?? ??"/>
        </w:rPr>
      </w:pPr>
    </w:p>
    <w:p w14:paraId="2787130B" w14:textId="77777777" w:rsidR="00B53E51" w:rsidRPr="00917E42" w:rsidRDefault="00B53E51" w:rsidP="00B53E51">
      <w:pPr>
        <w:keepNext/>
        <w:keepLines/>
        <w:spacing w:before="60"/>
        <w:jc w:val="center"/>
        <w:rPr>
          <w:rFonts w:ascii="Arial" w:hAnsi="Arial"/>
          <w:b/>
        </w:rPr>
      </w:pPr>
      <w:r w:rsidRPr="00917E42">
        <w:rPr>
          <w:rFonts w:ascii="Arial" w:hAnsi="Arial"/>
          <w:b/>
        </w:rPr>
        <w:t>Table 9.5.4.2-2: Measurement period T</w:t>
      </w:r>
      <w:r w:rsidRPr="00917E42">
        <w:rPr>
          <w:rFonts w:ascii="Arial" w:hAnsi="Arial"/>
          <w:b/>
          <w:vertAlign w:val="subscript"/>
        </w:rPr>
        <w:t>BM_Measurement_Period_CSI-RS</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1DE0C44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3F256CE"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F8CD18"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B53E51" w:rsidRPr="00917E42" w14:paraId="41B4DB71"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2D76264"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BE66B73"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CSI-RS</w:t>
            </w:r>
            <w:r w:rsidRPr="00917E42">
              <w:rPr>
                <w:rFonts w:ascii="Arial" w:hAnsi="Arial" w:cs="v4.2.0"/>
                <w:sz w:val="18"/>
              </w:rPr>
              <w:t>)</w:t>
            </w:r>
          </w:p>
        </w:tc>
      </w:tr>
      <w:tr w:rsidR="00B53E51" w:rsidRPr="00917E42" w14:paraId="2FE22E8F"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2534E86"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0F847AA"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53E51" w:rsidRPr="00917E42" w14:paraId="101917C8"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320E9B6"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B2A2B6"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ceil(M*P*N)*T</w:t>
            </w:r>
            <w:r w:rsidRPr="00917E42">
              <w:rPr>
                <w:rFonts w:ascii="Arial" w:hAnsi="Arial" w:cs="v4.2.0"/>
                <w:sz w:val="18"/>
                <w:vertAlign w:val="subscript"/>
              </w:rPr>
              <w:t>DRX</w:t>
            </w:r>
          </w:p>
        </w:tc>
      </w:tr>
      <w:tr w:rsidR="00B53E51" w:rsidRPr="00917E42" w14:paraId="39CB9FFA"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B20A48" w14:textId="77777777" w:rsidR="00B53E51" w:rsidRPr="00917E42" w:rsidRDefault="00B53E51" w:rsidP="00137197">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22412F98"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53C517C8" w14:textId="77777777" w:rsidR="00B53E51" w:rsidRPr="00917E42" w:rsidRDefault="00B53E51" w:rsidP="00B53E51">
      <w:pPr>
        <w:rPr>
          <w:lang w:eastAsia="zh-CN"/>
        </w:rPr>
      </w:pPr>
    </w:p>
    <w:p w14:paraId="4B2E24F4"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9.5.5</w:t>
      </w:r>
      <w:r w:rsidRPr="00917E42">
        <w:rPr>
          <w:rFonts w:ascii="Arial" w:hAnsi="Arial"/>
          <w:sz w:val="28"/>
        </w:rPr>
        <w:tab/>
        <w:t>Measurement restriction for CSI-RS and SSB for L1-RSRP measurement</w:t>
      </w:r>
    </w:p>
    <w:p w14:paraId="444C818D" w14:textId="77777777" w:rsidR="00B53E51" w:rsidRPr="00917E42" w:rsidRDefault="00B53E51" w:rsidP="00B53E51">
      <w:pPr>
        <w:rPr>
          <w:lang w:eastAsia="zh-CN"/>
        </w:rPr>
      </w:pPr>
      <w:r w:rsidRPr="00917E42">
        <w:rPr>
          <w:lang w:eastAsia="zh-CN"/>
        </w:rPr>
        <w:t>The UE is required to be capable of measuring CSI-RS for L1-RSRP without measurement gaps. T</w:t>
      </w:r>
      <w:r w:rsidRPr="00917E42">
        <w:t>he UE is required to perform the CSI-RS measurements as described in the following clauses.</w:t>
      </w:r>
    </w:p>
    <w:p w14:paraId="4612E10E" w14:textId="77777777" w:rsidR="00B53E51" w:rsidRPr="00917E42" w:rsidRDefault="00B53E51" w:rsidP="00B53E51">
      <w:pPr>
        <w:keepNext/>
        <w:keepLines/>
        <w:spacing w:before="120"/>
        <w:ind w:left="1418" w:hanging="1418"/>
        <w:outlineLvl w:val="3"/>
        <w:rPr>
          <w:rFonts w:ascii="Arial" w:hAnsi="Arial"/>
          <w:sz w:val="24"/>
        </w:rPr>
      </w:pPr>
      <w:bookmarkStart w:id="5302" w:name="_Toc526331740"/>
      <w:r w:rsidRPr="00917E42">
        <w:rPr>
          <w:rFonts w:ascii="Arial" w:hAnsi="Arial"/>
          <w:sz w:val="24"/>
        </w:rPr>
        <w:t>9.5.5.1</w:t>
      </w:r>
      <w:r w:rsidRPr="00917E42">
        <w:rPr>
          <w:rFonts w:ascii="Arial" w:hAnsi="Arial"/>
          <w:sz w:val="24"/>
        </w:rPr>
        <w:tab/>
        <w:t>UE performing CSI-RS measurements with a same subcarrier spacing as SSB on FR1</w:t>
      </w:r>
      <w:bookmarkEnd w:id="5302"/>
    </w:p>
    <w:p w14:paraId="5D509FF7" w14:textId="77777777" w:rsidR="00B53E51" w:rsidRPr="00917E42" w:rsidRDefault="00B53E51" w:rsidP="00B53E51">
      <w:r w:rsidRPr="00917E42">
        <w:rPr>
          <w:lang w:eastAsia="zh-CN"/>
        </w:rPr>
        <w:t>When the SSB is within the active BWP and has same SCS than CSI-RS, t</w:t>
      </w:r>
      <w:r w:rsidRPr="00917E42">
        <w:t>he UE shall be able to perform CSI-RS measurement without restrictions when CSI-RS measurement are performed with same subcarrier spacing as the SSB on FR1.</w:t>
      </w:r>
    </w:p>
    <w:p w14:paraId="7915A450" w14:textId="77777777" w:rsidR="00B53E51" w:rsidRPr="00917E42" w:rsidRDefault="00B53E51" w:rsidP="00B53E51">
      <w:pPr>
        <w:keepNext/>
        <w:keepLines/>
        <w:spacing w:before="120"/>
        <w:ind w:left="1418" w:hanging="1418"/>
        <w:outlineLvl w:val="3"/>
        <w:rPr>
          <w:rFonts w:ascii="Arial" w:hAnsi="Arial"/>
          <w:sz w:val="24"/>
        </w:rPr>
      </w:pPr>
      <w:bookmarkStart w:id="5303" w:name="_Toc526331741"/>
      <w:r w:rsidRPr="00917E42">
        <w:rPr>
          <w:rFonts w:ascii="Arial" w:hAnsi="Arial"/>
          <w:sz w:val="24"/>
        </w:rPr>
        <w:t>9.5.5.2</w:t>
      </w:r>
      <w:r w:rsidRPr="00917E42">
        <w:rPr>
          <w:rFonts w:ascii="Arial" w:hAnsi="Arial"/>
          <w:sz w:val="24"/>
        </w:rPr>
        <w:tab/>
        <w:t>CSI-RS measurement restrictions of UE performing CSI-RS measurements with a different subcarrier spacing than SSB on FR1</w:t>
      </w:r>
      <w:bookmarkEnd w:id="5303"/>
    </w:p>
    <w:p w14:paraId="4E4D8C3E" w14:textId="77777777" w:rsidR="00B53E51" w:rsidRPr="00917E42" w:rsidRDefault="00B53E51" w:rsidP="00B53E51">
      <w:r w:rsidRPr="00917E42">
        <w:rPr>
          <w:lang w:eastAsia="zh-CN"/>
        </w:rPr>
        <w:t>When the SSB is within the active BWP and has different SCS than CSI-RS, t</w:t>
      </w:r>
      <w:r w:rsidRPr="00917E42">
        <w:rPr>
          <w:lang w:val="en-US" w:eastAsia="zh-CN"/>
        </w:rPr>
        <w:t>he UE shall be able to perform</w:t>
      </w:r>
      <w:del w:id="5304" w:author="Hsuanli Lin (林烜立)" w:date="2019-03-05T15:43:00Z">
        <w:r w:rsidRPr="00917E42" w:rsidDel="00267809">
          <w:rPr>
            <w:lang w:val="en-US" w:eastAsia="zh-CN"/>
          </w:rPr>
          <w:delText>s</w:delText>
        </w:r>
      </w:del>
      <w:r w:rsidRPr="00917E42">
        <w:rPr>
          <w:lang w:val="en-US" w:eastAsia="zh-CN"/>
        </w:rPr>
        <w:t xml:space="preserve"> CSI-RS </w:t>
      </w:r>
      <w:r w:rsidRPr="00917E42">
        <w:t>measurement with restrictions according to its capabilities:</w:t>
      </w:r>
    </w:p>
    <w:p w14:paraId="100A180B" w14:textId="77777777" w:rsidR="00B53E51" w:rsidRPr="00917E42" w:rsidRDefault="00B53E51" w:rsidP="00B53E51">
      <w:pPr>
        <w:ind w:left="568" w:hanging="284"/>
      </w:pPr>
      <w:r w:rsidRPr="00917E42">
        <w:t>-</w:t>
      </w:r>
      <w:r w:rsidRPr="00917E42">
        <w:tab/>
        <w:t>If CSI-RS and SSB are FDM’ed</w:t>
      </w:r>
      <w:del w:id="5305" w:author="Hsuanli Lin (林烜立)" w:date="2019-03-05T15:45:00Z">
        <w:r w:rsidRPr="00917E42" w:rsidDel="0067658E">
          <w:delText xml:space="preserve">. </w:delText>
        </w:r>
      </w:del>
      <w:ins w:id="5306" w:author="Hsuanli Lin (林烜立)" w:date="2019-03-05T15:45:00Z">
        <w:r>
          <w:t>,</w:t>
        </w:r>
        <w:r w:rsidRPr="00917E42">
          <w:t xml:space="preserve"> </w:t>
        </w:r>
      </w:ins>
      <w:r w:rsidRPr="00917E42">
        <w:t xml:space="preserve">the UE measurement capability depends on the whether the UE supports </w:t>
      </w:r>
      <w:r w:rsidRPr="00917E42">
        <w:rPr>
          <w:i/>
        </w:rPr>
        <w:t>simultaneousRxDataSSB-DiffNumerology</w:t>
      </w:r>
      <w:r w:rsidRPr="00917E42">
        <w:t>.</w:t>
      </w:r>
    </w:p>
    <w:p w14:paraId="6E491896" w14:textId="77777777" w:rsidR="00B53E51" w:rsidRPr="00917E42" w:rsidRDefault="00B53E51" w:rsidP="00B53E51">
      <w:pPr>
        <w:ind w:left="851" w:hanging="284"/>
      </w:pPr>
      <w:r w:rsidRPr="00917E42">
        <w:t>-</w:t>
      </w:r>
      <w:r w:rsidRPr="00917E42">
        <w:tab/>
        <w:t xml:space="preserve">If the UE supports </w:t>
      </w:r>
      <w:r w:rsidRPr="00917E42">
        <w:rPr>
          <w:i/>
        </w:rPr>
        <w:t>simultaneousRxDataSSB-DiffNumerology</w:t>
      </w:r>
      <w:r w:rsidRPr="00917E42">
        <w:t xml:space="preserve"> the </w:t>
      </w:r>
      <w:r w:rsidRPr="00917E42">
        <w:rPr>
          <w:lang w:val="en-US" w:eastAsia="zh-CN"/>
        </w:rPr>
        <w:t>UE shall be able to perform</w:t>
      </w:r>
      <w:del w:id="5307" w:author="Hsuanli Lin (林烜立)" w:date="2019-03-05T15:43:00Z">
        <w:r w:rsidRPr="00917E42" w:rsidDel="00267809">
          <w:rPr>
            <w:lang w:val="en-US" w:eastAsia="zh-CN"/>
          </w:rPr>
          <w:delText>s</w:delText>
        </w:r>
      </w:del>
      <w:r w:rsidRPr="00917E42">
        <w:rPr>
          <w:lang w:val="en-US" w:eastAsia="zh-CN"/>
        </w:rPr>
        <w:t xml:space="preserve"> CSI-RS </w:t>
      </w:r>
      <w:r w:rsidRPr="00917E42">
        <w:t>measurement without restrictions</w:t>
      </w:r>
      <w:del w:id="5308" w:author="Huawei" w:date="2019-02-13T11:09:00Z">
        <w:r w:rsidRPr="00917E42" w:rsidDel="00853433">
          <w:delText xml:space="preserve"> assuming </w:delText>
        </w:r>
        <w:r w:rsidRPr="00917E42" w:rsidDel="00853433">
          <w:rPr>
            <w:i/>
            <w:iCs/>
            <w:lang w:eastAsia="zh-CN"/>
          </w:rPr>
          <w:delText>useServingCellTimingForSync</w:delText>
        </w:r>
        <w:r w:rsidRPr="00917E42" w:rsidDel="00853433">
          <w:delText xml:space="preserve"> is enabled</w:delText>
        </w:r>
      </w:del>
      <w:r w:rsidRPr="00917E42">
        <w:t>.</w:t>
      </w:r>
    </w:p>
    <w:p w14:paraId="05413459" w14:textId="77777777" w:rsidR="00B53E51" w:rsidRPr="00917E42" w:rsidRDefault="00B53E51" w:rsidP="00B53E51">
      <w:pPr>
        <w:ind w:left="851" w:hanging="284"/>
      </w:pPr>
      <w:r w:rsidRPr="00917E42">
        <w:t>-</w:t>
      </w:r>
      <w:r w:rsidRPr="00917E42">
        <w:tab/>
        <w:t xml:space="preserve">If the UE does not support </w:t>
      </w:r>
      <w:r w:rsidRPr="00917E42">
        <w:rPr>
          <w:i/>
        </w:rPr>
        <w:t>simultaneousRxDataSSB-DiffNumerology</w:t>
      </w:r>
      <w:r w:rsidRPr="00917E42">
        <w:t xml:space="preserve"> the UE is not expected to perform simultaneous FDM’ed SSB and CSI-RS measurements,</w:t>
      </w:r>
    </w:p>
    <w:p w14:paraId="3181E591" w14:textId="77777777" w:rsidR="00B53E51" w:rsidRPr="00917E42" w:rsidRDefault="00B53E51" w:rsidP="00B53E51">
      <w:pPr>
        <w:ind w:left="568" w:hanging="284"/>
        <w:rPr>
          <w:lang w:eastAsia="ko-KR"/>
        </w:rPr>
      </w:pPr>
      <w:r w:rsidRPr="00917E42">
        <w:t>-</w:t>
      </w:r>
      <w:r w:rsidRPr="00917E42">
        <w:tab/>
        <w:t xml:space="preserve">If CSI-RS and SSB are TDM’ed, the </w:t>
      </w:r>
      <w:r w:rsidRPr="00917E42">
        <w:rPr>
          <w:lang w:val="en-US" w:eastAsia="zh-CN"/>
        </w:rPr>
        <w:t>UE shall be able to perform</w:t>
      </w:r>
      <w:del w:id="5309" w:author="Hsuanli Lin (林烜立)" w:date="2019-03-05T15:43:00Z">
        <w:r w:rsidRPr="00917E42" w:rsidDel="00267809">
          <w:rPr>
            <w:lang w:val="en-US" w:eastAsia="zh-CN"/>
          </w:rPr>
          <w:delText>s</w:delText>
        </w:r>
      </w:del>
      <w:r w:rsidRPr="00917E42">
        <w:rPr>
          <w:lang w:val="en-US" w:eastAsia="zh-CN"/>
        </w:rPr>
        <w:t xml:space="preserve"> CSI-RS </w:t>
      </w:r>
      <w:r w:rsidRPr="00917E42">
        <w:t xml:space="preserve">measurement with restrictions: </w:t>
      </w:r>
      <w:r w:rsidRPr="00917E42">
        <w:rPr>
          <w:lang w:val="en-US" w:eastAsia="zh-CN"/>
        </w:rPr>
        <w:t>the UE is not expected to measure CSI-RS on symbols on 1 data symbol before each consecutive SSB symbols and 1 data symbol after each consecutive SSB symbols within the SMTC window duration.</w:t>
      </w:r>
    </w:p>
    <w:p w14:paraId="5F50BE18"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9.5.6</w:t>
      </w:r>
      <w:r w:rsidRPr="00917E42">
        <w:rPr>
          <w:rFonts w:ascii="Arial" w:hAnsi="Arial"/>
          <w:sz w:val="28"/>
        </w:rPr>
        <w:tab/>
        <w:t>Scheduling availability of UE during L1-RSRP measurement</w:t>
      </w:r>
    </w:p>
    <w:p w14:paraId="3799976E" w14:textId="77777777" w:rsidR="00B53E51" w:rsidRPr="00917E42" w:rsidRDefault="00B53E51" w:rsidP="00B53E51">
      <w:pPr>
        <w:rPr>
          <w:lang w:eastAsia="zh-CN"/>
        </w:rPr>
      </w:pPr>
      <w:r w:rsidRPr="00917E42">
        <w:rPr>
          <w:lang w:eastAsia="zh-CN"/>
        </w:rPr>
        <w:t>Scheduling availability restrictions when the UE is performing L1-RSRP measurement are described in the following clauses.</w:t>
      </w:r>
    </w:p>
    <w:p w14:paraId="1A532257" w14:textId="77777777" w:rsidR="00B53E51" w:rsidRPr="00917E42" w:rsidRDefault="00B53E51" w:rsidP="00B53E51">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14:paraId="0259331C" w14:textId="77777777" w:rsidR="00B53E51" w:rsidRPr="00917E42" w:rsidRDefault="00B53E51" w:rsidP="00B53E51">
      <w:r w:rsidRPr="00917E42">
        <w:t xml:space="preserve">There are no scheduling restrictions due to </w:t>
      </w:r>
      <w:r w:rsidRPr="00917E42">
        <w:rPr>
          <w:rFonts w:eastAsia="MS Mincho"/>
          <w:lang w:eastAsia="ja-JP"/>
        </w:rPr>
        <w:t>L1-RSRP measurement</w:t>
      </w:r>
      <w:r w:rsidRPr="00917E42">
        <w:t xml:space="preserve"> performed on SSB and CSI-RS configured as RS for L1-RSRP measurement with the same SCS as PDSCH/PDCCH in FR1.</w:t>
      </w:r>
    </w:p>
    <w:p w14:paraId="330A61EF"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14:paraId="305BE079" w14:textId="77777777" w:rsidR="00B53E51" w:rsidRPr="00917E42" w:rsidRDefault="00B53E51" w:rsidP="00B53E51">
      <w:pPr>
        <w:rPr>
          <w:rFonts w:eastAsia="MS Mincho"/>
          <w:lang w:eastAsia="ja-JP"/>
        </w:rPr>
      </w:pPr>
      <w:r w:rsidRPr="00917E42">
        <w:t>For UEs which support</w:t>
      </w:r>
      <w:r w:rsidRPr="00917E42">
        <w:rPr>
          <w:i/>
        </w:rPr>
        <w:t xml:space="preserve"> simultaneousRxDataSSB-DiffNumerology</w:t>
      </w:r>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r w:rsidRPr="00917E42">
        <w:rPr>
          <w:i/>
        </w:rPr>
        <w:t xml:space="preserve">simultaneousRxDataSSB-DiffNumerology </w:t>
      </w:r>
      <w:r w:rsidRPr="00917E42">
        <w:t xml:space="preserve">[14] the following restrictions apply due to </w:t>
      </w:r>
      <w:r w:rsidRPr="00917E42">
        <w:rPr>
          <w:rFonts w:eastAsia="MS Mincho"/>
          <w:lang w:eastAsia="ja-JP"/>
        </w:rPr>
        <w:t>L1-RSRP measurement based on SSB configured as RS for L1-RSRP measurement.</w:t>
      </w:r>
    </w:p>
    <w:p w14:paraId="4FBF59D9" w14:textId="77777777" w:rsidR="00B53E51" w:rsidRPr="00917E42" w:rsidRDefault="00B53E51" w:rsidP="00B53E51">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w:t>
      </w:r>
      <w:ins w:id="5310" w:author="Huawei" w:date="2019-01-11T16:53:00Z">
        <w:r w:rsidRPr="00917E42">
          <w:rPr>
            <w:lang w:eastAsia="zh-CN"/>
          </w:rPr>
          <w:t>/SRS</w:t>
        </w:r>
      </w:ins>
      <w:r w:rsidRPr="00917E42">
        <w:rPr>
          <w:lang w:eastAsia="zh-CN"/>
        </w:rPr>
        <w:t xml:space="preserve"> or receive PDCCH/PDSCH</w:t>
      </w:r>
      <w:ins w:id="5311" w:author="Huawei" w:date="2019-01-11T16:54:00Z">
        <w:r w:rsidRPr="00917E42">
          <w:rPr>
            <w:lang w:eastAsia="zh-CN"/>
          </w:rPr>
          <w:t>/TRS/CSI-RS for CQI</w:t>
        </w:r>
      </w:ins>
      <w:r w:rsidRPr="00917E42">
        <w:rPr>
          <w:lang w:eastAsia="zh-CN"/>
        </w:rPr>
        <w:t xml:space="preserve"> on SSB symbols to be measured</w:t>
      </w:r>
      <w:r w:rsidRPr="00917E42">
        <w:rPr>
          <w:rFonts w:eastAsia="MS Mincho"/>
          <w:lang w:eastAsia="ja-JP"/>
        </w:rPr>
        <w:t xml:space="preserve"> for L1-RSRP measurement.</w:t>
      </w:r>
    </w:p>
    <w:p w14:paraId="7AE6B624" w14:textId="77777777" w:rsidR="00B53E51" w:rsidRPr="00917E42" w:rsidRDefault="00B53E51" w:rsidP="00B53E51">
      <w:r w:rsidRPr="00917E42">
        <w:t>When intra-band carrier aggregation in FR1 is configured, the scheduling restrictions apply to all SCells that are aggregated in the same band as the PCell or PSCell. When inter-band carrier aggregation within FR1 is configured, there are no scheduling restrictions on FR1 serving cell(s) configured in other bands than the bands in which PCell or PSCell is configured.</w:t>
      </w:r>
    </w:p>
    <w:p w14:paraId="7FE67AE3"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14:paraId="48054163" w14:textId="77777777" w:rsidR="00B53E51" w:rsidRPr="00917E42" w:rsidRDefault="00B53E51" w:rsidP="00B53E51">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14:paraId="0CAA549A" w14:textId="77777777" w:rsidR="00B53E51" w:rsidRPr="00917E42" w:rsidRDefault="00B53E51" w:rsidP="00B53E51">
      <w:pPr>
        <w:ind w:left="568" w:hanging="284"/>
        <w:rPr>
          <w:lang w:eastAsia="zh-CN"/>
        </w:rPr>
      </w:pPr>
      <w:r w:rsidRPr="00917E42">
        <w:rPr>
          <w:lang w:eastAsia="zh-CN"/>
        </w:rPr>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QCLed with active TCI state for PDCCH/PDSCH, and N=1 applies for the RS for L1-RSRP measurement as specified in section 9.4.5.1 if the reference signal is SSB and in section</w:t>
      </w:r>
      <w:ins w:id="5312" w:author="Huawei" w:date="2019-01-11T16:45:00Z">
        <w:r w:rsidRPr="00917E42">
          <w:rPr>
            <w:lang w:eastAsia="zh-CN"/>
          </w:rPr>
          <w:t xml:space="preserve"> </w:t>
        </w:r>
      </w:ins>
      <w:r w:rsidRPr="00917E42">
        <w:rPr>
          <w:lang w:eastAsia="zh-CN"/>
        </w:rPr>
        <w:t>9.4.5.2 if the reference signal is CSI-RS</w:t>
      </w:r>
    </w:p>
    <w:p w14:paraId="7D7C3F0E" w14:textId="77777777" w:rsidR="00B53E51" w:rsidRPr="00917E42" w:rsidRDefault="00B53E51" w:rsidP="00B53E51">
      <w:pPr>
        <w:ind w:left="852" w:hanging="284"/>
        <w:rPr>
          <w:lang w:eastAsia="zh-CN"/>
        </w:rPr>
      </w:pPr>
      <w:r w:rsidRPr="00917E42">
        <w:rPr>
          <w:lang w:eastAsia="zh-CN"/>
        </w:rPr>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 SSB or CSI-RS with a same SCS as PDSCH/PDCCH.</w:t>
      </w:r>
    </w:p>
    <w:p w14:paraId="228BF53F" w14:textId="77777777" w:rsidR="00B53E51" w:rsidRPr="00917E42" w:rsidRDefault="00B53E51" w:rsidP="00B53E51">
      <w:pPr>
        <w:ind w:left="852" w:hanging="284"/>
        <w:rPr>
          <w:lang w:eastAsia="ja-JP"/>
        </w:rPr>
      </w:pPr>
      <w:r w:rsidRPr="00917E42">
        <w:rPr>
          <w:lang w:eastAsia="zh-CN"/>
        </w:rPr>
        <w:t>-</w:t>
      </w:r>
      <w:r w:rsidRPr="00917E42">
        <w:rPr>
          <w:lang w:eastAsia="zh-CN"/>
        </w:rPr>
        <w:tab/>
        <w:t xml:space="preserve">When performing </w:t>
      </w:r>
      <w:r w:rsidRPr="00917E42">
        <w:rPr>
          <w:rFonts w:eastAsia="MS Mincho"/>
          <w:lang w:eastAsia="ja-JP"/>
        </w:rPr>
        <w:t>L1-RSRP measurement</w:t>
      </w:r>
      <w:r w:rsidRPr="00917E42">
        <w:rPr>
          <w:lang w:eastAsia="zh-CN"/>
        </w:rPr>
        <w:t xml:space="preserve"> based on SSB with a different SCS than PDSCH/PDCCH, for </w:t>
      </w:r>
      <w:r w:rsidRPr="00917E42">
        <w:rPr>
          <w:lang w:eastAsia="ja-JP"/>
        </w:rPr>
        <w:t xml:space="preserve">UEs which support </w:t>
      </w:r>
      <w:r w:rsidRPr="00917E42">
        <w:rPr>
          <w:i/>
          <w:lang w:eastAsia="ja-JP"/>
        </w:rPr>
        <w:t>simultaneousRxDataSSB-DiffNumerology</w:t>
      </w:r>
      <w:r w:rsidRPr="00917E42">
        <w:rPr>
          <w:lang w:eastAsia="ja-JP"/>
        </w:rPr>
        <w:t xml:space="preserve"> [14] there are no restrictions on scheduling availability due to </w:t>
      </w:r>
      <w:r w:rsidRPr="00917E42">
        <w:rPr>
          <w:rFonts w:eastAsia="MS Mincho"/>
          <w:lang w:eastAsia="ja-JP"/>
        </w:rPr>
        <w:t>L1-RSRP measurement</w:t>
      </w:r>
      <w:r w:rsidRPr="00917E42">
        <w:rPr>
          <w:lang w:eastAsia="ja-JP"/>
        </w:rPr>
        <w:t xml:space="preserve">. For UEs which do not support </w:t>
      </w:r>
      <w:r w:rsidRPr="00917E42">
        <w:rPr>
          <w:i/>
          <w:lang w:eastAsia="ja-JP"/>
        </w:rPr>
        <w:t>simultaneousRxDataSSB-DiffNumerology</w:t>
      </w:r>
      <w:r w:rsidRPr="00917E42">
        <w:rPr>
          <w:lang w:eastAsia="ja-JP"/>
        </w:rPr>
        <w:t xml:space="preserve"> [14] the UE is not expected to transmit PUCCH/PUSCH</w:t>
      </w:r>
      <w:ins w:id="5313" w:author="Huawei" w:date="2019-01-11T16:55:00Z">
        <w:r w:rsidRPr="00917E42">
          <w:rPr>
            <w:lang w:eastAsia="ja-JP"/>
          </w:rPr>
          <w:t>/SRS</w:t>
        </w:r>
      </w:ins>
      <w:r w:rsidRPr="00917E42">
        <w:rPr>
          <w:lang w:eastAsia="ja-JP"/>
        </w:rPr>
        <w:t xml:space="preserve"> or receive PDCCH/PDSCH</w:t>
      </w:r>
      <w:ins w:id="5314" w:author="Huawei" w:date="2019-01-11T16:55:00Z">
        <w:r w:rsidRPr="00917E42">
          <w:rPr>
            <w:lang w:eastAsia="zh-CN"/>
          </w:rPr>
          <w:t>/TRS/CSI-RS for CQI</w:t>
        </w:r>
      </w:ins>
      <w:r w:rsidRPr="00917E42">
        <w:rPr>
          <w:lang w:eastAsia="ja-JP"/>
        </w:rPr>
        <w:t xml:space="preserve"> on SSB symbols to be measured for </w:t>
      </w:r>
      <w:r w:rsidRPr="00917E42">
        <w:rPr>
          <w:rFonts w:eastAsia="MS Mincho"/>
          <w:lang w:eastAsia="ja-JP"/>
        </w:rPr>
        <w:t>L1-RSRP measurement</w:t>
      </w:r>
      <w:r w:rsidRPr="00917E42">
        <w:rPr>
          <w:lang w:eastAsia="ja-JP"/>
        </w:rPr>
        <w:t>.</w:t>
      </w:r>
    </w:p>
    <w:p w14:paraId="6E4C40C9" w14:textId="77777777" w:rsidR="00B53E51" w:rsidRPr="00917E42" w:rsidRDefault="00B53E51" w:rsidP="00B53E51">
      <w:pPr>
        <w:ind w:left="568" w:hanging="284"/>
        <w:rPr>
          <w:lang w:eastAsia="zh-CN"/>
        </w:rPr>
      </w:pPr>
      <w:r w:rsidRPr="00917E42">
        <w:rPr>
          <w:lang w:eastAsia="zh-CN"/>
        </w:rPr>
        <w:t>-</w:t>
      </w:r>
      <w:r w:rsidRPr="00917E42">
        <w:rPr>
          <w:lang w:eastAsia="zh-CN"/>
        </w:rPr>
        <w:tab/>
        <w:t>Otherwise</w:t>
      </w:r>
    </w:p>
    <w:p w14:paraId="7E5E431F" w14:textId="77777777" w:rsidR="00B53E51" w:rsidRPr="00917E42" w:rsidRDefault="00B53E51" w:rsidP="00B53E51">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w:t>
      </w:r>
      <w:ins w:id="5315" w:author="Huawei" w:date="2019-01-11T16:55:00Z">
        <w:r w:rsidRPr="00917E42">
          <w:rPr>
            <w:lang w:eastAsia="ja-JP"/>
          </w:rPr>
          <w:t>/SRS</w:t>
        </w:r>
      </w:ins>
      <w:r w:rsidRPr="00917E42">
        <w:rPr>
          <w:lang w:eastAsia="ja-JP"/>
        </w:rPr>
        <w:t xml:space="preserve"> or receive PDCCH/PDSCH</w:t>
      </w:r>
      <w:ins w:id="5316" w:author="Huawei" w:date="2019-01-11T16:55:00Z">
        <w:r w:rsidRPr="00917E42">
          <w:rPr>
            <w:lang w:eastAsia="zh-CN"/>
          </w:rPr>
          <w:t>/TRS/CSI-RS for CQI</w:t>
        </w:r>
      </w:ins>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p>
    <w:p w14:paraId="0141EFE1" w14:textId="77777777" w:rsidR="00B53E51" w:rsidRPr="00917E42" w:rsidRDefault="00B53E51" w:rsidP="00B53E51">
      <w:pPr>
        <w:ind w:left="-142"/>
      </w:pPr>
      <w:r w:rsidRPr="00917E42">
        <w:rPr>
          <w:lang w:eastAsia="zh-CN"/>
        </w:rPr>
        <w:t xml:space="preserve">When intra-band carrier aggregation is performed, the scheduling restrictions apply to all serving cells on the band due to L1-RSRP measurement performed on </w:t>
      </w:r>
      <w:del w:id="5317" w:author="Huawei" w:date="2019-02-13T10:55:00Z">
        <w:r w:rsidRPr="00917E42" w:rsidDel="00853433">
          <w:rPr>
            <w:lang w:eastAsia="zh-CN"/>
          </w:rPr>
          <w:delText>FR2 PCell or PSCell</w:delText>
        </w:r>
      </w:del>
      <w:ins w:id="5318" w:author="Huawei" w:date="2019-02-13T10:55:00Z">
        <w:r w:rsidRPr="00917E42">
          <w:rPr>
            <w:lang w:eastAsia="zh-CN"/>
          </w:rPr>
          <w:t>any serving cell</w:t>
        </w:r>
      </w:ins>
      <w:r w:rsidRPr="00917E42">
        <w:rPr>
          <w:lang w:eastAsia="zh-CN"/>
        </w:rPr>
        <w:t xml:space="preserve"> in the same band.</w:t>
      </w:r>
    </w:p>
    <w:p w14:paraId="599C48B4" w14:textId="77777777" w:rsidR="00B53E51" w:rsidRPr="00917E42" w:rsidRDefault="00B53E51" w:rsidP="00B53E51">
      <w:pPr>
        <w:ind w:left="-142"/>
        <w:rPr>
          <w:rFonts w:eastAsia="MS Mincho"/>
          <w:noProof/>
          <w:lang w:eastAsia="ja-JP"/>
        </w:rPr>
      </w:pPr>
      <w:r w:rsidRPr="00917E42">
        <w:t xml:space="preserve">Editor’s Note: </w:t>
      </w:r>
      <w:r w:rsidRPr="00917E42">
        <w:rPr>
          <w:rFonts w:eastAsia="MS Mincho"/>
          <w:lang w:eastAsia="ja-JP"/>
        </w:rPr>
        <w:t>FFS s</w:t>
      </w:r>
      <w:r w:rsidRPr="00917E42">
        <w:t>cheduling restrictions for inter</w:t>
      </w:r>
      <w:r w:rsidRPr="00917E42">
        <w:rPr>
          <w:rFonts w:eastAsia="MS Mincho"/>
          <w:lang w:eastAsia="ja-JP"/>
        </w:rPr>
        <w:t>-</w:t>
      </w:r>
      <w:r w:rsidRPr="00917E42">
        <w:t xml:space="preserve">band carrier aggregation </w:t>
      </w:r>
      <w:r w:rsidRPr="00917E42">
        <w:rPr>
          <w:rFonts w:eastAsia="MS Mincho"/>
          <w:lang w:eastAsia="ja-JP"/>
        </w:rPr>
        <w:t>will be defined depending on band combination in future.</w:t>
      </w:r>
    </w:p>
    <w:p w14:paraId="5B9E038C"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9.5.6.4</w:t>
      </w:r>
      <w:r w:rsidRPr="00917E42">
        <w:rPr>
          <w:rFonts w:ascii="Arial" w:hAnsi="Arial"/>
          <w:sz w:val="24"/>
        </w:rPr>
        <w:tab/>
        <w:t>Scheduling availability of UE performing L1-RSRP measurement on FR1 or FR2 in case of FR1-FR2 inter-band CA</w:t>
      </w:r>
    </w:p>
    <w:p w14:paraId="57FAF537" w14:textId="77777777" w:rsidR="00B53E51" w:rsidRPr="00917E42" w:rsidRDefault="00B53E51" w:rsidP="00B53E51">
      <w:r w:rsidRPr="00917E42">
        <w:t xml:space="preserve">There are no scheduling restrictions </w:t>
      </w:r>
      <w:r w:rsidRPr="00917E42">
        <w:rPr>
          <w:rFonts w:eastAsia="MS Mincho"/>
          <w:lang w:eastAsia="ja-JP"/>
        </w:rPr>
        <w:t xml:space="preserve">on FR1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2 serving PCell and/or PSCell.</w:t>
      </w:r>
    </w:p>
    <w:p w14:paraId="519E1346" w14:textId="77777777" w:rsidR="00B53E51" w:rsidRPr="00917E42" w:rsidRDefault="00B53E51" w:rsidP="00B53E51">
      <w:pPr>
        <w:rPr>
          <w:lang w:eastAsia="zh-CN"/>
        </w:rPr>
      </w:pPr>
      <w:r w:rsidRPr="00917E42">
        <w:t xml:space="preserve">There are no scheduling restrictions </w:t>
      </w:r>
      <w:r w:rsidRPr="00917E42">
        <w:rPr>
          <w:rFonts w:eastAsia="MS Mincho"/>
          <w:lang w:eastAsia="ja-JP"/>
        </w:rPr>
        <w:t xml:space="preserve">on FR2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1 serving PCell and/or PSCell.</w:t>
      </w:r>
    </w:p>
    <w:p w14:paraId="75661470" w14:textId="77777777" w:rsidR="00315CFD" w:rsidRPr="003445FB" w:rsidRDefault="00315CFD" w:rsidP="00315CFD">
      <w:pPr>
        <w:pStyle w:val="Heading1"/>
      </w:pPr>
      <w:r w:rsidRPr="003445FB">
        <w:t>10</w:t>
      </w:r>
      <w:r w:rsidRPr="003445FB">
        <w:tab/>
        <w:t>Measurement Performance requirements</w:t>
      </w:r>
      <w:bookmarkEnd w:id="5194"/>
    </w:p>
    <w:p w14:paraId="75661471" w14:textId="77777777" w:rsidR="00315CFD" w:rsidRPr="003445FB" w:rsidRDefault="00315CFD" w:rsidP="00315CFD">
      <w:r w:rsidRPr="003445FB">
        <w:t>Editor’s note: Accuracy requirement might be an individual top-level chapter to maintain since it is the performance part.</w:t>
      </w:r>
    </w:p>
    <w:p w14:paraId="510C4F1F" w14:textId="77777777" w:rsidR="006F794E" w:rsidRPr="003445FB" w:rsidRDefault="006F794E" w:rsidP="006F794E">
      <w:pPr>
        <w:keepNext/>
        <w:keepLines/>
        <w:spacing w:before="180"/>
        <w:ind w:left="1134" w:hanging="1134"/>
        <w:outlineLvl w:val="1"/>
        <w:rPr>
          <w:rFonts w:ascii="Arial" w:hAnsi="Arial"/>
          <w:sz w:val="32"/>
        </w:rPr>
      </w:pPr>
      <w:bookmarkStart w:id="5319" w:name="_Toc535476053"/>
      <w:r w:rsidRPr="003445FB">
        <w:rPr>
          <w:rFonts w:ascii="Arial" w:hAnsi="Arial"/>
          <w:sz w:val="32"/>
        </w:rPr>
        <w:t>10.1</w:t>
      </w:r>
      <w:r w:rsidRPr="003445FB">
        <w:rPr>
          <w:rFonts w:ascii="Arial" w:hAnsi="Arial"/>
          <w:sz w:val="32"/>
        </w:rPr>
        <w:tab/>
        <w:t>NR measurements</w:t>
      </w:r>
    </w:p>
    <w:p w14:paraId="6044334C" w14:textId="77777777" w:rsidR="006F794E" w:rsidRPr="003445FB" w:rsidRDefault="006F794E" w:rsidP="006F794E">
      <w:pPr>
        <w:pStyle w:val="Heading3"/>
        <w:rPr>
          <w:lang w:val="en-US"/>
        </w:rPr>
      </w:pPr>
      <w:bookmarkStart w:id="5320" w:name="_Toc535476051"/>
      <w:r w:rsidRPr="003445FB">
        <w:rPr>
          <w:lang w:val="en-US"/>
        </w:rPr>
        <w:t>10.1.1</w:t>
      </w:r>
      <w:r w:rsidRPr="003445FB">
        <w:rPr>
          <w:lang w:val="en-US"/>
        </w:rPr>
        <w:tab/>
        <w:t>Introduction</w:t>
      </w:r>
      <w:bookmarkEnd w:id="5320"/>
    </w:p>
    <w:p w14:paraId="3370DF0D" w14:textId="77777777" w:rsidR="006F794E" w:rsidRDefault="006F794E" w:rsidP="006F794E">
      <w:pPr>
        <w:rPr>
          <w:i/>
          <w:lang w:eastAsia="ko-KR"/>
        </w:rPr>
      </w:pPr>
      <w:r w:rsidRPr="003445FB">
        <w:rPr>
          <w:i/>
          <w:iCs/>
        </w:rPr>
        <w:t xml:space="preserve">Editor’s note: new measurement metrics may be added according to the RAN4 discussion. </w:t>
      </w:r>
      <w:r w:rsidRPr="003445FB">
        <w:rPr>
          <w:i/>
          <w:lang w:eastAsia="ko-KR"/>
        </w:rPr>
        <w:t>Absolute/relative accuracy requirement, mapping table of RSRP/RSRQ may be specified in this section. The numerology and BW combinations might be reflected in the accuracy requirement table.</w:t>
      </w:r>
    </w:p>
    <w:p w14:paraId="0C29B38B" w14:textId="77777777" w:rsidR="006F794E" w:rsidRPr="007E514B" w:rsidRDefault="006F794E" w:rsidP="006F794E">
      <w:pPr>
        <w:rPr>
          <w:lang w:eastAsia="ko-KR"/>
        </w:rPr>
      </w:pPr>
      <w:ins w:id="5321" w:author="ericsson" w:date="2019-02-28T00:44:00Z">
        <w:r w:rsidRPr="007E514B">
          <w:rPr>
            <w:lang w:eastAsia="ko-KR"/>
          </w:rPr>
          <w:t>The</w:t>
        </w:r>
      </w:ins>
      <w:ins w:id="5322" w:author="ericsson" w:date="2019-02-12T02:46:00Z">
        <w:r w:rsidRPr="007E514B">
          <w:rPr>
            <w:lang w:eastAsia="ko-KR"/>
          </w:rPr>
          <w:t xml:space="preserve"> requirements in Section 10.1 apply </w:t>
        </w:r>
      </w:ins>
      <w:ins w:id="5323" w:author="ericsson" w:date="2019-02-28T00:44:00Z">
        <w:r w:rsidRPr="007E514B">
          <w:rPr>
            <w:lang w:eastAsia="ko-KR"/>
          </w:rPr>
          <w:t>as follows</w:t>
        </w:r>
      </w:ins>
      <w:r w:rsidRPr="007E514B">
        <w:rPr>
          <w:lang w:eastAsia="ko-KR"/>
        </w:rPr>
        <w:t>:</w:t>
      </w:r>
    </w:p>
    <w:p w14:paraId="36D9895A" w14:textId="77777777" w:rsidR="006F794E" w:rsidRPr="007E514B" w:rsidRDefault="006F794E" w:rsidP="006F794E">
      <w:pPr>
        <w:numPr>
          <w:ilvl w:val="0"/>
          <w:numId w:val="232"/>
        </w:numPr>
        <w:rPr>
          <w:ins w:id="5324" w:author="ericsson" w:date="2019-02-28T00:46:00Z"/>
          <w:lang w:eastAsia="ko-KR"/>
        </w:rPr>
      </w:pPr>
      <w:ins w:id="5325" w:author="ericsson" w:date="2019-02-28T00:46:00Z">
        <w:r w:rsidRPr="007E514B">
          <w:rPr>
            <w:lang w:eastAsia="ko-KR"/>
          </w:rPr>
          <w:t>i</w:t>
        </w:r>
      </w:ins>
      <w:ins w:id="5326" w:author="ericsson" w:date="2019-02-28T00:44:00Z">
        <w:r w:rsidRPr="007E514B">
          <w:rPr>
            <w:lang w:eastAsia="ko-KR"/>
          </w:rPr>
          <w:t xml:space="preserve">ntra-frequency requirements apply for PCell </w:t>
        </w:r>
      </w:ins>
      <w:ins w:id="5327" w:author="ericsson" w:date="2019-02-14T10:21:00Z">
        <w:r w:rsidRPr="007E514B">
          <w:rPr>
            <w:lang w:eastAsia="ko-KR"/>
          </w:rPr>
          <w:t xml:space="preserve">measurements </w:t>
        </w:r>
      </w:ins>
      <w:ins w:id="5328" w:author="ericsson" w:date="2019-02-28T00:39:00Z">
        <w:r w:rsidRPr="007E514B">
          <w:rPr>
            <w:lang w:eastAsia="ko-KR"/>
          </w:rPr>
          <w:t>in SA</w:t>
        </w:r>
      </w:ins>
      <w:ins w:id="5329" w:author="ericsson" w:date="2019-02-28T00:45:00Z">
        <w:r w:rsidRPr="007E514B">
          <w:rPr>
            <w:lang w:eastAsia="ko-KR"/>
          </w:rPr>
          <w:t>, NR-DC</w:t>
        </w:r>
      </w:ins>
      <w:ins w:id="5330" w:author="ericsson" w:date="2019-02-28T00:46:00Z">
        <w:r w:rsidRPr="007E514B">
          <w:rPr>
            <w:lang w:eastAsia="ko-KR"/>
          </w:rPr>
          <w:t>,</w:t>
        </w:r>
      </w:ins>
      <w:ins w:id="5331" w:author="ericsson" w:date="2019-02-28T00:39:00Z">
        <w:r w:rsidRPr="007E514B">
          <w:rPr>
            <w:lang w:eastAsia="ko-KR"/>
          </w:rPr>
          <w:t xml:space="preserve"> </w:t>
        </w:r>
      </w:ins>
      <w:ins w:id="5332" w:author="ericsson" w:date="2019-02-28T00:59:00Z">
        <w:r w:rsidRPr="007E514B">
          <w:rPr>
            <w:lang w:eastAsia="ko-KR"/>
          </w:rPr>
          <w:t>or</w:t>
        </w:r>
      </w:ins>
      <w:ins w:id="5333" w:author="ericsson" w:date="2019-02-28T00:39:00Z">
        <w:r w:rsidRPr="007E514B">
          <w:rPr>
            <w:lang w:eastAsia="ko-KR"/>
          </w:rPr>
          <w:t xml:space="preserve"> NE-DC operaion mode, </w:t>
        </w:r>
      </w:ins>
    </w:p>
    <w:p w14:paraId="527721D4" w14:textId="77777777" w:rsidR="006F794E" w:rsidRPr="007E514B" w:rsidRDefault="006F794E" w:rsidP="006F794E">
      <w:pPr>
        <w:numPr>
          <w:ilvl w:val="0"/>
          <w:numId w:val="232"/>
        </w:numPr>
        <w:rPr>
          <w:ins w:id="5334" w:author="ericsson" w:date="2019-02-28T00:47:00Z"/>
          <w:lang w:eastAsia="ko-KR"/>
        </w:rPr>
      </w:pPr>
      <w:ins w:id="5335" w:author="ericsson" w:date="2019-02-28T00:47:00Z">
        <w:r w:rsidRPr="007E514B">
          <w:rPr>
            <w:lang w:eastAsia="ko-KR"/>
          </w:rPr>
          <w:t>i</w:t>
        </w:r>
      </w:ins>
      <w:ins w:id="5336" w:author="ericsson" w:date="2019-02-28T00:46:00Z">
        <w:r w:rsidRPr="007E514B">
          <w:rPr>
            <w:lang w:eastAsia="ko-KR"/>
          </w:rPr>
          <w:t xml:space="preserve">ntra-frequency requirements apply for PSCell measurements in NR-DC </w:t>
        </w:r>
      </w:ins>
      <w:ins w:id="5337" w:author="ericsson" w:date="2019-02-28T00:59:00Z">
        <w:r w:rsidRPr="007E514B">
          <w:rPr>
            <w:lang w:eastAsia="ko-KR"/>
          </w:rPr>
          <w:t>or</w:t>
        </w:r>
      </w:ins>
      <w:ins w:id="5338" w:author="ericsson" w:date="2019-02-28T00:46:00Z">
        <w:r w:rsidRPr="007E514B">
          <w:rPr>
            <w:lang w:eastAsia="ko-KR"/>
          </w:rPr>
          <w:t xml:space="preserve"> E</w:t>
        </w:r>
      </w:ins>
      <w:ins w:id="5339" w:author="ericsson" w:date="2019-02-28T00:47:00Z">
        <w:r w:rsidRPr="007E514B">
          <w:rPr>
            <w:lang w:eastAsia="ko-KR"/>
          </w:rPr>
          <w:t>N</w:t>
        </w:r>
      </w:ins>
      <w:ins w:id="5340" w:author="ericsson" w:date="2019-02-28T00:46:00Z">
        <w:r w:rsidRPr="007E514B">
          <w:rPr>
            <w:lang w:eastAsia="ko-KR"/>
          </w:rPr>
          <w:t>-DC operaion mode,</w:t>
        </w:r>
      </w:ins>
    </w:p>
    <w:p w14:paraId="3F599D94" w14:textId="77777777" w:rsidR="006F794E" w:rsidRPr="007E514B" w:rsidRDefault="006F794E" w:rsidP="006F794E">
      <w:pPr>
        <w:numPr>
          <w:ilvl w:val="0"/>
          <w:numId w:val="232"/>
        </w:numPr>
        <w:rPr>
          <w:ins w:id="5341" w:author="ericsson" w:date="2019-02-28T00:48:00Z"/>
          <w:lang w:eastAsia="ko-KR"/>
        </w:rPr>
      </w:pPr>
      <w:ins w:id="5342" w:author="ericsson" w:date="2019-02-28T00:48:00Z">
        <w:r w:rsidRPr="007E514B">
          <w:rPr>
            <w:lang w:eastAsia="ko-KR"/>
          </w:rPr>
          <w:t>i</w:t>
        </w:r>
      </w:ins>
      <w:ins w:id="5343" w:author="ericsson" w:date="2019-02-28T00:47:00Z">
        <w:r w:rsidRPr="007E514B">
          <w:rPr>
            <w:lang w:eastAsia="ko-KR"/>
          </w:rPr>
          <w:t xml:space="preserve">ntra-frequency requirements apply for SCell measurements in </w:t>
        </w:r>
      </w:ins>
      <w:ins w:id="5344" w:author="ericsson" w:date="2019-02-28T00:48:00Z">
        <w:r w:rsidRPr="007E514B">
          <w:rPr>
            <w:lang w:eastAsia="ko-KR"/>
          </w:rPr>
          <w:t>SA</w:t>
        </w:r>
      </w:ins>
      <w:ins w:id="5345" w:author="ericsson" w:date="2019-02-28T00:47:00Z">
        <w:r w:rsidRPr="007E514B">
          <w:rPr>
            <w:lang w:eastAsia="ko-KR"/>
          </w:rPr>
          <w:t xml:space="preserve"> </w:t>
        </w:r>
      </w:ins>
      <w:ins w:id="5346" w:author="ericsson" w:date="2019-02-28T01:03:00Z">
        <w:r w:rsidRPr="007E514B">
          <w:rPr>
            <w:lang w:eastAsia="ko-KR"/>
          </w:rPr>
          <w:t xml:space="preserve">operation mode </w:t>
        </w:r>
      </w:ins>
      <w:ins w:id="5347" w:author="ericsson" w:date="2019-02-28T00:57:00Z">
        <w:r w:rsidRPr="007E514B">
          <w:rPr>
            <w:lang w:eastAsia="ko-KR"/>
          </w:rPr>
          <w:t xml:space="preserve">with </w:t>
        </w:r>
      </w:ins>
      <w:ins w:id="5348" w:author="ericsson" w:date="2019-02-28T01:02:00Z">
        <w:r w:rsidRPr="007E514B">
          <w:rPr>
            <w:lang w:eastAsia="ko-KR"/>
          </w:rPr>
          <w:t xml:space="preserve">NR </w:t>
        </w:r>
      </w:ins>
      <w:ins w:id="5349" w:author="ericsson" w:date="2019-02-28T00:57:00Z">
        <w:r w:rsidRPr="007E514B">
          <w:rPr>
            <w:lang w:eastAsia="ko-KR"/>
          </w:rPr>
          <w:t xml:space="preserve">CA </w:t>
        </w:r>
      </w:ins>
      <w:ins w:id="5350" w:author="ericsson" w:date="2019-02-28T00:59:00Z">
        <w:r w:rsidRPr="007E514B">
          <w:rPr>
            <w:lang w:eastAsia="ko-KR"/>
          </w:rPr>
          <w:t>or</w:t>
        </w:r>
      </w:ins>
      <w:ins w:id="5351" w:author="ericsson" w:date="2019-02-28T00:47:00Z">
        <w:r w:rsidRPr="007E514B">
          <w:rPr>
            <w:lang w:eastAsia="ko-KR"/>
          </w:rPr>
          <w:t xml:space="preserve"> </w:t>
        </w:r>
      </w:ins>
      <w:ins w:id="5352" w:author="ericsson" w:date="2019-02-28T00:56:00Z">
        <w:r w:rsidRPr="007E514B">
          <w:rPr>
            <w:lang w:eastAsia="ko-KR"/>
          </w:rPr>
          <w:t xml:space="preserve">any </w:t>
        </w:r>
      </w:ins>
      <w:ins w:id="5353" w:author="ericsson" w:date="2019-02-28T00:48:00Z">
        <w:r w:rsidRPr="007E514B">
          <w:rPr>
            <w:lang w:eastAsia="ko-KR"/>
          </w:rPr>
          <w:t>MR</w:t>
        </w:r>
      </w:ins>
      <w:ins w:id="5354" w:author="ericsson" w:date="2019-02-28T00:47:00Z">
        <w:r w:rsidRPr="007E514B">
          <w:rPr>
            <w:lang w:eastAsia="ko-KR"/>
          </w:rPr>
          <w:t>-DC operaion mode</w:t>
        </w:r>
      </w:ins>
      <w:ins w:id="5355" w:author="ericsson" w:date="2019-02-28T00:56:00Z">
        <w:r w:rsidRPr="007E514B">
          <w:rPr>
            <w:lang w:eastAsia="ko-KR"/>
          </w:rPr>
          <w:t xml:space="preserve"> with </w:t>
        </w:r>
      </w:ins>
      <w:ins w:id="5356" w:author="ericsson" w:date="2019-02-28T01:02:00Z">
        <w:r w:rsidRPr="007E514B">
          <w:rPr>
            <w:lang w:eastAsia="ko-KR"/>
          </w:rPr>
          <w:t xml:space="preserve">NR </w:t>
        </w:r>
      </w:ins>
      <w:ins w:id="5357" w:author="ericsson" w:date="2019-02-28T00:56:00Z">
        <w:r w:rsidRPr="007E514B">
          <w:rPr>
            <w:lang w:eastAsia="ko-KR"/>
          </w:rPr>
          <w:t>CA</w:t>
        </w:r>
      </w:ins>
      <w:ins w:id="5358" w:author="ericsson" w:date="2019-02-28T00:47:00Z">
        <w:r w:rsidRPr="007E514B">
          <w:rPr>
            <w:lang w:eastAsia="ko-KR"/>
          </w:rPr>
          <w:t>,</w:t>
        </w:r>
      </w:ins>
    </w:p>
    <w:p w14:paraId="6BFF0F41" w14:textId="77777777" w:rsidR="006F794E" w:rsidRPr="007E514B" w:rsidRDefault="006F794E" w:rsidP="006F794E">
      <w:pPr>
        <w:numPr>
          <w:ilvl w:val="0"/>
          <w:numId w:val="232"/>
        </w:numPr>
        <w:rPr>
          <w:lang w:eastAsia="ko-KR"/>
        </w:rPr>
      </w:pPr>
      <w:ins w:id="5359" w:author="ericsson" w:date="2019-02-28T00:49:00Z">
        <w:r w:rsidRPr="007E514B">
          <w:rPr>
            <w:lang w:eastAsia="ko-KR"/>
          </w:rPr>
          <w:t>inter-frequency requirements apply for non-serving cell measurements</w:t>
        </w:r>
      </w:ins>
      <w:ins w:id="5360" w:author="ericsson" w:date="2019-02-28T00:50:00Z">
        <w:r w:rsidRPr="007E514B">
          <w:rPr>
            <w:lang w:eastAsia="ko-KR"/>
          </w:rPr>
          <w:t xml:space="preserve"> on NR carrier frequenc</w:t>
        </w:r>
      </w:ins>
      <w:ins w:id="5361" w:author="ericsson" w:date="2019-02-28T00:51:00Z">
        <w:r w:rsidRPr="007E514B">
          <w:rPr>
            <w:lang w:eastAsia="ko-KR"/>
          </w:rPr>
          <w:t>ies</w:t>
        </w:r>
      </w:ins>
      <w:ins w:id="5362" w:author="ericsson" w:date="2019-02-28T00:50:00Z">
        <w:r w:rsidRPr="007E514B">
          <w:rPr>
            <w:lang w:eastAsia="ko-KR"/>
          </w:rPr>
          <w:t>.</w:t>
        </w:r>
      </w:ins>
    </w:p>
    <w:p w14:paraId="32F91E4F" w14:textId="77777777" w:rsidR="006F794E" w:rsidRPr="003445FB" w:rsidRDefault="006F794E" w:rsidP="006F794E">
      <w:r w:rsidRPr="003445FB">
        <w:t>In the requirements of Section 10.1, the exceptions for side conditions apply as follows:</w:t>
      </w:r>
    </w:p>
    <w:p w14:paraId="1A0C938B" w14:textId="77777777" w:rsidR="006F794E" w:rsidRPr="003445FB" w:rsidRDefault="006F794E" w:rsidP="006F794E">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6F8502FA" w14:textId="77777777" w:rsidR="006F794E" w:rsidRPr="003445FB" w:rsidRDefault="006F794E" w:rsidP="006F794E">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5363" w:author="Huawei" w:date="2019-03-05T16:33:00Z">
        <w:r w:rsidRPr="003445FB" w:rsidDel="00DC447F">
          <w:delText xml:space="preserve"> </w:delText>
        </w:r>
      </w:del>
      <w:r w:rsidRPr="003445FB">
        <w:t>SCell, the applicable exceptions for side conditions are specified in Annex B, Section B.3.2.2 for UE configured with CA in FR1, and Section B.3.2.4 for UE supporting CA in FR2 respectively;</w:t>
      </w:r>
    </w:p>
    <w:p w14:paraId="5CD01599" w14:textId="77777777" w:rsidR="006F794E" w:rsidRPr="003445FB" w:rsidRDefault="006F794E" w:rsidP="006F794E">
      <w:pPr>
        <w:pStyle w:val="B10"/>
      </w:pPr>
      <w:r w:rsidRPr="003445FB">
        <w:t>-</w:t>
      </w:r>
      <w:r w:rsidRPr="003445FB">
        <w:tab/>
        <w:t>for the UE capable of SUL but not configured with SUL, the applicable exceptions for side conditions are specified in Annex B, Section B.3.4.1 for UE supporting SUL in FR1;</w:t>
      </w:r>
    </w:p>
    <w:p w14:paraId="35D97443" w14:textId="77777777" w:rsidR="006F794E" w:rsidRPr="007E514B" w:rsidRDefault="006F794E" w:rsidP="006F794E">
      <w:pPr>
        <w:pStyle w:val="B10"/>
        <w:rPr>
          <w:noProof/>
          <w:lang w:eastAsia="zh-CN"/>
        </w:rPr>
      </w:pPr>
      <w:r w:rsidRPr="003445FB">
        <w:t>-</w:t>
      </w:r>
      <w:r w:rsidRPr="003445FB">
        <w:tab/>
        <w:t>for the UE capable of SUL and configured with at least one SUL, the applicable exceptions for side conditions are specified in Annex B, Section B.3.4.2 for UE configured with SUL in FR1.</w:t>
      </w:r>
    </w:p>
    <w:p w14:paraId="724DF478" w14:textId="77777777" w:rsidR="006F794E" w:rsidRPr="007E514B" w:rsidRDefault="006F794E" w:rsidP="006F794E">
      <w:pPr>
        <w:keepNext/>
        <w:keepLines/>
        <w:spacing w:before="120"/>
        <w:ind w:left="1134" w:hanging="1134"/>
        <w:outlineLvl w:val="2"/>
        <w:rPr>
          <w:rFonts w:ascii="Arial" w:hAnsi="Arial"/>
          <w:sz w:val="28"/>
          <w:lang w:val="en-US"/>
        </w:rPr>
      </w:pPr>
      <w:bookmarkStart w:id="5364" w:name="OLE_LINK22"/>
      <w:r w:rsidRPr="007E514B">
        <w:rPr>
          <w:rFonts w:ascii="Arial" w:hAnsi="Arial"/>
          <w:sz w:val="28"/>
          <w:lang w:val="en-US"/>
        </w:rPr>
        <w:t>10.1.2</w:t>
      </w:r>
      <w:r w:rsidRPr="007E514B">
        <w:rPr>
          <w:rFonts w:ascii="Arial" w:hAnsi="Arial"/>
          <w:sz w:val="28"/>
          <w:lang w:val="en-US"/>
        </w:rPr>
        <w:tab/>
        <w:t>Intra-frequency RSRP accuracy requirements for FR1</w:t>
      </w:r>
    </w:p>
    <w:p w14:paraId="33A8A06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10.1.2.1</w:t>
      </w:r>
      <w:r w:rsidRPr="007E514B">
        <w:rPr>
          <w:rFonts w:ascii="Arial" w:hAnsi="Arial"/>
          <w:sz w:val="24"/>
          <w:lang w:val="en-US"/>
        </w:rPr>
        <w:tab/>
        <w:t>Intra-frequency SS-RSRP accuracy requirements</w:t>
      </w:r>
    </w:p>
    <w:bookmarkEnd w:id="5364"/>
    <w:p w14:paraId="671E25D2" w14:textId="77777777" w:rsidR="006F794E" w:rsidRPr="007E514B" w:rsidRDefault="006F794E" w:rsidP="006F794E">
      <w:pPr>
        <w:keepNext/>
        <w:keepLines/>
        <w:spacing w:before="120"/>
        <w:ind w:left="1701" w:hanging="1701"/>
        <w:outlineLvl w:val="4"/>
      </w:pPr>
      <w:r w:rsidRPr="007E514B">
        <w:rPr>
          <w:rFonts w:ascii="Arial" w:hAnsi="Arial"/>
          <w:sz w:val="22"/>
        </w:rPr>
        <w:t>10.1.2.1.1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14:paraId="0A9DCF0C"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FR1.</w:t>
      </w:r>
    </w:p>
    <w:p w14:paraId="631CA618"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10.1.2.1.1</w:t>
      </w:r>
      <w:r w:rsidRPr="007E514B">
        <w:rPr>
          <w:rFonts w:cs="v4.2.0"/>
        </w:rPr>
        <w:t>-1 are valid under the following conditions:</w:t>
      </w:r>
    </w:p>
    <w:p w14:paraId="5D1CE366" w14:textId="77777777" w:rsidR="006F794E" w:rsidRPr="007E514B" w:rsidRDefault="006F794E" w:rsidP="006F794E">
      <w:pPr>
        <w:ind w:left="568" w:hanging="284"/>
        <w:rPr>
          <w:rFonts w:cs="v4.2.0"/>
        </w:rPr>
      </w:pPr>
      <w:r w:rsidRPr="007E514B">
        <w:t>-</w:t>
      </w:r>
      <w:r w:rsidRPr="007E514B">
        <w:tab/>
        <w:t>Conditions defined in 38.101-1 [18] Clause 7.3 for reference sensitivity are fulfilled.</w:t>
      </w:r>
    </w:p>
    <w:p w14:paraId="6F28A74F" w14:textId="23D5B20C" w:rsidR="006F794E" w:rsidRPr="007E514B"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del w:id="5365" w:author="ericsson" w:date="2019-02-28T02:13:00Z">
        <w:r w:rsidRPr="007E514B" w:rsidDel="00B977BA">
          <w:tab/>
        </w:r>
      </w:del>
      <w:del w:id="5366" w:author="ericsson" w:date="2019-02-28T02:12:00Z">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367" w:author="ericsson" w:date="2019-02-11T18:28:00Z">
        <w:r w:rsidRPr="007E514B" w:rsidDel="00B13D87">
          <w:rPr>
            <w:lang w:eastAsia="zh-CN"/>
          </w:rPr>
          <w:delText>Other conditions are TBD</w:delText>
        </w:r>
      </w:del>
      <w:del w:id="5368" w:author="ericsson" w:date="2019-02-28T02:13:00Z">
        <w:r w:rsidRPr="007E514B" w:rsidDel="00B977BA">
          <w:rPr>
            <w:lang w:eastAsia="zh-CN"/>
          </w:rPr>
          <w:delText>.</w:delText>
        </w:r>
      </w:del>
    </w:p>
    <w:p w14:paraId="05A764AF" w14:textId="77777777" w:rsidR="006F794E" w:rsidRPr="007E514B" w:rsidRDefault="006F794E" w:rsidP="006F794E">
      <w:pPr>
        <w:keepNext/>
        <w:keepLines/>
        <w:spacing w:before="60"/>
        <w:jc w:val="center"/>
      </w:pPr>
      <w:r w:rsidRPr="007E514B">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F794E" w:rsidRPr="007E514B" w14:paraId="1D5877EE"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1CE3F1B"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57A4C1"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14B93CC2"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FD9A95"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203E04"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F7EAE7" w14:textId="77777777" w:rsidR="006F794E" w:rsidRPr="007E514B" w:rsidRDefault="006F794E" w:rsidP="00137197">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FB9CC1"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2E6FDB6D"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5C8B23"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6527B14"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548A567" w14:textId="77777777" w:rsidR="006F794E" w:rsidRPr="007E514B" w:rsidRDefault="006F794E" w:rsidP="00137197">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E3310"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F9D410"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494F32"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4997F5DA"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441A92A"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6035C18"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39F0C229" w14:textId="77777777" w:rsidR="006F794E" w:rsidRPr="007E514B" w:rsidRDefault="006F794E" w:rsidP="00137197">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645576A2" w14:textId="77777777" w:rsidR="006F794E" w:rsidRPr="007E514B" w:rsidRDefault="006F794E" w:rsidP="00137197">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B51997" w14:textId="77777777" w:rsidR="006F794E" w:rsidRPr="007E514B" w:rsidRDefault="006F794E" w:rsidP="00137197">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7A38F8B"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C6B199"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00D68B72"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5BF79AB"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DAB8E47"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397E2EFB" w14:textId="77777777" w:rsidR="006F794E" w:rsidRPr="007E514B" w:rsidRDefault="006F794E" w:rsidP="00137197">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8DD3052" w14:textId="77777777" w:rsidR="006F794E" w:rsidRPr="007E514B" w:rsidRDefault="006F794E" w:rsidP="00137197">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938B2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4E87C5"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2BB95A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1687ED5" w14:textId="77777777" w:rsidR="006F794E" w:rsidRPr="007E514B" w:rsidRDefault="006F794E" w:rsidP="00137197">
            <w:pPr>
              <w:keepNext/>
              <w:keepLines/>
              <w:spacing w:after="0"/>
              <w:jc w:val="center"/>
              <w:rPr>
                <w:rFonts w:ascii="Arial" w:hAnsi="Arial"/>
                <w:b/>
                <w:sz w:val="18"/>
              </w:rPr>
            </w:pPr>
          </w:p>
        </w:tc>
      </w:tr>
      <w:tr w:rsidR="006F794E" w:rsidRPr="007E514B" w14:paraId="588A2C39"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1B054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71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2EAFC4"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19D1B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9009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D6505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D55EF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A914A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36706F6"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7CF7394"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C91CBAE"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03FC707"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C311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B93049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240121"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4C148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BC21B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DD26102"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282C0CB"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D2AF2C8"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3B09DA0"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99BDB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30E4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DC00E8B"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FAAF5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260D2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FB3C329"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AE08882"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2E1A397"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54DB2D2"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D1E966"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FF3AFFF"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B3771F"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EDA90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7B56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8E17FAF"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E52E804"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9BBF7D"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B0DF6AE"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BD23A4"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00D07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EE28099"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6C27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28C38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2E5538A" w14:textId="77777777" w:rsidTr="00137197">
        <w:trPr>
          <w:jc w:val="center"/>
        </w:trPr>
        <w:tc>
          <w:tcPr>
            <w:tcW w:w="1036" w:type="dxa"/>
            <w:vMerge/>
            <w:tcBorders>
              <w:left w:val="single" w:sz="4" w:space="0" w:color="auto"/>
              <w:right w:val="single" w:sz="6" w:space="0" w:color="auto"/>
            </w:tcBorders>
            <w:shd w:val="clear" w:color="auto" w:fill="auto"/>
            <w:vAlign w:val="center"/>
          </w:tcPr>
          <w:p w14:paraId="0DEC4986"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CCD513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B10239"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0AEFF60"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87E85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E8D24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D7DF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B899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29E051C"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2C283AA"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B41E2E1"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9A9C594"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0D91B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9BCF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482BFA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FE7B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E6DC4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C3FA582" w14:textId="77777777" w:rsidTr="0013719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336D1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03623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1DAF08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49649F" w14:textId="77777777" w:rsidR="006F794E" w:rsidRPr="007E514B" w:rsidRDefault="006F794E" w:rsidP="00137197">
            <w:pPr>
              <w:keepNext/>
              <w:keepLines/>
              <w:spacing w:after="0"/>
              <w:jc w:val="center"/>
              <w:rPr>
                <w:rFonts w:ascii="Arial" w:hAnsi="Arial"/>
                <w:sz w:val="18"/>
              </w:rPr>
            </w:pPr>
            <w:r w:rsidRPr="007E514B" w:rsidDel="00602DA8">
              <w:rPr>
                <w:rFonts w:ascii="Arial" w:hAnsi="Arial"/>
                <w:sz w:val="18"/>
              </w:rPr>
              <w:t>A</w:t>
            </w:r>
            <w:r w:rsidRPr="007E514B">
              <w:rPr>
                <w:rFonts w:ascii="Arial" w:hAnsi="Arial"/>
                <w:sz w:val="18"/>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5A606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D619092"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2F3ED6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2E87E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2388D14"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BD1A4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1A71761"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4E88EB84" w14:textId="77777777" w:rsidR="006F794E" w:rsidRPr="007E514B" w:rsidRDefault="006F794E" w:rsidP="006F794E">
      <w:pPr>
        <w:rPr>
          <w:lang w:eastAsia="zh-CN"/>
        </w:rPr>
      </w:pPr>
    </w:p>
    <w:p w14:paraId="75C01594" w14:textId="77777777" w:rsidR="006F794E" w:rsidRPr="007E514B" w:rsidRDefault="006F794E" w:rsidP="006F794E">
      <w:pPr>
        <w:keepNext/>
        <w:keepLines/>
        <w:spacing w:before="120"/>
        <w:ind w:left="1701" w:hanging="1701"/>
        <w:outlineLvl w:val="4"/>
      </w:pPr>
      <w:r w:rsidRPr="007E514B">
        <w:rPr>
          <w:rFonts w:ascii="Arial" w:hAnsi="Arial"/>
          <w:sz w:val="22"/>
        </w:rPr>
        <w:t>10.1.2.1.2</w:t>
      </w:r>
      <w:r w:rsidRPr="007E514B">
        <w:rPr>
          <w:rFonts w:ascii="Arial" w:hAnsi="Arial"/>
          <w:sz w:val="22"/>
        </w:rPr>
        <w:tab/>
        <w:t xml:space="preserve">Relative </w:t>
      </w:r>
      <w:r w:rsidRPr="007E514B">
        <w:rPr>
          <w:rFonts w:ascii="Arial" w:hAnsi="Arial"/>
          <w:sz w:val="22"/>
          <w:lang w:val="en-US"/>
        </w:rPr>
        <w:t xml:space="preserve">SS-RSRP </w:t>
      </w:r>
      <w:r w:rsidRPr="007E514B">
        <w:rPr>
          <w:rFonts w:ascii="Arial" w:hAnsi="Arial"/>
          <w:sz w:val="22"/>
        </w:rPr>
        <w:t>Accuracy</w:t>
      </w:r>
    </w:p>
    <w:p w14:paraId="6508D290"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FR1.</w:t>
      </w:r>
    </w:p>
    <w:p w14:paraId="1E82CBA3"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.1.2.1</w:t>
      </w:r>
      <w:r w:rsidRPr="007E514B">
        <w:rPr>
          <w:lang w:eastAsia="zh-CN"/>
        </w:rPr>
        <w:t>.2</w:t>
      </w:r>
      <w:r w:rsidRPr="007E514B">
        <w:rPr>
          <w:rFonts w:cs="v4.2.0"/>
        </w:rPr>
        <w:t>-1 are valid under the following conditions:</w:t>
      </w:r>
    </w:p>
    <w:p w14:paraId="1ACAE038"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043FC116" w14:textId="4D217588" w:rsidR="006F794E" w:rsidRPr="00CE45C5" w:rsidRDefault="006F794E" w:rsidP="00CE45C5">
      <w:pPr>
        <w:ind w:left="568" w:hanging="284"/>
        <w:rPr>
          <w:lang w:eastAsia="zh-CN"/>
        </w:rPr>
      </w:pPr>
      <w:r w:rsidRPr="007E514B">
        <w:t>-</w:t>
      </w:r>
      <w:r w:rsidRPr="007E514B">
        <w:tab/>
        <w:t>Conditions for intra-frequency measurements are fulfilled according to Annex B.2.2 for a corresponding Band for each relevant SSB.</w:t>
      </w:r>
      <w:del w:id="5369"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370" w:author="ericsson" w:date="2019-02-11T18:40:00Z">
        <w:r w:rsidRPr="007E514B" w:rsidDel="00947F21">
          <w:rPr>
            <w:lang w:eastAsia="zh-CN"/>
          </w:rPr>
          <w:delText>Other conditions are TBD</w:delText>
        </w:r>
      </w:del>
      <w:del w:id="5371" w:author="ericsson" w:date="2019-02-28T02:13:00Z">
        <w:r w:rsidRPr="007E514B" w:rsidDel="00B977BA">
          <w:rPr>
            <w:lang w:eastAsia="zh-CN"/>
          </w:rPr>
          <w:delText>.</w:delText>
        </w:r>
      </w:del>
    </w:p>
    <w:p w14:paraId="1CDF137B" w14:textId="77777777" w:rsidR="006F794E" w:rsidRPr="007E514B" w:rsidRDefault="006F794E" w:rsidP="006F794E">
      <w:pPr>
        <w:keepNext/>
        <w:keepLines/>
        <w:spacing w:before="60"/>
        <w:jc w:val="center"/>
      </w:pPr>
      <w:r w:rsidRPr="007E514B">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3FE8F19D"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FB08C9" w14:textId="77777777" w:rsidR="006F794E" w:rsidRPr="007E514B" w:rsidRDefault="006F794E" w:rsidP="00137197">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D8CDC37"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588D3427"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689E063" w14:textId="77777777" w:rsidR="006F794E" w:rsidRPr="007E514B" w:rsidRDefault="006F794E" w:rsidP="00137197">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2721353" w14:textId="77777777" w:rsidR="006F794E" w:rsidRPr="007E514B" w:rsidRDefault="006F794E" w:rsidP="00137197">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5C3D6D" w14:textId="77777777" w:rsidR="006F794E" w:rsidRPr="007E514B" w:rsidRDefault="006F794E" w:rsidP="00137197">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AD7C7A"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492F676F"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16A239" w14:textId="77777777" w:rsidR="006F794E" w:rsidRPr="007E514B" w:rsidRDefault="006F794E" w:rsidP="00137197">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5A2751" w14:textId="77777777" w:rsidR="006F794E" w:rsidRPr="007E514B" w:rsidRDefault="006F794E" w:rsidP="00137197">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5CA33A9F"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0CCAB0"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C8B579"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E6E6C2"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3A6187F7"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A9FE7B0" w14:textId="77777777" w:rsidR="006F794E" w:rsidRPr="007E514B" w:rsidRDefault="006F794E" w:rsidP="00137197">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3882707" w14:textId="77777777" w:rsidR="006F794E" w:rsidRPr="007E514B" w:rsidRDefault="006F794E" w:rsidP="00137197">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94DF416" w14:textId="77777777" w:rsidR="006F794E" w:rsidRPr="007E514B" w:rsidRDefault="006F794E" w:rsidP="00137197">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E99C0D6" w14:textId="77777777" w:rsidR="006F794E" w:rsidRPr="007E514B" w:rsidRDefault="006F794E" w:rsidP="0013719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87D191"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7FA362"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ABBC3F"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410346BF"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AA9E8B8" w14:textId="77777777" w:rsidR="006F794E" w:rsidRPr="007E514B" w:rsidRDefault="006F794E" w:rsidP="0013719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351BA73" w14:textId="77777777" w:rsidR="006F794E" w:rsidRPr="007E514B" w:rsidRDefault="006F794E" w:rsidP="0013719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216AC54A"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81F76EF"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227A8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C26BD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8B12F0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658099" w14:textId="77777777" w:rsidR="006F794E" w:rsidRPr="007E514B" w:rsidRDefault="006F794E" w:rsidP="00137197">
            <w:pPr>
              <w:keepNext/>
              <w:keepLines/>
              <w:spacing w:after="0"/>
              <w:jc w:val="center"/>
              <w:rPr>
                <w:rFonts w:ascii="Arial" w:hAnsi="Arial"/>
                <w:b/>
                <w:sz w:val="18"/>
              </w:rPr>
            </w:pPr>
          </w:p>
        </w:tc>
      </w:tr>
      <w:tr w:rsidR="006F794E" w:rsidRPr="007E514B" w14:paraId="584BD2DE"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5BDED1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23CA3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B5F2E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D967F8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A809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93C0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3F1CB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3E5B9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11EC87"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FE57EE3"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241CE6A"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1988D67"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4757A8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EADCF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2BF1F5"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EE122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3B4D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15745A6"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AABB12F"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7B9567A"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C377091"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E65A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20E8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78A0C2"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BBD6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2A0D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24D9016"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C17C034"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6356EFF"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EFF9E4"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525DB8"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E2370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6609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97584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23A3B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F582932"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49D4A39"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354951"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44A95BF"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5F9AC0"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C093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F45BA6"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6CC0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1471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4E7F84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43138D0"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F5D2846"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3DF05C8"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EDA956"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646B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53F21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7A14E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081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E6B934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22CBBB2"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92977D3"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6E6C387"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E7DED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5CE54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D4A257"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64E3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816E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3EC198F"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FFCEA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4B81C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26291F4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A0DD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05F408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13AAB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2D0F8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5CDD1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181241AB"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9D63E8" w14:textId="77777777" w:rsidR="006F794E" w:rsidRPr="007E514B" w:rsidRDefault="006F794E" w:rsidP="00137197">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580E96C4"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cells to which the requirement applies.</w:t>
            </w:r>
          </w:p>
          <w:p w14:paraId="42BAD51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148D9ED0" w14:textId="77777777" w:rsidR="006F794E" w:rsidRPr="007E514B" w:rsidRDefault="006F794E" w:rsidP="00137197">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0F6E0821" w14:textId="77777777" w:rsidR="006F794E" w:rsidRPr="007E514B" w:rsidRDefault="006F794E" w:rsidP="006F794E">
      <w:pPr>
        <w:rPr>
          <w:lang w:eastAsia="ko-KR"/>
        </w:rPr>
      </w:pPr>
    </w:p>
    <w:p w14:paraId="0B3A86A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10.1.2.2</w:t>
      </w:r>
      <w:r w:rsidRPr="007E514B">
        <w:rPr>
          <w:rFonts w:ascii="Arial" w:hAnsi="Arial"/>
          <w:sz w:val="24"/>
          <w:lang w:val="en-US"/>
        </w:rPr>
        <w:tab/>
        <w:t>Intra-frequency [CSI-RS RSRP] accuracy requirements</w:t>
      </w:r>
    </w:p>
    <w:p w14:paraId="5F4C4BAB" w14:textId="77777777" w:rsidR="006F794E" w:rsidRPr="007E514B" w:rsidRDefault="006F794E" w:rsidP="006F794E">
      <w:pPr>
        <w:rPr>
          <w:lang w:val="en-US"/>
        </w:rPr>
      </w:pPr>
    </w:p>
    <w:p w14:paraId="0CFFD643"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10.1.3</w:t>
      </w:r>
      <w:r w:rsidRPr="007E514B">
        <w:rPr>
          <w:rFonts w:ascii="Arial" w:hAnsi="Arial"/>
          <w:sz w:val="28"/>
          <w:lang w:val="en-US"/>
        </w:rPr>
        <w:tab/>
        <w:t>Intra-frequency RSRP accuracy requirements for FR2</w:t>
      </w:r>
    </w:p>
    <w:p w14:paraId="4DCB747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10.1.3.1</w:t>
      </w:r>
      <w:r w:rsidRPr="007E514B">
        <w:rPr>
          <w:rFonts w:ascii="Arial" w:hAnsi="Arial"/>
          <w:sz w:val="24"/>
          <w:lang w:val="en-US"/>
        </w:rPr>
        <w:tab/>
        <w:t>Intra-frequency SS-RSRP accuracy requirements</w:t>
      </w:r>
    </w:p>
    <w:p w14:paraId="11401F46" w14:textId="77777777" w:rsidR="006F794E" w:rsidRPr="007E514B" w:rsidRDefault="006F794E" w:rsidP="006F794E">
      <w:pPr>
        <w:keepNext/>
        <w:keepLines/>
        <w:spacing w:before="120"/>
        <w:ind w:left="1701" w:hanging="1701"/>
        <w:outlineLvl w:val="4"/>
      </w:pPr>
      <w:r w:rsidRPr="007E514B">
        <w:rPr>
          <w:rFonts w:ascii="Arial" w:hAnsi="Arial"/>
          <w:sz w:val="22"/>
        </w:rPr>
        <w:t>10.1.3.1.1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14:paraId="63FC87AF"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FR2.</w:t>
      </w:r>
    </w:p>
    <w:p w14:paraId="69EE3AC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10.1.3.1.1</w:t>
      </w:r>
      <w:r w:rsidRPr="007E514B">
        <w:rPr>
          <w:rFonts w:cs="v4.2.0"/>
        </w:rPr>
        <w:t>-1 are valid under the following conditions:</w:t>
      </w:r>
    </w:p>
    <w:p w14:paraId="7353092A"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5AEF6085" w14:textId="7450FA61" w:rsidR="006F794E" w:rsidRPr="007E514B"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del w:id="5372" w:author="ericsson" w:date="2019-02-28T02:13:00Z">
        <w:r w:rsidRPr="007E514B" w:rsidDel="00B977BA">
          <w:rPr>
            <w:lang w:eastAsia="zh-CN"/>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373" w:author="ericsson" w:date="2019-02-11T18:40:00Z">
        <w:r w:rsidRPr="007E514B" w:rsidDel="00947F21">
          <w:rPr>
            <w:lang w:eastAsia="zh-CN"/>
          </w:rPr>
          <w:delText>Other conditions are TBD</w:delText>
        </w:r>
      </w:del>
      <w:del w:id="5374" w:author="ericsson" w:date="2019-02-28T02:13:00Z">
        <w:r w:rsidRPr="007E514B" w:rsidDel="00B977BA">
          <w:rPr>
            <w:lang w:eastAsia="zh-CN"/>
          </w:rPr>
          <w:delText>.</w:delText>
        </w:r>
      </w:del>
    </w:p>
    <w:p w14:paraId="2C56A216" w14:textId="77777777" w:rsidR="006F794E" w:rsidRPr="007E514B" w:rsidRDefault="006F794E" w:rsidP="006F794E">
      <w:pPr>
        <w:keepNext/>
        <w:keepLines/>
        <w:spacing w:before="60"/>
        <w:jc w:val="center"/>
      </w:pPr>
      <w:r w:rsidRPr="007E514B">
        <w:rPr>
          <w:rFonts w:ascii="Arial" w:hAnsi="Arial"/>
          <w:b/>
        </w:rPr>
        <w:t>Table 10.1.</w:t>
      </w:r>
      <w:r w:rsidRPr="007E514B">
        <w:rPr>
          <w:rFonts w:ascii="Arial" w:hAnsi="Arial"/>
          <w:b/>
          <w:lang w:eastAsia="zh-CN"/>
        </w:rPr>
        <w:t>3</w:t>
      </w:r>
      <w:r w:rsidRPr="007E514B">
        <w:rPr>
          <w:rFonts w:ascii="Arial" w:hAnsi="Arial"/>
          <w:b/>
        </w:rPr>
        <w:t>.1.1-1: SS-RSRP Intra frequency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6F794E" w:rsidRPr="007E514B" w14:paraId="551063F5"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9502A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949B2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A1D3B1B"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0D78A8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EAB67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6791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4CA9D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2B5DC619"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716115"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EA66082"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2FD13B10" w14:textId="77777777" w:rsidR="006F794E" w:rsidRPr="007E514B" w:rsidRDefault="006F794E" w:rsidP="00137197">
            <w:pPr>
              <w:keepNext/>
              <w:keepLines/>
              <w:spacing w:after="0"/>
              <w:jc w:val="center"/>
              <w:rPr>
                <w:rFonts w:ascii="Arial" w:hAnsi="Arial"/>
                <w:b/>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8D3948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7F4DB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47949D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212DEAC3"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47857A4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6B0134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0BDFD0A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24544BF2"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F23C02"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77F5024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0D661B3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4FB39A08"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79940B03"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3F775991"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60B3E3AB" w14:textId="77777777" w:rsidR="006F794E" w:rsidRPr="007E514B" w:rsidRDefault="006F794E" w:rsidP="00137197">
            <w:pPr>
              <w:keepNext/>
              <w:keepLines/>
              <w:spacing w:after="0"/>
              <w:jc w:val="center"/>
              <w:rPr>
                <w:rFonts w:ascii="Arial" w:hAnsi="Arial"/>
                <w:b/>
                <w:sz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703208B6"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85160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EAB7B6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3AB508D"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1E3E1B8C" w14:textId="77777777" w:rsidR="006F794E" w:rsidRPr="007E514B" w:rsidRDefault="006F794E" w:rsidP="00137197">
            <w:pPr>
              <w:keepNext/>
              <w:keepLines/>
              <w:spacing w:after="0"/>
              <w:jc w:val="center"/>
              <w:rPr>
                <w:rFonts w:ascii="Arial" w:hAnsi="Arial"/>
                <w:b/>
                <w:sz w:val="18"/>
              </w:rPr>
            </w:pPr>
          </w:p>
        </w:tc>
      </w:tr>
      <w:tr w:rsidR="006F794E" w:rsidRPr="007E514B" w14:paraId="5A3681C0"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8290C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9CCDF8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63A7DB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39AD723C"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E043ECA"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3E9A0CE"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4CAB503"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F8EF41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C69210A"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81C7E89"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82F3B29"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46FD9B97"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A46C7E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86F867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8566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DB0B73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F7166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C3ECF90"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82556EC"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B8470DA"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02EA423A"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FFB552D"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7FFA2B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51187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C86C34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8FEA6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D21DA4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0AD76E4"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9B6EFC7"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A199528"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27C2714"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FF3F4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CF2AC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D5D80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ACD9D8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39BC1F36"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6BEB3A6"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CFEBE72"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3DCFEC4"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0269FDD"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4CFA20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C8797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8D087A1"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2EFEF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C2FBAFD" w14:textId="77777777" w:rsidTr="00137197">
        <w:trPr>
          <w:jc w:val="center"/>
        </w:trPr>
        <w:tc>
          <w:tcPr>
            <w:tcW w:w="1017" w:type="dxa"/>
            <w:vMerge/>
            <w:tcBorders>
              <w:left w:val="single" w:sz="4" w:space="0" w:color="auto"/>
              <w:right w:val="single" w:sz="6" w:space="0" w:color="auto"/>
            </w:tcBorders>
            <w:shd w:val="clear" w:color="auto" w:fill="auto"/>
            <w:vAlign w:val="center"/>
          </w:tcPr>
          <w:p w14:paraId="010623FA"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39EDAA0"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0361DCA"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721C8BE"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EEC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B5A3B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F9D04B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5CAB2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7F39087" w14:textId="77777777" w:rsidTr="0013719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1E253C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58EC40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21023B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DB05404" w14:textId="77777777" w:rsidR="006F794E" w:rsidRPr="007E514B" w:rsidRDefault="006F794E" w:rsidP="00137197">
            <w:pPr>
              <w:keepNext/>
              <w:keepLines/>
              <w:spacing w:after="0"/>
              <w:jc w:val="center"/>
              <w:rPr>
                <w:rFonts w:ascii="Arial" w:hAnsi="Arial"/>
                <w:sz w:val="18"/>
              </w:rPr>
            </w:pPr>
            <w:r w:rsidRPr="007E514B" w:rsidDel="00190F3B">
              <w:rPr>
                <w:rFonts w:ascii="Arial" w:hAnsi="Arial"/>
                <w:sz w:val="18"/>
              </w:rPr>
              <w:t>T</w:t>
            </w:r>
            <w:r w:rsidRPr="007E514B">
              <w:rPr>
                <w:rFonts w:ascii="Arial"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0940D1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AC7446F"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99933A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0560A70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16CAB6F" w14:textId="77777777" w:rsidTr="0013719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5FC699B"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F6C1BA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2:</w:t>
            </w:r>
            <w:r w:rsidRPr="007E514B">
              <w:rPr>
                <w:rFonts w:ascii="Arial" w:hAnsi="Arial"/>
                <w:sz w:val="18"/>
              </w:rPr>
              <w:tab/>
              <w:t>NR operating band groups in FR2 are as defined in Section 3.5.3.</w:t>
            </w:r>
          </w:p>
        </w:tc>
      </w:tr>
    </w:tbl>
    <w:p w14:paraId="30F980CA" w14:textId="77777777" w:rsidR="006F794E" w:rsidRPr="007E514B" w:rsidRDefault="006F794E" w:rsidP="006F794E">
      <w:pPr>
        <w:rPr>
          <w:lang w:eastAsia="zh-CN"/>
        </w:rPr>
      </w:pPr>
    </w:p>
    <w:p w14:paraId="6ECE9973"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rPr>
        <w:t>10.1.3.1.2</w:t>
      </w:r>
      <w:r w:rsidRPr="007E514B">
        <w:rPr>
          <w:rFonts w:ascii="Arial" w:hAnsi="Arial"/>
          <w:sz w:val="22"/>
        </w:rPr>
        <w:tab/>
        <w:t>Relative SS-RSRP Accuracy</w:t>
      </w:r>
    </w:p>
    <w:p w14:paraId="06E1C957"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FR2.</w:t>
      </w:r>
    </w:p>
    <w:p w14:paraId="1EF5CC20"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.1.3.1</w:t>
      </w:r>
      <w:r w:rsidRPr="007E514B">
        <w:rPr>
          <w:lang w:eastAsia="zh-CN"/>
        </w:rPr>
        <w:t>.2</w:t>
      </w:r>
      <w:r w:rsidRPr="007E514B">
        <w:rPr>
          <w:rFonts w:cs="v4.2.0"/>
        </w:rPr>
        <w:t>-1 are valid under the following conditions:</w:t>
      </w:r>
    </w:p>
    <w:p w14:paraId="56A49FF8"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1DDB692F" w14:textId="2DEE008A" w:rsidR="006F794E" w:rsidRPr="00CE45C5"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del w:id="5375"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376" w:author="ericsson" w:date="2019-02-11T18:40:00Z">
        <w:r w:rsidRPr="007E514B" w:rsidDel="00947F21">
          <w:rPr>
            <w:lang w:eastAsia="zh-CN"/>
          </w:rPr>
          <w:delText>Other conditions are TBD</w:delText>
        </w:r>
      </w:del>
      <w:del w:id="5377" w:author="ericsson" w:date="2019-02-28T02:13:00Z">
        <w:r w:rsidRPr="007E514B" w:rsidDel="00B977BA">
          <w:rPr>
            <w:lang w:eastAsia="zh-CN"/>
          </w:rPr>
          <w:delText>.</w:delText>
        </w:r>
      </w:del>
    </w:p>
    <w:p w14:paraId="055EF04B" w14:textId="77777777" w:rsidR="006F794E" w:rsidRPr="007E514B" w:rsidRDefault="006F794E" w:rsidP="006F794E">
      <w:pPr>
        <w:keepNext/>
        <w:keepLines/>
        <w:spacing w:before="60"/>
        <w:jc w:val="center"/>
        <w:rPr>
          <w:rFonts w:ascii="Arial" w:hAnsi="Arial"/>
          <w:b/>
        </w:rPr>
      </w:pPr>
      <w:r w:rsidRPr="007E514B">
        <w:rPr>
          <w:rFonts w:ascii="Arial" w:hAnsi="Arial"/>
          <w:b/>
        </w:rPr>
        <w:t xml:space="preserve">Table </w:t>
      </w:r>
      <w:r w:rsidRPr="007E514B">
        <w:rPr>
          <w:rFonts w:ascii="Arial" w:hAnsi="Arial"/>
          <w:b/>
          <w:lang w:eastAsia="zh-CN"/>
        </w:rPr>
        <w:t>10.1.3.1.2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Intra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6CB217D2"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3513E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D49A0F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3EB8C1EF"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48D48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0E98B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054B2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2099C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40F5FDCB"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F4C8B6"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C4D49E"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6F1D9DD1" w14:textId="77777777" w:rsidR="006F794E" w:rsidRPr="007E514B" w:rsidRDefault="006F794E" w:rsidP="00137197">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E3C54C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8C7D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7C30DD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4F0CD450"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81619A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42E4063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0D077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1877EBF6"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A3F935"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6C9C52F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42809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95303B8"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A39EEE8"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5B8F1F0F"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1CA7680E" w14:textId="77777777" w:rsidR="006F794E" w:rsidRPr="007E514B" w:rsidRDefault="006F794E" w:rsidP="00137197">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5D4FA040"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2C395C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45708E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09FC820C"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715C5D3" w14:textId="77777777" w:rsidR="006F794E" w:rsidRPr="007E514B" w:rsidRDefault="006F794E" w:rsidP="00137197">
            <w:pPr>
              <w:keepNext/>
              <w:keepLines/>
              <w:spacing w:after="0"/>
              <w:jc w:val="center"/>
              <w:rPr>
                <w:rFonts w:ascii="Arial" w:hAnsi="Arial"/>
                <w:b/>
                <w:sz w:val="18"/>
              </w:rPr>
            </w:pPr>
          </w:p>
        </w:tc>
      </w:tr>
      <w:tr w:rsidR="006F794E" w:rsidRPr="007E514B" w14:paraId="651A4697"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0C2A26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25DD2D3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11CBB7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64FF92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1626DC"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DDD89A9"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6F6D3A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622EE3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5AA0B05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C13040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08EF722"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47ABA4B9"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EDB311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9F6F7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2897E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FCC5A0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DA5BF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FDA56D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199010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5C9F93C"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06B3E66"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D45B37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60278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7DA8C4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439CA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ADDF3A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5063C52"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6416C76"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6EAD137"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9692FD4"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35CB3CE"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66AAC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576A1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330F22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7C67F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3D1C79BF"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B44DAA5"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1B84E960"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4F9BE0C"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BFCB8B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946FC9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3557BA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75C27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DB1E7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3D1319B9" w14:textId="77777777" w:rsidTr="00137197">
        <w:trPr>
          <w:jc w:val="center"/>
        </w:trPr>
        <w:tc>
          <w:tcPr>
            <w:tcW w:w="1017" w:type="dxa"/>
            <w:vMerge/>
            <w:tcBorders>
              <w:left w:val="single" w:sz="4" w:space="0" w:color="auto"/>
              <w:right w:val="single" w:sz="6" w:space="0" w:color="auto"/>
            </w:tcBorders>
            <w:shd w:val="clear" w:color="auto" w:fill="auto"/>
            <w:vAlign w:val="center"/>
          </w:tcPr>
          <w:p w14:paraId="087762C4"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714AC87"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1F2BA125"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7D1C3B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4DEA9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2D9C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5C7145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164A4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4D1FC039"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CEB28A"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4A413ED"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159D42FE"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561E1C27" w14:textId="77777777" w:rsidR="006F794E" w:rsidRPr="007E514B" w:rsidRDefault="006F794E" w:rsidP="006F794E"/>
    <w:p w14:paraId="5C2AEF04"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eastAsia="zh-CN"/>
        </w:rPr>
        <w:t>10.1.3.2</w:t>
      </w:r>
      <w:r w:rsidRPr="007E514B">
        <w:rPr>
          <w:rFonts w:ascii="Arial" w:hAnsi="Arial"/>
          <w:sz w:val="24"/>
          <w:lang w:val="en-US" w:eastAsia="zh-CN"/>
        </w:rPr>
        <w:tab/>
      </w:r>
      <w:r w:rsidRPr="007E514B">
        <w:rPr>
          <w:rFonts w:ascii="Arial" w:hAnsi="Arial"/>
          <w:sz w:val="24"/>
          <w:lang w:val="en-US" w:eastAsia="ko-KR"/>
        </w:rPr>
        <w:t xml:space="preserve">Intra-frequency </w:t>
      </w:r>
      <w:r w:rsidRPr="007E514B">
        <w:rPr>
          <w:rFonts w:ascii="Arial" w:hAnsi="Arial"/>
          <w:sz w:val="24"/>
          <w:lang w:val="en-US" w:eastAsia="zh-CN"/>
        </w:rPr>
        <w:t>[</w:t>
      </w:r>
      <w:r w:rsidRPr="007E514B">
        <w:rPr>
          <w:rFonts w:ascii="Arial" w:hAnsi="Arial"/>
          <w:sz w:val="24"/>
          <w:lang w:val="en-US" w:eastAsia="ko-KR"/>
        </w:rPr>
        <w:t>CSI-RS RSRP] accuracy requirements</w:t>
      </w:r>
    </w:p>
    <w:p w14:paraId="7620470A"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10.1.4</w:t>
      </w:r>
      <w:r w:rsidRPr="007E514B">
        <w:rPr>
          <w:rFonts w:ascii="Arial" w:hAnsi="Arial"/>
          <w:sz w:val="28"/>
          <w:lang w:val="en-US" w:eastAsia="ko-KR"/>
        </w:rPr>
        <w:tab/>
        <w:t xml:space="preserve">Inter-frequency RSRP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4F523BA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10.1.4.1</w:t>
      </w:r>
      <w:r w:rsidRPr="007E514B">
        <w:rPr>
          <w:rFonts w:ascii="Arial" w:hAnsi="Arial"/>
          <w:sz w:val="24"/>
          <w:lang w:val="en-US" w:eastAsia="zh-CN"/>
        </w:rPr>
        <w:tab/>
      </w:r>
      <w:r w:rsidRPr="007E514B">
        <w:rPr>
          <w:rFonts w:ascii="Arial" w:hAnsi="Arial"/>
          <w:sz w:val="24"/>
          <w:lang w:val="en-US" w:eastAsia="ko-KR"/>
        </w:rPr>
        <w:t>Inter-frequency SS-RSRP accuracy requirements</w:t>
      </w:r>
    </w:p>
    <w:p w14:paraId="20C63FAB"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10.1.4.1.1</w:t>
      </w:r>
      <w:r w:rsidRPr="007E514B">
        <w:rPr>
          <w:rFonts w:ascii="Arial" w:hAnsi="Arial"/>
          <w:sz w:val="22"/>
          <w:lang w:val="en-US" w:eastAsia="zh-CN"/>
        </w:rPr>
        <w:tab/>
      </w:r>
      <w:r w:rsidRPr="007E514B">
        <w:rPr>
          <w:rFonts w:ascii="Arial" w:hAnsi="Arial"/>
          <w:sz w:val="22"/>
          <w:lang w:eastAsia="zh-CN"/>
        </w:rPr>
        <w:t>Absolute</w:t>
      </w:r>
      <w:r w:rsidRPr="007E514B">
        <w:rPr>
          <w:rFonts w:ascii="Arial" w:hAnsi="Arial"/>
          <w:sz w:val="22"/>
        </w:rPr>
        <w:t xml:space="preserve"> Accuracy of </w:t>
      </w:r>
      <w:r w:rsidRPr="007E514B">
        <w:rPr>
          <w:rFonts w:ascii="Arial" w:hAnsi="Arial"/>
          <w:sz w:val="22"/>
          <w:lang w:eastAsia="zh-CN"/>
        </w:rPr>
        <w:t>SS-RSRP</w:t>
      </w:r>
      <w:r w:rsidRPr="007E514B">
        <w:rPr>
          <w:rFonts w:ascii="Arial" w:hAnsi="Arial"/>
          <w:sz w:val="22"/>
          <w:lang w:val="en-US" w:eastAsia="zh-CN"/>
        </w:rPr>
        <w:t xml:space="preserve"> in FR1</w:t>
      </w:r>
    </w:p>
    <w:p w14:paraId="70855517"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SS-RSRP</w:t>
      </w:r>
      <w:r w:rsidRPr="007E514B">
        <w:rPr>
          <w:rFonts w:cs="v4.2.0"/>
        </w:rPr>
        <w:t xml:space="preserve"> in this clause apply to a cell on a frequency in FR1 that has different carrier frequency from the serving cell.</w:t>
      </w:r>
    </w:p>
    <w:p w14:paraId="461E489E"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10.1.4.1.1</w:t>
      </w:r>
      <w:r w:rsidRPr="007E514B">
        <w:rPr>
          <w:rFonts w:cs="v4.2.0"/>
        </w:rPr>
        <w:t>-1 are valid under the following conditions:</w:t>
      </w:r>
    </w:p>
    <w:p w14:paraId="12D4B995"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05AA41AF" w14:textId="335FAEA0" w:rsidR="006F794E" w:rsidRPr="007E514B" w:rsidRDefault="006F794E" w:rsidP="00CE45C5">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del w:id="5378"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379" w:author="ericsson" w:date="2019-02-11T18:41:00Z">
        <w:r w:rsidRPr="007E514B" w:rsidDel="00947F21">
          <w:rPr>
            <w:lang w:eastAsia="zh-CN"/>
          </w:rPr>
          <w:delText>Other conditions are TBD</w:delText>
        </w:r>
      </w:del>
      <w:del w:id="5380" w:author="ericsson" w:date="2019-02-28T02:13:00Z">
        <w:r w:rsidRPr="007E514B" w:rsidDel="00B977BA">
          <w:rPr>
            <w:lang w:eastAsia="zh-CN"/>
          </w:rPr>
          <w:delText>.</w:delText>
        </w:r>
      </w:del>
    </w:p>
    <w:p w14:paraId="6FA68BC5"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10.1.4.1.1-1</w:t>
      </w:r>
      <w:r w:rsidRPr="007E514B">
        <w:rPr>
          <w:rFonts w:ascii="Arial" w:hAnsi="Arial"/>
          <w:b/>
        </w:rPr>
        <w:t xml:space="preserve">: </w:t>
      </w:r>
      <w:r w:rsidRPr="007E514B">
        <w:rPr>
          <w:rFonts w:ascii="Arial" w:hAnsi="Arial"/>
          <w:b/>
          <w:lang w:eastAsia="zh-CN"/>
        </w:rPr>
        <w:t>SS-</w:t>
      </w:r>
      <w:r w:rsidRPr="007E514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50DD2A63"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4D036B" w14:textId="77777777" w:rsidR="006F794E" w:rsidRPr="007E514B" w:rsidRDefault="006F794E" w:rsidP="00137197">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C890DA5"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6734F41A"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FB001B0" w14:textId="77777777" w:rsidR="006F794E" w:rsidRPr="007E514B" w:rsidRDefault="006F794E" w:rsidP="00137197">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3DA218" w14:textId="77777777" w:rsidR="006F794E" w:rsidRPr="007E514B" w:rsidRDefault="006F794E" w:rsidP="00137197">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D802E71" w14:textId="77777777" w:rsidR="006F794E" w:rsidRPr="007E514B" w:rsidRDefault="006F794E" w:rsidP="00137197">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824F9D"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37175EC1"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8580E1" w14:textId="77777777" w:rsidR="006F794E" w:rsidRPr="007E514B" w:rsidRDefault="006F794E" w:rsidP="00137197">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AE261C" w14:textId="77777777" w:rsidR="006F794E" w:rsidRPr="007E514B" w:rsidRDefault="006F794E" w:rsidP="00137197">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CF8C914"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46D3FE"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3F74F0"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7607D5"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61419C6C"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69AECEE" w14:textId="77777777" w:rsidR="006F794E" w:rsidRPr="007E514B" w:rsidRDefault="006F794E" w:rsidP="00137197">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0801FA1" w14:textId="77777777" w:rsidR="006F794E" w:rsidRPr="007E514B" w:rsidRDefault="006F794E" w:rsidP="00137197">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5E4A5407" w14:textId="77777777" w:rsidR="006F794E" w:rsidRPr="007E514B" w:rsidRDefault="006F794E" w:rsidP="00137197">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4868A00" w14:textId="77777777" w:rsidR="006F794E" w:rsidRPr="007E514B" w:rsidRDefault="006F794E" w:rsidP="0013719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690CB3"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118FBAF"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67C1516"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1A08536A"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D1AB440" w14:textId="77777777" w:rsidR="006F794E" w:rsidRPr="007E514B" w:rsidRDefault="006F794E" w:rsidP="0013719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481CCFE" w14:textId="77777777" w:rsidR="006F794E" w:rsidRPr="007E514B" w:rsidRDefault="006F794E" w:rsidP="0013719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32A232FF"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38B2AE5"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F946E4"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217F67"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2185CF"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7258D" w14:textId="77777777" w:rsidR="006F794E" w:rsidRPr="007E514B" w:rsidRDefault="006F794E" w:rsidP="00137197">
            <w:pPr>
              <w:keepNext/>
              <w:keepLines/>
              <w:spacing w:after="0"/>
              <w:jc w:val="center"/>
              <w:rPr>
                <w:rFonts w:ascii="Arial" w:hAnsi="Arial"/>
                <w:b/>
                <w:sz w:val="18"/>
              </w:rPr>
            </w:pPr>
          </w:p>
        </w:tc>
      </w:tr>
      <w:tr w:rsidR="006F794E" w:rsidRPr="007E514B" w14:paraId="0836BF1B"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C74BE0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5AB1F6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0E0C535" w14:textId="7777777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del w:id="5381"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5382" w:author="cmcc" w:date="2019-02-15T13:42:00Z">
              <w:r w:rsidRPr="00081797" w:rsidDel="00754008">
                <w:rPr>
                  <w:rFonts w:ascii="Arial" w:hAnsi="Arial"/>
                  <w:sz w:val="18"/>
                </w:rPr>
                <w:delText>]</w:delText>
              </w:r>
            </w:del>
            <w:r w:rsidRPr="00081797">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9FA2F5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F7C39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17AE7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8C8B3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C6304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F922B44"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74E21D7"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B74F3F6"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0BFFE21"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85290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84DB9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E94A6F"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D9539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68F5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3C07166C"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592B5D4"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567608"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7FAFFF4"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39EE9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83AE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CF867F"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6783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2B31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2773C0CA"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6F4099E"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21F12E"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02E3213"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743DDD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A354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F7587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0A8E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FF0B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8A4C719"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EB7C3A7"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AD98EF9"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74EADDD"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70D519"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ABE3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414B34"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EEF7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988EA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9D1DD1A"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476F9CC"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35A00B8"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DA651D"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65F44F"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5A4E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7E4E6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92E4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4901A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8AFD9C7" w14:textId="77777777" w:rsidTr="00137197">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31C226F"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4961DD0E"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4A6A4F08"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B66C3C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720D1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6C72F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821D4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AA208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96B95B6" w14:textId="77777777" w:rsidTr="00137197">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D427A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A5852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971FCC8" w14:textId="7777777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del w:id="5383"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5384" w:author="cmcc" w:date="2019-02-15T13:42:00Z">
              <w:r w:rsidRPr="00081797" w:rsidDel="00754008">
                <w:rPr>
                  <w:rFonts w:ascii="Arial" w:hAnsi="Arial"/>
                  <w:sz w:val="18"/>
                </w:rPr>
                <w:delText>]</w:delText>
              </w:r>
            </w:del>
            <w:r w:rsidRPr="00081797">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4FB3E5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NR_FDD_FR1_A, NR_TDD_FR1_A,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3D74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B70E7F"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B3E5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68A41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CE8F2D5"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F5B7076"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1F636C2"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3D9F8CCA"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7FB899DC" w14:textId="77777777" w:rsidR="006F794E" w:rsidRPr="007E514B" w:rsidRDefault="006F794E" w:rsidP="006F794E">
      <w:pPr>
        <w:rPr>
          <w:lang w:eastAsia="zh-CN"/>
        </w:rPr>
      </w:pPr>
    </w:p>
    <w:p w14:paraId="67F38DDF" w14:textId="77777777" w:rsidR="006F794E" w:rsidRPr="007E514B" w:rsidRDefault="006F794E" w:rsidP="006F794E">
      <w:pPr>
        <w:keepNext/>
        <w:keepLines/>
        <w:spacing w:before="120"/>
        <w:ind w:left="1701" w:hanging="1701"/>
        <w:outlineLvl w:val="4"/>
      </w:pPr>
      <w:r w:rsidRPr="007E514B">
        <w:rPr>
          <w:rFonts w:ascii="Arial" w:hAnsi="Arial"/>
          <w:sz w:val="22"/>
        </w:rPr>
        <w:t>10.1.4.1.2</w:t>
      </w:r>
      <w:r w:rsidRPr="007E514B">
        <w:rPr>
          <w:rFonts w:ascii="Arial" w:hAnsi="Arial"/>
          <w:sz w:val="22"/>
        </w:rPr>
        <w:tab/>
        <w:t>Relative Accuracy of SS-RSRP in FR1</w:t>
      </w:r>
    </w:p>
    <w:p w14:paraId="05969515"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in inter frequency case is defined as the RSRP measured from one cell on a frequency in FR1compared to the RSRP measured from another cell on a different frequency in FR1.</w:t>
      </w:r>
    </w:p>
    <w:p w14:paraId="7CE1FDC6"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10.1.4.1.2</w:t>
      </w:r>
      <w:r w:rsidRPr="007E514B">
        <w:rPr>
          <w:rFonts w:cs="v4.2.0"/>
        </w:rPr>
        <w:t>-1 are valid under the following conditions:</w:t>
      </w:r>
    </w:p>
    <w:p w14:paraId="04D18926"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75871FCA" w14:textId="77777777" w:rsidR="006F794E" w:rsidRPr="007E514B" w:rsidRDefault="006F794E" w:rsidP="006F794E">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5BDB6FEF" w14:textId="77777777" w:rsidR="006F794E" w:rsidRPr="007E514B" w:rsidRDefault="006F794E" w:rsidP="006F794E">
      <w:pPr>
        <w:ind w:left="568" w:hanging="284"/>
      </w:pPr>
      <w:r w:rsidRPr="007E514B">
        <w:t>-</w:t>
      </w:r>
      <w:r w:rsidRPr="007E514B">
        <w:tab/>
      </w:r>
      <w:r w:rsidRPr="007E514B">
        <w:rPr>
          <w:noProof/>
          <w:lang w:val="en-US" w:eastAsia="zh-CN"/>
        </w:rPr>
        <w:drawing>
          <wp:inline distT="0" distB="0" distL="0" distR="0" wp14:anchorId="514B957F" wp14:editId="389E87EF">
            <wp:extent cx="1699260" cy="251742"/>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710498" cy="253407"/>
                    </a:xfrm>
                    <a:prstGeom prst="rect">
                      <a:avLst/>
                    </a:prstGeom>
                    <a:noFill/>
                    <a:ln>
                      <a:noFill/>
                    </a:ln>
                  </pic:spPr>
                </pic:pic>
              </a:graphicData>
            </a:graphic>
          </wp:inline>
        </w:drawing>
      </w:r>
    </w:p>
    <w:p w14:paraId="267B325D" w14:textId="396346F3" w:rsidR="006F794E" w:rsidRPr="007E514B" w:rsidRDefault="006F794E" w:rsidP="00CE45C5">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del w:id="5385"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386" w:author="ericsson" w:date="2019-02-11T18:41:00Z">
        <w:r w:rsidRPr="007E514B" w:rsidDel="00947F21">
          <w:rPr>
            <w:lang w:eastAsia="zh-CN"/>
          </w:rPr>
          <w:delText>Other conditions are TBD</w:delText>
        </w:r>
      </w:del>
      <w:del w:id="5387" w:author="ericsson" w:date="2019-02-28T02:13:00Z">
        <w:r w:rsidRPr="007E514B" w:rsidDel="00B977BA">
          <w:rPr>
            <w:lang w:eastAsia="zh-CN"/>
          </w:rPr>
          <w:delText>.</w:delText>
        </w:r>
      </w:del>
    </w:p>
    <w:p w14:paraId="5F47D799" w14:textId="77777777" w:rsidR="006F794E" w:rsidRPr="007E514B" w:rsidRDefault="006F794E" w:rsidP="006F794E">
      <w:pPr>
        <w:keepNext/>
        <w:keepLines/>
        <w:spacing w:before="60"/>
        <w:jc w:val="center"/>
        <w:rPr>
          <w:rFonts w:ascii="Arial" w:hAnsi="Arial"/>
          <w:b/>
        </w:rPr>
      </w:pPr>
      <w:r w:rsidRPr="007E514B">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F794E" w:rsidRPr="007E514B" w14:paraId="644CD1E3"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27032A"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14265"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0AC243AA"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1CF051"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3C411F"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9B191B" w14:textId="77777777" w:rsidR="006F794E" w:rsidRPr="007E514B" w:rsidRDefault="006F794E" w:rsidP="00137197">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1EE84B"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7E692AC2"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9AA8FFF"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630F29"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6499CD2" w14:textId="77777777" w:rsidR="006F794E" w:rsidRPr="007E514B" w:rsidRDefault="006F794E" w:rsidP="00137197">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11E0C2"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5E83C5B"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9604CA4"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07A08F4D"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39A45FF"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07C024E"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60714CCA" w14:textId="77777777" w:rsidR="006F794E" w:rsidRPr="007E514B" w:rsidRDefault="006F794E" w:rsidP="00137197">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59BD54B" w14:textId="77777777" w:rsidR="006F794E" w:rsidRPr="007E514B" w:rsidRDefault="006F794E" w:rsidP="00137197">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529E5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A9293BA"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43A3218"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032DFD18"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5A62283"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4186D581"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CB98E80" w14:textId="77777777" w:rsidR="006F794E" w:rsidRPr="007E514B" w:rsidRDefault="006F794E" w:rsidP="00137197">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259CC022" w14:textId="77777777" w:rsidR="006F794E" w:rsidRPr="007E514B" w:rsidRDefault="006F794E" w:rsidP="00137197">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83A71B"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AE669E"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FA36A88"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3AA08D" w14:textId="77777777" w:rsidR="006F794E" w:rsidRPr="007E514B" w:rsidRDefault="006F794E" w:rsidP="00137197">
            <w:pPr>
              <w:keepNext/>
              <w:keepLines/>
              <w:spacing w:after="0"/>
              <w:jc w:val="center"/>
              <w:rPr>
                <w:rFonts w:ascii="Arial" w:hAnsi="Arial"/>
                <w:b/>
                <w:sz w:val="18"/>
              </w:rPr>
            </w:pPr>
          </w:p>
        </w:tc>
      </w:tr>
      <w:tr w:rsidR="006F794E" w:rsidRPr="007E514B" w14:paraId="33D5FCBE"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6533A3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1ED28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22B08CF" w14:textId="77777777" w:rsidR="006F794E" w:rsidRPr="007E514B" w:rsidRDefault="006F794E" w:rsidP="00137197">
            <w:pPr>
              <w:keepNext/>
              <w:keepLines/>
              <w:spacing w:after="0"/>
              <w:jc w:val="center"/>
              <w:rPr>
                <w:rFonts w:ascii="Arial" w:hAnsi="Arial"/>
                <w:sz w:val="18"/>
              </w:rPr>
            </w:pPr>
            <w:r w:rsidRPr="00081797">
              <w:rPr>
                <w:rFonts w:ascii="Arial" w:hAnsi="Arial"/>
                <w:sz w:val="18"/>
              </w:rPr>
              <w:sym w:font="Symbol" w:char="F0B3"/>
            </w:r>
            <w:del w:id="5388"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5389" w:author="cmcc" w:date="2019-02-15T13:42:00Z">
              <w:r w:rsidRPr="00081797" w:rsidDel="00754008">
                <w:rPr>
                  <w:rFonts w:ascii="Arial" w:hAnsi="Arial"/>
                  <w:sz w:val="18"/>
                </w:rPr>
                <w:delText>]</w:delText>
              </w:r>
            </w:del>
            <w:r w:rsidRPr="00081797">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7FDCB7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7334A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B89D4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766A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EA76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039EA89"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34DE169"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CD518F"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8BEC1AD"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18E4D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B0EC6A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E8766C"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13E11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E9FE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B0908B8"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8E786C0"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5294CB0"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C6FED15"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CE6FC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7AF51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C1A4F8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6A8A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604A2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24E722D" w14:textId="77777777" w:rsidTr="00137197">
        <w:trPr>
          <w:jc w:val="center"/>
        </w:trPr>
        <w:tc>
          <w:tcPr>
            <w:tcW w:w="1036" w:type="dxa"/>
            <w:vMerge/>
            <w:tcBorders>
              <w:left w:val="single" w:sz="4" w:space="0" w:color="auto"/>
              <w:right w:val="single" w:sz="6" w:space="0" w:color="auto"/>
            </w:tcBorders>
            <w:shd w:val="clear" w:color="auto" w:fill="auto"/>
            <w:vAlign w:val="center"/>
          </w:tcPr>
          <w:p w14:paraId="74A032D0"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0CA49B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A46D9"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CFCBF1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3C6B9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F75D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D2E6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D8555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EE2EE58"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67EE916"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C0C86F"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7D62331"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D10D29C"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6C93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5AADCA"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C9CB3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84E21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C122AFE"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2DE69DB"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98FBFC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ABC8770"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DA4A73B"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B0709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DBB83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685F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BD73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6898803" w14:textId="77777777" w:rsidTr="00137197">
        <w:trPr>
          <w:jc w:val="center"/>
        </w:trPr>
        <w:tc>
          <w:tcPr>
            <w:tcW w:w="1036" w:type="dxa"/>
            <w:vMerge/>
            <w:tcBorders>
              <w:left w:val="single" w:sz="4" w:space="0" w:color="auto"/>
              <w:right w:val="single" w:sz="6" w:space="0" w:color="auto"/>
            </w:tcBorders>
            <w:shd w:val="clear" w:color="auto" w:fill="auto"/>
            <w:vAlign w:val="center"/>
          </w:tcPr>
          <w:p w14:paraId="70081FF9"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2BF7B29"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6E4965C"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68FF53"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17CA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C3DD5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0E7D4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E8517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A24F620"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33AFC2"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5AEA890E"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7298C75C"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2703246F" w14:textId="77777777" w:rsidR="006F794E" w:rsidRPr="007E514B" w:rsidRDefault="006F794E" w:rsidP="006F794E">
      <w:pPr>
        <w:rPr>
          <w:lang w:eastAsia="zh-CN"/>
        </w:rPr>
      </w:pPr>
    </w:p>
    <w:p w14:paraId="3E99850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10.1.4.2</w:t>
      </w:r>
      <w:r w:rsidRPr="007E514B">
        <w:rPr>
          <w:rFonts w:ascii="Arial" w:hAnsi="Arial"/>
          <w:sz w:val="24"/>
          <w:lang w:val="en-US"/>
        </w:rPr>
        <w:tab/>
        <w:t>Inter-frequency [CSI-RS RSRP] accuracy requirements</w:t>
      </w:r>
    </w:p>
    <w:p w14:paraId="2290203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10.1.5</w:t>
      </w:r>
      <w:r w:rsidRPr="007E514B">
        <w:rPr>
          <w:rFonts w:ascii="Arial" w:hAnsi="Arial"/>
          <w:sz w:val="28"/>
          <w:lang w:val="en-US"/>
        </w:rPr>
        <w:tab/>
        <w:t>Inter-frequency RSRP accuracy requirementsfor FR2</w:t>
      </w:r>
    </w:p>
    <w:p w14:paraId="0E301E2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10.1.5.1</w:t>
      </w:r>
      <w:r w:rsidRPr="007E514B">
        <w:rPr>
          <w:rFonts w:ascii="Arial" w:hAnsi="Arial"/>
          <w:sz w:val="24"/>
          <w:lang w:val="en-US"/>
        </w:rPr>
        <w:tab/>
        <w:t>Inter-frequency SS-RSRP accuracy requirements</w:t>
      </w:r>
    </w:p>
    <w:p w14:paraId="67012E35"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10.1.5.1.1</w:t>
      </w:r>
      <w:r w:rsidRPr="007E514B">
        <w:rPr>
          <w:rFonts w:ascii="Arial" w:hAnsi="Arial"/>
          <w:sz w:val="22"/>
          <w:lang w:val="en-US" w:eastAsia="zh-CN"/>
        </w:rPr>
        <w:tab/>
        <w:t>Absolute SS-RSRP Accuracy</w:t>
      </w:r>
    </w:p>
    <w:p w14:paraId="33568D02"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a frequency in FR2 that is on a different frequency than the serving cell.</w:t>
      </w:r>
    </w:p>
    <w:p w14:paraId="1A6C52D5"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10.1.5.1.1</w:t>
      </w:r>
      <w:r w:rsidRPr="007E514B">
        <w:rPr>
          <w:rFonts w:cs="v4.2.0"/>
        </w:rPr>
        <w:t>-1 are valid under the following conditions:</w:t>
      </w:r>
    </w:p>
    <w:p w14:paraId="48B26555"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64CA1EF6" w14:textId="5B32D15A" w:rsidR="006F794E" w:rsidRPr="007E514B" w:rsidRDefault="006F794E" w:rsidP="00FF1283">
      <w:pPr>
        <w:ind w:left="568" w:hanging="284"/>
        <w:rPr>
          <w:lang w:eastAsia="zh-CN"/>
        </w:rPr>
      </w:pPr>
      <w:r w:rsidRPr="007E514B">
        <w:t>-</w:t>
      </w:r>
      <w:r w:rsidRPr="007E514B">
        <w:tab/>
        <w:t>Conditions for inter-frequency measurements are fulfilled according to Annex B.2.3 for a corresponding Band</w:t>
      </w:r>
      <w:r w:rsidRPr="007E514B">
        <w:rPr>
          <w:rFonts w:cs="v4.2.0"/>
          <w:lang w:eastAsia="ko-KR"/>
        </w:rPr>
        <w:t xml:space="preserve"> for each relevant SSB</w:t>
      </w:r>
      <w:r w:rsidRPr="007E514B">
        <w:t>.</w:t>
      </w:r>
      <w:del w:id="5390" w:author="ericsson" w:date="2019-02-28T02:14:00Z">
        <w:r w:rsidRPr="007E514B" w:rsidDel="00B977BA">
          <w:rPr>
            <w:lang w:eastAsia="zh-CN"/>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391" w:author="ericsson" w:date="2019-02-11T18:41:00Z">
        <w:r w:rsidRPr="007E514B" w:rsidDel="00947F21">
          <w:rPr>
            <w:lang w:eastAsia="zh-CN"/>
          </w:rPr>
          <w:delText>Other conditions are TBD</w:delText>
        </w:r>
      </w:del>
      <w:del w:id="5392" w:author="ericsson" w:date="2019-02-28T02:14:00Z">
        <w:r w:rsidRPr="007E514B" w:rsidDel="00B977BA">
          <w:rPr>
            <w:lang w:eastAsia="zh-CN"/>
          </w:rPr>
          <w:delText>.</w:delText>
        </w:r>
      </w:del>
    </w:p>
    <w:p w14:paraId="3912A680"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10.1.5.1.1-1</w:t>
      </w:r>
      <w:r w:rsidRPr="007E514B">
        <w:rPr>
          <w:rFonts w:ascii="Arial" w:hAnsi="Arial"/>
          <w:b/>
        </w:rPr>
        <w:t xml:space="preserve">: </w:t>
      </w:r>
      <w:r w:rsidRPr="007E514B">
        <w:rPr>
          <w:rFonts w:ascii="Arial" w:hAnsi="Arial"/>
          <w:b/>
          <w:lang w:eastAsia="zh-CN"/>
        </w:rPr>
        <w:t>SS-RSRP</w:t>
      </w:r>
      <w:r w:rsidRPr="007E514B">
        <w:rPr>
          <w:rFonts w:ascii="Arial" w:hAnsi="Arial"/>
          <w:b/>
        </w:rPr>
        <w:t xml:space="preserve"> Inter frequency absolute accuracy</w:t>
      </w:r>
      <w:r w:rsidRPr="007E514B">
        <w:rPr>
          <w:rFonts w:ascii="Arial" w:hAnsi="Arial"/>
          <w:b/>
          <w:lang w:eastAsia="zh-CN"/>
        </w:rPr>
        <w:t xml:space="preserve"> in FR2</w:t>
      </w:r>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6F794E" w:rsidRPr="007E514B" w14:paraId="26018EC8"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B8A3BE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2866E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6D0A9AF"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4CF4BB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98D37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F5859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12303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3C43483F"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0A9A81"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7D63157"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F2F8E6D" w14:textId="77777777" w:rsidR="006F794E" w:rsidRPr="007E514B" w:rsidRDefault="006F794E" w:rsidP="00137197">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E77D1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5B8760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09481C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C5D43F1"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7C375F0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3451D4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D8029B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78CE43D9"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C0DD644"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59E1C10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4B7DB1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63AA2C0"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1046A0B"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2164D448"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34308F0C" w14:textId="77777777" w:rsidR="006F794E" w:rsidRPr="007E514B" w:rsidRDefault="006F794E" w:rsidP="00137197">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45EC89E0"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7235A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80E63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20D9032"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6D61A66D" w14:textId="77777777" w:rsidR="006F794E" w:rsidRPr="007E514B" w:rsidRDefault="006F794E" w:rsidP="00137197">
            <w:pPr>
              <w:keepNext/>
              <w:keepLines/>
              <w:spacing w:after="0"/>
              <w:jc w:val="center"/>
              <w:rPr>
                <w:rFonts w:ascii="Arial" w:hAnsi="Arial"/>
                <w:b/>
                <w:sz w:val="18"/>
              </w:rPr>
            </w:pPr>
          </w:p>
        </w:tc>
      </w:tr>
      <w:tr w:rsidR="006F794E" w:rsidRPr="007E514B" w14:paraId="44E8BEEA"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282830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03E997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35B9DA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CBC0D1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4F5478"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F685802"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1052B7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E60DC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6E46B3F" w14:textId="77777777" w:rsidTr="00137197">
        <w:trPr>
          <w:jc w:val="center"/>
        </w:trPr>
        <w:tc>
          <w:tcPr>
            <w:tcW w:w="1017" w:type="dxa"/>
            <w:vMerge/>
            <w:tcBorders>
              <w:left w:val="single" w:sz="4" w:space="0" w:color="auto"/>
              <w:right w:val="single" w:sz="6" w:space="0" w:color="auto"/>
            </w:tcBorders>
            <w:shd w:val="clear" w:color="auto" w:fill="auto"/>
            <w:vAlign w:val="center"/>
          </w:tcPr>
          <w:p w14:paraId="2FF0FF4F"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B7F4D8B"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DCEB126"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D6EEEF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3D29D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1E39A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3B32523"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A494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021533A"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3F3314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3B6E92E"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B1C68DE"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BF000B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1582DE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EE5739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39174E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E3E89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9628264" w14:textId="77777777" w:rsidTr="00137197">
        <w:trPr>
          <w:jc w:val="center"/>
        </w:trPr>
        <w:tc>
          <w:tcPr>
            <w:tcW w:w="1017" w:type="dxa"/>
            <w:vMerge/>
            <w:tcBorders>
              <w:left w:val="single" w:sz="4" w:space="0" w:color="auto"/>
              <w:right w:val="single" w:sz="6" w:space="0" w:color="auto"/>
            </w:tcBorders>
            <w:shd w:val="clear" w:color="auto" w:fill="auto"/>
            <w:vAlign w:val="center"/>
          </w:tcPr>
          <w:p w14:paraId="19827D50"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3E0E241B"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3F8BF0F0"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6A6FE0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F6C40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6EEFAE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91BF071"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FE4036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4E92624" w14:textId="77777777" w:rsidTr="00137197">
        <w:trPr>
          <w:jc w:val="center"/>
        </w:trPr>
        <w:tc>
          <w:tcPr>
            <w:tcW w:w="1017" w:type="dxa"/>
            <w:vMerge/>
            <w:tcBorders>
              <w:left w:val="single" w:sz="4" w:space="0" w:color="auto"/>
              <w:right w:val="single" w:sz="6" w:space="0" w:color="auto"/>
            </w:tcBorders>
            <w:shd w:val="clear" w:color="auto" w:fill="auto"/>
            <w:vAlign w:val="center"/>
          </w:tcPr>
          <w:p w14:paraId="53313495"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21BB1485"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10EE45F"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35BD0E0"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468FC5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A55C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E29A6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44ACE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C489545"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F68D684"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3FA82EE"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C7DE3C3"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497A10F"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80A8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B0A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65052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C83831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3AAF2B76" w14:textId="77777777" w:rsidTr="0013719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67934D6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90D8A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378F529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06048F8" w14:textId="77777777" w:rsidR="006F794E" w:rsidRPr="007E514B" w:rsidRDefault="006F794E" w:rsidP="00137197">
            <w:pPr>
              <w:keepNext/>
              <w:keepLines/>
              <w:spacing w:after="0"/>
              <w:jc w:val="center"/>
              <w:rPr>
                <w:rFonts w:ascii="Arial" w:hAnsi="Arial"/>
                <w:sz w:val="18"/>
              </w:rPr>
            </w:pPr>
            <w:r w:rsidRPr="007E514B" w:rsidDel="00B36715">
              <w:rPr>
                <w:rFonts w:ascii="Arial" w:hAnsi="Arial"/>
                <w:sz w:val="18"/>
              </w:rPr>
              <w:t>T</w:t>
            </w:r>
            <w:r w:rsidRPr="007E514B">
              <w:rPr>
                <w:rFonts w:ascii="Arial"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58DC0AF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0C9D7A6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106D7E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539FF60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11D52EC"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23266E"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8863E9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2:</w:t>
            </w:r>
            <w:r w:rsidRPr="007E514B">
              <w:rPr>
                <w:rFonts w:ascii="Arial" w:hAnsi="Arial"/>
                <w:sz w:val="18"/>
              </w:rPr>
              <w:tab/>
              <w:t>NR operating band groups in FR2 are as defined in Section 3.5.3.</w:t>
            </w:r>
          </w:p>
        </w:tc>
      </w:tr>
    </w:tbl>
    <w:p w14:paraId="6D02F6A2" w14:textId="77777777" w:rsidR="006F794E" w:rsidRPr="007E514B" w:rsidRDefault="006F794E" w:rsidP="006F794E">
      <w:pPr>
        <w:rPr>
          <w:lang w:eastAsia="zh-CN"/>
        </w:rPr>
      </w:pPr>
    </w:p>
    <w:p w14:paraId="25BC88F5"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10.1.5.1.2</w:t>
      </w:r>
      <w:r w:rsidRPr="007E514B">
        <w:rPr>
          <w:rFonts w:ascii="Arial" w:hAnsi="Arial"/>
          <w:sz w:val="22"/>
          <w:lang w:val="en-US" w:eastAsia="zh-CN"/>
        </w:rPr>
        <w:tab/>
        <w:t>Relative SS-RSRP Accuracy</w:t>
      </w:r>
    </w:p>
    <w:p w14:paraId="4CDEEC41"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on a frequency in FR2 compared to the </w:t>
      </w:r>
      <w:r w:rsidRPr="007E514B">
        <w:rPr>
          <w:rFonts w:cs="v4.2.0"/>
          <w:lang w:eastAsia="zh-CN"/>
        </w:rPr>
        <w:t>SS-RSRP</w:t>
      </w:r>
      <w:r w:rsidRPr="007E514B">
        <w:rPr>
          <w:rFonts w:cs="v4.2.0"/>
        </w:rPr>
        <w:t xml:space="preserve"> measured from another cell on another frequency in FR2.</w:t>
      </w:r>
    </w:p>
    <w:p w14:paraId="1F1A5DDF"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.1.5.1</w:t>
      </w:r>
      <w:r w:rsidRPr="007E514B">
        <w:rPr>
          <w:lang w:eastAsia="zh-CN"/>
        </w:rPr>
        <w:t>.2</w:t>
      </w:r>
      <w:r w:rsidRPr="007E514B">
        <w:rPr>
          <w:rFonts w:cs="v4.2.0"/>
        </w:rPr>
        <w:t>-1 are valid under the following conditions:</w:t>
      </w:r>
    </w:p>
    <w:p w14:paraId="518FE8D6"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18E435C2" w14:textId="77777777" w:rsidR="006F794E" w:rsidRPr="007E514B" w:rsidRDefault="006F794E" w:rsidP="006F794E">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05EF090E" w14:textId="77777777" w:rsidR="006F794E" w:rsidRPr="007E514B" w:rsidRDefault="006F794E" w:rsidP="006F794E">
      <w:pPr>
        <w:ind w:left="568" w:hanging="284"/>
      </w:pPr>
      <w:r w:rsidRPr="007E514B">
        <w:t>-</w:t>
      </w:r>
      <w:r w:rsidRPr="007E514B">
        <w:tab/>
      </w:r>
      <w:r w:rsidRPr="007E514B">
        <w:rPr>
          <w:noProof/>
          <w:lang w:val="en-US" w:eastAsia="zh-CN"/>
        </w:rPr>
        <w:drawing>
          <wp:inline distT="0" distB="0" distL="0" distR="0" wp14:anchorId="7BC2B6CB" wp14:editId="77EB8453">
            <wp:extent cx="2057400" cy="3048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7A62BB63" w14:textId="6BE8C215" w:rsidR="006F794E" w:rsidRPr="00FF1283" w:rsidRDefault="006F794E" w:rsidP="00FF1283">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del w:id="5393" w:author="ericsson" w:date="2019-02-28T02:14: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394" w:author="ericsson" w:date="2019-02-11T18:41:00Z">
        <w:r w:rsidRPr="007E514B" w:rsidDel="00947F21">
          <w:rPr>
            <w:lang w:eastAsia="zh-CN"/>
          </w:rPr>
          <w:delText>Other conditions are TBD</w:delText>
        </w:r>
      </w:del>
      <w:del w:id="5395" w:author="ericsson" w:date="2019-02-28T02:14:00Z">
        <w:r w:rsidRPr="007E514B" w:rsidDel="00B977BA">
          <w:rPr>
            <w:lang w:eastAsia="zh-CN"/>
          </w:rPr>
          <w:delText>.</w:delText>
        </w:r>
      </w:del>
    </w:p>
    <w:p w14:paraId="38BBC40B" w14:textId="77777777" w:rsidR="006F794E" w:rsidRPr="007E514B" w:rsidRDefault="006F794E" w:rsidP="006F794E">
      <w:pPr>
        <w:keepNext/>
        <w:keepLines/>
        <w:spacing w:before="60"/>
        <w:jc w:val="center"/>
        <w:rPr>
          <w:rFonts w:ascii="Arial" w:hAnsi="Arial"/>
          <w:b/>
        </w:rPr>
      </w:pPr>
      <w:r w:rsidRPr="007E514B">
        <w:rPr>
          <w:rFonts w:ascii="Arial" w:hAnsi="Arial"/>
          <w:b/>
        </w:rPr>
        <w:t xml:space="preserve">Table </w:t>
      </w:r>
      <w:r w:rsidRPr="007E514B">
        <w:rPr>
          <w:rFonts w:ascii="Arial" w:hAnsi="Arial"/>
          <w:b/>
          <w:lang w:eastAsia="zh-CN"/>
        </w:rPr>
        <w:t>10.1.5.1.2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Inter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78D9FA65"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5CB63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C7E64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7ECBD12"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D67F55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3C062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C540E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75737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00644F9A"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1E41F8"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D5862F"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18990AB" w14:textId="77777777" w:rsidR="006F794E" w:rsidRPr="007E514B" w:rsidRDefault="006F794E" w:rsidP="00137197">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57FBE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0CD270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495FEF1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820F281"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34E7F4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5762A8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714958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25E64410"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CDCEF1"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2B889EB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333D779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698B6E11"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304303C"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52BB1A74"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6EF2B7DF" w14:textId="77777777" w:rsidR="006F794E" w:rsidRPr="007E514B" w:rsidRDefault="006F794E" w:rsidP="00137197">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7084CDC9"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1D787E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484F0A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6B10DA55"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0094DA68" w14:textId="77777777" w:rsidR="006F794E" w:rsidRPr="007E514B" w:rsidRDefault="006F794E" w:rsidP="00137197">
            <w:pPr>
              <w:keepNext/>
              <w:keepLines/>
              <w:spacing w:after="0"/>
              <w:jc w:val="center"/>
              <w:rPr>
                <w:rFonts w:ascii="Arial" w:hAnsi="Arial"/>
                <w:b/>
                <w:sz w:val="18"/>
              </w:rPr>
            </w:pPr>
          </w:p>
        </w:tc>
      </w:tr>
      <w:tr w:rsidR="006F794E" w:rsidRPr="007E514B" w14:paraId="304CC9BE"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50A7B6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E2D4C6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AD8DC6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C8CB5E8"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2B7899"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7BE4E0A"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AC4A1E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4843E0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7939D075" w14:textId="77777777" w:rsidTr="00137197">
        <w:trPr>
          <w:jc w:val="center"/>
        </w:trPr>
        <w:tc>
          <w:tcPr>
            <w:tcW w:w="1017" w:type="dxa"/>
            <w:vMerge/>
            <w:tcBorders>
              <w:left w:val="single" w:sz="4" w:space="0" w:color="auto"/>
              <w:right w:val="single" w:sz="6" w:space="0" w:color="auto"/>
            </w:tcBorders>
            <w:shd w:val="clear" w:color="auto" w:fill="auto"/>
            <w:vAlign w:val="center"/>
          </w:tcPr>
          <w:p w14:paraId="0CE45C23"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2FAF6396"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68C4628"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E6C767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209E9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1455E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3C3F6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B58D0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F29D14A"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9FF14F6"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09D3EFF8"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2A9C554"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603DEE3"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8A8D3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75886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A313D1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E0209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7C652262"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24ED33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50A65FC"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0AF74F97"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CB4FB9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623CDD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69D1E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B2986D"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28E69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55806FE"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EE4F74C"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0EFF574"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0A82A9F"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E77FA8A"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BD365B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7F2C2D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728F73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9A0B54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1998CED3"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D1104C8"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0F14393"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2BA2CDA"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B5787DA"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8039C2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8B25F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E3D4B3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07BD4A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7EBA5D54"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43402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D020226"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411932B0"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4E9B6616" w14:textId="77777777" w:rsidR="006F794E" w:rsidRPr="007E514B" w:rsidRDefault="006F794E" w:rsidP="006F794E"/>
    <w:p w14:paraId="3AA83C8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10.1.5.2</w:t>
      </w:r>
      <w:r w:rsidRPr="007E514B">
        <w:rPr>
          <w:rFonts w:ascii="Arial" w:hAnsi="Arial"/>
          <w:sz w:val="24"/>
          <w:lang w:val="en-US"/>
        </w:rPr>
        <w:tab/>
        <w:t>Inter-frequency [CSI-RS RSRP] accuracy requirements</w:t>
      </w:r>
    </w:p>
    <w:p w14:paraId="6326B50C" w14:textId="77777777" w:rsidR="006F794E" w:rsidRPr="007E514B" w:rsidRDefault="006F794E" w:rsidP="006F794E">
      <w:pPr>
        <w:rPr>
          <w:lang w:val="en-US"/>
        </w:rPr>
      </w:pPr>
    </w:p>
    <w:p w14:paraId="5EFC7B6D" w14:textId="77777777" w:rsidR="006F794E" w:rsidRPr="007E514B" w:rsidRDefault="006F794E" w:rsidP="006F794E">
      <w:pPr>
        <w:keepNext/>
        <w:keepLines/>
        <w:spacing w:before="120"/>
        <w:ind w:left="1134" w:hanging="1134"/>
        <w:outlineLvl w:val="2"/>
        <w:rPr>
          <w:rFonts w:ascii="Arial" w:hAnsi="Arial"/>
          <w:sz w:val="28"/>
        </w:rPr>
      </w:pPr>
      <w:bookmarkStart w:id="5396" w:name="_Hlk517166845"/>
      <w:r w:rsidRPr="007E514B">
        <w:rPr>
          <w:rFonts w:ascii="Arial" w:hAnsi="Arial"/>
          <w:sz w:val="28"/>
          <w:lang w:val="en-US"/>
        </w:rPr>
        <w:t>10.1.6</w:t>
      </w:r>
      <w:r w:rsidRPr="007E514B">
        <w:rPr>
          <w:rFonts w:ascii="Arial" w:hAnsi="Arial"/>
          <w:sz w:val="28"/>
          <w:lang w:val="en-US" w:eastAsia="ko-KR"/>
        </w:rPr>
        <w:t xml:space="preserve"> </w:t>
      </w:r>
      <w:r w:rsidRPr="007E514B">
        <w:rPr>
          <w:rFonts w:ascii="Arial" w:hAnsi="Arial"/>
          <w:sz w:val="28"/>
        </w:rPr>
        <w:t>RSRP Measurement Report Mapping</w:t>
      </w:r>
    </w:p>
    <w:p w14:paraId="1717FE49" w14:textId="77777777" w:rsidR="006F794E" w:rsidRPr="007E514B" w:rsidRDefault="006F794E" w:rsidP="006F794E">
      <w:pPr>
        <w:rPr>
          <w:rFonts w:cs="v4.2.0"/>
        </w:rPr>
      </w:pPr>
      <w:r w:rsidRPr="007E514B">
        <w:rPr>
          <w:rFonts w:cs="v4.2.0"/>
        </w:rPr>
        <w:t>The reporting range of SS-RSRP for L3 reporting is defined from -1</w:t>
      </w:r>
      <w:r w:rsidRPr="007E514B">
        <w:rPr>
          <w:rFonts w:cs="v4.2.0"/>
          <w:lang w:eastAsia="zh-CN"/>
        </w:rPr>
        <w:t>56</w:t>
      </w:r>
      <w:r w:rsidRPr="007E514B">
        <w:rPr>
          <w:rFonts w:cs="v4.2.0"/>
        </w:rPr>
        <w:t xml:space="preserve"> dBm to -31 dBm with 1 dB resolution. The reporting range of SS-RSRP and CSI-RSRP for L1 reporting is defined from -140 to -40dBm with 1dB resolution.</w:t>
      </w:r>
    </w:p>
    <w:p w14:paraId="0E82E966" w14:textId="77777777" w:rsidR="006F794E" w:rsidRPr="007E514B" w:rsidRDefault="006F794E" w:rsidP="006F794E">
      <w:pPr>
        <w:rPr>
          <w:rFonts w:cs="v4.2.0"/>
        </w:rPr>
      </w:pPr>
      <w:r w:rsidRPr="007E514B">
        <w:rPr>
          <w:rFonts w:cs="v4.2.0"/>
        </w:rPr>
        <w:t>The mapping of measured quantity is defined in Table 10.1.6.1-1. The range in the signalling may be larger than the guaranteed accuracy range.</w:t>
      </w:r>
    </w:p>
    <w:p w14:paraId="4F40AE58" w14:textId="77777777" w:rsidR="006F794E" w:rsidRPr="007E514B" w:rsidRDefault="006F794E" w:rsidP="006F794E">
      <w:pPr>
        <w:rPr>
          <w:rFonts w:cs="v4.2.0"/>
        </w:rPr>
      </w:pPr>
      <w:r w:rsidRPr="007E514B">
        <w:rPr>
          <w:rFonts w:cs="v4.2.0"/>
        </w:rPr>
        <w:t>The reporting range of differential SS-RSRP and CSI-RSRP for L1 reporting is defined from 0 dBm to -30 dB with 2 dB resolution.</w:t>
      </w:r>
    </w:p>
    <w:p w14:paraId="7F6D39F6" w14:textId="77777777" w:rsidR="006F794E" w:rsidRPr="007E514B" w:rsidRDefault="006F794E" w:rsidP="006F794E">
      <w:pPr>
        <w:rPr>
          <w:rFonts w:cs="v4.2.0"/>
        </w:rPr>
      </w:pPr>
      <w:r w:rsidRPr="007E514B">
        <w:rPr>
          <w:rFonts w:cs="v4.2.0"/>
        </w:rPr>
        <w:t>The mapping of measured quantity is defined in Table 10.1.6.1-2. The range in the signalling may be larger than the guaranteed accuracy range.</w:t>
      </w:r>
    </w:p>
    <w:p w14:paraId="1C5583F6" w14:textId="77777777" w:rsidR="006F794E" w:rsidRPr="007E514B" w:rsidRDefault="006F794E" w:rsidP="006F794E">
      <w:pPr>
        <w:keepNext/>
        <w:keepLines/>
        <w:spacing w:before="60"/>
        <w:jc w:val="center"/>
        <w:rPr>
          <w:rFonts w:ascii="Arial" w:hAnsi="Arial"/>
          <w:b/>
        </w:rPr>
      </w:pPr>
      <w:r w:rsidRPr="007E514B">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6F794E" w:rsidRPr="007E514B" w14:paraId="7B91C748" w14:textId="77777777" w:rsidTr="00137197">
        <w:trPr>
          <w:trHeight w:val="300"/>
          <w:jc w:val="center"/>
        </w:trPr>
        <w:tc>
          <w:tcPr>
            <w:tcW w:w="1640" w:type="dxa"/>
            <w:shd w:val="clear" w:color="auto" w:fill="auto"/>
            <w:noWrap/>
            <w:hideMark/>
          </w:tcPr>
          <w:p w14:paraId="17B435EF"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7785C2D3"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Measured quantity value(L3 SS-RSRP)</w:t>
            </w:r>
          </w:p>
        </w:tc>
        <w:tc>
          <w:tcPr>
            <w:tcW w:w="2268" w:type="dxa"/>
          </w:tcPr>
          <w:p w14:paraId="619010E9"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Measured quantity value(L1 SS-RSRP and CSI-RSRP)</w:t>
            </w:r>
          </w:p>
        </w:tc>
        <w:tc>
          <w:tcPr>
            <w:tcW w:w="710" w:type="dxa"/>
            <w:shd w:val="clear" w:color="auto" w:fill="auto"/>
            <w:noWrap/>
            <w:hideMark/>
          </w:tcPr>
          <w:p w14:paraId="6EE5A903"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3CD142E1" w14:textId="77777777" w:rsidTr="00137197">
        <w:trPr>
          <w:trHeight w:val="300"/>
          <w:jc w:val="center"/>
        </w:trPr>
        <w:tc>
          <w:tcPr>
            <w:tcW w:w="1640" w:type="dxa"/>
            <w:shd w:val="clear" w:color="auto" w:fill="auto"/>
            <w:noWrap/>
            <w:hideMark/>
          </w:tcPr>
          <w:p w14:paraId="2297044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RSRP_0</w:t>
            </w:r>
          </w:p>
        </w:tc>
        <w:tc>
          <w:tcPr>
            <w:tcW w:w="2154" w:type="dxa"/>
            <w:shd w:val="clear" w:color="auto" w:fill="auto"/>
            <w:noWrap/>
            <w:hideMark/>
          </w:tcPr>
          <w:p w14:paraId="168BD9A8"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SS-RSRP&lt;-156</w:t>
            </w:r>
          </w:p>
        </w:tc>
        <w:tc>
          <w:tcPr>
            <w:tcW w:w="2268" w:type="dxa"/>
          </w:tcPr>
          <w:p w14:paraId="0E29CEE9"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4F3820E"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5B212C00" w14:textId="77777777" w:rsidTr="00137197">
        <w:trPr>
          <w:trHeight w:val="300"/>
          <w:jc w:val="center"/>
        </w:trPr>
        <w:tc>
          <w:tcPr>
            <w:tcW w:w="1640" w:type="dxa"/>
            <w:shd w:val="clear" w:color="auto" w:fill="auto"/>
            <w:noWrap/>
            <w:hideMark/>
          </w:tcPr>
          <w:p w14:paraId="42FF8BE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w:t>
            </w:r>
          </w:p>
        </w:tc>
        <w:tc>
          <w:tcPr>
            <w:tcW w:w="2154" w:type="dxa"/>
            <w:shd w:val="clear" w:color="auto" w:fill="auto"/>
            <w:noWrap/>
            <w:hideMark/>
          </w:tcPr>
          <w:p w14:paraId="60A5FDEB"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-156</w:t>
            </w:r>
            <w:r w:rsidRPr="007E514B">
              <w:rPr>
                <w:rFonts w:ascii="Arial" w:hAnsi="Arial" w:hint="eastAsia"/>
                <w:sz w:val="18"/>
                <w:lang w:eastAsia="ko-KR"/>
              </w:rPr>
              <w:t>≤</w:t>
            </w:r>
            <w:r w:rsidRPr="007E514B">
              <w:rPr>
                <w:rFonts w:ascii="Arial" w:hAnsi="Arial"/>
                <w:sz w:val="18"/>
                <w:lang w:eastAsia="ko-KR"/>
              </w:rPr>
              <w:t xml:space="preserve"> SS-RSRP&lt;-155</w:t>
            </w:r>
          </w:p>
        </w:tc>
        <w:tc>
          <w:tcPr>
            <w:tcW w:w="2268" w:type="dxa"/>
          </w:tcPr>
          <w:p w14:paraId="5B0B0FA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263D64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51908DD8" w14:textId="77777777" w:rsidTr="00137197">
        <w:trPr>
          <w:trHeight w:val="300"/>
          <w:jc w:val="center"/>
        </w:trPr>
        <w:tc>
          <w:tcPr>
            <w:tcW w:w="1640" w:type="dxa"/>
            <w:shd w:val="clear" w:color="auto" w:fill="auto"/>
            <w:noWrap/>
            <w:hideMark/>
          </w:tcPr>
          <w:p w14:paraId="22A1E8A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RSRP_2</w:t>
            </w:r>
          </w:p>
        </w:tc>
        <w:tc>
          <w:tcPr>
            <w:tcW w:w="2154" w:type="dxa"/>
            <w:shd w:val="clear" w:color="auto" w:fill="auto"/>
            <w:noWrap/>
            <w:hideMark/>
          </w:tcPr>
          <w:p w14:paraId="3866EA51"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-155</w:t>
            </w:r>
            <w:r w:rsidRPr="007E514B">
              <w:rPr>
                <w:rFonts w:ascii="Arial" w:hAnsi="Arial" w:hint="eastAsia"/>
                <w:sz w:val="18"/>
                <w:lang w:eastAsia="ko-KR"/>
              </w:rPr>
              <w:t>≤</w:t>
            </w:r>
            <w:r w:rsidRPr="007E514B">
              <w:rPr>
                <w:rFonts w:ascii="Arial" w:hAnsi="Arial"/>
                <w:sz w:val="18"/>
                <w:lang w:eastAsia="ko-KR"/>
              </w:rPr>
              <w:t xml:space="preserve"> SS-RSRP&lt;-154</w:t>
            </w:r>
          </w:p>
        </w:tc>
        <w:tc>
          <w:tcPr>
            <w:tcW w:w="2268" w:type="dxa"/>
          </w:tcPr>
          <w:p w14:paraId="5F38003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026E03B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B9E103C" w14:textId="77777777" w:rsidTr="00137197">
        <w:trPr>
          <w:trHeight w:val="300"/>
          <w:jc w:val="center"/>
        </w:trPr>
        <w:tc>
          <w:tcPr>
            <w:tcW w:w="1640" w:type="dxa"/>
            <w:shd w:val="clear" w:color="auto" w:fill="auto"/>
            <w:noWrap/>
            <w:hideMark/>
          </w:tcPr>
          <w:p w14:paraId="319E6A9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RSRP_3</w:t>
            </w:r>
          </w:p>
        </w:tc>
        <w:tc>
          <w:tcPr>
            <w:tcW w:w="2154" w:type="dxa"/>
            <w:shd w:val="clear" w:color="auto" w:fill="auto"/>
            <w:noWrap/>
            <w:hideMark/>
          </w:tcPr>
          <w:p w14:paraId="256B1804"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-154</w:t>
            </w:r>
            <w:r w:rsidRPr="007E514B">
              <w:rPr>
                <w:rFonts w:ascii="Arial" w:hAnsi="Arial" w:hint="eastAsia"/>
                <w:sz w:val="18"/>
                <w:lang w:eastAsia="ko-KR"/>
              </w:rPr>
              <w:t>≤</w:t>
            </w:r>
            <w:r w:rsidRPr="007E514B">
              <w:rPr>
                <w:rFonts w:ascii="Arial" w:hAnsi="Arial"/>
                <w:sz w:val="18"/>
                <w:lang w:eastAsia="ko-KR"/>
              </w:rPr>
              <w:t xml:space="preserve"> SS-RSRP&lt;-153</w:t>
            </w:r>
          </w:p>
        </w:tc>
        <w:tc>
          <w:tcPr>
            <w:tcW w:w="2268" w:type="dxa"/>
          </w:tcPr>
          <w:p w14:paraId="1885150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4484F45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8894166" w14:textId="77777777" w:rsidTr="00137197">
        <w:trPr>
          <w:trHeight w:val="300"/>
          <w:jc w:val="center"/>
        </w:trPr>
        <w:tc>
          <w:tcPr>
            <w:tcW w:w="1640" w:type="dxa"/>
            <w:shd w:val="clear" w:color="auto" w:fill="auto"/>
            <w:noWrap/>
            <w:hideMark/>
          </w:tcPr>
          <w:p w14:paraId="39E19FD8"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RSRP_4</w:t>
            </w:r>
          </w:p>
        </w:tc>
        <w:tc>
          <w:tcPr>
            <w:tcW w:w="2154" w:type="dxa"/>
            <w:shd w:val="clear" w:color="auto" w:fill="auto"/>
            <w:noWrap/>
            <w:hideMark/>
          </w:tcPr>
          <w:p w14:paraId="1FBDF757"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-153</w:t>
            </w:r>
            <w:r w:rsidRPr="007E514B">
              <w:rPr>
                <w:rFonts w:ascii="Arial" w:hAnsi="Arial" w:hint="eastAsia"/>
                <w:sz w:val="18"/>
                <w:lang w:eastAsia="ko-KR"/>
              </w:rPr>
              <w:t>≤</w:t>
            </w:r>
            <w:r w:rsidRPr="007E514B">
              <w:rPr>
                <w:rFonts w:ascii="Arial" w:hAnsi="Arial"/>
                <w:sz w:val="18"/>
                <w:lang w:eastAsia="ko-KR"/>
              </w:rPr>
              <w:t xml:space="preserve"> SS-RSRP&lt;-152</w:t>
            </w:r>
          </w:p>
        </w:tc>
        <w:tc>
          <w:tcPr>
            <w:tcW w:w="2268" w:type="dxa"/>
          </w:tcPr>
          <w:p w14:paraId="55C67E39"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AE544B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4CBE5D3" w14:textId="77777777" w:rsidTr="00137197">
        <w:trPr>
          <w:trHeight w:val="300"/>
          <w:jc w:val="center"/>
        </w:trPr>
        <w:tc>
          <w:tcPr>
            <w:tcW w:w="1640" w:type="dxa"/>
            <w:shd w:val="clear" w:color="auto" w:fill="auto"/>
            <w:noWrap/>
            <w:hideMark/>
          </w:tcPr>
          <w:p w14:paraId="149EACA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RSRP_5</w:t>
            </w:r>
          </w:p>
        </w:tc>
        <w:tc>
          <w:tcPr>
            <w:tcW w:w="2154" w:type="dxa"/>
            <w:shd w:val="clear" w:color="auto" w:fill="auto"/>
            <w:noWrap/>
            <w:hideMark/>
          </w:tcPr>
          <w:p w14:paraId="2651C71A"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-152</w:t>
            </w:r>
            <w:r w:rsidRPr="007E514B">
              <w:rPr>
                <w:rFonts w:ascii="Arial" w:hAnsi="Arial" w:hint="eastAsia"/>
                <w:sz w:val="18"/>
                <w:lang w:eastAsia="ko-KR"/>
              </w:rPr>
              <w:t>≤</w:t>
            </w:r>
            <w:r w:rsidRPr="007E514B">
              <w:rPr>
                <w:rFonts w:ascii="Arial" w:hAnsi="Arial"/>
                <w:sz w:val="18"/>
                <w:lang w:eastAsia="ko-KR"/>
              </w:rPr>
              <w:t xml:space="preserve"> SS-RSRP&lt;-151</w:t>
            </w:r>
          </w:p>
        </w:tc>
        <w:tc>
          <w:tcPr>
            <w:tcW w:w="2268" w:type="dxa"/>
          </w:tcPr>
          <w:p w14:paraId="2A4FFAC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9545EF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980B950" w14:textId="77777777" w:rsidTr="00137197">
        <w:trPr>
          <w:trHeight w:val="300"/>
          <w:jc w:val="center"/>
        </w:trPr>
        <w:tc>
          <w:tcPr>
            <w:tcW w:w="1640" w:type="dxa"/>
            <w:shd w:val="clear" w:color="auto" w:fill="auto"/>
            <w:noWrap/>
            <w:hideMark/>
          </w:tcPr>
          <w:p w14:paraId="6D3C9D0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RSRP_6</w:t>
            </w:r>
          </w:p>
        </w:tc>
        <w:tc>
          <w:tcPr>
            <w:tcW w:w="2154" w:type="dxa"/>
            <w:shd w:val="clear" w:color="auto" w:fill="auto"/>
            <w:noWrap/>
            <w:hideMark/>
          </w:tcPr>
          <w:p w14:paraId="4961EDEA"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-151</w:t>
            </w:r>
            <w:r w:rsidRPr="007E514B">
              <w:rPr>
                <w:rFonts w:ascii="Arial" w:hAnsi="Arial" w:hint="eastAsia"/>
                <w:sz w:val="18"/>
                <w:lang w:eastAsia="ko-KR"/>
              </w:rPr>
              <w:t>≤</w:t>
            </w:r>
            <w:r w:rsidRPr="007E514B">
              <w:rPr>
                <w:rFonts w:ascii="Arial" w:hAnsi="Arial"/>
                <w:sz w:val="18"/>
                <w:lang w:eastAsia="ko-KR"/>
              </w:rPr>
              <w:t xml:space="preserve"> SS-RSRP&lt;-150</w:t>
            </w:r>
          </w:p>
        </w:tc>
        <w:tc>
          <w:tcPr>
            <w:tcW w:w="2268" w:type="dxa"/>
          </w:tcPr>
          <w:p w14:paraId="4CF0FCF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424F96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DC35048" w14:textId="77777777" w:rsidTr="00137197">
        <w:trPr>
          <w:trHeight w:val="300"/>
          <w:jc w:val="center"/>
        </w:trPr>
        <w:tc>
          <w:tcPr>
            <w:tcW w:w="1640" w:type="dxa"/>
            <w:shd w:val="clear" w:color="auto" w:fill="auto"/>
            <w:noWrap/>
            <w:hideMark/>
          </w:tcPr>
          <w:p w14:paraId="4A52042F"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RSRP_7</w:t>
            </w:r>
          </w:p>
        </w:tc>
        <w:tc>
          <w:tcPr>
            <w:tcW w:w="2154" w:type="dxa"/>
            <w:shd w:val="clear" w:color="auto" w:fill="auto"/>
            <w:noWrap/>
            <w:hideMark/>
          </w:tcPr>
          <w:p w14:paraId="47775BE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-150</w:t>
            </w:r>
            <w:r w:rsidRPr="007E514B">
              <w:rPr>
                <w:rFonts w:ascii="Arial" w:hAnsi="Arial" w:hint="eastAsia"/>
                <w:sz w:val="18"/>
                <w:lang w:eastAsia="ko-KR"/>
              </w:rPr>
              <w:t>≤</w:t>
            </w:r>
            <w:r w:rsidRPr="007E514B">
              <w:rPr>
                <w:rFonts w:ascii="Arial" w:hAnsi="Arial"/>
                <w:sz w:val="18"/>
                <w:lang w:eastAsia="ko-KR"/>
              </w:rPr>
              <w:t xml:space="preserve"> SS-RSRP&lt;-149</w:t>
            </w:r>
          </w:p>
        </w:tc>
        <w:tc>
          <w:tcPr>
            <w:tcW w:w="2268" w:type="dxa"/>
          </w:tcPr>
          <w:p w14:paraId="490DD58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2C4AA3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0FD0781" w14:textId="77777777" w:rsidTr="00137197">
        <w:trPr>
          <w:trHeight w:val="300"/>
          <w:jc w:val="center"/>
        </w:trPr>
        <w:tc>
          <w:tcPr>
            <w:tcW w:w="1640" w:type="dxa"/>
            <w:shd w:val="clear" w:color="auto" w:fill="auto"/>
            <w:noWrap/>
            <w:hideMark/>
          </w:tcPr>
          <w:p w14:paraId="08EBB280"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RSRP_8</w:t>
            </w:r>
          </w:p>
        </w:tc>
        <w:tc>
          <w:tcPr>
            <w:tcW w:w="2154" w:type="dxa"/>
            <w:shd w:val="clear" w:color="auto" w:fill="auto"/>
            <w:noWrap/>
            <w:hideMark/>
          </w:tcPr>
          <w:p w14:paraId="552B91E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-149</w:t>
            </w:r>
            <w:r w:rsidRPr="007E514B">
              <w:rPr>
                <w:rFonts w:ascii="Arial" w:hAnsi="Arial" w:hint="eastAsia"/>
                <w:sz w:val="18"/>
                <w:lang w:eastAsia="ko-KR"/>
              </w:rPr>
              <w:t>≤</w:t>
            </w:r>
            <w:r w:rsidRPr="007E514B">
              <w:rPr>
                <w:rFonts w:ascii="Arial" w:hAnsi="Arial"/>
                <w:sz w:val="18"/>
                <w:lang w:eastAsia="ko-KR"/>
              </w:rPr>
              <w:t xml:space="preserve"> SS-RSRP&lt;-148</w:t>
            </w:r>
          </w:p>
        </w:tc>
        <w:tc>
          <w:tcPr>
            <w:tcW w:w="2268" w:type="dxa"/>
          </w:tcPr>
          <w:p w14:paraId="0388DD48"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49DB38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11DA6AE" w14:textId="77777777" w:rsidTr="00137197">
        <w:trPr>
          <w:trHeight w:val="300"/>
          <w:jc w:val="center"/>
        </w:trPr>
        <w:tc>
          <w:tcPr>
            <w:tcW w:w="1640" w:type="dxa"/>
            <w:shd w:val="clear" w:color="auto" w:fill="auto"/>
            <w:noWrap/>
            <w:hideMark/>
          </w:tcPr>
          <w:p w14:paraId="2615A1F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RSRP_9</w:t>
            </w:r>
          </w:p>
        </w:tc>
        <w:tc>
          <w:tcPr>
            <w:tcW w:w="2154" w:type="dxa"/>
            <w:shd w:val="clear" w:color="auto" w:fill="auto"/>
            <w:noWrap/>
            <w:hideMark/>
          </w:tcPr>
          <w:p w14:paraId="26F2C910"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-148</w:t>
            </w:r>
            <w:r w:rsidRPr="007E514B">
              <w:rPr>
                <w:rFonts w:ascii="Arial" w:hAnsi="Arial" w:hint="eastAsia"/>
                <w:sz w:val="18"/>
                <w:lang w:eastAsia="ko-KR"/>
              </w:rPr>
              <w:t>≤</w:t>
            </w:r>
            <w:r w:rsidRPr="007E514B">
              <w:rPr>
                <w:rFonts w:ascii="Arial" w:hAnsi="Arial"/>
                <w:sz w:val="18"/>
                <w:lang w:eastAsia="ko-KR"/>
              </w:rPr>
              <w:t xml:space="preserve"> SS-RSRP&lt;-147</w:t>
            </w:r>
          </w:p>
        </w:tc>
        <w:tc>
          <w:tcPr>
            <w:tcW w:w="2268" w:type="dxa"/>
          </w:tcPr>
          <w:p w14:paraId="4B181FD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78B2BD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8CE5D9A" w14:textId="77777777" w:rsidTr="00137197">
        <w:trPr>
          <w:trHeight w:val="300"/>
          <w:jc w:val="center"/>
        </w:trPr>
        <w:tc>
          <w:tcPr>
            <w:tcW w:w="1640" w:type="dxa"/>
            <w:shd w:val="clear" w:color="auto" w:fill="auto"/>
            <w:noWrap/>
            <w:hideMark/>
          </w:tcPr>
          <w:p w14:paraId="5990377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RSRP_10</w:t>
            </w:r>
          </w:p>
        </w:tc>
        <w:tc>
          <w:tcPr>
            <w:tcW w:w="2154" w:type="dxa"/>
            <w:shd w:val="clear" w:color="auto" w:fill="auto"/>
            <w:noWrap/>
            <w:hideMark/>
          </w:tcPr>
          <w:p w14:paraId="0CAC399B"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-147</w:t>
            </w:r>
            <w:r w:rsidRPr="007E514B">
              <w:rPr>
                <w:rFonts w:ascii="Arial" w:hAnsi="Arial" w:hint="eastAsia"/>
                <w:sz w:val="18"/>
                <w:lang w:eastAsia="ko-KR"/>
              </w:rPr>
              <w:t>≤</w:t>
            </w:r>
            <w:r w:rsidRPr="007E514B">
              <w:rPr>
                <w:rFonts w:ascii="Arial" w:hAnsi="Arial"/>
                <w:sz w:val="18"/>
                <w:lang w:eastAsia="ko-KR"/>
              </w:rPr>
              <w:t xml:space="preserve"> SS-RSRP&lt;-146</w:t>
            </w:r>
          </w:p>
        </w:tc>
        <w:tc>
          <w:tcPr>
            <w:tcW w:w="2268" w:type="dxa"/>
          </w:tcPr>
          <w:p w14:paraId="462AA85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6D88811E"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2546293" w14:textId="77777777" w:rsidTr="00137197">
        <w:trPr>
          <w:trHeight w:val="300"/>
          <w:jc w:val="center"/>
        </w:trPr>
        <w:tc>
          <w:tcPr>
            <w:tcW w:w="1640" w:type="dxa"/>
            <w:shd w:val="clear" w:color="auto" w:fill="auto"/>
            <w:noWrap/>
            <w:hideMark/>
          </w:tcPr>
          <w:p w14:paraId="0FE9A09C"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w:t>
            </w:r>
          </w:p>
        </w:tc>
        <w:tc>
          <w:tcPr>
            <w:tcW w:w="2154" w:type="dxa"/>
            <w:shd w:val="clear" w:color="auto" w:fill="auto"/>
            <w:noWrap/>
            <w:hideMark/>
          </w:tcPr>
          <w:p w14:paraId="10C334FA"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-146</w:t>
            </w:r>
            <w:r w:rsidRPr="007E514B">
              <w:rPr>
                <w:rFonts w:ascii="Arial" w:hAnsi="Arial" w:hint="eastAsia"/>
                <w:sz w:val="18"/>
                <w:lang w:eastAsia="ko-KR"/>
              </w:rPr>
              <w:t>≤</w:t>
            </w:r>
            <w:r w:rsidRPr="007E514B">
              <w:rPr>
                <w:rFonts w:ascii="Arial" w:hAnsi="Arial"/>
                <w:sz w:val="18"/>
                <w:lang w:eastAsia="ko-KR"/>
              </w:rPr>
              <w:t xml:space="preserve"> SS-RSRP&lt;-145</w:t>
            </w:r>
          </w:p>
        </w:tc>
        <w:tc>
          <w:tcPr>
            <w:tcW w:w="2268" w:type="dxa"/>
          </w:tcPr>
          <w:p w14:paraId="2BD4060E"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FF9198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AA63756" w14:textId="77777777" w:rsidTr="00137197">
        <w:trPr>
          <w:trHeight w:val="300"/>
          <w:jc w:val="center"/>
        </w:trPr>
        <w:tc>
          <w:tcPr>
            <w:tcW w:w="1640" w:type="dxa"/>
            <w:shd w:val="clear" w:color="auto" w:fill="auto"/>
            <w:noWrap/>
            <w:hideMark/>
          </w:tcPr>
          <w:p w14:paraId="4A566CD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w:t>
            </w:r>
          </w:p>
        </w:tc>
        <w:tc>
          <w:tcPr>
            <w:tcW w:w="2154" w:type="dxa"/>
            <w:shd w:val="clear" w:color="auto" w:fill="auto"/>
            <w:noWrap/>
            <w:hideMark/>
          </w:tcPr>
          <w:p w14:paraId="709AE406"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-145</w:t>
            </w:r>
            <w:r w:rsidRPr="007E514B">
              <w:rPr>
                <w:rFonts w:ascii="Arial" w:hAnsi="Arial" w:hint="eastAsia"/>
                <w:sz w:val="18"/>
                <w:lang w:eastAsia="ko-KR"/>
              </w:rPr>
              <w:t>≤</w:t>
            </w:r>
            <w:r w:rsidRPr="007E514B">
              <w:rPr>
                <w:rFonts w:ascii="Arial" w:hAnsi="Arial"/>
                <w:sz w:val="18"/>
                <w:lang w:eastAsia="ko-KR"/>
              </w:rPr>
              <w:t xml:space="preserve"> SS-RSRP&lt;-144</w:t>
            </w:r>
          </w:p>
        </w:tc>
        <w:tc>
          <w:tcPr>
            <w:tcW w:w="2268" w:type="dxa"/>
          </w:tcPr>
          <w:p w14:paraId="012AAB8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D03ECF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80B6E47" w14:textId="77777777" w:rsidTr="00137197">
        <w:trPr>
          <w:trHeight w:val="300"/>
          <w:jc w:val="center"/>
        </w:trPr>
        <w:tc>
          <w:tcPr>
            <w:tcW w:w="1640" w:type="dxa"/>
            <w:shd w:val="clear" w:color="auto" w:fill="auto"/>
            <w:noWrap/>
            <w:hideMark/>
          </w:tcPr>
          <w:p w14:paraId="55A5DCB8"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RSRP_13</w:t>
            </w:r>
          </w:p>
        </w:tc>
        <w:tc>
          <w:tcPr>
            <w:tcW w:w="2154" w:type="dxa"/>
            <w:shd w:val="clear" w:color="auto" w:fill="auto"/>
            <w:noWrap/>
            <w:hideMark/>
          </w:tcPr>
          <w:p w14:paraId="5711700F"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-144</w:t>
            </w:r>
            <w:r w:rsidRPr="007E514B">
              <w:rPr>
                <w:rFonts w:ascii="Arial" w:hAnsi="Arial" w:hint="eastAsia"/>
                <w:sz w:val="18"/>
                <w:lang w:eastAsia="ko-KR"/>
              </w:rPr>
              <w:t>≤</w:t>
            </w:r>
            <w:r w:rsidRPr="007E514B">
              <w:rPr>
                <w:rFonts w:ascii="Arial" w:hAnsi="Arial"/>
                <w:sz w:val="18"/>
                <w:lang w:eastAsia="ko-KR"/>
              </w:rPr>
              <w:t xml:space="preserve"> SS-RSRP&lt;-143</w:t>
            </w:r>
          </w:p>
        </w:tc>
        <w:tc>
          <w:tcPr>
            <w:tcW w:w="2268" w:type="dxa"/>
          </w:tcPr>
          <w:p w14:paraId="5304DAE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C4E6F29"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9D64369" w14:textId="77777777" w:rsidTr="00137197">
        <w:trPr>
          <w:trHeight w:val="300"/>
          <w:jc w:val="center"/>
        </w:trPr>
        <w:tc>
          <w:tcPr>
            <w:tcW w:w="1640" w:type="dxa"/>
            <w:shd w:val="clear" w:color="auto" w:fill="auto"/>
            <w:noWrap/>
            <w:hideMark/>
          </w:tcPr>
          <w:p w14:paraId="199299B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RSRP_14</w:t>
            </w:r>
          </w:p>
        </w:tc>
        <w:tc>
          <w:tcPr>
            <w:tcW w:w="2154" w:type="dxa"/>
            <w:shd w:val="clear" w:color="auto" w:fill="auto"/>
            <w:noWrap/>
            <w:hideMark/>
          </w:tcPr>
          <w:p w14:paraId="281F1DD4"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-143</w:t>
            </w:r>
            <w:r w:rsidRPr="007E514B">
              <w:rPr>
                <w:rFonts w:ascii="Arial" w:hAnsi="Arial" w:hint="eastAsia"/>
                <w:sz w:val="18"/>
                <w:lang w:eastAsia="ko-KR"/>
              </w:rPr>
              <w:t>≤</w:t>
            </w:r>
            <w:r w:rsidRPr="007E514B">
              <w:rPr>
                <w:rFonts w:ascii="Arial" w:hAnsi="Arial"/>
                <w:sz w:val="18"/>
                <w:lang w:eastAsia="ko-KR"/>
              </w:rPr>
              <w:t xml:space="preserve"> SS-RSRP&lt;-142</w:t>
            </w:r>
          </w:p>
        </w:tc>
        <w:tc>
          <w:tcPr>
            <w:tcW w:w="2268" w:type="dxa"/>
          </w:tcPr>
          <w:p w14:paraId="4CC8118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25534C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92F262C" w14:textId="77777777" w:rsidTr="00137197">
        <w:trPr>
          <w:trHeight w:val="300"/>
          <w:jc w:val="center"/>
        </w:trPr>
        <w:tc>
          <w:tcPr>
            <w:tcW w:w="1640" w:type="dxa"/>
            <w:shd w:val="clear" w:color="auto" w:fill="auto"/>
            <w:noWrap/>
            <w:hideMark/>
          </w:tcPr>
          <w:p w14:paraId="7BE4BE7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RSRP_15</w:t>
            </w:r>
          </w:p>
        </w:tc>
        <w:tc>
          <w:tcPr>
            <w:tcW w:w="2154" w:type="dxa"/>
            <w:shd w:val="clear" w:color="auto" w:fill="auto"/>
            <w:noWrap/>
            <w:hideMark/>
          </w:tcPr>
          <w:p w14:paraId="116B418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-142</w:t>
            </w:r>
            <w:r w:rsidRPr="007E514B">
              <w:rPr>
                <w:rFonts w:ascii="Arial" w:hAnsi="Arial" w:hint="eastAsia"/>
                <w:sz w:val="18"/>
                <w:lang w:eastAsia="ko-KR"/>
              </w:rPr>
              <w:t>≤</w:t>
            </w:r>
            <w:r w:rsidRPr="007E514B">
              <w:rPr>
                <w:rFonts w:ascii="Arial" w:hAnsi="Arial"/>
                <w:sz w:val="18"/>
                <w:lang w:eastAsia="ko-KR"/>
              </w:rPr>
              <w:t xml:space="preserve"> SS-RSRP&lt;-141</w:t>
            </w:r>
          </w:p>
        </w:tc>
        <w:tc>
          <w:tcPr>
            <w:tcW w:w="2268" w:type="dxa"/>
          </w:tcPr>
          <w:p w14:paraId="5ABDCCB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E630E7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6E8F5D2" w14:textId="77777777" w:rsidTr="00137197">
        <w:trPr>
          <w:trHeight w:val="300"/>
          <w:jc w:val="center"/>
        </w:trPr>
        <w:tc>
          <w:tcPr>
            <w:tcW w:w="1640" w:type="dxa"/>
            <w:shd w:val="clear" w:color="auto" w:fill="auto"/>
            <w:noWrap/>
            <w:hideMark/>
          </w:tcPr>
          <w:p w14:paraId="20D86D9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RSRP_16</w:t>
            </w:r>
          </w:p>
        </w:tc>
        <w:tc>
          <w:tcPr>
            <w:tcW w:w="2154" w:type="dxa"/>
            <w:shd w:val="clear" w:color="auto" w:fill="auto"/>
            <w:noWrap/>
            <w:hideMark/>
          </w:tcPr>
          <w:p w14:paraId="29F1A47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-141</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SS-RSRP&lt;-140</w:t>
            </w:r>
          </w:p>
        </w:tc>
        <w:tc>
          <w:tcPr>
            <w:tcW w:w="2268" w:type="dxa"/>
          </w:tcPr>
          <w:p w14:paraId="363EEB7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RSRP&lt;-140</w:t>
            </w:r>
          </w:p>
        </w:tc>
        <w:tc>
          <w:tcPr>
            <w:tcW w:w="710" w:type="dxa"/>
            <w:shd w:val="clear" w:color="auto" w:fill="auto"/>
            <w:noWrap/>
            <w:hideMark/>
          </w:tcPr>
          <w:p w14:paraId="26DC926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E8AE8F9" w14:textId="77777777" w:rsidTr="00137197">
        <w:trPr>
          <w:trHeight w:val="300"/>
          <w:jc w:val="center"/>
        </w:trPr>
        <w:tc>
          <w:tcPr>
            <w:tcW w:w="1640" w:type="dxa"/>
            <w:shd w:val="clear" w:color="auto" w:fill="auto"/>
            <w:noWrap/>
          </w:tcPr>
          <w:p w14:paraId="622B5DE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RSRP_17</w:t>
            </w:r>
          </w:p>
        </w:tc>
        <w:tc>
          <w:tcPr>
            <w:tcW w:w="2154" w:type="dxa"/>
            <w:shd w:val="clear" w:color="auto" w:fill="auto"/>
            <w:noWrap/>
          </w:tcPr>
          <w:p w14:paraId="34BED81D"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-140</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SS-RSRP&lt;-139</w:t>
            </w:r>
          </w:p>
        </w:tc>
        <w:tc>
          <w:tcPr>
            <w:tcW w:w="2268" w:type="dxa"/>
          </w:tcPr>
          <w:p w14:paraId="18759EEA"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-140</w:t>
            </w:r>
            <w:r w:rsidRPr="007E514B">
              <w:rPr>
                <w:rFonts w:ascii="Arial" w:hAnsi="Arial" w:hint="eastAsia"/>
                <w:sz w:val="18"/>
                <w:lang w:eastAsia="ko-KR"/>
              </w:rPr>
              <w:t>≤</w:t>
            </w:r>
            <w:r w:rsidRPr="007E514B">
              <w:rPr>
                <w:rFonts w:ascii="Arial" w:hAnsi="Arial"/>
                <w:sz w:val="18"/>
                <w:lang w:eastAsia="ko-KR"/>
              </w:rPr>
              <w:t>RSRP&lt;-139</w:t>
            </w:r>
          </w:p>
        </w:tc>
        <w:tc>
          <w:tcPr>
            <w:tcW w:w="710" w:type="dxa"/>
            <w:shd w:val="clear" w:color="auto" w:fill="auto"/>
            <w:noWrap/>
          </w:tcPr>
          <w:p w14:paraId="735E2A5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21E7DFD" w14:textId="77777777" w:rsidTr="00137197">
        <w:trPr>
          <w:trHeight w:val="300"/>
          <w:jc w:val="center"/>
        </w:trPr>
        <w:tc>
          <w:tcPr>
            <w:tcW w:w="1640" w:type="dxa"/>
            <w:shd w:val="clear" w:color="auto" w:fill="auto"/>
            <w:noWrap/>
          </w:tcPr>
          <w:p w14:paraId="3218A07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RSRP_18</w:t>
            </w:r>
          </w:p>
        </w:tc>
        <w:tc>
          <w:tcPr>
            <w:tcW w:w="2154" w:type="dxa"/>
            <w:shd w:val="clear" w:color="auto" w:fill="auto"/>
            <w:noWrap/>
          </w:tcPr>
          <w:p w14:paraId="75D04FB0"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-139</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SS-RSRP&lt;-138</w:t>
            </w:r>
          </w:p>
        </w:tc>
        <w:tc>
          <w:tcPr>
            <w:tcW w:w="2268" w:type="dxa"/>
          </w:tcPr>
          <w:p w14:paraId="538E1310"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-139</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RSRP&lt;-138</w:t>
            </w:r>
          </w:p>
        </w:tc>
        <w:tc>
          <w:tcPr>
            <w:tcW w:w="710" w:type="dxa"/>
            <w:shd w:val="clear" w:color="auto" w:fill="auto"/>
            <w:noWrap/>
          </w:tcPr>
          <w:p w14:paraId="0C7E3E08"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D99AEE6" w14:textId="77777777" w:rsidTr="00137197">
        <w:trPr>
          <w:trHeight w:val="300"/>
          <w:jc w:val="center"/>
        </w:trPr>
        <w:tc>
          <w:tcPr>
            <w:tcW w:w="1640" w:type="dxa"/>
            <w:shd w:val="clear" w:color="auto" w:fill="auto"/>
            <w:noWrap/>
          </w:tcPr>
          <w:p w14:paraId="46D43EE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tcPr>
          <w:p w14:paraId="577D3420"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2268" w:type="dxa"/>
          </w:tcPr>
          <w:p w14:paraId="79458929" w14:textId="77777777" w:rsidR="006F794E" w:rsidRPr="007E514B" w:rsidRDefault="006F794E" w:rsidP="00137197">
            <w:pPr>
              <w:keepNext/>
              <w:keepLines/>
              <w:spacing w:after="0"/>
              <w:rPr>
                <w:rFonts w:ascii="Arial" w:hAnsi="Arial"/>
                <w:sz w:val="18"/>
                <w:lang w:eastAsia="ko-KR"/>
              </w:rPr>
            </w:pPr>
          </w:p>
        </w:tc>
        <w:tc>
          <w:tcPr>
            <w:tcW w:w="710" w:type="dxa"/>
            <w:shd w:val="clear" w:color="auto" w:fill="auto"/>
            <w:noWrap/>
          </w:tcPr>
          <w:p w14:paraId="7BABEC6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r>
      <w:tr w:rsidR="006F794E" w:rsidRPr="007E514B" w14:paraId="77C1B686" w14:textId="77777777" w:rsidTr="00137197">
        <w:trPr>
          <w:trHeight w:val="300"/>
          <w:jc w:val="center"/>
        </w:trPr>
        <w:tc>
          <w:tcPr>
            <w:tcW w:w="1640" w:type="dxa"/>
            <w:shd w:val="clear" w:color="auto" w:fill="auto"/>
            <w:noWrap/>
          </w:tcPr>
          <w:p w14:paraId="5BD761EE"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RSRP_111</w:t>
            </w:r>
          </w:p>
        </w:tc>
        <w:tc>
          <w:tcPr>
            <w:tcW w:w="2154" w:type="dxa"/>
            <w:shd w:val="clear" w:color="auto" w:fill="auto"/>
            <w:noWrap/>
          </w:tcPr>
          <w:p w14:paraId="70D4C006"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-46</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SS-RSRP&lt;-45</w:t>
            </w:r>
          </w:p>
        </w:tc>
        <w:tc>
          <w:tcPr>
            <w:tcW w:w="2268" w:type="dxa"/>
          </w:tcPr>
          <w:p w14:paraId="2CD79AD8"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-46</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RSRP&lt;-45</w:t>
            </w:r>
          </w:p>
        </w:tc>
        <w:tc>
          <w:tcPr>
            <w:tcW w:w="710" w:type="dxa"/>
            <w:shd w:val="clear" w:color="auto" w:fill="auto"/>
            <w:noWrap/>
          </w:tcPr>
          <w:p w14:paraId="665C234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4DEC1BA5" w14:textId="77777777" w:rsidTr="00137197">
        <w:trPr>
          <w:trHeight w:val="300"/>
          <w:jc w:val="center"/>
        </w:trPr>
        <w:tc>
          <w:tcPr>
            <w:tcW w:w="1640" w:type="dxa"/>
            <w:shd w:val="clear" w:color="auto" w:fill="auto"/>
            <w:noWrap/>
          </w:tcPr>
          <w:p w14:paraId="5D84362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RSRP_112</w:t>
            </w:r>
          </w:p>
        </w:tc>
        <w:tc>
          <w:tcPr>
            <w:tcW w:w="2154" w:type="dxa"/>
            <w:shd w:val="clear" w:color="auto" w:fill="auto"/>
            <w:noWrap/>
          </w:tcPr>
          <w:p w14:paraId="341F542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-45</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SS-RSRP&lt;-44</w:t>
            </w:r>
          </w:p>
        </w:tc>
        <w:tc>
          <w:tcPr>
            <w:tcW w:w="2268" w:type="dxa"/>
          </w:tcPr>
          <w:p w14:paraId="30EC6D61"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-45</w:t>
            </w:r>
            <w:r w:rsidRPr="007E514B">
              <w:rPr>
                <w:rFonts w:ascii="Arial" w:hAnsi="Arial" w:hint="eastAsia"/>
                <w:sz w:val="18"/>
                <w:lang w:eastAsia="ko-KR"/>
              </w:rPr>
              <w:t>≤</w:t>
            </w:r>
            <w:r w:rsidRPr="007E514B">
              <w:rPr>
                <w:rFonts w:ascii="Arial" w:hAnsi="Arial"/>
                <w:sz w:val="18"/>
              </w:rPr>
              <w:t xml:space="preserve"> RSRP</w:t>
            </w:r>
            <w:r w:rsidRPr="007E514B">
              <w:rPr>
                <w:rFonts w:ascii="Arial" w:hAnsi="Arial"/>
                <w:sz w:val="18"/>
                <w:lang w:eastAsia="ko-KR"/>
              </w:rPr>
              <w:t>&lt;-44</w:t>
            </w:r>
          </w:p>
        </w:tc>
        <w:tc>
          <w:tcPr>
            <w:tcW w:w="710" w:type="dxa"/>
            <w:shd w:val="clear" w:color="auto" w:fill="auto"/>
            <w:noWrap/>
          </w:tcPr>
          <w:p w14:paraId="792CFCD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FC83B87" w14:textId="77777777" w:rsidTr="00137197">
        <w:trPr>
          <w:trHeight w:val="300"/>
          <w:jc w:val="center"/>
        </w:trPr>
        <w:tc>
          <w:tcPr>
            <w:tcW w:w="1640" w:type="dxa"/>
            <w:shd w:val="clear" w:color="auto" w:fill="auto"/>
            <w:noWrap/>
          </w:tcPr>
          <w:p w14:paraId="75ED5F7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RSRP_113</w:t>
            </w:r>
          </w:p>
        </w:tc>
        <w:tc>
          <w:tcPr>
            <w:tcW w:w="2154" w:type="dxa"/>
            <w:shd w:val="clear" w:color="auto" w:fill="auto"/>
            <w:noWrap/>
          </w:tcPr>
          <w:p w14:paraId="2E74EA0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-44</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SS-RSRP&lt;-43</w:t>
            </w:r>
          </w:p>
        </w:tc>
        <w:tc>
          <w:tcPr>
            <w:tcW w:w="2268" w:type="dxa"/>
          </w:tcPr>
          <w:p w14:paraId="564290DD"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-44</w:t>
            </w:r>
            <w:r w:rsidRPr="007E514B">
              <w:rPr>
                <w:rFonts w:ascii="Arial" w:hAnsi="Arial" w:hint="eastAsia"/>
                <w:sz w:val="18"/>
                <w:lang w:eastAsia="ko-KR"/>
              </w:rPr>
              <w:t>≤</w:t>
            </w:r>
            <w:r w:rsidRPr="007E514B">
              <w:rPr>
                <w:rFonts w:ascii="Arial" w:hAnsi="Arial"/>
                <w:sz w:val="18"/>
              </w:rPr>
              <w:t xml:space="preserve"> RSRP</w:t>
            </w:r>
          </w:p>
        </w:tc>
        <w:tc>
          <w:tcPr>
            <w:tcW w:w="710" w:type="dxa"/>
            <w:shd w:val="clear" w:color="auto" w:fill="auto"/>
            <w:noWrap/>
          </w:tcPr>
          <w:p w14:paraId="52BC605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E9E8542" w14:textId="77777777" w:rsidTr="00137197">
        <w:trPr>
          <w:trHeight w:val="300"/>
          <w:jc w:val="center"/>
        </w:trPr>
        <w:tc>
          <w:tcPr>
            <w:tcW w:w="1640" w:type="dxa"/>
            <w:shd w:val="clear" w:color="auto" w:fill="auto"/>
            <w:noWrap/>
          </w:tcPr>
          <w:p w14:paraId="5FA068AE"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RSRP_114</w:t>
            </w:r>
          </w:p>
        </w:tc>
        <w:tc>
          <w:tcPr>
            <w:tcW w:w="2154" w:type="dxa"/>
            <w:shd w:val="clear" w:color="auto" w:fill="auto"/>
            <w:noWrap/>
          </w:tcPr>
          <w:p w14:paraId="27DCD5B8"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-43</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SS-RSRP&lt;-42</w:t>
            </w:r>
          </w:p>
        </w:tc>
        <w:tc>
          <w:tcPr>
            <w:tcW w:w="2268" w:type="dxa"/>
          </w:tcPr>
          <w:p w14:paraId="5DFFCD0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3968A569"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EA449BB" w14:textId="77777777" w:rsidTr="00137197">
        <w:trPr>
          <w:trHeight w:val="300"/>
          <w:jc w:val="center"/>
        </w:trPr>
        <w:tc>
          <w:tcPr>
            <w:tcW w:w="1640" w:type="dxa"/>
            <w:shd w:val="clear" w:color="auto" w:fill="auto"/>
            <w:noWrap/>
          </w:tcPr>
          <w:p w14:paraId="226B263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RSRP_115</w:t>
            </w:r>
          </w:p>
        </w:tc>
        <w:tc>
          <w:tcPr>
            <w:tcW w:w="2154" w:type="dxa"/>
            <w:shd w:val="clear" w:color="auto" w:fill="auto"/>
            <w:noWrap/>
          </w:tcPr>
          <w:p w14:paraId="03A51154"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-42</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SS-RSRP&lt;-41</w:t>
            </w:r>
          </w:p>
        </w:tc>
        <w:tc>
          <w:tcPr>
            <w:tcW w:w="2268" w:type="dxa"/>
          </w:tcPr>
          <w:p w14:paraId="6E9669B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B62F6D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A95C57F" w14:textId="77777777" w:rsidTr="00137197">
        <w:trPr>
          <w:trHeight w:val="300"/>
          <w:jc w:val="center"/>
        </w:trPr>
        <w:tc>
          <w:tcPr>
            <w:tcW w:w="1640" w:type="dxa"/>
            <w:shd w:val="clear" w:color="auto" w:fill="auto"/>
            <w:noWrap/>
          </w:tcPr>
          <w:p w14:paraId="3FAD6A8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RSRP_116</w:t>
            </w:r>
          </w:p>
        </w:tc>
        <w:tc>
          <w:tcPr>
            <w:tcW w:w="2154" w:type="dxa"/>
            <w:shd w:val="clear" w:color="auto" w:fill="auto"/>
            <w:noWrap/>
          </w:tcPr>
          <w:p w14:paraId="7ADD27A4"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-41</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SS-RSRP&lt;-40</w:t>
            </w:r>
          </w:p>
        </w:tc>
        <w:tc>
          <w:tcPr>
            <w:tcW w:w="2268" w:type="dxa"/>
          </w:tcPr>
          <w:p w14:paraId="1146B3E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6071033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7E8FA23" w14:textId="77777777" w:rsidTr="00137197">
        <w:trPr>
          <w:trHeight w:val="300"/>
          <w:jc w:val="center"/>
        </w:trPr>
        <w:tc>
          <w:tcPr>
            <w:tcW w:w="1640" w:type="dxa"/>
            <w:shd w:val="clear" w:color="auto" w:fill="auto"/>
            <w:noWrap/>
          </w:tcPr>
          <w:p w14:paraId="0EC69BE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RSRP_117</w:t>
            </w:r>
          </w:p>
        </w:tc>
        <w:tc>
          <w:tcPr>
            <w:tcW w:w="2154" w:type="dxa"/>
            <w:shd w:val="clear" w:color="auto" w:fill="auto"/>
            <w:noWrap/>
          </w:tcPr>
          <w:p w14:paraId="74572BE1"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-40</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SS-RSRP&lt;-39</w:t>
            </w:r>
          </w:p>
        </w:tc>
        <w:tc>
          <w:tcPr>
            <w:tcW w:w="2268" w:type="dxa"/>
          </w:tcPr>
          <w:p w14:paraId="4F3B3D7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2EB1D94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8B214C2" w14:textId="77777777" w:rsidTr="00137197">
        <w:trPr>
          <w:trHeight w:val="300"/>
          <w:jc w:val="center"/>
        </w:trPr>
        <w:tc>
          <w:tcPr>
            <w:tcW w:w="1640" w:type="dxa"/>
            <w:shd w:val="clear" w:color="auto" w:fill="auto"/>
            <w:noWrap/>
          </w:tcPr>
          <w:p w14:paraId="3FD11B4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RSRP_118</w:t>
            </w:r>
          </w:p>
        </w:tc>
        <w:tc>
          <w:tcPr>
            <w:tcW w:w="2154" w:type="dxa"/>
            <w:shd w:val="clear" w:color="auto" w:fill="auto"/>
            <w:noWrap/>
          </w:tcPr>
          <w:p w14:paraId="540F874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-39</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SS-RSRP&lt;-38</w:t>
            </w:r>
          </w:p>
        </w:tc>
        <w:tc>
          <w:tcPr>
            <w:tcW w:w="2268" w:type="dxa"/>
          </w:tcPr>
          <w:p w14:paraId="72C5492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594CE1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BD781BB" w14:textId="77777777" w:rsidTr="00137197">
        <w:trPr>
          <w:trHeight w:val="300"/>
          <w:jc w:val="center"/>
        </w:trPr>
        <w:tc>
          <w:tcPr>
            <w:tcW w:w="1640" w:type="dxa"/>
            <w:shd w:val="clear" w:color="auto" w:fill="auto"/>
            <w:noWrap/>
          </w:tcPr>
          <w:p w14:paraId="32D2FAE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RSRP_119</w:t>
            </w:r>
          </w:p>
        </w:tc>
        <w:tc>
          <w:tcPr>
            <w:tcW w:w="2154" w:type="dxa"/>
            <w:shd w:val="clear" w:color="auto" w:fill="auto"/>
            <w:noWrap/>
          </w:tcPr>
          <w:p w14:paraId="62EFE14E"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-38</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SS-RSRP&lt;-37</w:t>
            </w:r>
          </w:p>
        </w:tc>
        <w:tc>
          <w:tcPr>
            <w:tcW w:w="2268" w:type="dxa"/>
          </w:tcPr>
          <w:p w14:paraId="27A35D6E"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4144149C"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147D576" w14:textId="77777777" w:rsidTr="00137197">
        <w:trPr>
          <w:trHeight w:val="300"/>
          <w:jc w:val="center"/>
        </w:trPr>
        <w:tc>
          <w:tcPr>
            <w:tcW w:w="1640" w:type="dxa"/>
            <w:shd w:val="clear" w:color="auto" w:fill="auto"/>
            <w:noWrap/>
          </w:tcPr>
          <w:p w14:paraId="4598D3B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RSRP_120</w:t>
            </w:r>
          </w:p>
        </w:tc>
        <w:tc>
          <w:tcPr>
            <w:tcW w:w="2154" w:type="dxa"/>
            <w:shd w:val="clear" w:color="auto" w:fill="auto"/>
            <w:noWrap/>
          </w:tcPr>
          <w:p w14:paraId="12FE621B"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-37</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SS-RSRP&lt;-36</w:t>
            </w:r>
          </w:p>
        </w:tc>
        <w:tc>
          <w:tcPr>
            <w:tcW w:w="2268" w:type="dxa"/>
          </w:tcPr>
          <w:p w14:paraId="440664C0"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4453E368"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5E160C8" w14:textId="77777777" w:rsidTr="00137197">
        <w:trPr>
          <w:trHeight w:val="300"/>
          <w:jc w:val="center"/>
        </w:trPr>
        <w:tc>
          <w:tcPr>
            <w:tcW w:w="1640" w:type="dxa"/>
            <w:shd w:val="clear" w:color="auto" w:fill="auto"/>
            <w:noWrap/>
          </w:tcPr>
          <w:p w14:paraId="1BD4F10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RSRP_121</w:t>
            </w:r>
          </w:p>
        </w:tc>
        <w:tc>
          <w:tcPr>
            <w:tcW w:w="2154" w:type="dxa"/>
            <w:shd w:val="clear" w:color="auto" w:fill="auto"/>
            <w:noWrap/>
          </w:tcPr>
          <w:p w14:paraId="533049C0"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-36</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SS-RSRP&lt;-35</w:t>
            </w:r>
          </w:p>
        </w:tc>
        <w:tc>
          <w:tcPr>
            <w:tcW w:w="2268" w:type="dxa"/>
          </w:tcPr>
          <w:p w14:paraId="7E8A364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750E802"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DC200E7" w14:textId="77777777" w:rsidTr="00137197">
        <w:trPr>
          <w:trHeight w:val="300"/>
          <w:jc w:val="center"/>
        </w:trPr>
        <w:tc>
          <w:tcPr>
            <w:tcW w:w="1640" w:type="dxa"/>
            <w:shd w:val="clear" w:color="auto" w:fill="auto"/>
            <w:noWrap/>
          </w:tcPr>
          <w:p w14:paraId="024A9A2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RSRP_122</w:t>
            </w:r>
          </w:p>
        </w:tc>
        <w:tc>
          <w:tcPr>
            <w:tcW w:w="2154" w:type="dxa"/>
            <w:shd w:val="clear" w:color="auto" w:fill="auto"/>
            <w:noWrap/>
          </w:tcPr>
          <w:p w14:paraId="03084DD8"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-35</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SS-RSRP&lt;-34</w:t>
            </w:r>
          </w:p>
        </w:tc>
        <w:tc>
          <w:tcPr>
            <w:tcW w:w="2268" w:type="dxa"/>
          </w:tcPr>
          <w:p w14:paraId="709F071F"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FE1352F"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7A7CAED" w14:textId="77777777" w:rsidTr="00137197">
        <w:trPr>
          <w:trHeight w:val="300"/>
          <w:jc w:val="center"/>
        </w:trPr>
        <w:tc>
          <w:tcPr>
            <w:tcW w:w="1640" w:type="dxa"/>
            <w:shd w:val="clear" w:color="auto" w:fill="auto"/>
            <w:noWrap/>
          </w:tcPr>
          <w:p w14:paraId="36A9539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RSRP_123</w:t>
            </w:r>
          </w:p>
        </w:tc>
        <w:tc>
          <w:tcPr>
            <w:tcW w:w="2154" w:type="dxa"/>
            <w:shd w:val="clear" w:color="auto" w:fill="auto"/>
            <w:noWrap/>
          </w:tcPr>
          <w:p w14:paraId="18F7BD9E"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-34</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SS-RSRP&lt;-33</w:t>
            </w:r>
          </w:p>
        </w:tc>
        <w:tc>
          <w:tcPr>
            <w:tcW w:w="2268" w:type="dxa"/>
          </w:tcPr>
          <w:p w14:paraId="73320500"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60F6D074"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5C8E1BA" w14:textId="77777777" w:rsidTr="00137197">
        <w:trPr>
          <w:trHeight w:val="300"/>
          <w:jc w:val="center"/>
        </w:trPr>
        <w:tc>
          <w:tcPr>
            <w:tcW w:w="1640" w:type="dxa"/>
            <w:shd w:val="clear" w:color="auto" w:fill="auto"/>
            <w:noWrap/>
          </w:tcPr>
          <w:p w14:paraId="7B20EFA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RSRP_124</w:t>
            </w:r>
          </w:p>
        </w:tc>
        <w:tc>
          <w:tcPr>
            <w:tcW w:w="2154" w:type="dxa"/>
            <w:shd w:val="clear" w:color="auto" w:fill="auto"/>
            <w:noWrap/>
          </w:tcPr>
          <w:p w14:paraId="3997397B"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-33</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SS-RSRP&lt;-32</w:t>
            </w:r>
          </w:p>
        </w:tc>
        <w:tc>
          <w:tcPr>
            <w:tcW w:w="2268" w:type="dxa"/>
          </w:tcPr>
          <w:p w14:paraId="7984ECBC"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7B7AEC5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5B5B1588" w14:textId="77777777" w:rsidTr="00137197">
        <w:trPr>
          <w:trHeight w:val="300"/>
          <w:jc w:val="center"/>
        </w:trPr>
        <w:tc>
          <w:tcPr>
            <w:tcW w:w="1640" w:type="dxa"/>
            <w:shd w:val="clear" w:color="auto" w:fill="auto"/>
            <w:noWrap/>
            <w:hideMark/>
          </w:tcPr>
          <w:p w14:paraId="7688719C"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RSRP_125</w:t>
            </w:r>
          </w:p>
        </w:tc>
        <w:tc>
          <w:tcPr>
            <w:tcW w:w="2154" w:type="dxa"/>
            <w:shd w:val="clear" w:color="auto" w:fill="auto"/>
            <w:noWrap/>
            <w:hideMark/>
          </w:tcPr>
          <w:p w14:paraId="6B7B7417"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-32</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SS-RSRP&lt;-31</w:t>
            </w:r>
          </w:p>
        </w:tc>
        <w:tc>
          <w:tcPr>
            <w:tcW w:w="2268" w:type="dxa"/>
          </w:tcPr>
          <w:p w14:paraId="7A21917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4D6467D"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449993CC" w14:textId="77777777" w:rsidTr="00137197">
        <w:trPr>
          <w:trHeight w:val="300"/>
          <w:jc w:val="center"/>
        </w:trPr>
        <w:tc>
          <w:tcPr>
            <w:tcW w:w="1640" w:type="dxa"/>
            <w:shd w:val="clear" w:color="auto" w:fill="auto"/>
            <w:noWrap/>
            <w:hideMark/>
          </w:tcPr>
          <w:p w14:paraId="5055E07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RSRP_126</w:t>
            </w:r>
          </w:p>
        </w:tc>
        <w:tc>
          <w:tcPr>
            <w:tcW w:w="2154" w:type="dxa"/>
            <w:shd w:val="clear" w:color="auto" w:fill="auto"/>
            <w:noWrap/>
            <w:hideMark/>
          </w:tcPr>
          <w:p w14:paraId="0990275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lang w:eastAsia="ko-KR"/>
              </w:rPr>
              <w:t>-31</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w:t>
            </w:r>
          </w:p>
        </w:tc>
        <w:tc>
          <w:tcPr>
            <w:tcW w:w="2268" w:type="dxa"/>
          </w:tcPr>
          <w:p w14:paraId="7A41273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08A4C30"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7DA020F" w14:textId="77777777" w:rsidTr="00137197">
        <w:trPr>
          <w:trHeight w:val="300"/>
          <w:jc w:val="center"/>
        </w:trPr>
        <w:tc>
          <w:tcPr>
            <w:tcW w:w="1640" w:type="dxa"/>
            <w:shd w:val="clear" w:color="auto" w:fill="auto"/>
            <w:noWrap/>
            <w:hideMark/>
          </w:tcPr>
          <w:p w14:paraId="52C7C217"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 xml:space="preserve">RSRP_127 </w:t>
            </w:r>
            <w:r w:rsidRPr="007E514B">
              <w:rPr>
                <w:rFonts w:ascii="Arial" w:hAnsi="Arial"/>
                <w:sz w:val="18"/>
                <w:lang w:eastAsia="zh-CN"/>
              </w:rPr>
              <w:t>(Note)</w:t>
            </w:r>
          </w:p>
        </w:tc>
        <w:tc>
          <w:tcPr>
            <w:tcW w:w="2154" w:type="dxa"/>
            <w:shd w:val="clear" w:color="auto" w:fill="auto"/>
            <w:noWrap/>
            <w:hideMark/>
          </w:tcPr>
          <w:p w14:paraId="546DC30C"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Infinity</w:t>
            </w:r>
          </w:p>
        </w:tc>
        <w:tc>
          <w:tcPr>
            <w:tcW w:w="2268" w:type="dxa"/>
          </w:tcPr>
          <w:p w14:paraId="11E08345"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zh-CN"/>
              </w:rPr>
              <w:t>Infinity</w:t>
            </w:r>
          </w:p>
        </w:tc>
        <w:tc>
          <w:tcPr>
            <w:tcW w:w="710" w:type="dxa"/>
            <w:shd w:val="clear" w:color="auto" w:fill="auto"/>
            <w:noWrap/>
            <w:hideMark/>
          </w:tcPr>
          <w:p w14:paraId="6D18B4B9"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BC3EEF7" w14:textId="77777777" w:rsidTr="00137197">
        <w:trPr>
          <w:trHeight w:val="300"/>
          <w:jc w:val="center"/>
        </w:trPr>
        <w:tc>
          <w:tcPr>
            <w:tcW w:w="6772" w:type="dxa"/>
            <w:gridSpan w:val="4"/>
            <w:shd w:val="clear" w:color="auto" w:fill="auto"/>
            <w:noWrap/>
          </w:tcPr>
          <w:p w14:paraId="318DE62C" w14:textId="77777777" w:rsidR="006F794E" w:rsidRPr="007E514B" w:rsidRDefault="006F794E" w:rsidP="00137197">
            <w:pPr>
              <w:keepNext/>
              <w:keepLines/>
              <w:spacing w:after="0"/>
              <w:ind w:left="851" w:hanging="851"/>
              <w:rPr>
                <w:rFonts w:ascii="Arial" w:hAnsi="Arial"/>
                <w:sz w:val="18"/>
                <w:lang w:eastAsia="ko-KR"/>
              </w:rPr>
            </w:pPr>
            <w:r w:rsidRPr="007E514B">
              <w:rPr>
                <w:rFonts w:ascii="Arial" w:hAnsi="Arial"/>
                <w:sz w:val="18"/>
                <w:lang w:eastAsia="zh-CN"/>
              </w:rPr>
              <w:t>Note:</w:t>
            </w:r>
            <w:r w:rsidRPr="007E514B">
              <w:rPr>
                <w:rFonts w:ascii="Arial" w:hAnsi="Arial"/>
                <w:sz w:val="28"/>
                <w:lang w:val="en-US"/>
              </w:rPr>
              <w:tab/>
            </w:r>
            <w:r w:rsidRPr="007E514B">
              <w:rPr>
                <w:rFonts w:ascii="Arial" w:hAnsi="Arial"/>
                <w:sz w:val="18"/>
                <w:lang w:eastAsia="zh-CN"/>
              </w:rPr>
              <w:t>The value of RSRP_127 is applicable for RSRP threshold configured by the network as defined in TS 38.331 [2], but not for the purpose of measurement reporting.</w:t>
            </w:r>
          </w:p>
        </w:tc>
      </w:tr>
    </w:tbl>
    <w:p w14:paraId="16B3506D" w14:textId="77777777" w:rsidR="006F794E" w:rsidRPr="007E514B" w:rsidRDefault="006F794E" w:rsidP="006F794E"/>
    <w:p w14:paraId="78211F24" w14:textId="77777777" w:rsidR="006F794E" w:rsidRPr="007E514B" w:rsidRDefault="006F794E" w:rsidP="006F794E">
      <w:pPr>
        <w:keepNext/>
        <w:keepLines/>
        <w:spacing w:before="60"/>
        <w:jc w:val="center"/>
        <w:rPr>
          <w:rFonts w:ascii="Arial" w:hAnsi="Arial"/>
          <w:b/>
        </w:rPr>
      </w:pPr>
      <w:r w:rsidRPr="007E514B">
        <w:rPr>
          <w:rFonts w:ascii="Arial" w:hAnsi="Arial"/>
          <w:b/>
        </w:rPr>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F794E" w:rsidRPr="007E514B" w14:paraId="7F7AFAFC" w14:textId="77777777" w:rsidTr="00137197">
        <w:trPr>
          <w:trHeight w:val="300"/>
          <w:jc w:val="center"/>
        </w:trPr>
        <w:tc>
          <w:tcPr>
            <w:tcW w:w="1817" w:type="dxa"/>
            <w:shd w:val="clear" w:color="auto" w:fill="auto"/>
            <w:noWrap/>
            <w:hideMark/>
          </w:tcPr>
          <w:p w14:paraId="29B4951A" w14:textId="77777777" w:rsidR="006F794E" w:rsidRPr="007E514B" w:rsidRDefault="006F794E" w:rsidP="00137197">
            <w:pPr>
              <w:keepNext/>
              <w:keepLines/>
              <w:spacing w:after="0"/>
              <w:jc w:val="center"/>
              <w:rPr>
                <w:rFonts w:ascii="Arial" w:hAnsi="Arial"/>
                <w:b/>
                <w:sz w:val="18"/>
                <w:lang w:eastAsia="zh-CN"/>
              </w:rPr>
            </w:pPr>
            <w:r w:rsidRPr="007E514B">
              <w:rPr>
                <w:rFonts w:ascii="Arial" w:hAnsi="Arial"/>
                <w:b/>
                <w:sz w:val="18"/>
                <w:lang w:eastAsia="zh-CN"/>
              </w:rPr>
              <w:t>Reported value</w:t>
            </w:r>
          </w:p>
        </w:tc>
        <w:tc>
          <w:tcPr>
            <w:tcW w:w="3034" w:type="dxa"/>
          </w:tcPr>
          <w:p w14:paraId="0FC8C504" w14:textId="77777777" w:rsidR="006F794E" w:rsidRPr="007E514B" w:rsidRDefault="006F794E" w:rsidP="00137197">
            <w:pPr>
              <w:keepNext/>
              <w:keepLines/>
              <w:spacing w:after="0"/>
              <w:jc w:val="center"/>
              <w:rPr>
                <w:rFonts w:ascii="Arial" w:hAnsi="Arial"/>
                <w:b/>
                <w:sz w:val="18"/>
                <w:lang w:eastAsia="zh-CN"/>
              </w:rPr>
            </w:pPr>
            <w:r w:rsidRPr="007E514B">
              <w:rPr>
                <w:rFonts w:ascii="Arial" w:hAnsi="Arial"/>
                <w:b/>
                <w:sz w:val="18"/>
                <w:lang w:eastAsia="zh-CN"/>
              </w:rPr>
              <w:t>Measured quantity value(difference in measured RSRP from strongest RSRP)</w:t>
            </w:r>
          </w:p>
        </w:tc>
        <w:tc>
          <w:tcPr>
            <w:tcW w:w="883" w:type="dxa"/>
            <w:shd w:val="clear" w:color="auto" w:fill="auto"/>
            <w:noWrap/>
            <w:hideMark/>
          </w:tcPr>
          <w:p w14:paraId="243AD145" w14:textId="77777777" w:rsidR="006F794E" w:rsidRPr="007E514B" w:rsidRDefault="006F794E" w:rsidP="00137197">
            <w:pPr>
              <w:keepNext/>
              <w:keepLines/>
              <w:spacing w:after="0"/>
              <w:jc w:val="center"/>
              <w:rPr>
                <w:rFonts w:ascii="Arial" w:hAnsi="Arial"/>
                <w:b/>
                <w:sz w:val="18"/>
                <w:lang w:eastAsia="zh-CN"/>
              </w:rPr>
            </w:pPr>
            <w:r w:rsidRPr="007E514B">
              <w:rPr>
                <w:rFonts w:ascii="Arial" w:hAnsi="Arial"/>
                <w:b/>
                <w:sz w:val="18"/>
                <w:lang w:eastAsia="zh-CN"/>
              </w:rPr>
              <w:t>Unit</w:t>
            </w:r>
          </w:p>
        </w:tc>
      </w:tr>
      <w:tr w:rsidR="006F794E" w:rsidRPr="007E514B" w14:paraId="1D18074E" w14:textId="77777777" w:rsidTr="00137197">
        <w:trPr>
          <w:trHeight w:val="300"/>
          <w:jc w:val="center"/>
        </w:trPr>
        <w:tc>
          <w:tcPr>
            <w:tcW w:w="1817" w:type="dxa"/>
            <w:shd w:val="clear" w:color="auto" w:fill="auto"/>
            <w:noWrap/>
            <w:hideMark/>
          </w:tcPr>
          <w:p w14:paraId="2BFB9B38"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DIFFRSRP_0</w:t>
            </w:r>
          </w:p>
        </w:tc>
        <w:tc>
          <w:tcPr>
            <w:tcW w:w="3034" w:type="dxa"/>
          </w:tcPr>
          <w:p w14:paraId="6E7E8EFB"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0</w:t>
            </w:r>
            <w:r w:rsidRPr="007E514B">
              <w:rPr>
                <w:rFonts w:ascii="Arial" w:hAnsi="Arial" w:hint="eastAsia"/>
                <w:sz w:val="18"/>
                <w:lang w:eastAsia="zh-CN"/>
              </w:rPr>
              <w:t>≥Δ</w:t>
            </w:r>
            <w:r w:rsidRPr="007E514B">
              <w:rPr>
                <w:rFonts w:ascii="Arial" w:hAnsi="Arial" w:hint="eastAsia"/>
                <w:sz w:val="18"/>
                <w:lang w:eastAsia="zh-CN"/>
              </w:rPr>
              <w:t>RSRP&gt;-2</w:t>
            </w:r>
          </w:p>
        </w:tc>
        <w:tc>
          <w:tcPr>
            <w:tcW w:w="883" w:type="dxa"/>
            <w:shd w:val="clear" w:color="auto" w:fill="auto"/>
            <w:noWrap/>
            <w:hideMark/>
          </w:tcPr>
          <w:p w14:paraId="084012A5"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2D83B448" w14:textId="77777777" w:rsidTr="00137197">
        <w:trPr>
          <w:trHeight w:val="300"/>
          <w:jc w:val="center"/>
        </w:trPr>
        <w:tc>
          <w:tcPr>
            <w:tcW w:w="1817" w:type="dxa"/>
            <w:shd w:val="clear" w:color="auto" w:fill="auto"/>
            <w:noWrap/>
          </w:tcPr>
          <w:p w14:paraId="3DDCFA20"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w:t>
            </w:r>
          </w:p>
        </w:tc>
        <w:tc>
          <w:tcPr>
            <w:tcW w:w="3034" w:type="dxa"/>
          </w:tcPr>
          <w:p w14:paraId="61747FB4"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-2</w:t>
            </w:r>
            <w:r w:rsidRPr="007E514B">
              <w:rPr>
                <w:rFonts w:ascii="Arial" w:hAnsi="Arial" w:hint="eastAsia"/>
                <w:sz w:val="18"/>
                <w:lang w:eastAsia="zh-CN"/>
              </w:rPr>
              <w:t>≥Δ</w:t>
            </w:r>
            <w:r w:rsidRPr="007E514B">
              <w:rPr>
                <w:rFonts w:ascii="Arial" w:hAnsi="Arial" w:hint="eastAsia"/>
                <w:sz w:val="18"/>
                <w:lang w:eastAsia="zh-CN"/>
              </w:rPr>
              <w:t>RSRP&gt;-4</w:t>
            </w:r>
          </w:p>
        </w:tc>
        <w:tc>
          <w:tcPr>
            <w:tcW w:w="883" w:type="dxa"/>
            <w:shd w:val="clear" w:color="auto" w:fill="auto"/>
            <w:noWrap/>
          </w:tcPr>
          <w:p w14:paraId="4D5413AD"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900F3DC" w14:textId="77777777" w:rsidTr="00137197">
        <w:trPr>
          <w:trHeight w:val="300"/>
          <w:jc w:val="center"/>
        </w:trPr>
        <w:tc>
          <w:tcPr>
            <w:tcW w:w="1817" w:type="dxa"/>
            <w:shd w:val="clear" w:color="auto" w:fill="auto"/>
            <w:noWrap/>
          </w:tcPr>
          <w:p w14:paraId="30A7FF3B"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DIFFRSRP_2</w:t>
            </w:r>
          </w:p>
        </w:tc>
        <w:tc>
          <w:tcPr>
            <w:tcW w:w="3034" w:type="dxa"/>
          </w:tcPr>
          <w:p w14:paraId="37F74271"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-4</w:t>
            </w:r>
            <w:r w:rsidRPr="007E514B">
              <w:rPr>
                <w:rFonts w:ascii="Arial" w:hAnsi="Arial" w:hint="eastAsia"/>
                <w:sz w:val="18"/>
                <w:lang w:eastAsia="zh-CN"/>
              </w:rPr>
              <w:t>≥Δ</w:t>
            </w:r>
            <w:r w:rsidRPr="007E514B">
              <w:rPr>
                <w:rFonts w:ascii="Arial" w:hAnsi="Arial" w:hint="eastAsia"/>
                <w:sz w:val="18"/>
                <w:lang w:eastAsia="zh-CN"/>
              </w:rPr>
              <w:t>RSRP&gt;-6</w:t>
            </w:r>
          </w:p>
        </w:tc>
        <w:tc>
          <w:tcPr>
            <w:tcW w:w="883" w:type="dxa"/>
            <w:shd w:val="clear" w:color="auto" w:fill="auto"/>
            <w:noWrap/>
          </w:tcPr>
          <w:p w14:paraId="23BCB1E2"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A867E52" w14:textId="77777777" w:rsidTr="00137197">
        <w:trPr>
          <w:trHeight w:val="300"/>
          <w:jc w:val="center"/>
        </w:trPr>
        <w:tc>
          <w:tcPr>
            <w:tcW w:w="1817" w:type="dxa"/>
            <w:shd w:val="clear" w:color="auto" w:fill="auto"/>
            <w:noWrap/>
          </w:tcPr>
          <w:p w14:paraId="549800B5"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DIFFRSRP_3</w:t>
            </w:r>
          </w:p>
        </w:tc>
        <w:tc>
          <w:tcPr>
            <w:tcW w:w="3034" w:type="dxa"/>
          </w:tcPr>
          <w:p w14:paraId="66600C06"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-6</w:t>
            </w:r>
            <w:r w:rsidRPr="007E514B">
              <w:rPr>
                <w:rFonts w:ascii="Arial" w:hAnsi="Arial" w:hint="eastAsia"/>
                <w:sz w:val="18"/>
                <w:lang w:eastAsia="zh-CN"/>
              </w:rPr>
              <w:t>≥Δ</w:t>
            </w:r>
            <w:r w:rsidRPr="007E514B">
              <w:rPr>
                <w:rFonts w:ascii="Arial" w:hAnsi="Arial" w:hint="eastAsia"/>
                <w:sz w:val="18"/>
                <w:lang w:eastAsia="zh-CN"/>
              </w:rPr>
              <w:t>RSRP&gt;-8</w:t>
            </w:r>
          </w:p>
        </w:tc>
        <w:tc>
          <w:tcPr>
            <w:tcW w:w="883" w:type="dxa"/>
            <w:shd w:val="clear" w:color="auto" w:fill="auto"/>
            <w:noWrap/>
          </w:tcPr>
          <w:p w14:paraId="0DBA2E14"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7E68E16" w14:textId="77777777" w:rsidTr="00137197">
        <w:trPr>
          <w:trHeight w:val="300"/>
          <w:jc w:val="center"/>
        </w:trPr>
        <w:tc>
          <w:tcPr>
            <w:tcW w:w="1817" w:type="dxa"/>
            <w:shd w:val="clear" w:color="auto" w:fill="auto"/>
            <w:noWrap/>
          </w:tcPr>
          <w:p w14:paraId="54A8ED73"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DIFFRSRP_4</w:t>
            </w:r>
          </w:p>
        </w:tc>
        <w:tc>
          <w:tcPr>
            <w:tcW w:w="3034" w:type="dxa"/>
          </w:tcPr>
          <w:p w14:paraId="6FAA3090"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-8</w:t>
            </w:r>
            <w:r w:rsidRPr="007E514B">
              <w:rPr>
                <w:rFonts w:ascii="Arial" w:hAnsi="Arial" w:hint="eastAsia"/>
                <w:sz w:val="18"/>
                <w:lang w:eastAsia="zh-CN"/>
              </w:rPr>
              <w:t>≥Δ</w:t>
            </w:r>
            <w:r w:rsidRPr="007E514B">
              <w:rPr>
                <w:rFonts w:ascii="Arial" w:hAnsi="Arial" w:hint="eastAsia"/>
                <w:sz w:val="18"/>
                <w:lang w:eastAsia="zh-CN"/>
              </w:rPr>
              <w:t>RSRP&gt;-10</w:t>
            </w:r>
          </w:p>
        </w:tc>
        <w:tc>
          <w:tcPr>
            <w:tcW w:w="883" w:type="dxa"/>
            <w:shd w:val="clear" w:color="auto" w:fill="auto"/>
            <w:noWrap/>
          </w:tcPr>
          <w:p w14:paraId="6F15F1B5"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7CCFC9E4" w14:textId="77777777" w:rsidTr="00137197">
        <w:trPr>
          <w:trHeight w:val="300"/>
          <w:jc w:val="center"/>
        </w:trPr>
        <w:tc>
          <w:tcPr>
            <w:tcW w:w="1817" w:type="dxa"/>
            <w:shd w:val="clear" w:color="auto" w:fill="auto"/>
            <w:noWrap/>
          </w:tcPr>
          <w:p w14:paraId="22E5BA09"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DIFFRSRP_5</w:t>
            </w:r>
          </w:p>
        </w:tc>
        <w:tc>
          <w:tcPr>
            <w:tcW w:w="3034" w:type="dxa"/>
          </w:tcPr>
          <w:p w14:paraId="621EAF27"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-10</w:t>
            </w:r>
            <w:r w:rsidRPr="007E514B">
              <w:rPr>
                <w:rFonts w:ascii="Arial" w:hAnsi="Arial" w:hint="eastAsia"/>
                <w:sz w:val="18"/>
                <w:lang w:eastAsia="zh-CN"/>
              </w:rPr>
              <w:t>≥Δ</w:t>
            </w:r>
            <w:r w:rsidRPr="007E514B">
              <w:rPr>
                <w:rFonts w:ascii="Arial" w:hAnsi="Arial" w:hint="eastAsia"/>
                <w:sz w:val="18"/>
                <w:lang w:eastAsia="zh-CN"/>
              </w:rPr>
              <w:t>RSRP&gt;-12</w:t>
            </w:r>
          </w:p>
        </w:tc>
        <w:tc>
          <w:tcPr>
            <w:tcW w:w="883" w:type="dxa"/>
            <w:shd w:val="clear" w:color="auto" w:fill="auto"/>
            <w:noWrap/>
          </w:tcPr>
          <w:p w14:paraId="4E325ABC"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080D849E" w14:textId="77777777" w:rsidTr="00137197">
        <w:trPr>
          <w:trHeight w:val="300"/>
          <w:jc w:val="center"/>
        </w:trPr>
        <w:tc>
          <w:tcPr>
            <w:tcW w:w="1817" w:type="dxa"/>
            <w:shd w:val="clear" w:color="auto" w:fill="auto"/>
            <w:noWrap/>
          </w:tcPr>
          <w:p w14:paraId="4A8129BC"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DIFFRSRP_6</w:t>
            </w:r>
          </w:p>
        </w:tc>
        <w:tc>
          <w:tcPr>
            <w:tcW w:w="3034" w:type="dxa"/>
          </w:tcPr>
          <w:p w14:paraId="582AFF84"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-12</w:t>
            </w:r>
            <w:r w:rsidRPr="007E514B">
              <w:rPr>
                <w:rFonts w:ascii="Arial" w:hAnsi="Arial" w:hint="eastAsia"/>
                <w:sz w:val="18"/>
                <w:lang w:eastAsia="zh-CN"/>
              </w:rPr>
              <w:t>≥Δ</w:t>
            </w:r>
            <w:r w:rsidRPr="007E514B">
              <w:rPr>
                <w:rFonts w:ascii="Arial" w:hAnsi="Arial" w:hint="eastAsia"/>
                <w:sz w:val="18"/>
                <w:lang w:eastAsia="zh-CN"/>
              </w:rPr>
              <w:t>RSRP&gt;-14</w:t>
            </w:r>
          </w:p>
        </w:tc>
        <w:tc>
          <w:tcPr>
            <w:tcW w:w="883" w:type="dxa"/>
            <w:shd w:val="clear" w:color="auto" w:fill="auto"/>
            <w:noWrap/>
          </w:tcPr>
          <w:p w14:paraId="04994C37"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7A4B98AC" w14:textId="77777777" w:rsidTr="00137197">
        <w:trPr>
          <w:trHeight w:val="300"/>
          <w:jc w:val="center"/>
        </w:trPr>
        <w:tc>
          <w:tcPr>
            <w:tcW w:w="1817" w:type="dxa"/>
            <w:shd w:val="clear" w:color="auto" w:fill="auto"/>
            <w:noWrap/>
          </w:tcPr>
          <w:p w14:paraId="09A56271"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DIFFRSRP_7</w:t>
            </w:r>
          </w:p>
        </w:tc>
        <w:tc>
          <w:tcPr>
            <w:tcW w:w="3034" w:type="dxa"/>
          </w:tcPr>
          <w:p w14:paraId="28BE2FA4"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-14</w:t>
            </w:r>
            <w:r w:rsidRPr="007E514B">
              <w:rPr>
                <w:rFonts w:ascii="Arial" w:hAnsi="Arial" w:hint="eastAsia"/>
                <w:sz w:val="18"/>
                <w:lang w:eastAsia="zh-CN"/>
              </w:rPr>
              <w:t>≥Δ</w:t>
            </w:r>
            <w:r w:rsidRPr="007E514B">
              <w:rPr>
                <w:rFonts w:ascii="Arial" w:hAnsi="Arial" w:hint="eastAsia"/>
                <w:sz w:val="18"/>
                <w:lang w:eastAsia="zh-CN"/>
              </w:rPr>
              <w:t>RSRP&gt;-16</w:t>
            </w:r>
          </w:p>
        </w:tc>
        <w:tc>
          <w:tcPr>
            <w:tcW w:w="883" w:type="dxa"/>
            <w:shd w:val="clear" w:color="auto" w:fill="auto"/>
            <w:noWrap/>
          </w:tcPr>
          <w:p w14:paraId="23366EF6"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0BC68704" w14:textId="77777777" w:rsidTr="00137197">
        <w:trPr>
          <w:trHeight w:val="300"/>
          <w:jc w:val="center"/>
        </w:trPr>
        <w:tc>
          <w:tcPr>
            <w:tcW w:w="1817" w:type="dxa"/>
            <w:shd w:val="clear" w:color="auto" w:fill="auto"/>
            <w:noWrap/>
          </w:tcPr>
          <w:p w14:paraId="412CFF5C"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DIFFRSRP_8</w:t>
            </w:r>
          </w:p>
        </w:tc>
        <w:tc>
          <w:tcPr>
            <w:tcW w:w="3034" w:type="dxa"/>
          </w:tcPr>
          <w:p w14:paraId="764D5671"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-16</w:t>
            </w:r>
            <w:r w:rsidRPr="007E514B">
              <w:rPr>
                <w:rFonts w:ascii="Arial" w:hAnsi="Arial" w:hint="eastAsia"/>
                <w:sz w:val="18"/>
                <w:lang w:eastAsia="zh-CN"/>
              </w:rPr>
              <w:t>≥Δ</w:t>
            </w:r>
            <w:r w:rsidRPr="007E514B">
              <w:rPr>
                <w:rFonts w:ascii="Arial" w:hAnsi="Arial" w:hint="eastAsia"/>
                <w:sz w:val="18"/>
                <w:lang w:eastAsia="zh-CN"/>
              </w:rPr>
              <w:t>RSRP&gt;-18</w:t>
            </w:r>
          </w:p>
        </w:tc>
        <w:tc>
          <w:tcPr>
            <w:tcW w:w="883" w:type="dxa"/>
            <w:shd w:val="clear" w:color="auto" w:fill="auto"/>
            <w:noWrap/>
          </w:tcPr>
          <w:p w14:paraId="0FFA2E15"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4E0824E4" w14:textId="77777777" w:rsidTr="00137197">
        <w:trPr>
          <w:trHeight w:val="300"/>
          <w:jc w:val="center"/>
        </w:trPr>
        <w:tc>
          <w:tcPr>
            <w:tcW w:w="1817" w:type="dxa"/>
            <w:shd w:val="clear" w:color="auto" w:fill="auto"/>
            <w:noWrap/>
          </w:tcPr>
          <w:p w14:paraId="5A365E72"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DIFFRSRP_9</w:t>
            </w:r>
          </w:p>
        </w:tc>
        <w:tc>
          <w:tcPr>
            <w:tcW w:w="3034" w:type="dxa"/>
          </w:tcPr>
          <w:p w14:paraId="72D22BE1"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-18</w:t>
            </w:r>
            <w:r w:rsidRPr="007E514B">
              <w:rPr>
                <w:rFonts w:ascii="Arial" w:hAnsi="Arial" w:hint="eastAsia"/>
                <w:sz w:val="18"/>
                <w:lang w:eastAsia="zh-CN"/>
              </w:rPr>
              <w:t>≥Δ</w:t>
            </w:r>
            <w:r w:rsidRPr="007E514B">
              <w:rPr>
                <w:rFonts w:ascii="Arial" w:hAnsi="Arial" w:hint="eastAsia"/>
                <w:sz w:val="18"/>
                <w:lang w:eastAsia="zh-CN"/>
              </w:rPr>
              <w:t>RSRP&gt;-20</w:t>
            </w:r>
          </w:p>
        </w:tc>
        <w:tc>
          <w:tcPr>
            <w:tcW w:w="883" w:type="dxa"/>
            <w:shd w:val="clear" w:color="auto" w:fill="auto"/>
            <w:noWrap/>
          </w:tcPr>
          <w:p w14:paraId="03EA493C"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CDB9A3E" w14:textId="77777777" w:rsidTr="00137197">
        <w:trPr>
          <w:trHeight w:val="300"/>
          <w:jc w:val="center"/>
        </w:trPr>
        <w:tc>
          <w:tcPr>
            <w:tcW w:w="1817" w:type="dxa"/>
            <w:shd w:val="clear" w:color="auto" w:fill="auto"/>
            <w:noWrap/>
          </w:tcPr>
          <w:p w14:paraId="297C0B1B"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DIFFRSRP_10</w:t>
            </w:r>
          </w:p>
        </w:tc>
        <w:tc>
          <w:tcPr>
            <w:tcW w:w="3034" w:type="dxa"/>
          </w:tcPr>
          <w:p w14:paraId="16C2E134"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-20</w:t>
            </w:r>
            <w:r w:rsidRPr="007E514B">
              <w:rPr>
                <w:rFonts w:ascii="Arial" w:hAnsi="Arial" w:hint="eastAsia"/>
                <w:sz w:val="18"/>
                <w:lang w:eastAsia="zh-CN"/>
              </w:rPr>
              <w:t>≥Δ</w:t>
            </w:r>
            <w:r w:rsidRPr="007E514B">
              <w:rPr>
                <w:rFonts w:ascii="Arial" w:hAnsi="Arial" w:hint="eastAsia"/>
                <w:sz w:val="18"/>
                <w:lang w:eastAsia="zh-CN"/>
              </w:rPr>
              <w:t>RSRP&gt;-22</w:t>
            </w:r>
          </w:p>
        </w:tc>
        <w:tc>
          <w:tcPr>
            <w:tcW w:w="883" w:type="dxa"/>
            <w:shd w:val="clear" w:color="auto" w:fill="auto"/>
            <w:noWrap/>
          </w:tcPr>
          <w:p w14:paraId="4D464BED"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325B55A" w14:textId="77777777" w:rsidTr="00137197">
        <w:trPr>
          <w:trHeight w:val="300"/>
          <w:jc w:val="center"/>
        </w:trPr>
        <w:tc>
          <w:tcPr>
            <w:tcW w:w="1817" w:type="dxa"/>
            <w:shd w:val="clear" w:color="auto" w:fill="auto"/>
            <w:noWrap/>
          </w:tcPr>
          <w:p w14:paraId="2FB8F984"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DIFFRSRP_11</w:t>
            </w:r>
          </w:p>
        </w:tc>
        <w:tc>
          <w:tcPr>
            <w:tcW w:w="3034" w:type="dxa"/>
          </w:tcPr>
          <w:p w14:paraId="6649113F"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-22</w:t>
            </w:r>
            <w:r w:rsidRPr="007E514B">
              <w:rPr>
                <w:rFonts w:ascii="Arial" w:hAnsi="Arial" w:hint="eastAsia"/>
                <w:sz w:val="18"/>
                <w:lang w:eastAsia="zh-CN"/>
              </w:rPr>
              <w:t>≥Δ</w:t>
            </w:r>
            <w:r w:rsidRPr="007E514B">
              <w:rPr>
                <w:rFonts w:ascii="Arial" w:hAnsi="Arial" w:hint="eastAsia"/>
                <w:sz w:val="18"/>
                <w:lang w:eastAsia="zh-CN"/>
              </w:rPr>
              <w:t>RSRP&gt;-24</w:t>
            </w:r>
          </w:p>
        </w:tc>
        <w:tc>
          <w:tcPr>
            <w:tcW w:w="883" w:type="dxa"/>
            <w:shd w:val="clear" w:color="auto" w:fill="auto"/>
            <w:noWrap/>
          </w:tcPr>
          <w:p w14:paraId="1C2784FE"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2F2A6A5" w14:textId="77777777" w:rsidTr="00137197">
        <w:trPr>
          <w:trHeight w:val="300"/>
          <w:jc w:val="center"/>
        </w:trPr>
        <w:tc>
          <w:tcPr>
            <w:tcW w:w="1817" w:type="dxa"/>
            <w:shd w:val="clear" w:color="auto" w:fill="auto"/>
            <w:noWrap/>
          </w:tcPr>
          <w:p w14:paraId="48AB168F"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DIFFRSRP_12</w:t>
            </w:r>
          </w:p>
        </w:tc>
        <w:tc>
          <w:tcPr>
            <w:tcW w:w="3034" w:type="dxa"/>
          </w:tcPr>
          <w:p w14:paraId="668D561F"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-24</w:t>
            </w:r>
            <w:r w:rsidRPr="007E514B">
              <w:rPr>
                <w:rFonts w:ascii="Arial" w:hAnsi="Arial" w:hint="eastAsia"/>
                <w:sz w:val="18"/>
                <w:lang w:eastAsia="zh-CN"/>
              </w:rPr>
              <w:t>≥Δ</w:t>
            </w:r>
            <w:r w:rsidRPr="007E514B">
              <w:rPr>
                <w:rFonts w:ascii="Arial" w:hAnsi="Arial" w:hint="eastAsia"/>
                <w:sz w:val="18"/>
                <w:lang w:eastAsia="zh-CN"/>
              </w:rPr>
              <w:t>RSRP&gt;-26</w:t>
            </w:r>
          </w:p>
        </w:tc>
        <w:tc>
          <w:tcPr>
            <w:tcW w:w="883" w:type="dxa"/>
            <w:shd w:val="clear" w:color="auto" w:fill="auto"/>
            <w:noWrap/>
          </w:tcPr>
          <w:p w14:paraId="572DCBDC"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01F0B1A7" w14:textId="77777777" w:rsidTr="00137197">
        <w:trPr>
          <w:trHeight w:val="300"/>
          <w:jc w:val="center"/>
        </w:trPr>
        <w:tc>
          <w:tcPr>
            <w:tcW w:w="1817" w:type="dxa"/>
            <w:shd w:val="clear" w:color="auto" w:fill="auto"/>
            <w:noWrap/>
          </w:tcPr>
          <w:p w14:paraId="01EFB4C1"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DIFFRSRP_13</w:t>
            </w:r>
          </w:p>
        </w:tc>
        <w:tc>
          <w:tcPr>
            <w:tcW w:w="3034" w:type="dxa"/>
          </w:tcPr>
          <w:p w14:paraId="63F5F50D"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-26</w:t>
            </w:r>
            <w:r w:rsidRPr="007E514B">
              <w:rPr>
                <w:rFonts w:ascii="Arial" w:hAnsi="Arial" w:hint="eastAsia"/>
                <w:sz w:val="18"/>
                <w:lang w:eastAsia="zh-CN"/>
              </w:rPr>
              <w:t>≥Δ</w:t>
            </w:r>
            <w:r w:rsidRPr="007E514B">
              <w:rPr>
                <w:rFonts w:ascii="Arial" w:hAnsi="Arial" w:hint="eastAsia"/>
                <w:sz w:val="18"/>
                <w:lang w:eastAsia="zh-CN"/>
              </w:rPr>
              <w:t>RSRP&gt;-28</w:t>
            </w:r>
          </w:p>
        </w:tc>
        <w:tc>
          <w:tcPr>
            <w:tcW w:w="883" w:type="dxa"/>
            <w:shd w:val="clear" w:color="auto" w:fill="auto"/>
            <w:noWrap/>
          </w:tcPr>
          <w:p w14:paraId="6DC6E29E"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A6A7700" w14:textId="77777777" w:rsidTr="00137197">
        <w:trPr>
          <w:trHeight w:val="300"/>
          <w:jc w:val="center"/>
        </w:trPr>
        <w:tc>
          <w:tcPr>
            <w:tcW w:w="1817" w:type="dxa"/>
            <w:shd w:val="clear" w:color="auto" w:fill="auto"/>
            <w:noWrap/>
          </w:tcPr>
          <w:p w14:paraId="09DBF6AA"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DIFFRSRP_14</w:t>
            </w:r>
          </w:p>
        </w:tc>
        <w:tc>
          <w:tcPr>
            <w:tcW w:w="3034" w:type="dxa"/>
          </w:tcPr>
          <w:p w14:paraId="56928491"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-28</w:t>
            </w:r>
            <w:r w:rsidRPr="007E514B">
              <w:rPr>
                <w:rFonts w:ascii="Arial" w:hAnsi="Arial" w:hint="eastAsia"/>
                <w:sz w:val="18"/>
                <w:lang w:eastAsia="zh-CN"/>
              </w:rPr>
              <w:t>≥Δ</w:t>
            </w:r>
            <w:r w:rsidRPr="007E514B">
              <w:rPr>
                <w:rFonts w:ascii="Arial" w:hAnsi="Arial" w:hint="eastAsia"/>
                <w:sz w:val="18"/>
                <w:lang w:eastAsia="zh-CN"/>
              </w:rPr>
              <w:t>RSRP&gt;-30</w:t>
            </w:r>
          </w:p>
        </w:tc>
        <w:tc>
          <w:tcPr>
            <w:tcW w:w="883" w:type="dxa"/>
            <w:shd w:val="clear" w:color="auto" w:fill="auto"/>
            <w:noWrap/>
          </w:tcPr>
          <w:p w14:paraId="4DF490F9"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451B683" w14:textId="77777777" w:rsidTr="00137197">
        <w:trPr>
          <w:trHeight w:val="300"/>
          <w:jc w:val="center"/>
        </w:trPr>
        <w:tc>
          <w:tcPr>
            <w:tcW w:w="1817" w:type="dxa"/>
            <w:shd w:val="clear" w:color="auto" w:fill="auto"/>
            <w:noWrap/>
          </w:tcPr>
          <w:p w14:paraId="21640CF9"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DIFFRSRP_15</w:t>
            </w:r>
          </w:p>
        </w:tc>
        <w:tc>
          <w:tcPr>
            <w:tcW w:w="3034" w:type="dxa"/>
          </w:tcPr>
          <w:p w14:paraId="16527B5C" w14:textId="77777777" w:rsidR="006F794E" w:rsidRPr="007E514B" w:rsidRDefault="006F794E" w:rsidP="00137197">
            <w:pPr>
              <w:keepNext/>
              <w:keepLines/>
              <w:spacing w:after="0"/>
              <w:rPr>
                <w:rFonts w:ascii="Arial" w:hAnsi="Arial"/>
                <w:sz w:val="18"/>
                <w:lang w:eastAsia="zh-CN"/>
              </w:rPr>
            </w:pPr>
            <w:r w:rsidRPr="007E514B">
              <w:rPr>
                <w:rFonts w:ascii="Arial" w:hAnsi="Arial" w:hint="eastAsia"/>
                <w:sz w:val="18"/>
                <w:lang w:eastAsia="zh-CN"/>
              </w:rPr>
              <w:t>-30</w:t>
            </w:r>
            <w:r w:rsidRPr="007E514B">
              <w:rPr>
                <w:rFonts w:ascii="Arial" w:hAnsi="Arial" w:hint="eastAsia"/>
                <w:sz w:val="18"/>
                <w:lang w:eastAsia="zh-CN"/>
              </w:rPr>
              <w:t>≥Δ</w:t>
            </w:r>
            <w:r w:rsidRPr="007E514B">
              <w:rPr>
                <w:rFonts w:ascii="Arial" w:hAnsi="Arial" w:hint="eastAsia"/>
                <w:sz w:val="18"/>
                <w:lang w:eastAsia="zh-CN"/>
              </w:rPr>
              <w:t>RSRP</w:t>
            </w:r>
          </w:p>
        </w:tc>
        <w:tc>
          <w:tcPr>
            <w:tcW w:w="883" w:type="dxa"/>
            <w:shd w:val="clear" w:color="auto" w:fill="auto"/>
            <w:noWrap/>
          </w:tcPr>
          <w:p w14:paraId="75533629" w14:textId="77777777" w:rsidR="006F794E" w:rsidRPr="007E514B" w:rsidRDefault="006F794E" w:rsidP="00137197">
            <w:pPr>
              <w:keepNext/>
              <w:keepLines/>
              <w:spacing w:after="0"/>
              <w:rPr>
                <w:rFonts w:ascii="Arial" w:hAnsi="Arial"/>
                <w:sz w:val="18"/>
                <w:lang w:eastAsia="zh-CN"/>
              </w:rPr>
            </w:pPr>
            <w:r w:rsidRPr="007E514B">
              <w:rPr>
                <w:rFonts w:ascii="Arial" w:hAnsi="Arial"/>
                <w:sz w:val="18"/>
                <w:lang w:eastAsia="zh-CN"/>
              </w:rPr>
              <w:t>dB</w:t>
            </w:r>
          </w:p>
        </w:tc>
      </w:tr>
      <w:bookmarkEnd w:id="5396"/>
    </w:tbl>
    <w:p w14:paraId="1DD37D8F" w14:textId="77777777" w:rsidR="006F794E" w:rsidRPr="007E514B" w:rsidRDefault="006F794E" w:rsidP="006F794E">
      <w:pPr>
        <w:rPr>
          <w:lang w:val="en-US" w:eastAsia="ko-KR"/>
        </w:rPr>
      </w:pPr>
    </w:p>
    <w:p w14:paraId="558492BE"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10.1.7</w:t>
      </w:r>
      <w:r w:rsidRPr="007E514B">
        <w:rPr>
          <w:rFonts w:ascii="Arial" w:hAnsi="Arial"/>
          <w:sz w:val="28"/>
          <w:lang w:val="en-US"/>
        </w:rPr>
        <w:tab/>
        <w:t>Intra-frequency RSRQ accuracy requirements for FR1</w:t>
      </w:r>
    </w:p>
    <w:p w14:paraId="59FE5AEA"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10.1.7.1</w:t>
      </w:r>
      <w:r w:rsidRPr="007E514B">
        <w:rPr>
          <w:rFonts w:ascii="Arial" w:hAnsi="Arial"/>
          <w:sz w:val="24"/>
          <w:lang w:val="en-US" w:eastAsia="zh-CN"/>
        </w:rPr>
        <w:tab/>
      </w:r>
      <w:r w:rsidRPr="007E514B">
        <w:rPr>
          <w:rFonts w:ascii="Arial" w:hAnsi="Arial"/>
          <w:sz w:val="24"/>
          <w:lang w:val="en-US" w:eastAsia="ko-KR"/>
        </w:rPr>
        <w:t>Intra-frequency SS-RSRQ accuracy requirements</w:t>
      </w:r>
      <w:r w:rsidRPr="007E514B">
        <w:rPr>
          <w:rFonts w:ascii="Arial" w:hAnsi="Arial"/>
          <w:sz w:val="24"/>
          <w:lang w:val="en-US" w:eastAsia="zh-CN"/>
        </w:rPr>
        <w:t xml:space="preserve"> in FR1</w:t>
      </w:r>
    </w:p>
    <w:p w14:paraId="0DF29F53"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.1.7.1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SS-RSRQ </w:t>
      </w:r>
      <w:r w:rsidRPr="007E514B">
        <w:rPr>
          <w:rFonts w:ascii="Arial" w:hAnsi="Arial"/>
          <w:sz w:val="22"/>
        </w:rPr>
        <w:t>Accuracy in FR1</w:t>
      </w:r>
    </w:p>
    <w:p w14:paraId="2FD6DE3D"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SS-RSRQ</w:t>
      </w:r>
      <w:r w:rsidRPr="007E514B">
        <w:rPr>
          <w:rFonts w:cs="v4.2.0"/>
        </w:rPr>
        <w:t xml:space="preserve"> in this clause apply to a cell on the same frequency as that of the serving cell in FR1.</w:t>
      </w:r>
    </w:p>
    <w:p w14:paraId="61188EA5"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10.1.7.1.1</w:t>
      </w:r>
      <w:r w:rsidRPr="007E514B">
        <w:rPr>
          <w:rFonts w:cs="v4.2.0"/>
        </w:rPr>
        <w:t>-1 are valid under the following conditions:</w:t>
      </w:r>
    </w:p>
    <w:p w14:paraId="06252A89"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7BD325CF" w14:textId="24E15BC9"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intra-frequency measurements are fulfilled according to Annex B.2.2 for a corresponding Band </w:t>
      </w:r>
      <w:r w:rsidRPr="007E514B">
        <w:rPr>
          <w:rFonts w:cs="v4.2.0"/>
          <w:lang w:eastAsia="ko-KR"/>
        </w:rPr>
        <w:t>for each relevant SSB</w:t>
      </w:r>
      <w:r w:rsidRPr="007E514B">
        <w:t>.</w:t>
      </w:r>
      <w:del w:id="5397"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398" w:author="ericsson" w:date="2019-02-11T18:42:00Z">
        <w:r w:rsidRPr="007E514B" w:rsidDel="00947F21">
          <w:rPr>
            <w:lang w:eastAsia="zh-CN"/>
          </w:rPr>
          <w:delText>Other conditions are TBD</w:delText>
        </w:r>
      </w:del>
      <w:del w:id="5399" w:author="ericsson" w:date="2019-02-28T02:14:00Z">
        <w:r w:rsidRPr="007E514B" w:rsidDel="00B977BA">
          <w:rPr>
            <w:lang w:eastAsia="zh-CN"/>
          </w:rPr>
          <w:delText>.</w:delText>
        </w:r>
      </w:del>
    </w:p>
    <w:p w14:paraId="6E5E6E88"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10.1.7.1.1-1</w:t>
      </w:r>
      <w:r w:rsidRPr="007E514B">
        <w:rPr>
          <w:rFonts w:ascii="Arial" w:hAnsi="Arial"/>
          <w:b/>
        </w:rPr>
        <w:t xml:space="preserve">: </w:t>
      </w:r>
      <w:r w:rsidRPr="007E514B">
        <w:rPr>
          <w:rFonts w:ascii="Arial" w:hAnsi="Arial"/>
          <w:b/>
          <w:lang w:eastAsia="zh-CN"/>
        </w:rPr>
        <w:t>SS-RSRQ</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F794E" w:rsidRPr="007E514B" w14:paraId="37ADD1F9"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7C34CD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66E00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4142FC6E"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25D1E5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61C41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ADD54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DB832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2687129"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DAE792"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5F29D31" w14:textId="77777777" w:rsidR="006F794E" w:rsidRPr="007E514B" w:rsidRDefault="006F794E" w:rsidP="00137197">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7850969" w14:textId="77777777" w:rsidR="006F794E" w:rsidRPr="007E514B" w:rsidRDefault="006F794E" w:rsidP="00137197">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5C6EC3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60E97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E9AB9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411FCBE"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BC9F94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E6DDCC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47BBCE6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0AE94465" w14:textId="77777777" w:rsidR="006F794E" w:rsidRPr="007E514B" w:rsidRDefault="006F794E" w:rsidP="00137197">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F19269"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8A971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ED2479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D039CEC"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5119F364"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B9B3285" w14:textId="77777777" w:rsidR="006F794E" w:rsidRPr="007E514B" w:rsidRDefault="006F794E" w:rsidP="00137197">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3BEE0770" w14:textId="77777777" w:rsidR="006F794E" w:rsidRPr="007E514B" w:rsidRDefault="006F794E" w:rsidP="00137197">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35A0158D" w14:textId="77777777" w:rsidR="006F794E" w:rsidRPr="007E514B" w:rsidRDefault="006F794E" w:rsidP="00137197">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9678F19"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4E999DB"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0C0565A"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BD94D6" w14:textId="77777777" w:rsidR="006F794E" w:rsidRPr="007E514B" w:rsidRDefault="006F794E" w:rsidP="00137197">
            <w:pPr>
              <w:keepNext/>
              <w:keepLines/>
              <w:spacing w:after="0"/>
              <w:jc w:val="center"/>
              <w:rPr>
                <w:rFonts w:ascii="Arial" w:hAnsi="Arial"/>
                <w:b/>
                <w:sz w:val="18"/>
              </w:rPr>
            </w:pPr>
          </w:p>
        </w:tc>
      </w:tr>
      <w:tr w:rsidR="006F794E" w:rsidRPr="007E514B" w14:paraId="508B85EC"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EA7F90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D086B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07010F0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AA1F7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F85DA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125755"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AD5D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F3658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92B7D4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39D9577"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7BAAD5"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655747C"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762A15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D4A72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21E4D1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7FC90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5057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4880BF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472FDE3"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A82E486"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A85DAA6"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C21D0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84588F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EA43B6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6D54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B1B56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18E3FC"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23F4E94"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1B673CA"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F84AEC6"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031CA15"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122648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F77E4F7"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97A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1FC6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7DE0F8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8EEF66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2701F5F"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2703157"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521A86D"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74744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2BFE1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BF38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9354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0D7A17A"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D0792E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69C6DDC"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A2F49CB"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32EC56A"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45857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C11D03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6CC2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7000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8B1C4E9"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B5AA5F9"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F9E4DCC"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71B6D30"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238C1B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66CB6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3A782A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4C08A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F59D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A403A1D"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6DC09A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26AC1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7EEB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411B4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644B76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653DE960"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32EEF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AF82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23072001"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2321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848881A"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519A2EED"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63637B09" w14:textId="77777777" w:rsidR="006F794E" w:rsidRPr="007E514B" w:rsidRDefault="006F794E" w:rsidP="006F794E"/>
    <w:p w14:paraId="7A73FCB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10.1.8</w:t>
      </w:r>
      <w:r w:rsidRPr="007E514B">
        <w:rPr>
          <w:rFonts w:ascii="Arial" w:hAnsi="Arial"/>
          <w:sz w:val="28"/>
          <w:lang w:val="en-US"/>
        </w:rPr>
        <w:tab/>
        <w:t>Intra-frequency RSRQ accuracy requirements for FR2</w:t>
      </w:r>
    </w:p>
    <w:p w14:paraId="4EB28FEF"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rPr>
        <w:t>10.1.8</w:t>
      </w:r>
      <w:r w:rsidRPr="007E514B">
        <w:rPr>
          <w:rFonts w:ascii="Arial" w:hAnsi="Arial"/>
          <w:sz w:val="24"/>
          <w:lang w:val="en-US" w:eastAsia="zh-CN"/>
        </w:rPr>
        <w:t>.1</w:t>
      </w:r>
      <w:r w:rsidRPr="007E514B">
        <w:rPr>
          <w:rFonts w:ascii="Arial" w:hAnsi="Arial"/>
          <w:sz w:val="24"/>
          <w:lang w:val="en-US" w:eastAsia="zh-CN"/>
        </w:rPr>
        <w:tab/>
      </w:r>
      <w:r w:rsidRPr="007E514B">
        <w:rPr>
          <w:rFonts w:ascii="Arial" w:hAnsi="Arial"/>
          <w:sz w:val="24"/>
          <w:lang w:val="en-US" w:eastAsia="ko-KR"/>
        </w:rPr>
        <w:t>Intra</w:t>
      </w:r>
      <w:r w:rsidRPr="007E514B">
        <w:rPr>
          <w:rFonts w:ascii="Arial" w:hAnsi="Arial"/>
          <w:sz w:val="24"/>
          <w:lang w:val="en-US"/>
        </w:rPr>
        <w:t xml:space="preserve">-frequency </w:t>
      </w:r>
      <w:r w:rsidRPr="007E514B">
        <w:rPr>
          <w:rFonts w:ascii="Arial" w:hAnsi="Arial"/>
          <w:sz w:val="24"/>
          <w:lang w:val="en-US" w:eastAsia="ko-KR"/>
        </w:rPr>
        <w:t>SS-RSRQ</w:t>
      </w:r>
      <w:r w:rsidRPr="007E514B">
        <w:rPr>
          <w:rFonts w:ascii="Arial" w:hAnsi="Arial"/>
          <w:sz w:val="24"/>
          <w:lang w:val="en-US"/>
        </w:rPr>
        <w:t xml:space="preserve"> accuracy requirements </w:t>
      </w:r>
      <w:r w:rsidRPr="007E514B">
        <w:rPr>
          <w:rFonts w:ascii="Arial" w:hAnsi="Arial"/>
          <w:sz w:val="24"/>
          <w:lang w:val="en-US" w:eastAsia="zh-CN"/>
        </w:rPr>
        <w:t>in FR2</w:t>
      </w:r>
    </w:p>
    <w:p w14:paraId="3348981F"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.1.8.1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SS-RSRQ </w:t>
      </w:r>
      <w:r w:rsidRPr="007E514B">
        <w:rPr>
          <w:rFonts w:ascii="Arial" w:hAnsi="Arial"/>
          <w:sz w:val="22"/>
        </w:rPr>
        <w:t>Accuracy in FR2</w:t>
      </w:r>
    </w:p>
    <w:p w14:paraId="03009E01" w14:textId="77777777" w:rsidR="006F794E" w:rsidRPr="007E514B" w:rsidRDefault="006F794E" w:rsidP="006F794E">
      <w:pPr>
        <w:rPr>
          <w:i/>
        </w:rPr>
      </w:pPr>
      <w:r w:rsidRPr="007E514B">
        <w:rPr>
          <w:rFonts w:cs="v4.2.0"/>
        </w:rPr>
        <w:t xml:space="preserve">Unless otherwise specified, the requirements </w:t>
      </w:r>
      <w:r w:rsidRPr="007E514B">
        <w:t xml:space="preserve">for </w:t>
      </w:r>
      <w:r w:rsidRPr="007E514B">
        <w:rPr>
          <w:rFonts w:cs="v4.2.0"/>
        </w:rPr>
        <w:t xml:space="preserve">absolute accuracy of </w:t>
      </w:r>
      <w:r w:rsidRPr="007E514B">
        <w:rPr>
          <w:rFonts w:cs="v4.2.0"/>
          <w:lang w:eastAsia="zh-CN"/>
        </w:rPr>
        <w:t>SS-RSRQ</w:t>
      </w:r>
      <w:r w:rsidRPr="007E514B">
        <w:rPr>
          <w:rFonts w:cs="v4.2.0"/>
        </w:rPr>
        <w:t xml:space="preserve"> in this clause apply to a cell on the same frequency as that of the serving cell in FR2.</w:t>
      </w:r>
    </w:p>
    <w:p w14:paraId="49BA3D71"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10.1.8.1.1</w:t>
      </w:r>
      <w:r w:rsidRPr="007E514B">
        <w:rPr>
          <w:rFonts w:cs="v4.2.0"/>
        </w:rPr>
        <w:t>-1 are valid under the following conditions:</w:t>
      </w:r>
    </w:p>
    <w:p w14:paraId="08D3F0EC"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Conditions defined in 38.101-2 [19] Clause 7.3 for reference sensitivity are fulfilled.</w:t>
      </w:r>
    </w:p>
    <w:p w14:paraId="14CDE49C" w14:textId="11861974"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intra-frequency measurements are fulfilled according to Annex B.2.2 for a corresponding Band </w:t>
      </w:r>
      <w:r w:rsidRPr="007E514B">
        <w:rPr>
          <w:rFonts w:cs="v4.2.0"/>
          <w:lang w:eastAsia="ko-KR"/>
        </w:rPr>
        <w:t>for each relevant SSB</w:t>
      </w:r>
      <w:r w:rsidRPr="007E514B">
        <w:t>.</w:t>
      </w:r>
      <w:del w:id="5400"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01" w:author="ericsson" w:date="2019-02-11T18:42:00Z">
        <w:r w:rsidRPr="007E514B" w:rsidDel="00947F21">
          <w:rPr>
            <w:lang w:eastAsia="zh-CN"/>
          </w:rPr>
          <w:delText>Other conditions are TBD</w:delText>
        </w:r>
      </w:del>
      <w:del w:id="5402" w:author="ericsson" w:date="2019-02-28T02:14:00Z">
        <w:r w:rsidRPr="007E514B" w:rsidDel="00B977BA">
          <w:rPr>
            <w:lang w:eastAsia="zh-CN"/>
          </w:rPr>
          <w:delText>.</w:delText>
        </w:r>
      </w:del>
    </w:p>
    <w:p w14:paraId="39C7FEDA"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10.1.8.1.1-1</w:t>
      </w:r>
      <w:r w:rsidRPr="007E514B">
        <w:rPr>
          <w:rFonts w:ascii="Arial" w:hAnsi="Arial"/>
          <w:b/>
        </w:rPr>
        <w:t xml:space="preserve">: </w:t>
      </w:r>
      <w:r w:rsidRPr="007E514B">
        <w:rPr>
          <w:rFonts w:ascii="Arial" w:hAnsi="Arial"/>
          <w:b/>
          <w:lang w:eastAsia="zh-CN"/>
        </w:rPr>
        <w:t>SS-RSRQ</w:t>
      </w:r>
      <w:r w:rsidRPr="007E514B">
        <w:rPr>
          <w:rFonts w:ascii="Arial" w:hAnsi="Arial"/>
          <w:b/>
        </w:rPr>
        <w:t xml:space="preserve"> Intra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2B1761C8"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88C44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DF359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15CDD111"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B0F088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C6F8D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4502C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879E3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9A6C333"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DA4348"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53ED49"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9C2D1FA"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1FE301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88057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46DD5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0FD6F380"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D9B5EE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C93D86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4EE181D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3C400022"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E51F40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90CF03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06939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2753164"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444831F8"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20B1C0FA"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5E44EE0A"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56CF0D1"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F5F4D15"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61CD939"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BC63B32"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D9BEAF" w14:textId="77777777" w:rsidR="006F794E" w:rsidRPr="007E514B" w:rsidRDefault="006F794E" w:rsidP="00137197">
            <w:pPr>
              <w:keepNext/>
              <w:keepLines/>
              <w:spacing w:after="0"/>
              <w:jc w:val="center"/>
              <w:rPr>
                <w:rFonts w:ascii="Arial" w:hAnsi="Arial"/>
                <w:b/>
                <w:sz w:val="18"/>
              </w:rPr>
            </w:pPr>
          </w:p>
        </w:tc>
      </w:tr>
      <w:tr w:rsidR="006F794E" w:rsidRPr="007E514B" w14:paraId="048D2B5E"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4F49F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7A5FF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65A35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0DC13A8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8EECD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C5117EF"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E0FE0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2A1C5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EC8A21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6C563C1"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D90BC34"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490EF9B"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744E98D"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9C06A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5BC543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4F775E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731A6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0EDA540"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1FED01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7825295"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DA6EF80"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83EE56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FF2990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8E54C6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FB0E15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C26D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4D19066"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7E9653D"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FDD9899"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333EB57"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9D84690"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917F9F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DDA25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CAAD2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6CB11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A9483E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069D6DE1"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08CF587"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AB41D01"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AC9647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B20E0E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761FC4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51806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B7E3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86F81E6"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E9432E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6723597"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67EC1FD"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7E4E27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D114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A0A471C"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756D4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107BF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24F5E4D"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8D73A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03FE94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89908CE"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1F3AD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7C59282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0365FCC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A9FD1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026F9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0829DEF9"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E1A25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01CB7F1"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18C9937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FR2 are as defined in Section 3.5.3.</w:t>
            </w:r>
          </w:p>
        </w:tc>
      </w:tr>
    </w:tbl>
    <w:p w14:paraId="495B9B2C" w14:textId="77777777" w:rsidR="006F794E" w:rsidRPr="007E514B" w:rsidRDefault="006F794E" w:rsidP="006F794E"/>
    <w:p w14:paraId="5A5CC0F9"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10.1.9</w:t>
      </w:r>
      <w:r w:rsidRPr="007E514B">
        <w:rPr>
          <w:rFonts w:ascii="Arial" w:hAnsi="Arial"/>
          <w:sz w:val="28"/>
          <w:lang w:val="en-US"/>
        </w:rPr>
        <w:tab/>
        <w:t xml:space="preserve">Inter-frequency RSRQ accuracy requirements for </w:t>
      </w:r>
      <w:r w:rsidRPr="007E514B">
        <w:rPr>
          <w:rFonts w:ascii="Arial" w:hAnsi="Arial"/>
          <w:sz w:val="28"/>
          <w:lang w:val="en-US" w:eastAsia="ko-KR"/>
        </w:rPr>
        <w:t>FR1</w:t>
      </w:r>
    </w:p>
    <w:p w14:paraId="3363F011"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10.1.9.1</w:t>
      </w:r>
      <w:r w:rsidRPr="007E514B">
        <w:rPr>
          <w:rFonts w:ascii="Arial" w:hAnsi="Arial"/>
          <w:sz w:val="24"/>
          <w:lang w:val="en-US" w:eastAsia="zh-CN"/>
        </w:rPr>
        <w:tab/>
      </w:r>
      <w:r w:rsidRPr="007E514B">
        <w:rPr>
          <w:rFonts w:ascii="Arial" w:hAnsi="Arial"/>
          <w:sz w:val="24"/>
          <w:lang w:val="en-US" w:eastAsia="ko-KR"/>
        </w:rPr>
        <w:t>Inter-frequency SS-RSRQ accuracy requirements</w:t>
      </w:r>
      <w:r w:rsidRPr="007E514B">
        <w:rPr>
          <w:rFonts w:ascii="Arial" w:hAnsi="Arial"/>
          <w:sz w:val="24"/>
          <w:lang w:val="en-US" w:eastAsia="zh-CN"/>
        </w:rPr>
        <w:t xml:space="preserve"> in FR1</w:t>
      </w:r>
    </w:p>
    <w:p w14:paraId="1BFD8D53"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10.1.9.1.1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SS-RSRQ</w:t>
      </w:r>
      <w:r w:rsidRPr="007E514B">
        <w:rPr>
          <w:rFonts w:ascii="Arial" w:hAnsi="Arial"/>
          <w:sz w:val="22"/>
          <w:lang w:val="en-US" w:eastAsia="zh-CN"/>
        </w:rPr>
        <w:t xml:space="preserve"> in FR1</w:t>
      </w:r>
    </w:p>
    <w:p w14:paraId="69237820"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SS-RSRQ</w:t>
      </w:r>
      <w:r w:rsidRPr="007E514B">
        <w:rPr>
          <w:rFonts w:cs="v4.2.0"/>
        </w:rPr>
        <w:t xml:space="preserve"> in this clause apply to a cell on a frequency in FR1 that has different carrier frequency from the serving cell.</w:t>
      </w:r>
    </w:p>
    <w:p w14:paraId="10C44EB3"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10.1.9.1.1</w:t>
      </w:r>
      <w:r w:rsidRPr="007E514B">
        <w:rPr>
          <w:rFonts w:cs="v4.2.0"/>
        </w:rPr>
        <w:t>-1 are valid under the following conditions:</w:t>
      </w:r>
    </w:p>
    <w:p w14:paraId="560BF228"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Conditions defined in 38.101-1 [18] Clause 7.3 for reference sensitivity are fulfilled.</w:t>
      </w:r>
    </w:p>
    <w:p w14:paraId="2DAC7590" w14:textId="5969D8FA"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del w:id="5403"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04" w:author="ericsson" w:date="2019-02-11T18:42:00Z">
        <w:r w:rsidRPr="007E514B" w:rsidDel="00947F21">
          <w:rPr>
            <w:lang w:eastAsia="zh-CN"/>
          </w:rPr>
          <w:delText>Other conditions are TBD</w:delText>
        </w:r>
      </w:del>
      <w:del w:id="5405" w:author="ericsson" w:date="2019-02-28T02:14:00Z">
        <w:r w:rsidRPr="007E514B" w:rsidDel="00B977BA">
          <w:rPr>
            <w:lang w:eastAsia="zh-CN"/>
          </w:rPr>
          <w:delText>.</w:delText>
        </w:r>
      </w:del>
    </w:p>
    <w:p w14:paraId="4C26DCB8"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10.1.9.1.1</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03964D7C"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EE5CA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8655C6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209A41B0" w14:textId="77777777" w:rsidTr="0013719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82749C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45B52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426D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5EA98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D4C4E9D" w14:textId="77777777" w:rsidTr="0013719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D6C5C4"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26DDF52" w14:textId="77777777" w:rsidR="006F794E" w:rsidRPr="007E514B" w:rsidRDefault="006F794E" w:rsidP="0013719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C1D34F1" w14:textId="77777777" w:rsidR="006F794E" w:rsidRPr="007E514B" w:rsidRDefault="006F794E" w:rsidP="0013719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784C77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E4BF6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8F9B7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17F0C6C5" w14:textId="77777777" w:rsidTr="0013719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70DF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C2EFB8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174EBC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D86C4F5" w14:textId="77777777" w:rsidR="006F794E" w:rsidRPr="007E514B" w:rsidRDefault="006F794E" w:rsidP="0013719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3EA85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CCE15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913640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18C6E52D" w14:textId="77777777" w:rsidTr="0013719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B063AD4"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90B8088" w14:textId="77777777" w:rsidR="006F794E" w:rsidRPr="007E514B" w:rsidRDefault="006F794E" w:rsidP="0013719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94E86A6" w14:textId="77777777" w:rsidR="006F794E" w:rsidRPr="007E514B" w:rsidRDefault="006F794E" w:rsidP="0013719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4904C58"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CDB517"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4A92D9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945D0F8"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6E83E6" w14:textId="77777777" w:rsidR="006F794E" w:rsidRPr="007E514B" w:rsidRDefault="006F794E" w:rsidP="00137197">
            <w:pPr>
              <w:keepNext/>
              <w:keepLines/>
              <w:spacing w:after="0"/>
              <w:jc w:val="center"/>
              <w:rPr>
                <w:rFonts w:ascii="Arial" w:hAnsi="Arial"/>
                <w:b/>
                <w:sz w:val="18"/>
              </w:rPr>
            </w:pPr>
          </w:p>
        </w:tc>
      </w:tr>
      <w:tr w:rsidR="006F794E" w:rsidRPr="007E514B" w14:paraId="72B8D81A" w14:textId="77777777" w:rsidTr="0013719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152A1ED"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A1ACB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710C34DA" w14:textId="7777777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del w:id="5406" w:author="cmcc" w:date="2019-02-15T13:42:00Z">
              <w:r w:rsidRPr="00081797" w:rsidDel="00754008">
                <w:rPr>
                  <w:rFonts w:ascii="Arial" w:hAnsi="Arial"/>
                  <w:sz w:val="18"/>
                </w:rPr>
                <w:delText>[</w:delText>
              </w:r>
            </w:del>
            <w:r w:rsidRPr="00081797">
              <w:rPr>
                <w:rFonts w:ascii="Arial" w:hAnsi="Arial"/>
                <w:sz w:val="18"/>
              </w:rPr>
              <w:t>-3</w:t>
            </w:r>
            <w:del w:id="5407" w:author="cmcc" w:date="2019-02-15T13:42:00Z">
              <w:r w:rsidRPr="00081797" w:rsidDel="00754008">
                <w:rPr>
                  <w:rFonts w:ascii="Arial" w:hAnsi="Arial"/>
                  <w:sz w:val="18"/>
                </w:rPr>
                <w:delText>]</w:delText>
              </w:r>
            </w:del>
            <w:r w:rsidRPr="00081797">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C547F5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A6E9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7CD4E"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6BF6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EE1C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A98E4DA" w14:textId="77777777" w:rsidTr="00137197">
        <w:trPr>
          <w:jc w:val="center"/>
        </w:trPr>
        <w:tc>
          <w:tcPr>
            <w:tcW w:w="1035" w:type="dxa"/>
            <w:vMerge/>
            <w:tcBorders>
              <w:left w:val="single" w:sz="4" w:space="0" w:color="auto"/>
              <w:right w:val="single" w:sz="6" w:space="0" w:color="auto"/>
            </w:tcBorders>
            <w:shd w:val="clear" w:color="auto" w:fill="auto"/>
            <w:vAlign w:val="center"/>
          </w:tcPr>
          <w:p w14:paraId="3847424D"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C74A55"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87B67DD"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4C399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1BF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7BD99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69AF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3E9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F7D5883" w14:textId="77777777" w:rsidTr="00137197">
        <w:trPr>
          <w:jc w:val="center"/>
        </w:trPr>
        <w:tc>
          <w:tcPr>
            <w:tcW w:w="1035" w:type="dxa"/>
            <w:vMerge/>
            <w:tcBorders>
              <w:left w:val="single" w:sz="4" w:space="0" w:color="auto"/>
              <w:right w:val="single" w:sz="6" w:space="0" w:color="auto"/>
            </w:tcBorders>
            <w:shd w:val="clear" w:color="auto" w:fill="auto"/>
            <w:vAlign w:val="center"/>
          </w:tcPr>
          <w:p w14:paraId="56906D30"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B9BD26"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99A5E87"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2947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7AC0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801FF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56941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7BA53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C32E2B9"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6B98243"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C73B06"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304A97"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AA74F9"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56408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7F5A313"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7E06A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D27D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BCF4B48"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7309478"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DBCA173"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88A9B28"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86F3A53"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D78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BA33FCE"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37B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3F849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C798934"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A87F799"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329EBE"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A00CA06"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B530A58"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C0945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6083E5A"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4CCD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793F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478F78C" w14:textId="77777777" w:rsidTr="00137197">
        <w:trPr>
          <w:jc w:val="center"/>
        </w:trPr>
        <w:tc>
          <w:tcPr>
            <w:tcW w:w="1035" w:type="dxa"/>
            <w:vMerge/>
            <w:tcBorders>
              <w:left w:val="single" w:sz="4" w:space="0" w:color="auto"/>
              <w:right w:val="single" w:sz="6" w:space="0" w:color="auto"/>
            </w:tcBorders>
            <w:shd w:val="clear" w:color="auto" w:fill="auto"/>
            <w:vAlign w:val="center"/>
          </w:tcPr>
          <w:p w14:paraId="2D913A14"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6DCEDC"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AA58D3D"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C28234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DECEA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ABF2A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87E9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2B3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2C60204" w14:textId="77777777" w:rsidTr="0013719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2FBD5EC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EE98C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0B26CD1" w14:textId="7777777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del w:id="5408"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5409" w:author="cmcc" w:date="2019-02-15T13:42:00Z">
              <w:r w:rsidRPr="00081797" w:rsidDel="00754008">
                <w:rPr>
                  <w:rFonts w:ascii="Arial" w:hAnsi="Arial"/>
                  <w:sz w:val="18"/>
                </w:rPr>
                <w:delText>]</w:delText>
              </w:r>
            </w:del>
            <w:r w:rsidRPr="00081797">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8054DB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E8248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3732C7D1"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2285B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1591D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3C0069F0"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4834A2"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A181B3F"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79DA050B"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76ECE83D" w14:textId="77777777" w:rsidR="006F794E" w:rsidRPr="007E514B" w:rsidRDefault="006F794E" w:rsidP="006F794E">
      <w:pPr>
        <w:rPr>
          <w:lang w:eastAsia="zh-CN"/>
        </w:rPr>
      </w:pPr>
    </w:p>
    <w:p w14:paraId="79965402"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w:t>
      </w:r>
      <w:r w:rsidRPr="007E514B">
        <w:rPr>
          <w:rFonts w:ascii="Arial" w:hAnsi="Arial"/>
          <w:sz w:val="22"/>
          <w:lang w:eastAsia="zh-CN"/>
        </w:rPr>
        <w:t>9</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SS-RSRQ</w:t>
      </w:r>
      <w:r w:rsidRPr="007E514B">
        <w:rPr>
          <w:rFonts w:ascii="Arial" w:hAnsi="Arial"/>
          <w:sz w:val="22"/>
        </w:rPr>
        <w:t xml:space="preserve"> in FR1</w:t>
      </w:r>
    </w:p>
    <w:p w14:paraId="1721C7A4"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SS-RSRQ</w:t>
      </w:r>
      <w:r w:rsidRPr="007E514B">
        <w:rPr>
          <w:rFonts w:cs="v4.2.0"/>
        </w:rPr>
        <w:t xml:space="preserve"> in inter frequency case is defined as the RSRQ measured from one cell on a frequency in FR1 compared to the RSRP measured from another cell on a different frequency in FR1.</w:t>
      </w:r>
    </w:p>
    <w:p w14:paraId="05F49C3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10.1.9.1.2</w:t>
      </w:r>
      <w:r w:rsidRPr="007E514B">
        <w:rPr>
          <w:rFonts w:cs="v4.2.0"/>
        </w:rPr>
        <w:t>-1 are valid under the following conditions:</w:t>
      </w:r>
    </w:p>
    <w:p w14:paraId="141AE32C"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6689D0FF"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5023A173"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21406AA7" wp14:editId="3F483DF1">
            <wp:extent cx="20574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45E0FF3E" w14:textId="78D39F8A"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del w:id="5410"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11" w:author="ericsson" w:date="2019-02-11T18:42:00Z">
        <w:r w:rsidRPr="007E514B" w:rsidDel="00947F21">
          <w:rPr>
            <w:lang w:eastAsia="zh-CN"/>
          </w:rPr>
          <w:delText>Other conditions are TBD</w:delText>
        </w:r>
      </w:del>
      <w:del w:id="5412" w:author="ericsson" w:date="2019-02-28T02:14:00Z">
        <w:r w:rsidRPr="007E514B" w:rsidDel="00B977BA">
          <w:rPr>
            <w:lang w:eastAsia="zh-CN"/>
          </w:rPr>
          <w:delText>.</w:delText>
        </w:r>
      </w:del>
    </w:p>
    <w:p w14:paraId="63ACC09F"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10.1.9.1.2</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F794E" w:rsidRPr="007E514B" w14:paraId="76B7B37A"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5C0FC0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9192C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1E9EA5F1"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06D467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34C92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159E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F5D700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1B43333A"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50BE48"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A09EAD" w14:textId="77777777" w:rsidR="006F794E" w:rsidRPr="007E514B" w:rsidRDefault="006F794E" w:rsidP="00137197">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FF460D6" w14:textId="77777777" w:rsidR="006F794E" w:rsidRPr="007E514B" w:rsidRDefault="006F794E" w:rsidP="00137197">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D33D3A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84C56D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AC123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24E80ECF"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C1105D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41A1E2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6903097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34900C61" w14:textId="77777777" w:rsidR="006F794E" w:rsidRPr="007E514B" w:rsidRDefault="006F794E" w:rsidP="00137197">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37A468"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AAE1F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0AC168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2758D730"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758CDAA9"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37AD7FD4" w14:textId="77777777" w:rsidR="006F794E" w:rsidRPr="007E514B" w:rsidRDefault="006F794E" w:rsidP="00137197">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160DBA5D" w14:textId="77777777" w:rsidR="006F794E" w:rsidRPr="007E514B" w:rsidRDefault="006F794E" w:rsidP="00137197">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27B34D2A" w14:textId="77777777" w:rsidR="006F794E" w:rsidRPr="007E514B" w:rsidRDefault="006F794E" w:rsidP="00137197">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4A413C2"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596C89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49A8E97"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85D1E1B" w14:textId="77777777" w:rsidR="006F794E" w:rsidRPr="007E514B" w:rsidRDefault="006F794E" w:rsidP="00137197">
            <w:pPr>
              <w:keepNext/>
              <w:keepLines/>
              <w:spacing w:after="0"/>
              <w:jc w:val="center"/>
              <w:rPr>
                <w:rFonts w:ascii="Arial" w:hAnsi="Arial"/>
                <w:b/>
                <w:sz w:val="18"/>
              </w:rPr>
            </w:pPr>
          </w:p>
        </w:tc>
      </w:tr>
      <w:tr w:rsidR="006F794E" w:rsidRPr="007E514B" w14:paraId="3A9C3BBE"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6441D23"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E1E93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06038EF6" w14:textId="7777777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del w:id="5413" w:author="cmcc" w:date="2019-02-15T13:42:00Z">
              <w:r w:rsidRPr="00081797" w:rsidDel="00754008">
                <w:rPr>
                  <w:rFonts w:ascii="Arial" w:hAnsi="Arial"/>
                  <w:sz w:val="18"/>
                </w:rPr>
                <w:delText>[</w:delText>
              </w:r>
            </w:del>
            <w:r w:rsidRPr="00081797">
              <w:rPr>
                <w:rFonts w:ascii="Arial" w:hAnsi="Arial"/>
                <w:sz w:val="18"/>
              </w:rPr>
              <w:t>-3</w:t>
            </w:r>
            <w:del w:id="5414" w:author="cmcc" w:date="2019-02-15T13:42:00Z">
              <w:r w:rsidRPr="00081797" w:rsidDel="00754008">
                <w:rPr>
                  <w:rFonts w:ascii="Arial" w:hAnsi="Arial"/>
                  <w:sz w:val="18"/>
                </w:rPr>
                <w:delText>]</w:delText>
              </w:r>
            </w:del>
            <w:r w:rsidRPr="00081797">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1903A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5177CA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115A627"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93E25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5ED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64938B5"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6ACBB6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B9ED813"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7D459CD"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885BB8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7905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6CBAA8A"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5A49BF"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CC07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EEBB6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21144D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B8B5BE0"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C5083CF"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7DD51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07D0F1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8B7B0A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FFE5D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20F1F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3B65E3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497A314"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857EF22"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07DE663"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8FC212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B91CA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322276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4DB3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DF471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EBE73FB"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6489887"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A105055"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EE685D2"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CA8CB4A"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28BB5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BB942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2E69B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996B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DC60A5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B743388"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3E9CFF6"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BDBC4E5"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91D4555"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2F993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AD31A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56E13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0A8C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5E31FFC"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188C4F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66F810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5A61B0A" w14:textId="7777777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del w:id="5415"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5416" w:author="cmcc" w:date="2019-02-15T13:42:00Z">
              <w:r w:rsidRPr="00081797" w:rsidDel="00754008">
                <w:rPr>
                  <w:rFonts w:ascii="Arial" w:hAnsi="Arial"/>
                  <w:sz w:val="18"/>
                </w:rPr>
                <w:delText>]</w:delText>
              </w:r>
            </w:del>
            <w:r w:rsidRPr="00081797">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68315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838AC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513977F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4BC85E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F694E0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5E49C630"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4EDE4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1DB28B43"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65953CAA"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29452FDC"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FR1 are as defined in Section 3.5.2.</w:t>
            </w:r>
          </w:p>
        </w:tc>
      </w:tr>
    </w:tbl>
    <w:p w14:paraId="4F451347" w14:textId="77777777" w:rsidR="006F794E" w:rsidRPr="007E514B" w:rsidRDefault="006F794E" w:rsidP="006F794E">
      <w:pPr>
        <w:rPr>
          <w:lang w:eastAsia="ko-KR"/>
        </w:rPr>
      </w:pPr>
    </w:p>
    <w:p w14:paraId="28015D97"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10.1.10</w:t>
      </w:r>
      <w:r w:rsidRPr="007E514B">
        <w:rPr>
          <w:rFonts w:ascii="Arial" w:hAnsi="Arial"/>
          <w:sz w:val="28"/>
          <w:lang w:val="en-US" w:eastAsia="ko-KR"/>
        </w:rPr>
        <w:tab/>
        <w:t xml:space="preserve">Inter-frequency RSRQ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577038A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10.1.10.1</w:t>
      </w:r>
      <w:r w:rsidRPr="007E514B">
        <w:rPr>
          <w:rFonts w:ascii="Arial" w:hAnsi="Arial"/>
          <w:sz w:val="24"/>
          <w:lang w:val="en-US" w:eastAsia="zh-CN"/>
        </w:rPr>
        <w:tab/>
      </w:r>
      <w:r w:rsidRPr="007E514B">
        <w:rPr>
          <w:rFonts w:ascii="Arial" w:hAnsi="Arial"/>
          <w:sz w:val="24"/>
          <w:lang w:val="en-US" w:eastAsia="ko-KR"/>
        </w:rPr>
        <w:t>Inter-frequency SS-RSRQ accuracy requirements</w:t>
      </w:r>
      <w:r w:rsidRPr="007E514B">
        <w:rPr>
          <w:rFonts w:ascii="Arial" w:hAnsi="Arial"/>
          <w:sz w:val="24"/>
          <w:lang w:val="en-US" w:eastAsia="zh-CN"/>
        </w:rPr>
        <w:t xml:space="preserve"> in FR2</w:t>
      </w:r>
    </w:p>
    <w:p w14:paraId="073B485A"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10.1.10.1.1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SS-RSRQ</w:t>
      </w:r>
      <w:r w:rsidRPr="007E514B">
        <w:rPr>
          <w:rFonts w:ascii="Arial" w:hAnsi="Arial"/>
          <w:sz w:val="22"/>
          <w:lang w:val="en-US" w:eastAsia="zh-CN"/>
        </w:rPr>
        <w:t xml:space="preserve"> in FR2</w:t>
      </w:r>
    </w:p>
    <w:p w14:paraId="08534FB5"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SS-RSRQ</w:t>
      </w:r>
      <w:r w:rsidRPr="007E514B">
        <w:rPr>
          <w:rFonts w:cs="v4.2.0"/>
        </w:rPr>
        <w:t xml:space="preserve"> in this clause apply to a cell on a frequency in FR2 that has different carrier frequency from the serving cell.</w:t>
      </w:r>
    </w:p>
    <w:p w14:paraId="7F259044"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10.1.10.1.1</w:t>
      </w:r>
      <w:r w:rsidRPr="007E514B">
        <w:rPr>
          <w:rFonts w:cs="v4.2.0"/>
        </w:rPr>
        <w:t>-1 are valid under the following conditions:</w:t>
      </w:r>
    </w:p>
    <w:p w14:paraId="5F1C85C6"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4359EDEC" w14:textId="32B7765A"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del w:id="5417"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18" w:author="ericsson" w:date="2019-02-11T18:43:00Z">
        <w:r w:rsidRPr="007E514B" w:rsidDel="00947F21">
          <w:rPr>
            <w:lang w:eastAsia="zh-CN"/>
          </w:rPr>
          <w:delText>Other conditions are TBD</w:delText>
        </w:r>
      </w:del>
      <w:del w:id="5419" w:author="ericsson" w:date="2019-02-28T02:15:00Z">
        <w:r w:rsidRPr="007E514B" w:rsidDel="00B977BA">
          <w:rPr>
            <w:lang w:eastAsia="zh-CN"/>
          </w:rPr>
          <w:delText>.</w:delText>
        </w:r>
      </w:del>
    </w:p>
    <w:p w14:paraId="6C095D4F"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10.1.10.1.1</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3724E8F1"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4D931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0A8B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39AE1281"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E09407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F9EF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59F0D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79FB6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714258A"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608BD45"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51FB2C"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7C1DB187"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A3093A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49C96F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58C89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3917DF1F"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AF1136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D82EC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2B6E0C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3CDA380A"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4BA3E"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C89A88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2176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1B11421A"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3D77DE7"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D05F85C"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4915BB69"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61C38AC0"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5AEDF43"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0B7DC5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688BD422"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7560BD8" w14:textId="77777777" w:rsidR="006F794E" w:rsidRPr="007E514B" w:rsidRDefault="006F794E" w:rsidP="00137197">
            <w:pPr>
              <w:keepNext/>
              <w:keepLines/>
              <w:spacing w:after="0"/>
              <w:jc w:val="center"/>
              <w:rPr>
                <w:rFonts w:ascii="Arial" w:hAnsi="Arial"/>
                <w:b/>
                <w:sz w:val="18"/>
              </w:rPr>
            </w:pPr>
          </w:p>
        </w:tc>
      </w:tr>
      <w:tr w:rsidR="006F794E" w:rsidRPr="007E514B" w14:paraId="6C87FBC4"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02190C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2BADD2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5C3255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5A7C72B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349B6E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DFB0014"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13EEDC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350ED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2C4C215"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7D27322"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97AC9B"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8C5743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A07A3B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2207F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3C7E0B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56047B1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F2D4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2FA538F" w14:textId="77777777" w:rsidTr="00137197">
        <w:trPr>
          <w:jc w:val="center"/>
        </w:trPr>
        <w:tc>
          <w:tcPr>
            <w:tcW w:w="1034" w:type="dxa"/>
            <w:vMerge/>
            <w:tcBorders>
              <w:left w:val="single" w:sz="4" w:space="0" w:color="auto"/>
              <w:right w:val="single" w:sz="6" w:space="0" w:color="auto"/>
            </w:tcBorders>
            <w:shd w:val="clear" w:color="auto" w:fill="auto"/>
            <w:vAlign w:val="center"/>
          </w:tcPr>
          <w:p w14:paraId="015699F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25E4A36"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651E88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F51C860"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F80DC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D88810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8CAAA3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F083B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B323901"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8645863"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9F93B9"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0F2FE2C"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50D88EC"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34A7C4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B8EC47D"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F149A0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667F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733659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0C1CA1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57359A2"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5425DF1"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E1AA1F7"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EC4828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3CF7FC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A65EB3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FE0C8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BD3073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9CC534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EA492D5"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AA1B166"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1F5C7D"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62BF75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FBD56FE"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DBF2E8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69E7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E2CC7D5"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29C99D9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36B0131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1BD9DDC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01F105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2C382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165A94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41BD3B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A962C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43B86B54"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FAE06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1801887"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A39BA9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FR2 are as defined in Section 3.5.3.</w:t>
            </w:r>
          </w:p>
        </w:tc>
      </w:tr>
    </w:tbl>
    <w:p w14:paraId="14FA5700" w14:textId="77777777" w:rsidR="006F794E" w:rsidRPr="007E514B" w:rsidRDefault="006F794E" w:rsidP="006F794E">
      <w:pPr>
        <w:rPr>
          <w:lang w:eastAsia="zh-CN"/>
        </w:rPr>
      </w:pPr>
    </w:p>
    <w:p w14:paraId="62E85A8A"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w:t>
      </w:r>
      <w:r w:rsidRPr="007E514B">
        <w:rPr>
          <w:rFonts w:ascii="Arial" w:hAnsi="Arial"/>
          <w:sz w:val="22"/>
          <w:lang w:eastAsia="zh-CN"/>
        </w:rPr>
        <w:t>10</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SS-RSRQ</w:t>
      </w:r>
      <w:r w:rsidRPr="007E514B">
        <w:rPr>
          <w:rFonts w:ascii="Arial" w:hAnsi="Arial"/>
          <w:sz w:val="22"/>
        </w:rPr>
        <w:t xml:space="preserve"> in FR2</w:t>
      </w:r>
    </w:p>
    <w:p w14:paraId="06E63B2D"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SS-RSRQ</w:t>
      </w:r>
      <w:r w:rsidRPr="007E514B">
        <w:rPr>
          <w:rFonts w:cs="v4.2.0"/>
        </w:rPr>
        <w:t xml:space="preserve"> in inter frequency case is defined as the RSRQ measured from one cell on a frequency in FR2 compared to the RSRP measured from another cell on a different frequency in FR2.</w:t>
      </w:r>
    </w:p>
    <w:p w14:paraId="4978D50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10.1.10.1.2</w:t>
      </w:r>
      <w:r w:rsidRPr="007E514B">
        <w:rPr>
          <w:rFonts w:cs="v4.2.0"/>
        </w:rPr>
        <w:t>-1 are valid under the following conditions:</w:t>
      </w:r>
    </w:p>
    <w:p w14:paraId="3B9284A1"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7EF6E8B4"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614A47E3"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517D2602" wp14:editId="4928044D">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314E3E8" w14:textId="3C9C52B8"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r w:rsidRPr="007E514B" w:rsidDel="00B977BA">
        <w:t>-</w:t>
      </w:r>
      <w:del w:id="5420"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21" w:author="ericsson" w:date="2019-02-11T18:43:00Z">
        <w:r w:rsidRPr="007E514B" w:rsidDel="00947F21">
          <w:rPr>
            <w:lang w:eastAsia="zh-CN"/>
          </w:rPr>
          <w:delText xml:space="preserve">Other conditions </w:delText>
        </w:r>
      </w:del>
    </w:p>
    <w:p w14:paraId="7377FEA4"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10.1.10.1.2</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relative accuracy</w:t>
      </w:r>
      <w:r w:rsidRPr="007E514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672AA01D"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70BEB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51EE2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07569E2"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94D771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DE7F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C1C8A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3C5AD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B14F78D"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6BDF09"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582999"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D409771"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1FEA11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077D8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B140E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1F0C4588"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E69B74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8A8536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7C94ED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86F4D27"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EFD7AA"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6C31706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B1B2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FCAD308"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4D43132"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4B702D3F"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29849AD0"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5F33D7A1"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2E432EC"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782761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12F9B2A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0470656" w14:textId="77777777" w:rsidR="006F794E" w:rsidRPr="007E514B" w:rsidRDefault="006F794E" w:rsidP="00137197">
            <w:pPr>
              <w:keepNext/>
              <w:keepLines/>
              <w:spacing w:after="0"/>
              <w:jc w:val="center"/>
              <w:rPr>
                <w:rFonts w:ascii="Arial" w:hAnsi="Arial"/>
                <w:b/>
                <w:sz w:val="18"/>
              </w:rPr>
            </w:pPr>
          </w:p>
        </w:tc>
      </w:tr>
      <w:tr w:rsidR="006F794E" w:rsidRPr="007E514B" w14:paraId="7FD33152"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30E9FD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315DA7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86AA9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3F05A06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5E71E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E891BB8"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CF91C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32F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04BA1EF" w14:textId="77777777" w:rsidTr="00137197">
        <w:trPr>
          <w:jc w:val="center"/>
        </w:trPr>
        <w:tc>
          <w:tcPr>
            <w:tcW w:w="1034" w:type="dxa"/>
            <w:vMerge/>
            <w:tcBorders>
              <w:left w:val="single" w:sz="4" w:space="0" w:color="auto"/>
              <w:right w:val="single" w:sz="6" w:space="0" w:color="auto"/>
            </w:tcBorders>
            <w:shd w:val="clear" w:color="auto" w:fill="auto"/>
            <w:vAlign w:val="center"/>
          </w:tcPr>
          <w:p w14:paraId="64180A7A"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956D58C"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34B0C90"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12DCCB3"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512C77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C7A20C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4484D4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C8A4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BD800ED" w14:textId="77777777" w:rsidTr="00137197">
        <w:trPr>
          <w:jc w:val="center"/>
        </w:trPr>
        <w:tc>
          <w:tcPr>
            <w:tcW w:w="1034" w:type="dxa"/>
            <w:vMerge/>
            <w:tcBorders>
              <w:left w:val="single" w:sz="4" w:space="0" w:color="auto"/>
              <w:right w:val="single" w:sz="6" w:space="0" w:color="auto"/>
            </w:tcBorders>
            <w:shd w:val="clear" w:color="auto" w:fill="auto"/>
            <w:vAlign w:val="center"/>
          </w:tcPr>
          <w:p w14:paraId="408FFB4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EA8C2FD"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B4D541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09F59F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C4AEB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14936A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0C2FC9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61D93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52E67C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8A88966"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4ABC6EC"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CFB46C5"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ED6B0C9"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48D1D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DA7994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1B0D1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5579C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D72F2CB"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04FB02F"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26B6B8"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43C7ACC"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F3FC8A9"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01F27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BF3E1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9BE76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C9DE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6B85E3B"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DD9326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0709A41"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ADA5F7E"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68E413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A697A2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B81195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2B513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C409C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72C367B"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A03BA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C1F3B6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535A87D"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68DC2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773B1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C641574"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3697F3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E5B147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04880FE6"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32B0E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21B850F3"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3706505F"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08461B0A"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FR2 are as defined in Section 3.5.3.</w:t>
            </w:r>
          </w:p>
        </w:tc>
      </w:tr>
    </w:tbl>
    <w:p w14:paraId="72D6A60C" w14:textId="77777777" w:rsidR="006F794E" w:rsidRPr="007E514B" w:rsidRDefault="006F794E" w:rsidP="006F794E"/>
    <w:p w14:paraId="2FACFCBE"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10.1.11</w:t>
      </w:r>
      <w:r w:rsidRPr="007E514B">
        <w:rPr>
          <w:rFonts w:ascii="Arial" w:hAnsi="Arial"/>
          <w:sz w:val="28"/>
          <w:lang w:val="en-US" w:eastAsia="ko-KR"/>
        </w:rPr>
        <w:tab/>
        <w:t>RSRQ report mapping</w:t>
      </w:r>
    </w:p>
    <w:p w14:paraId="1A68CB8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10.1.11.1</w:t>
      </w:r>
      <w:r w:rsidRPr="007E514B">
        <w:rPr>
          <w:rFonts w:ascii="Arial" w:hAnsi="Arial"/>
          <w:sz w:val="24"/>
          <w:lang w:val="en-US" w:eastAsia="zh-CN"/>
        </w:rPr>
        <w:tab/>
      </w:r>
      <w:r w:rsidRPr="007E514B">
        <w:rPr>
          <w:rFonts w:ascii="Arial" w:hAnsi="Arial"/>
          <w:sz w:val="24"/>
          <w:lang w:val="en-US" w:eastAsia="ko-KR"/>
        </w:rPr>
        <w:t>SS-RSRQ measurement report mapping</w:t>
      </w:r>
    </w:p>
    <w:p w14:paraId="4154F753" w14:textId="77777777" w:rsidR="006F794E" w:rsidRPr="007E514B" w:rsidRDefault="006F794E" w:rsidP="006F794E">
      <w:pPr>
        <w:rPr>
          <w:rFonts w:cs="v4.2.0"/>
        </w:rPr>
      </w:pPr>
      <w:r w:rsidRPr="007E514B">
        <w:rPr>
          <w:sz w:val="22"/>
          <w:szCs w:val="22"/>
        </w:rPr>
        <w:t>T</w:t>
      </w:r>
      <w:r w:rsidRPr="007E514B">
        <w:rPr>
          <w:rFonts w:cs="v4.2.0"/>
        </w:rPr>
        <w:t>he reporting range of SS-RSRQ is defined from -</w:t>
      </w:r>
      <w:r w:rsidRPr="007E514B">
        <w:rPr>
          <w:rFonts w:cs="v4.2.0"/>
          <w:lang w:eastAsia="zh-CN"/>
        </w:rPr>
        <w:t>43</w:t>
      </w:r>
      <w:r w:rsidRPr="007E514B">
        <w:rPr>
          <w:rFonts w:cs="v4.2.0"/>
        </w:rPr>
        <w:t xml:space="preserve"> dB to 20 dB with 0.5 dB resolution. The mapping of measured quantity is defined in Table 10.1.11.1-1. The range in the signalling may be larger than the guaranteed accuracy range.</w:t>
      </w:r>
    </w:p>
    <w:p w14:paraId="73A0F999" w14:textId="77777777" w:rsidR="006F794E" w:rsidRPr="007E514B" w:rsidRDefault="006F794E" w:rsidP="006F794E">
      <w:pPr>
        <w:keepNext/>
        <w:keepLines/>
        <w:spacing w:before="60"/>
        <w:jc w:val="center"/>
        <w:rPr>
          <w:rFonts w:ascii="Arial" w:hAnsi="Arial"/>
          <w:b/>
        </w:rPr>
      </w:pPr>
      <w:r w:rsidRPr="007E514B">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F794E" w:rsidRPr="007E514B" w14:paraId="2B989339" w14:textId="77777777" w:rsidTr="00137197">
        <w:trPr>
          <w:trHeight w:val="300"/>
          <w:jc w:val="center"/>
        </w:trPr>
        <w:tc>
          <w:tcPr>
            <w:tcW w:w="1640" w:type="dxa"/>
            <w:shd w:val="clear" w:color="auto" w:fill="auto"/>
            <w:noWrap/>
            <w:hideMark/>
          </w:tcPr>
          <w:p w14:paraId="0194699B"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35A41F13"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Measured quantity value</w:t>
            </w:r>
          </w:p>
        </w:tc>
        <w:tc>
          <w:tcPr>
            <w:tcW w:w="710" w:type="dxa"/>
            <w:shd w:val="clear" w:color="auto" w:fill="auto"/>
            <w:noWrap/>
            <w:hideMark/>
          </w:tcPr>
          <w:p w14:paraId="7448E57B"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7C8D9F10" w14:textId="77777777" w:rsidTr="00137197">
        <w:trPr>
          <w:trHeight w:val="300"/>
          <w:jc w:val="center"/>
        </w:trPr>
        <w:tc>
          <w:tcPr>
            <w:tcW w:w="1640" w:type="dxa"/>
            <w:shd w:val="clear" w:color="auto" w:fill="auto"/>
            <w:noWrap/>
            <w:vAlign w:val="bottom"/>
            <w:hideMark/>
          </w:tcPr>
          <w:p w14:paraId="1754CF2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SS-RSRQ_0</w:t>
            </w:r>
          </w:p>
        </w:tc>
        <w:tc>
          <w:tcPr>
            <w:tcW w:w="2154" w:type="dxa"/>
            <w:shd w:val="clear" w:color="auto" w:fill="auto"/>
            <w:noWrap/>
            <w:vAlign w:val="bottom"/>
            <w:hideMark/>
          </w:tcPr>
          <w:p w14:paraId="2B9B8553"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SS-RSRQ&lt;-43</w:t>
            </w:r>
          </w:p>
        </w:tc>
        <w:tc>
          <w:tcPr>
            <w:tcW w:w="710" w:type="dxa"/>
            <w:shd w:val="clear" w:color="auto" w:fill="auto"/>
            <w:noWrap/>
            <w:vAlign w:val="bottom"/>
            <w:hideMark/>
          </w:tcPr>
          <w:p w14:paraId="0856948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21EBEA18" w14:textId="77777777" w:rsidTr="00137197">
        <w:trPr>
          <w:trHeight w:val="300"/>
          <w:jc w:val="center"/>
        </w:trPr>
        <w:tc>
          <w:tcPr>
            <w:tcW w:w="1640" w:type="dxa"/>
            <w:shd w:val="clear" w:color="auto" w:fill="auto"/>
            <w:noWrap/>
            <w:vAlign w:val="bottom"/>
            <w:hideMark/>
          </w:tcPr>
          <w:p w14:paraId="601C31B4"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w:t>
            </w:r>
          </w:p>
        </w:tc>
        <w:tc>
          <w:tcPr>
            <w:tcW w:w="2154" w:type="dxa"/>
            <w:shd w:val="clear" w:color="auto" w:fill="auto"/>
            <w:noWrap/>
            <w:vAlign w:val="bottom"/>
            <w:hideMark/>
          </w:tcPr>
          <w:p w14:paraId="34ABC13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-43</w:t>
            </w:r>
            <w:r w:rsidRPr="007E514B">
              <w:rPr>
                <w:rFonts w:ascii="Arial" w:hAnsi="Arial" w:hint="eastAsia"/>
                <w:sz w:val="18"/>
              </w:rPr>
              <w:t>≤</w:t>
            </w:r>
            <w:r w:rsidRPr="007E514B">
              <w:rPr>
                <w:rFonts w:ascii="Arial" w:hAnsi="Arial"/>
                <w:sz w:val="18"/>
              </w:rPr>
              <w:t xml:space="preserve"> SS-RSRQ&lt;-42.5</w:t>
            </w:r>
          </w:p>
        </w:tc>
        <w:tc>
          <w:tcPr>
            <w:tcW w:w="710" w:type="dxa"/>
            <w:shd w:val="clear" w:color="auto" w:fill="auto"/>
            <w:noWrap/>
            <w:vAlign w:val="bottom"/>
            <w:hideMark/>
          </w:tcPr>
          <w:p w14:paraId="3C1F9034"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119C1D8" w14:textId="77777777" w:rsidTr="00137197">
        <w:trPr>
          <w:trHeight w:val="300"/>
          <w:jc w:val="center"/>
        </w:trPr>
        <w:tc>
          <w:tcPr>
            <w:tcW w:w="1640" w:type="dxa"/>
            <w:shd w:val="clear" w:color="auto" w:fill="auto"/>
            <w:noWrap/>
            <w:vAlign w:val="bottom"/>
            <w:hideMark/>
          </w:tcPr>
          <w:p w14:paraId="72804DF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SS-RSRQ_2</w:t>
            </w:r>
          </w:p>
        </w:tc>
        <w:tc>
          <w:tcPr>
            <w:tcW w:w="2154" w:type="dxa"/>
            <w:shd w:val="clear" w:color="auto" w:fill="auto"/>
            <w:noWrap/>
            <w:vAlign w:val="bottom"/>
            <w:hideMark/>
          </w:tcPr>
          <w:p w14:paraId="3F3C063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-42.5</w:t>
            </w:r>
            <w:r w:rsidRPr="007E514B">
              <w:rPr>
                <w:rFonts w:ascii="Arial" w:hAnsi="Arial" w:hint="eastAsia"/>
                <w:sz w:val="18"/>
              </w:rPr>
              <w:t>≤</w:t>
            </w:r>
            <w:r w:rsidRPr="007E514B">
              <w:rPr>
                <w:rFonts w:ascii="Arial" w:hAnsi="Arial"/>
                <w:sz w:val="18"/>
              </w:rPr>
              <w:t xml:space="preserve"> SS-RSRQ&lt;-42</w:t>
            </w:r>
          </w:p>
        </w:tc>
        <w:tc>
          <w:tcPr>
            <w:tcW w:w="710" w:type="dxa"/>
            <w:shd w:val="clear" w:color="auto" w:fill="auto"/>
            <w:noWrap/>
            <w:vAlign w:val="bottom"/>
            <w:hideMark/>
          </w:tcPr>
          <w:p w14:paraId="7CC79E8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F67E20C" w14:textId="77777777" w:rsidTr="00137197">
        <w:trPr>
          <w:trHeight w:val="300"/>
          <w:jc w:val="center"/>
        </w:trPr>
        <w:tc>
          <w:tcPr>
            <w:tcW w:w="1640" w:type="dxa"/>
            <w:shd w:val="clear" w:color="auto" w:fill="auto"/>
            <w:noWrap/>
            <w:vAlign w:val="bottom"/>
            <w:hideMark/>
          </w:tcPr>
          <w:p w14:paraId="242E2774"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SS-RSRQ_3</w:t>
            </w:r>
          </w:p>
        </w:tc>
        <w:tc>
          <w:tcPr>
            <w:tcW w:w="2154" w:type="dxa"/>
            <w:shd w:val="clear" w:color="auto" w:fill="auto"/>
            <w:noWrap/>
            <w:vAlign w:val="bottom"/>
            <w:hideMark/>
          </w:tcPr>
          <w:p w14:paraId="19AC588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-42</w:t>
            </w:r>
            <w:r w:rsidRPr="007E514B">
              <w:rPr>
                <w:rFonts w:ascii="Arial" w:hAnsi="Arial" w:hint="eastAsia"/>
                <w:sz w:val="18"/>
              </w:rPr>
              <w:t>≤</w:t>
            </w:r>
            <w:r w:rsidRPr="007E514B">
              <w:rPr>
                <w:rFonts w:ascii="Arial" w:hAnsi="Arial"/>
                <w:sz w:val="18"/>
              </w:rPr>
              <w:t xml:space="preserve"> SS-RSRQ&lt;-41.5</w:t>
            </w:r>
          </w:p>
        </w:tc>
        <w:tc>
          <w:tcPr>
            <w:tcW w:w="710" w:type="dxa"/>
            <w:shd w:val="clear" w:color="auto" w:fill="auto"/>
            <w:noWrap/>
            <w:vAlign w:val="bottom"/>
            <w:hideMark/>
          </w:tcPr>
          <w:p w14:paraId="03CCB5D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7B1728F2" w14:textId="77777777" w:rsidTr="00137197">
        <w:trPr>
          <w:trHeight w:val="300"/>
          <w:jc w:val="center"/>
        </w:trPr>
        <w:tc>
          <w:tcPr>
            <w:tcW w:w="1640" w:type="dxa"/>
            <w:shd w:val="clear" w:color="auto" w:fill="auto"/>
            <w:noWrap/>
            <w:vAlign w:val="bottom"/>
            <w:hideMark/>
          </w:tcPr>
          <w:p w14:paraId="2F57DF5F"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SS-RSRQ_4</w:t>
            </w:r>
          </w:p>
        </w:tc>
        <w:tc>
          <w:tcPr>
            <w:tcW w:w="2154" w:type="dxa"/>
            <w:shd w:val="clear" w:color="auto" w:fill="auto"/>
            <w:noWrap/>
            <w:vAlign w:val="bottom"/>
            <w:hideMark/>
          </w:tcPr>
          <w:p w14:paraId="59210066"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-41.5</w:t>
            </w:r>
            <w:r w:rsidRPr="007E514B">
              <w:rPr>
                <w:rFonts w:ascii="Arial" w:hAnsi="Arial" w:hint="eastAsia"/>
                <w:sz w:val="18"/>
              </w:rPr>
              <w:t>≤</w:t>
            </w:r>
            <w:r w:rsidRPr="007E514B">
              <w:rPr>
                <w:rFonts w:ascii="Arial" w:hAnsi="Arial"/>
                <w:sz w:val="18"/>
              </w:rPr>
              <w:t xml:space="preserve"> SS-RSRQ&lt;-41</w:t>
            </w:r>
          </w:p>
        </w:tc>
        <w:tc>
          <w:tcPr>
            <w:tcW w:w="710" w:type="dxa"/>
            <w:shd w:val="clear" w:color="auto" w:fill="auto"/>
            <w:noWrap/>
            <w:vAlign w:val="bottom"/>
            <w:hideMark/>
          </w:tcPr>
          <w:p w14:paraId="62192E6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7CB2187D" w14:textId="77777777" w:rsidTr="00137197">
        <w:trPr>
          <w:trHeight w:val="300"/>
          <w:jc w:val="center"/>
        </w:trPr>
        <w:tc>
          <w:tcPr>
            <w:tcW w:w="1640" w:type="dxa"/>
            <w:shd w:val="clear" w:color="auto" w:fill="auto"/>
            <w:noWrap/>
            <w:hideMark/>
          </w:tcPr>
          <w:p w14:paraId="428AB6D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hideMark/>
          </w:tcPr>
          <w:p w14:paraId="5E95115F"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710" w:type="dxa"/>
            <w:shd w:val="clear" w:color="auto" w:fill="auto"/>
            <w:noWrap/>
            <w:hideMark/>
          </w:tcPr>
          <w:p w14:paraId="17C85D5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r>
      <w:tr w:rsidR="006F794E" w:rsidRPr="007E514B" w14:paraId="37011803" w14:textId="77777777" w:rsidTr="00137197">
        <w:trPr>
          <w:trHeight w:val="300"/>
          <w:jc w:val="center"/>
        </w:trPr>
        <w:tc>
          <w:tcPr>
            <w:tcW w:w="1640" w:type="dxa"/>
            <w:shd w:val="clear" w:color="auto" w:fill="auto"/>
            <w:noWrap/>
            <w:vAlign w:val="bottom"/>
            <w:hideMark/>
          </w:tcPr>
          <w:p w14:paraId="57626899"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SS-RSRQ_122</w:t>
            </w:r>
          </w:p>
        </w:tc>
        <w:tc>
          <w:tcPr>
            <w:tcW w:w="2154" w:type="dxa"/>
            <w:shd w:val="clear" w:color="auto" w:fill="auto"/>
            <w:noWrap/>
            <w:vAlign w:val="bottom"/>
            <w:hideMark/>
          </w:tcPr>
          <w:p w14:paraId="755392B7"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17.5</w:t>
            </w:r>
            <w:r w:rsidRPr="007E514B">
              <w:rPr>
                <w:rFonts w:ascii="Arial" w:hAnsi="Arial" w:hint="eastAsia"/>
                <w:sz w:val="18"/>
              </w:rPr>
              <w:t>≤</w:t>
            </w:r>
            <w:r w:rsidRPr="007E514B">
              <w:rPr>
                <w:rFonts w:ascii="Arial" w:hAnsi="Arial"/>
                <w:sz w:val="18"/>
              </w:rPr>
              <w:t xml:space="preserve"> SS-RSRQ&lt;18</w:t>
            </w:r>
          </w:p>
        </w:tc>
        <w:tc>
          <w:tcPr>
            <w:tcW w:w="710" w:type="dxa"/>
            <w:shd w:val="clear" w:color="auto" w:fill="auto"/>
            <w:noWrap/>
            <w:vAlign w:val="bottom"/>
            <w:hideMark/>
          </w:tcPr>
          <w:p w14:paraId="22306E3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4D727F53" w14:textId="77777777" w:rsidTr="00137197">
        <w:trPr>
          <w:trHeight w:val="300"/>
          <w:jc w:val="center"/>
        </w:trPr>
        <w:tc>
          <w:tcPr>
            <w:tcW w:w="1640" w:type="dxa"/>
            <w:shd w:val="clear" w:color="auto" w:fill="auto"/>
            <w:noWrap/>
            <w:vAlign w:val="bottom"/>
            <w:hideMark/>
          </w:tcPr>
          <w:p w14:paraId="4002F15F"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SS-RSRQ_123</w:t>
            </w:r>
          </w:p>
        </w:tc>
        <w:tc>
          <w:tcPr>
            <w:tcW w:w="2154" w:type="dxa"/>
            <w:shd w:val="clear" w:color="auto" w:fill="auto"/>
            <w:noWrap/>
            <w:vAlign w:val="bottom"/>
            <w:hideMark/>
          </w:tcPr>
          <w:p w14:paraId="4BF2B1E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18</w:t>
            </w:r>
            <w:r w:rsidRPr="007E514B">
              <w:rPr>
                <w:rFonts w:ascii="Arial" w:hAnsi="Arial" w:hint="eastAsia"/>
                <w:sz w:val="18"/>
              </w:rPr>
              <w:t>≤</w:t>
            </w:r>
            <w:r w:rsidRPr="007E514B">
              <w:rPr>
                <w:rFonts w:ascii="Arial" w:hAnsi="Arial"/>
                <w:sz w:val="18"/>
              </w:rPr>
              <w:t xml:space="preserve"> SS-RSRQ&lt;18.5</w:t>
            </w:r>
          </w:p>
        </w:tc>
        <w:tc>
          <w:tcPr>
            <w:tcW w:w="710" w:type="dxa"/>
            <w:shd w:val="clear" w:color="auto" w:fill="auto"/>
            <w:noWrap/>
            <w:vAlign w:val="bottom"/>
            <w:hideMark/>
          </w:tcPr>
          <w:p w14:paraId="389F2C4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6B9BA01" w14:textId="77777777" w:rsidTr="00137197">
        <w:trPr>
          <w:trHeight w:val="300"/>
          <w:jc w:val="center"/>
        </w:trPr>
        <w:tc>
          <w:tcPr>
            <w:tcW w:w="1640" w:type="dxa"/>
            <w:shd w:val="clear" w:color="auto" w:fill="auto"/>
            <w:noWrap/>
            <w:vAlign w:val="bottom"/>
            <w:hideMark/>
          </w:tcPr>
          <w:p w14:paraId="3C8B83B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SS-RSRQ_124</w:t>
            </w:r>
          </w:p>
        </w:tc>
        <w:tc>
          <w:tcPr>
            <w:tcW w:w="2154" w:type="dxa"/>
            <w:shd w:val="clear" w:color="auto" w:fill="auto"/>
            <w:noWrap/>
            <w:vAlign w:val="bottom"/>
            <w:hideMark/>
          </w:tcPr>
          <w:p w14:paraId="4F4816C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18.5</w:t>
            </w:r>
            <w:r w:rsidRPr="007E514B">
              <w:rPr>
                <w:rFonts w:ascii="Arial" w:hAnsi="Arial" w:hint="eastAsia"/>
                <w:sz w:val="18"/>
              </w:rPr>
              <w:t>≤</w:t>
            </w:r>
            <w:r w:rsidRPr="007E514B">
              <w:rPr>
                <w:rFonts w:ascii="Arial" w:hAnsi="Arial"/>
                <w:sz w:val="18"/>
              </w:rPr>
              <w:t xml:space="preserve"> SS-RSRQ&lt;19</w:t>
            </w:r>
          </w:p>
        </w:tc>
        <w:tc>
          <w:tcPr>
            <w:tcW w:w="710" w:type="dxa"/>
            <w:shd w:val="clear" w:color="auto" w:fill="auto"/>
            <w:noWrap/>
            <w:vAlign w:val="bottom"/>
            <w:hideMark/>
          </w:tcPr>
          <w:p w14:paraId="1B9DFB2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C930BD0" w14:textId="77777777" w:rsidTr="00137197">
        <w:trPr>
          <w:trHeight w:val="300"/>
          <w:jc w:val="center"/>
        </w:trPr>
        <w:tc>
          <w:tcPr>
            <w:tcW w:w="1640" w:type="dxa"/>
            <w:shd w:val="clear" w:color="auto" w:fill="auto"/>
            <w:noWrap/>
            <w:vAlign w:val="bottom"/>
            <w:hideMark/>
          </w:tcPr>
          <w:p w14:paraId="6E2164D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SS-RSRQ_125</w:t>
            </w:r>
          </w:p>
        </w:tc>
        <w:tc>
          <w:tcPr>
            <w:tcW w:w="2154" w:type="dxa"/>
            <w:shd w:val="clear" w:color="auto" w:fill="auto"/>
            <w:noWrap/>
            <w:vAlign w:val="bottom"/>
            <w:hideMark/>
          </w:tcPr>
          <w:p w14:paraId="122794CF"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19</w:t>
            </w:r>
            <w:r w:rsidRPr="007E514B">
              <w:rPr>
                <w:rFonts w:ascii="Arial" w:hAnsi="Arial" w:hint="eastAsia"/>
                <w:sz w:val="18"/>
              </w:rPr>
              <w:t>≤</w:t>
            </w:r>
            <w:r w:rsidRPr="007E514B">
              <w:rPr>
                <w:rFonts w:ascii="Arial" w:hAnsi="Arial"/>
                <w:sz w:val="18"/>
              </w:rPr>
              <w:t xml:space="preserve"> SS-RSRQ&lt;19.5</w:t>
            </w:r>
          </w:p>
        </w:tc>
        <w:tc>
          <w:tcPr>
            <w:tcW w:w="710" w:type="dxa"/>
            <w:shd w:val="clear" w:color="auto" w:fill="auto"/>
            <w:noWrap/>
            <w:vAlign w:val="bottom"/>
            <w:hideMark/>
          </w:tcPr>
          <w:p w14:paraId="13847BE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129D02E" w14:textId="77777777" w:rsidTr="00137197">
        <w:trPr>
          <w:trHeight w:val="300"/>
          <w:jc w:val="center"/>
        </w:trPr>
        <w:tc>
          <w:tcPr>
            <w:tcW w:w="1640" w:type="dxa"/>
            <w:shd w:val="clear" w:color="auto" w:fill="auto"/>
            <w:noWrap/>
            <w:vAlign w:val="bottom"/>
            <w:hideMark/>
          </w:tcPr>
          <w:p w14:paraId="103906C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SS-RSRQ_126</w:t>
            </w:r>
          </w:p>
        </w:tc>
        <w:tc>
          <w:tcPr>
            <w:tcW w:w="2154" w:type="dxa"/>
            <w:shd w:val="clear" w:color="auto" w:fill="auto"/>
            <w:noWrap/>
            <w:vAlign w:val="bottom"/>
            <w:hideMark/>
          </w:tcPr>
          <w:p w14:paraId="76C6B0F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19.5</w:t>
            </w:r>
            <w:r w:rsidRPr="007E514B">
              <w:rPr>
                <w:rFonts w:ascii="Arial" w:hAnsi="Arial" w:hint="eastAsia"/>
                <w:sz w:val="18"/>
              </w:rPr>
              <w:t>≤</w:t>
            </w:r>
            <w:r w:rsidRPr="007E514B">
              <w:rPr>
                <w:rFonts w:ascii="Arial" w:hAnsi="Arial"/>
                <w:sz w:val="18"/>
              </w:rPr>
              <w:t xml:space="preserve"> SS-RSRQ&lt;20</w:t>
            </w:r>
          </w:p>
        </w:tc>
        <w:tc>
          <w:tcPr>
            <w:tcW w:w="710" w:type="dxa"/>
            <w:shd w:val="clear" w:color="auto" w:fill="auto"/>
            <w:noWrap/>
            <w:vAlign w:val="bottom"/>
            <w:hideMark/>
          </w:tcPr>
          <w:p w14:paraId="3F7F493F"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620FC7C3" w14:textId="77777777" w:rsidTr="00137197">
        <w:trPr>
          <w:trHeight w:val="300"/>
          <w:jc w:val="center"/>
        </w:trPr>
        <w:tc>
          <w:tcPr>
            <w:tcW w:w="1640" w:type="dxa"/>
            <w:shd w:val="clear" w:color="auto" w:fill="auto"/>
            <w:noWrap/>
            <w:vAlign w:val="bottom"/>
          </w:tcPr>
          <w:p w14:paraId="0C242378" w14:textId="77777777" w:rsidR="006F794E" w:rsidRPr="007E514B" w:rsidRDefault="006F794E" w:rsidP="00137197">
            <w:pPr>
              <w:keepNext/>
              <w:keepLines/>
              <w:spacing w:after="0"/>
              <w:rPr>
                <w:rFonts w:ascii="Arial" w:hAnsi="Arial"/>
                <w:sz w:val="18"/>
              </w:rPr>
            </w:pPr>
            <w:r w:rsidRPr="007E514B">
              <w:rPr>
                <w:rFonts w:ascii="Arial" w:hAnsi="Arial"/>
                <w:sz w:val="18"/>
              </w:rPr>
              <w:t>SS-RSRQ_127</w:t>
            </w:r>
          </w:p>
        </w:tc>
        <w:tc>
          <w:tcPr>
            <w:tcW w:w="2154" w:type="dxa"/>
            <w:shd w:val="clear" w:color="auto" w:fill="auto"/>
            <w:noWrap/>
            <w:vAlign w:val="bottom"/>
          </w:tcPr>
          <w:p w14:paraId="61717341" w14:textId="77777777" w:rsidR="006F794E" w:rsidRPr="007E514B" w:rsidRDefault="006F794E" w:rsidP="00137197">
            <w:pPr>
              <w:keepNext/>
              <w:keepLines/>
              <w:spacing w:after="0"/>
              <w:rPr>
                <w:rFonts w:ascii="Arial" w:hAnsi="Arial"/>
                <w:sz w:val="18"/>
              </w:rPr>
            </w:pPr>
            <w:r w:rsidRPr="007E514B">
              <w:rPr>
                <w:rFonts w:ascii="Arial" w:hAnsi="Arial"/>
                <w:sz w:val="18"/>
              </w:rPr>
              <w:t xml:space="preserve">20 </w:t>
            </w:r>
            <w:r w:rsidRPr="007E514B">
              <w:rPr>
                <w:rFonts w:ascii="Arial" w:hAnsi="Arial" w:hint="eastAsia"/>
                <w:sz w:val="18"/>
              </w:rPr>
              <w:t>≤</w:t>
            </w:r>
            <w:r w:rsidRPr="007E514B">
              <w:rPr>
                <w:rFonts w:ascii="Arial" w:hAnsi="Arial"/>
                <w:sz w:val="18"/>
              </w:rPr>
              <w:t xml:space="preserve"> SS-RSRQ</w:t>
            </w:r>
          </w:p>
        </w:tc>
        <w:tc>
          <w:tcPr>
            <w:tcW w:w="710" w:type="dxa"/>
            <w:shd w:val="clear" w:color="auto" w:fill="auto"/>
            <w:noWrap/>
            <w:vAlign w:val="bottom"/>
          </w:tcPr>
          <w:p w14:paraId="585F7B73" w14:textId="77777777" w:rsidR="006F794E" w:rsidRPr="007E514B" w:rsidRDefault="006F794E" w:rsidP="00137197">
            <w:pPr>
              <w:keepNext/>
              <w:keepLines/>
              <w:spacing w:after="0"/>
              <w:rPr>
                <w:rFonts w:ascii="Arial" w:hAnsi="Arial"/>
                <w:sz w:val="18"/>
              </w:rPr>
            </w:pPr>
            <w:r w:rsidRPr="007E514B">
              <w:rPr>
                <w:rFonts w:ascii="Arial" w:hAnsi="Arial"/>
                <w:sz w:val="18"/>
              </w:rPr>
              <w:t>dB</w:t>
            </w:r>
          </w:p>
        </w:tc>
      </w:tr>
    </w:tbl>
    <w:p w14:paraId="126F6DA4" w14:textId="77777777" w:rsidR="006F794E" w:rsidRPr="007E514B" w:rsidRDefault="006F794E" w:rsidP="006F794E">
      <w:pPr>
        <w:rPr>
          <w:lang w:val="en-US" w:eastAsia="ko-KR"/>
        </w:rPr>
      </w:pPr>
    </w:p>
    <w:p w14:paraId="57CDF256"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10.1.12</w:t>
      </w:r>
      <w:r w:rsidRPr="007E514B">
        <w:rPr>
          <w:rFonts w:ascii="Arial" w:hAnsi="Arial"/>
          <w:sz w:val="28"/>
          <w:lang w:val="en-US" w:eastAsia="ko-KR"/>
        </w:rPr>
        <w:tab/>
        <w:t xml:space="preserve">Intra-frequency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12D6AB3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10.1.12.1</w:t>
      </w:r>
      <w:r w:rsidRPr="007E514B">
        <w:rPr>
          <w:rFonts w:ascii="Arial" w:hAnsi="Arial"/>
          <w:sz w:val="24"/>
          <w:lang w:val="en-US" w:eastAsia="zh-CN"/>
        </w:rPr>
        <w:tab/>
      </w:r>
      <w:r w:rsidRPr="007E514B">
        <w:rPr>
          <w:rFonts w:ascii="Arial" w:hAnsi="Arial"/>
          <w:sz w:val="24"/>
          <w:lang w:val="en-US" w:eastAsia="ko-KR"/>
        </w:rPr>
        <w:t>Intra-frequency SS-SINR accuracy requirements</w:t>
      </w:r>
      <w:r w:rsidRPr="007E514B">
        <w:rPr>
          <w:rFonts w:ascii="Arial" w:hAnsi="Arial"/>
          <w:sz w:val="24"/>
          <w:lang w:val="en-US" w:eastAsia="zh-CN"/>
        </w:rPr>
        <w:t xml:space="preserve"> in FR1</w:t>
      </w:r>
    </w:p>
    <w:p w14:paraId="5072BB30"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10.1.12</w:t>
      </w:r>
      <w:r w:rsidRPr="007E514B">
        <w:rPr>
          <w:rFonts w:ascii="Arial" w:hAnsi="Arial"/>
          <w:sz w:val="22"/>
        </w:rPr>
        <w:t>.1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SS-SINR </w:t>
      </w:r>
      <w:r w:rsidRPr="007E514B">
        <w:rPr>
          <w:rFonts w:ascii="Arial" w:hAnsi="Arial"/>
          <w:sz w:val="22"/>
        </w:rPr>
        <w:t>Accuracy in FR1</w:t>
      </w:r>
    </w:p>
    <w:p w14:paraId="5C83FD59"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SS-SINR</w:t>
      </w:r>
      <w:r w:rsidRPr="007E514B">
        <w:rPr>
          <w:rFonts w:cs="v4.2.0"/>
        </w:rPr>
        <w:t xml:space="preserve"> in this clause apply to a cell on the same frequency as that of the serving cell in FR1.</w:t>
      </w:r>
    </w:p>
    <w:p w14:paraId="4E9B2229"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10.1.12.1.1</w:t>
      </w:r>
      <w:r w:rsidRPr="007E514B">
        <w:rPr>
          <w:rFonts w:cs="v4.2.0"/>
        </w:rPr>
        <w:t>-1 are valid under the following conditions:</w:t>
      </w:r>
    </w:p>
    <w:p w14:paraId="307A6F23"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65E8B1CA" w14:textId="254A3314" w:rsidR="006F794E" w:rsidRPr="007E514B" w:rsidRDefault="006F794E" w:rsidP="006F794E">
      <w:pPr>
        <w:ind w:left="568" w:hanging="284"/>
      </w:pPr>
      <w:r w:rsidRPr="007E514B">
        <w:t>-</w:t>
      </w:r>
      <w:r w:rsidRPr="007E514B">
        <w:rPr>
          <w:rFonts w:ascii="Arial" w:hAnsi="Arial"/>
          <w:sz w:val="28"/>
          <w:lang w:val="en-US"/>
        </w:rPr>
        <w:tab/>
      </w:r>
      <w:r w:rsidRPr="007E514B">
        <w:t>Conditions for intra-frequency measurements are fulfilled according to Annex B.2.2 for a corresponding Band.</w:t>
      </w:r>
      <w:del w:id="5422"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23" w:author="ericsson" w:date="2019-02-11T18:43:00Z">
        <w:r w:rsidRPr="007E514B" w:rsidDel="00947F21">
          <w:delText>Other conditions are TBD</w:delText>
        </w:r>
      </w:del>
      <w:del w:id="5424" w:author="ericsson" w:date="2019-02-28T02:15:00Z">
        <w:r w:rsidRPr="007E514B" w:rsidDel="00B977BA">
          <w:delText>.</w:delText>
        </w:r>
      </w:del>
    </w:p>
    <w:p w14:paraId="2AF983E7"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10.1.12.1.1-1</w:t>
      </w:r>
      <w:r w:rsidRPr="007E514B">
        <w:rPr>
          <w:rFonts w:ascii="Arial" w:hAnsi="Arial"/>
          <w:b/>
        </w:rPr>
        <w:t xml:space="preserve">: </w:t>
      </w:r>
      <w:r w:rsidRPr="007E514B">
        <w:rPr>
          <w:rFonts w:ascii="Arial" w:hAnsi="Arial"/>
          <w:b/>
          <w:lang w:eastAsia="zh-CN"/>
        </w:rPr>
        <w:t>SS-SINR</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7AC6E0C9"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45EF8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302501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500E498" w14:textId="77777777" w:rsidTr="0013719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A70D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B798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59FA7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EB82A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9918DE2" w14:textId="77777777" w:rsidTr="0013719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421C"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B4AEA0F" w14:textId="77777777" w:rsidR="006F794E" w:rsidRPr="007E514B" w:rsidRDefault="006F794E" w:rsidP="0013719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34024300" w14:textId="77777777" w:rsidR="006F794E" w:rsidRPr="007E514B" w:rsidRDefault="006F794E" w:rsidP="0013719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D1331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A1B5E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7CC096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BBE6EF1" w14:textId="77777777" w:rsidTr="0013719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FFCEC4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501E73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51101E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1881CBBD" w14:textId="77777777" w:rsidR="006F794E" w:rsidRPr="007E514B" w:rsidRDefault="006F794E" w:rsidP="0013719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671D193"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781CBE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978D63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F560663" w14:textId="77777777" w:rsidTr="0013719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B2FC87"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48E8CE0" w14:textId="77777777" w:rsidR="006F794E" w:rsidRPr="007E514B" w:rsidRDefault="006F794E" w:rsidP="0013719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BBF524E" w14:textId="77777777" w:rsidR="006F794E" w:rsidRPr="007E514B" w:rsidRDefault="006F794E" w:rsidP="0013719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5C54797"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5829B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D465F92"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CD666A"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5DECC72" w14:textId="77777777" w:rsidR="006F794E" w:rsidRPr="007E514B" w:rsidRDefault="006F794E" w:rsidP="00137197">
            <w:pPr>
              <w:keepNext/>
              <w:keepLines/>
              <w:spacing w:after="0"/>
              <w:jc w:val="center"/>
              <w:rPr>
                <w:rFonts w:ascii="Arial" w:hAnsi="Arial"/>
                <w:b/>
                <w:sz w:val="18"/>
              </w:rPr>
            </w:pPr>
          </w:p>
        </w:tc>
      </w:tr>
      <w:tr w:rsidR="006F794E" w:rsidRPr="007E514B" w14:paraId="0C8F6063" w14:textId="77777777" w:rsidTr="0013719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3FB6B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1507D0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57D8DEB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5E3F6C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7F1F4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8DF278D"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FD40B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A957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CF50001" w14:textId="77777777" w:rsidTr="00137197">
        <w:trPr>
          <w:jc w:val="center"/>
        </w:trPr>
        <w:tc>
          <w:tcPr>
            <w:tcW w:w="1035" w:type="dxa"/>
            <w:vMerge/>
            <w:tcBorders>
              <w:left w:val="single" w:sz="4" w:space="0" w:color="auto"/>
              <w:right w:val="single" w:sz="6" w:space="0" w:color="auto"/>
            </w:tcBorders>
            <w:shd w:val="clear" w:color="auto" w:fill="auto"/>
            <w:vAlign w:val="center"/>
          </w:tcPr>
          <w:p w14:paraId="73716BFC"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48A153"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A61D3E1"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0A39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154757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2C717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08A98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5CAA1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597911"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E0DF82F"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F70A67"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856D77A"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69536C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63CA8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5EAE5C"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53D4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FF39C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D980269" w14:textId="77777777" w:rsidTr="00137197">
        <w:trPr>
          <w:jc w:val="center"/>
        </w:trPr>
        <w:tc>
          <w:tcPr>
            <w:tcW w:w="1035" w:type="dxa"/>
            <w:vMerge/>
            <w:tcBorders>
              <w:left w:val="single" w:sz="4" w:space="0" w:color="auto"/>
              <w:right w:val="single" w:sz="6" w:space="0" w:color="auto"/>
            </w:tcBorders>
            <w:shd w:val="clear" w:color="auto" w:fill="auto"/>
            <w:vAlign w:val="center"/>
          </w:tcPr>
          <w:p w14:paraId="468643DD"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4217"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78226CD"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175405"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F43F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DE659E"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ED3BE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20277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D3F7BB6" w14:textId="77777777" w:rsidTr="00137197">
        <w:trPr>
          <w:jc w:val="center"/>
        </w:trPr>
        <w:tc>
          <w:tcPr>
            <w:tcW w:w="1035" w:type="dxa"/>
            <w:vMerge/>
            <w:tcBorders>
              <w:left w:val="single" w:sz="4" w:space="0" w:color="auto"/>
              <w:right w:val="single" w:sz="6" w:space="0" w:color="auto"/>
            </w:tcBorders>
            <w:shd w:val="clear" w:color="auto" w:fill="auto"/>
            <w:vAlign w:val="center"/>
          </w:tcPr>
          <w:p w14:paraId="2BA156BB"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788FC94"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4E9FE5"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C58DDC6"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40B6A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5AB96E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C825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5D4C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7550BA8"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779E595"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A69779E"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B1ED738"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9334B9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E8E92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54567A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A5DCB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102B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F0B2160" w14:textId="77777777" w:rsidTr="00137197">
        <w:trPr>
          <w:jc w:val="center"/>
        </w:trPr>
        <w:tc>
          <w:tcPr>
            <w:tcW w:w="1035" w:type="dxa"/>
            <w:vMerge/>
            <w:tcBorders>
              <w:left w:val="single" w:sz="4" w:space="0" w:color="auto"/>
              <w:right w:val="single" w:sz="6" w:space="0" w:color="auto"/>
            </w:tcBorders>
            <w:shd w:val="clear" w:color="auto" w:fill="auto"/>
            <w:vAlign w:val="center"/>
          </w:tcPr>
          <w:p w14:paraId="04ACE940"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87CFF15"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E52C9BA"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911E392"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5453B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1D9C0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F7A9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4102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7C70ABA" w14:textId="77777777" w:rsidTr="0013719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490C5763"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9813F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E7EC54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062648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9B8142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15EA9023"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2A8526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E6D07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2B88590F"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F37A6E"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CACA746"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69A160D"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504CC0AC"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28CD4E5F" w14:textId="77777777" w:rsidR="006F794E" w:rsidRPr="007E514B" w:rsidRDefault="006F794E" w:rsidP="006F794E"/>
    <w:p w14:paraId="674455A5"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10.1.13</w:t>
      </w:r>
      <w:r w:rsidRPr="007E514B">
        <w:rPr>
          <w:rFonts w:ascii="Arial" w:hAnsi="Arial"/>
          <w:sz w:val="28"/>
          <w:lang w:val="en-US" w:eastAsia="ko-KR"/>
        </w:rPr>
        <w:tab/>
        <w:t xml:space="preserve">Intra-frequency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4396918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10.1.13.1</w:t>
      </w:r>
      <w:r w:rsidRPr="007E514B">
        <w:rPr>
          <w:rFonts w:ascii="Arial" w:hAnsi="Arial"/>
          <w:sz w:val="24"/>
          <w:lang w:val="en-US" w:eastAsia="zh-CN"/>
        </w:rPr>
        <w:tab/>
      </w:r>
      <w:r w:rsidRPr="007E514B">
        <w:rPr>
          <w:rFonts w:ascii="Arial" w:hAnsi="Arial"/>
          <w:sz w:val="24"/>
          <w:lang w:val="en-US" w:eastAsia="ko-KR"/>
        </w:rPr>
        <w:t>Intra-frequency SS-SINR accuracy requirements</w:t>
      </w:r>
      <w:r w:rsidRPr="007E514B">
        <w:rPr>
          <w:rFonts w:ascii="Arial" w:hAnsi="Arial"/>
          <w:sz w:val="24"/>
          <w:lang w:val="en-US" w:eastAsia="zh-CN"/>
        </w:rPr>
        <w:t xml:space="preserve"> in FR2</w:t>
      </w:r>
    </w:p>
    <w:p w14:paraId="025ABCAC"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10.1.13</w:t>
      </w:r>
      <w:r w:rsidRPr="007E514B">
        <w:rPr>
          <w:rFonts w:ascii="Arial" w:hAnsi="Arial"/>
          <w:sz w:val="22"/>
        </w:rPr>
        <w:t>.1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SS-SINR </w:t>
      </w:r>
      <w:r w:rsidRPr="007E514B">
        <w:rPr>
          <w:rFonts w:ascii="Arial" w:hAnsi="Arial"/>
          <w:sz w:val="22"/>
        </w:rPr>
        <w:t>Accuracy in FR2</w:t>
      </w:r>
    </w:p>
    <w:p w14:paraId="6E04BBEB"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SS-SINR</w:t>
      </w:r>
      <w:r w:rsidRPr="007E514B">
        <w:rPr>
          <w:rFonts w:cs="v4.2.0"/>
        </w:rPr>
        <w:t xml:space="preserve"> in this clause apply to a cell on the same frequency as that of the serving cell in FR2.</w:t>
      </w:r>
    </w:p>
    <w:p w14:paraId="46AA115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10.1.13.1.1</w:t>
      </w:r>
      <w:r w:rsidRPr="007E514B">
        <w:rPr>
          <w:rFonts w:cs="v4.2.0"/>
        </w:rPr>
        <w:t>-1 are valid under the following conditions:</w:t>
      </w:r>
    </w:p>
    <w:p w14:paraId="056942C1"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5C269169" w14:textId="6112359B" w:rsidR="006F794E" w:rsidRPr="007E514B" w:rsidRDefault="006F794E" w:rsidP="006F794E">
      <w:pPr>
        <w:ind w:left="568" w:hanging="284"/>
      </w:pPr>
      <w:r w:rsidRPr="007E514B">
        <w:t>-</w:t>
      </w:r>
      <w:r w:rsidRPr="007E514B">
        <w:rPr>
          <w:rFonts w:ascii="Arial" w:hAnsi="Arial"/>
          <w:sz w:val="28"/>
          <w:lang w:val="en-US"/>
        </w:rPr>
        <w:tab/>
      </w:r>
      <w:r w:rsidRPr="007E514B">
        <w:t>Conditions for intra-frequency measurements are fulfilled according to Annex B.2.2 for a corresponding Band.</w:t>
      </w:r>
      <w:del w:id="5425"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26" w:author="ericsson" w:date="2019-02-11T18:43:00Z">
        <w:r w:rsidRPr="007E514B" w:rsidDel="00947F21">
          <w:delText>Other conditions are TBD</w:delText>
        </w:r>
      </w:del>
      <w:del w:id="5427" w:author="ericsson" w:date="2019-02-28T02:15:00Z">
        <w:r w:rsidRPr="007E514B" w:rsidDel="00B977BA">
          <w:delText>.</w:delText>
        </w:r>
      </w:del>
    </w:p>
    <w:p w14:paraId="4EA55ABC"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10.1.13.1.1-1</w:t>
      </w:r>
      <w:r w:rsidRPr="007E514B">
        <w:rPr>
          <w:rFonts w:ascii="Arial" w:hAnsi="Arial"/>
          <w:b/>
        </w:rPr>
        <w:t xml:space="preserve">: </w:t>
      </w:r>
      <w:r w:rsidRPr="007E514B">
        <w:rPr>
          <w:rFonts w:ascii="Arial" w:hAnsi="Arial"/>
          <w:b/>
          <w:lang w:eastAsia="zh-CN"/>
        </w:rPr>
        <w:t>SS-SINR</w:t>
      </w:r>
      <w:r w:rsidRPr="007E514B">
        <w:rPr>
          <w:rFonts w:ascii="Arial" w:hAnsi="Arial"/>
          <w:b/>
        </w:rPr>
        <w:t xml:space="preserve"> Intra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16EFBACD"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96C63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B3F501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4D2312D2"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5DE126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74E1A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0143D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9390B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314A849"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95DC6D"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362F24"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6BB6759"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E78912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26489F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0E711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2158B433"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A88F6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358E74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64AD5AD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6982F851"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7D322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DFB317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51D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409AB58"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305C3A5"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F2F76D7"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0AEF1783"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165A461"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35FE207"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06ED048"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0639144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6CCA603" w14:textId="77777777" w:rsidR="006F794E" w:rsidRPr="007E514B" w:rsidRDefault="006F794E" w:rsidP="00137197">
            <w:pPr>
              <w:keepNext/>
              <w:keepLines/>
              <w:spacing w:after="0"/>
              <w:jc w:val="center"/>
              <w:rPr>
                <w:rFonts w:ascii="Arial" w:hAnsi="Arial"/>
                <w:b/>
                <w:sz w:val="18"/>
              </w:rPr>
            </w:pPr>
          </w:p>
        </w:tc>
      </w:tr>
      <w:tr w:rsidR="006F794E" w:rsidRPr="007E514B" w14:paraId="33307348"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1FEF1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C8F7D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17D9CEA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19D9E1D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6B8E0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D7BE7C0"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57671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E6E01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11B2830" w14:textId="77777777" w:rsidTr="00137197">
        <w:trPr>
          <w:jc w:val="center"/>
        </w:trPr>
        <w:tc>
          <w:tcPr>
            <w:tcW w:w="1034" w:type="dxa"/>
            <w:vMerge/>
            <w:tcBorders>
              <w:left w:val="single" w:sz="4" w:space="0" w:color="auto"/>
              <w:right w:val="single" w:sz="6" w:space="0" w:color="auto"/>
            </w:tcBorders>
            <w:shd w:val="clear" w:color="auto" w:fill="auto"/>
            <w:vAlign w:val="center"/>
          </w:tcPr>
          <w:p w14:paraId="64C35437"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482B1A0"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4E5135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3234CF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C4B81B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7BBD38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6BAE7C5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E50C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FEE9D13"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9E18AC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C970B14"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990DD0D"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57D0CF2"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96675D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AC4398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4DF201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DF19D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AA0DE27"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00CD18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6CFB435"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94158FB"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AFF553E"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076375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235DC5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75310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B4C9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CAB3D1D"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877396F"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0E34B29"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AC75D0D"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D49B0FD"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F1797A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721AEE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24051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B222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06F954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0546BC8"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1B7C760"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268810C"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E2B74A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427664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68BF82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2BADC5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A39A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0047945"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3BDFA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A3E79E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9D66DA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23878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B73BD7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23928F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35E593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5E34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0DC1FC18"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ACF428"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41F5CD4"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4238F0A1"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1D74327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FR2 are as defined in Section 3.5.3.</w:t>
            </w:r>
          </w:p>
        </w:tc>
      </w:tr>
    </w:tbl>
    <w:p w14:paraId="65F0E2E8" w14:textId="77777777" w:rsidR="006F794E" w:rsidRPr="007E514B" w:rsidRDefault="006F794E" w:rsidP="006F794E"/>
    <w:p w14:paraId="653DD557"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10.1.14</w:t>
      </w:r>
      <w:r w:rsidRPr="007E514B">
        <w:rPr>
          <w:rFonts w:ascii="Arial" w:hAnsi="Arial"/>
          <w:sz w:val="28"/>
          <w:lang w:val="en-US" w:eastAsia="ko-KR"/>
        </w:rPr>
        <w:tab/>
        <w:t xml:space="preserve">Inter-frequency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102E5C8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10.1.14.1</w:t>
      </w:r>
      <w:r w:rsidRPr="007E514B">
        <w:rPr>
          <w:rFonts w:ascii="Arial" w:hAnsi="Arial"/>
          <w:sz w:val="24"/>
          <w:lang w:val="en-US" w:eastAsia="zh-CN"/>
        </w:rPr>
        <w:tab/>
      </w:r>
      <w:r w:rsidRPr="007E514B">
        <w:rPr>
          <w:rFonts w:ascii="Arial" w:hAnsi="Arial"/>
          <w:sz w:val="24"/>
          <w:lang w:val="en-US" w:eastAsia="ko-KR"/>
        </w:rPr>
        <w:t>Inter-frequency SS-SINR accuracy requirements</w:t>
      </w:r>
      <w:r w:rsidRPr="007E514B">
        <w:rPr>
          <w:rFonts w:ascii="Arial" w:hAnsi="Arial"/>
          <w:sz w:val="24"/>
          <w:lang w:val="en-US" w:eastAsia="zh-CN"/>
        </w:rPr>
        <w:t xml:space="preserve"> in FR1</w:t>
      </w:r>
    </w:p>
    <w:p w14:paraId="5D9F5192"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10.1.14.1.1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SS-SINR</w:t>
      </w:r>
      <w:r w:rsidRPr="007E514B">
        <w:rPr>
          <w:rFonts w:ascii="Arial" w:hAnsi="Arial"/>
          <w:sz w:val="22"/>
          <w:lang w:val="en-US" w:eastAsia="zh-CN"/>
        </w:rPr>
        <w:t xml:space="preserve"> in FR1</w:t>
      </w:r>
    </w:p>
    <w:p w14:paraId="44093B49"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SS-SINR</w:t>
      </w:r>
      <w:r w:rsidRPr="007E514B">
        <w:rPr>
          <w:rFonts w:cs="v4.2.0"/>
        </w:rPr>
        <w:t xml:space="preserve"> in this clause apply to a cell on a frequency in FR1 that has different carrier frequency from the serving cell.</w:t>
      </w:r>
    </w:p>
    <w:p w14:paraId="313432EA"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10.1.14.1.1</w:t>
      </w:r>
      <w:r w:rsidRPr="007E514B">
        <w:rPr>
          <w:rFonts w:cs="v4.2.0"/>
        </w:rPr>
        <w:t>-1 are valid under the following conditions:</w:t>
      </w:r>
    </w:p>
    <w:p w14:paraId="3A921B37"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143348F6" w14:textId="2923549B" w:rsidR="006F794E" w:rsidRPr="007E514B" w:rsidRDefault="006F794E" w:rsidP="00FF1283">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r w:rsidR="00FF1283">
        <w:t>.</w:t>
      </w:r>
      <w:del w:id="5428"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29" w:author="ericsson" w:date="2019-02-11T18:43:00Z">
        <w:r w:rsidRPr="007E514B" w:rsidDel="00947F21">
          <w:delText>Other conditions are TBD</w:delText>
        </w:r>
      </w:del>
      <w:del w:id="5430" w:author="ericsson" w:date="2019-02-28T02:15:00Z">
        <w:r w:rsidRPr="007E514B" w:rsidDel="00B977BA">
          <w:delText>.</w:delText>
        </w:r>
      </w:del>
    </w:p>
    <w:p w14:paraId="0E82CD14"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10.1.14.1.1</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33A82E91"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02253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C5AD4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7749A1AE" w14:textId="77777777" w:rsidTr="0013719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60F44A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CA45B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E13F0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3C605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39D5DDAF" w14:textId="77777777" w:rsidTr="0013719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CC7E81"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1E0316" w14:textId="77777777" w:rsidR="006F794E" w:rsidRPr="007E514B" w:rsidRDefault="006F794E" w:rsidP="0013719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2869563C" w14:textId="77777777" w:rsidR="006F794E" w:rsidRPr="007E514B" w:rsidRDefault="006F794E" w:rsidP="0013719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C1DFD3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87CA0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5F087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3BE4A6D9" w14:textId="77777777" w:rsidTr="0013719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CA64B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2AA7D6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199E2D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79F0BEB" w14:textId="77777777" w:rsidR="006F794E" w:rsidRPr="007E514B" w:rsidRDefault="006F794E" w:rsidP="0013719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9925B8"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D48B4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934DBE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2661149" w14:textId="77777777" w:rsidTr="0013719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E1B7AF"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6750A125" w14:textId="77777777" w:rsidR="006F794E" w:rsidRPr="007E514B" w:rsidRDefault="006F794E" w:rsidP="0013719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B42E9DA" w14:textId="77777777" w:rsidR="006F794E" w:rsidRPr="007E514B" w:rsidRDefault="006F794E" w:rsidP="0013719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11208C3"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E7265C"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B78BA3"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574BB7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A498AFE" w14:textId="77777777" w:rsidR="006F794E" w:rsidRPr="007E514B" w:rsidRDefault="006F794E" w:rsidP="00137197">
            <w:pPr>
              <w:keepNext/>
              <w:keepLines/>
              <w:spacing w:after="0"/>
              <w:jc w:val="center"/>
              <w:rPr>
                <w:rFonts w:ascii="Arial" w:hAnsi="Arial"/>
                <w:b/>
                <w:sz w:val="18"/>
              </w:rPr>
            </w:pPr>
          </w:p>
        </w:tc>
      </w:tr>
      <w:tr w:rsidR="006F794E" w:rsidRPr="007E514B" w14:paraId="1B6093A4" w14:textId="77777777" w:rsidTr="0013719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0B1DD4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8303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71ABE28" w14:textId="77777777"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del w:id="5431" w:author="cmcc" w:date="2019-02-15T13:42:00Z">
              <w:r w:rsidRPr="00491A0A" w:rsidDel="00754008">
                <w:rPr>
                  <w:rFonts w:ascii="Arial" w:hAnsi="Arial"/>
                  <w:sz w:val="18"/>
                </w:rPr>
                <w:delText>[</w:delText>
              </w:r>
            </w:del>
            <w:r w:rsidRPr="00491A0A">
              <w:rPr>
                <w:rFonts w:ascii="Arial" w:hAnsi="Arial"/>
                <w:sz w:val="18"/>
              </w:rPr>
              <w:t>-3</w:t>
            </w:r>
            <w:del w:id="5432" w:author="cmcc" w:date="2019-02-15T13:42:00Z">
              <w:r w:rsidRPr="00491A0A" w:rsidDel="00754008">
                <w:rPr>
                  <w:rFonts w:ascii="Arial" w:hAnsi="Arial"/>
                  <w:sz w:val="18"/>
                </w:rPr>
                <w:delText>]</w:delText>
              </w:r>
            </w:del>
            <w:r w:rsidRPr="00491A0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FDE9D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00806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54A91BD"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5BA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FCA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24EC181"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30CC727"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C41156E"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E01D3C"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CE85C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EFDEB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940ED9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E8DB5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340FC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62DC1BB" w14:textId="77777777" w:rsidTr="00137197">
        <w:trPr>
          <w:jc w:val="center"/>
        </w:trPr>
        <w:tc>
          <w:tcPr>
            <w:tcW w:w="1035" w:type="dxa"/>
            <w:vMerge/>
            <w:tcBorders>
              <w:left w:val="single" w:sz="4" w:space="0" w:color="auto"/>
              <w:right w:val="single" w:sz="6" w:space="0" w:color="auto"/>
            </w:tcBorders>
            <w:shd w:val="clear" w:color="auto" w:fill="auto"/>
            <w:vAlign w:val="center"/>
          </w:tcPr>
          <w:p w14:paraId="226234C7"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8F71A4"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60765AA"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4D3F05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B916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4946F8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8743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42792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271B20C" w14:textId="77777777" w:rsidTr="00137197">
        <w:trPr>
          <w:jc w:val="center"/>
        </w:trPr>
        <w:tc>
          <w:tcPr>
            <w:tcW w:w="1035" w:type="dxa"/>
            <w:vMerge/>
            <w:tcBorders>
              <w:left w:val="single" w:sz="4" w:space="0" w:color="auto"/>
              <w:right w:val="single" w:sz="6" w:space="0" w:color="auto"/>
            </w:tcBorders>
            <w:shd w:val="clear" w:color="auto" w:fill="auto"/>
            <w:vAlign w:val="center"/>
          </w:tcPr>
          <w:p w14:paraId="746DD522"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4966E04"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A076241"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8510013"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7CB60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9606F01"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8F5D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F8F2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AD876B" w14:textId="77777777" w:rsidTr="00137197">
        <w:trPr>
          <w:jc w:val="center"/>
        </w:trPr>
        <w:tc>
          <w:tcPr>
            <w:tcW w:w="1035" w:type="dxa"/>
            <w:vMerge/>
            <w:tcBorders>
              <w:left w:val="single" w:sz="4" w:space="0" w:color="auto"/>
              <w:right w:val="single" w:sz="6" w:space="0" w:color="auto"/>
            </w:tcBorders>
            <w:shd w:val="clear" w:color="auto" w:fill="auto"/>
            <w:vAlign w:val="center"/>
          </w:tcPr>
          <w:p w14:paraId="0EC876CA"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B81E3BF"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10AF15B"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D9D0C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2C30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57FB4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4F9E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895C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9EF9118" w14:textId="77777777" w:rsidTr="00137197">
        <w:trPr>
          <w:jc w:val="center"/>
        </w:trPr>
        <w:tc>
          <w:tcPr>
            <w:tcW w:w="1035" w:type="dxa"/>
            <w:vMerge/>
            <w:tcBorders>
              <w:left w:val="single" w:sz="4" w:space="0" w:color="auto"/>
              <w:right w:val="single" w:sz="6" w:space="0" w:color="auto"/>
            </w:tcBorders>
            <w:shd w:val="clear" w:color="auto" w:fill="auto"/>
            <w:vAlign w:val="center"/>
          </w:tcPr>
          <w:p w14:paraId="5F30D834"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E335E7"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A97D826"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E4C261D"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EE7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5D8600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E7BC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49F95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1F8B91B" w14:textId="77777777" w:rsidTr="00137197">
        <w:trPr>
          <w:jc w:val="center"/>
        </w:trPr>
        <w:tc>
          <w:tcPr>
            <w:tcW w:w="1035" w:type="dxa"/>
            <w:vMerge/>
            <w:tcBorders>
              <w:left w:val="single" w:sz="4" w:space="0" w:color="auto"/>
              <w:right w:val="single" w:sz="6" w:space="0" w:color="auto"/>
            </w:tcBorders>
            <w:shd w:val="clear" w:color="auto" w:fill="auto"/>
            <w:vAlign w:val="center"/>
          </w:tcPr>
          <w:p w14:paraId="469DFD51"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60BDDB9"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045DF1F"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38D64BB"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5E23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90CE8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4F75D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68BBC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7E63202" w14:textId="77777777" w:rsidTr="0013719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DE2054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2F1E8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57E3B60" w14:textId="77777777"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del w:id="5433" w:author="cmcc" w:date="2019-02-15T13:43:00Z">
              <w:r w:rsidRPr="00491A0A" w:rsidDel="00754008">
                <w:rPr>
                  <w:rFonts w:ascii="Arial" w:hAnsi="Arial"/>
                  <w:sz w:val="18"/>
                </w:rPr>
                <w:delText>[</w:delText>
              </w:r>
            </w:del>
            <w:r w:rsidRPr="00491A0A">
              <w:rPr>
                <w:rFonts w:ascii="Arial" w:hAnsi="Arial"/>
                <w:sz w:val="18"/>
              </w:rPr>
              <w:t>-</w:t>
            </w:r>
            <w:r w:rsidRPr="00491A0A">
              <w:rPr>
                <w:rFonts w:ascii="Arial" w:hAnsi="Arial"/>
                <w:sz w:val="18"/>
                <w:lang w:eastAsia="zh-CN"/>
              </w:rPr>
              <w:t>6</w:t>
            </w:r>
            <w:del w:id="5434" w:author="cmcc" w:date="2019-02-15T13:43:00Z">
              <w:r w:rsidRPr="00491A0A" w:rsidDel="00754008">
                <w:rPr>
                  <w:rFonts w:ascii="Arial" w:hAnsi="Arial"/>
                  <w:sz w:val="18"/>
                </w:rPr>
                <w:delText>]</w:delText>
              </w:r>
            </w:del>
            <w:r w:rsidRPr="00491A0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6B89F5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3C612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50C03A9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94DC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EE4503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4255361A"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519635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A061C09"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76E6E04"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127F8D1C"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5A094F7F" w14:textId="77777777" w:rsidR="006F794E" w:rsidRPr="007E514B" w:rsidRDefault="006F794E" w:rsidP="006F794E">
      <w:pPr>
        <w:rPr>
          <w:lang w:eastAsia="ko-KR"/>
        </w:rPr>
      </w:pPr>
    </w:p>
    <w:p w14:paraId="323BA2FD"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10.1.14</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SS-SINR</w:t>
      </w:r>
      <w:r w:rsidRPr="007E514B">
        <w:rPr>
          <w:rFonts w:ascii="Arial" w:hAnsi="Arial"/>
          <w:sz w:val="22"/>
        </w:rPr>
        <w:t xml:space="preserve"> in FR1</w:t>
      </w:r>
    </w:p>
    <w:p w14:paraId="34E8944F"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SS-SINR</w:t>
      </w:r>
      <w:r w:rsidRPr="007E514B">
        <w:rPr>
          <w:rFonts w:cs="v4.2.0"/>
        </w:rPr>
        <w:t xml:space="preserve"> in inter frequency case is defined as the SS-SINR measured from one cell on a frequency in FR1 compared to the SS-SINR measured from another cell on a different frequency in FR1.</w:t>
      </w:r>
    </w:p>
    <w:p w14:paraId="598E70B7"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10.1.14.1.2</w:t>
      </w:r>
      <w:r w:rsidRPr="007E514B">
        <w:rPr>
          <w:rFonts w:cs="v4.2.0"/>
        </w:rPr>
        <w:t>-1 are valid under the following conditions:</w:t>
      </w:r>
    </w:p>
    <w:p w14:paraId="48870A66"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7FA6D6CC" w14:textId="77777777" w:rsidR="006F794E" w:rsidRPr="007E514B" w:rsidRDefault="006F794E" w:rsidP="006F794E">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3E8B57F4"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1F39D531" wp14:editId="08B47CC4">
            <wp:extent cx="2057400" cy="3048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3742BC68" w14:textId="5FDB3BFE" w:rsidR="006F794E" w:rsidRPr="007E514B" w:rsidRDefault="006F794E" w:rsidP="00FF1283">
      <w:pPr>
        <w:ind w:left="568" w:hanging="284"/>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del w:id="5435"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36" w:author="ericsson" w:date="2019-02-11T18:43:00Z">
        <w:r w:rsidRPr="007E514B" w:rsidDel="00947F21">
          <w:delText>Other conditions are TBD</w:delText>
        </w:r>
      </w:del>
      <w:del w:id="5437" w:author="ericsson" w:date="2019-02-28T02:15:00Z">
        <w:r w:rsidRPr="007E514B" w:rsidDel="00B977BA">
          <w:delText>.</w:delText>
        </w:r>
      </w:del>
    </w:p>
    <w:p w14:paraId="1642ABBE"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10.1.14.1.2</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035AAF28" w14:textId="77777777" w:rsidTr="00137197">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C346D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8207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E75FDAD"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FE488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31495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D6A64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B6DE2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4915110"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91989B"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986C70" w14:textId="77777777" w:rsidR="006F794E" w:rsidRPr="007E514B" w:rsidRDefault="006F794E" w:rsidP="00137197">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458507BD" w14:textId="77777777" w:rsidR="006F794E" w:rsidRPr="007E514B" w:rsidRDefault="006F794E" w:rsidP="00137197">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B86ABA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744F9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1EC5A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45A28CC"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FB1E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1B88B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2FC45B5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1AF1010F" w14:textId="77777777" w:rsidR="006F794E" w:rsidRPr="007E514B" w:rsidRDefault="006F794E" w:rsidP="00137197">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C257DE"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CB1BB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9621F5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2349D18F"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1DBF72C"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EA61D64" w14:textId="77777777" w:rsidR="006F794E" w:rsidRPr="007E514B" w:rsidRDefault="006F794E" w:rsidP="00137197">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15C246F8" w14:textId="77777777" w:rsidR="006F794E" w:rsidRPr="007E514B" w:rsidRDefault="006F794E" w:rsidP="00137197">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9295010" w14:textId="77777777" w:rsidR="006F794E" w:rsidRPr="007E514B" w:rsidRDefault="006F794E" w:rsidP="00137197">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0F169F4"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87A7DF2"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3E919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653909" w14:textId="77777777" w:rsidR="006F794E" w:rsidRPr="007E514B" w:rsidRDefault="006F794E" w:rsidP="00137197">
            <w:pPr>
              <w:keepNext/>
              <w:keepLines/>
              <w:spacing w:after="0"/>
              <w:jc w:val="center"/>
              <w:rPr>
                <w:rFonts w:ascii="Arial" w:hAnsi="Arial"/>
                <w:b/>
                <w:sz w:val="18"/>
              </w:rPr>
            </w:pPr>
          </w:p>
        </w:tc>
      </w:tr>
      <w:tr w:rsidR="006F794E" w:rsidRPr="007E514B" w14:paraId="7025AEDE"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1F912C5" w14:textId="77777777" w:rsidR="006F794E" w:rsidRPr="00491A0A" w:rsidRDefault="006F794E" w:rsidP="00137197">
            <w:pPr>
              <w:keepNext/>
              <w:keepLines/>
              <w:spacing w:after="0"/>
              <w:jc w:val="center"/>
              <w:rPr>
                <w:rFonts w:ascii="Arial" w:hAnsi="Arial"/>
                <w:sz w:val="18"/>
                <w:lang w:eastAsia="zh-CN"/>
              </w:rPr>
            </w:pPr>
            <w:del w:id="5438"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3.5</w:t>
            </w:r>
            <w:del w:id="5439" w:author="cmcc" w:date="2019-02-15T13:43:00Z">
              <w:r w:rsidRPr="00491A0A" w:rsidDel="00754008">
                <w:rPr>
                  <w:rFonts w:ascii="Arial" w:hAnsi="Arial"/>
                  <w:sz w:val="18"/>
                </w:rPr>
                <w:delText>]</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14:paraId="2B520146" w14:textId="77777777" w:rsidR="006F794E" w:rsidRPr="00491A0A" w:rsidRDefault="006F794E" w:rsidP="00137197">
            <w:pPr>
              <w:keepNext/>
              <w:keepLines/>
              <w:spacing w:after="0"/>
              <w:jc w:val="center"/>
              <w:rPr>
                <w:rFonts w:ascii="Arial" w:hAnsi="Arial"/>
                <w:sz w:val="18"/>
                <w:lang w:eastAsia="zh-CN"/>
              </w:rPr>
            </w:pPr>
            <w:del w:id="5440"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4</w:t>
            </w:r>
            <w:del w:id="5441" w:author="cmcc" w:date="2019-02-15T13:43:00Z">
              <w:r w:rsidRPr="00491A0A" w:rsidDel="00754008">
                <w:rPr>
                  <w:rFonts w:ascii="Arial" w:hAnsi="Arial"/>
                  <w:sz w:val="18"/>
                </w:rPr>
                <w:delText>]</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14:paraId="0407933B" w14:textId="77777777"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del w:id="5442" w:author="cmcc" w:date="2019-02-15T13:43:00Z">
              <w:r w:rsidRPr="00491A0A" w:rsidDel="00754008">
                <w:rPr>
                  <w:rFonts w:ascii="Arial" w:hAnsi="Arial"/>
                  <w:sz w:val="18"/>
                </w:rPr>
                <w:delText>[</w:delText>
              </w:r>
            </w:del>
            <w:r w:rsidRPr="00491A0A">
              <w:rPr>
                <w:rFonts w:ascii="Arial" w:hAnsi="Arial"/>
                <w:sz w:val="18"/>
                <w:lang w:eastAsia="zh-CN"/>
              </w:rPr>
              <w:t>-3</w:t>
            </w:r>
            <w:del w:id="5443" w:author="cmcc" w:date="2019-02-15T13:43:00Z">
              <w:r w:rsidRPr="00491A0A" w:rsidDel="00754008">
                <w:rPr>
                  <w:rFonts w:ascii="Arial" w:hAnsi="Arial"/>
                  <w:sz w:val="18"/>
                </w:rPr>
                <w:delText>]</w:delText>
              </w:r>
            </w:del>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A7E5C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1269E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1927F88"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333C4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9D432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0E557AE"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0B25EFA"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F27F0E"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00F4A8"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6B6B0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99215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44FB73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34085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31430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392D866"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9619CE1"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0CC4872"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803F5B0"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AF524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97B7CE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1731D0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2D8C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7222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F6311C4"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384872F"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E4316E0"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ED17282"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422A49E"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0120E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FC31AD1"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8A75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69295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CA483A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6AD8A63"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AA2A6F3"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CEB677B"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DEDC429"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58B10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30D22B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F8642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25DD3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9B2614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E5BCDD3"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2F3F2FE"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3BDBDDC"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29749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E6BA71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2F6FBF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2C48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F100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C0BA51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B4AC87E"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EFA7299"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90B35EA"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E20462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72FE81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3E85EE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8C960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63B46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1FA948A"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5C816A7" w14:textId="77777777" w:rsidR="006F794E" w:rsidRPr="00491A0A" w:rsidRDefault="006F794E" w:rsidP="00137197">
            <w:pPr>
              <w:keepNext/>
              <w:keepLines/>
              <w:spacing w:after="0"/>
              <w:jc w:val="center"/>
              <w:rPr>
                <w:rFonts w:ascii="Arial" w:hAnsi="Arial"/>
                <w:sz w:val="18"/>
                <w:lang w:eastAsia="zh-CN"/>
              </w:rPr>
            </w:pPr>
            <w:del w:id="5444"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4</w:t>
            </w:r>
            <w:del w:id="5445" w:author="cmcc" w:date="2019-02-15T13:43:00Z">
              <w:r w:rsidRPr="00491A0A" w:rsidDel="00754008">
                <w:rPr>
                  <w:rFonts w:ascii="Arial" w:hAnsi="Arial"/>
                  <w:sz w:val="18"/>
                </w:rPr>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819E397" w14:textId="77777777" w:rsidR="006F794E" w:rsidRPr="00491A0A" w:rsidRDefault="006F794E" w:rsidP="00137197">
            <w:pPr>
              <w:keepNext/>
              <w:keepLines/>
              <w:spacing w:after="0"/>
              <w:jc w:val="center"/>
              <w:rPr>
                <w:rFonts w:ascii="Arial" w:hAnsi="Arial"/>
                <w:sz w:val="18"/>
                <w:lang w:eastAsia="zh-CN"/>
              </w:rPr>
            </w:pPr>
            <w:del w:id="5446"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4</w:t>
            </w:r>
            <w:del w:id="5447" w:author="cmcc" w:date="2019-02-15T13:43:00Z">
              <w:r w:rsidRPr="00491A0A" w:rsidDel="00754008">
                <w:rPr>
                  <w:rFonts w:ascii="Arial" w:hAnsi="Arial"/>
                  <w:sz w:val="18"/>
                </w:rPr>
                <w:delText>]</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743D0E17" w14:textId="77777777"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del w:id="5448" w:author="cmcc" w:date="2019-02-15T13:43:00Z">
              <w:r w:rsidRPr="00491A0A" w:rsidDel="00754008">
                <w:rPr>
                  <w:rFonts w:ascii="Arial" w:hAnsi="Arial"/>
                  <w:sz w:val="18"/>
                </w:rPr>
                <w:delText>[</w:delText>
              </w:r>
            </w:del>
            <w:r w:rsidRPr="00491A0A">
              <w:rPr>
                <w:rFonts w:ascii="Arial" w:hAnsi="Arial"/>
                <w:sz w:val="18"/>
                <w:lang w:eastAsia="zh-CN"/>
              </w:rPr>
              <w:t>-6</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5527A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82B80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27E4A0C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8F981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F3CC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477E0BF2"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133C4"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15CBEAE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4AFF6DC5"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4422EDD7"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0B0B31B1"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FR1 are as defined in Section 3.5.2.</w:t>
            </w:r>
          </w:p>
        </w:tc>
      </w:tr>
    </w:tbl>
    <w:p w14:paraId="499D290B" w14:textId="77777777" w:rsidR="006F794E" w:rsidRPr="007E514B" w:rsidRDefault="006F794E" w:rsidP="006F794E">
      <w:pPr>
        <w:rPr>
          <w:lang w:eastAsia="ko-KR"/>
        </w:rPr>
      </w:pPr>
    </w:p>
    <w:p w14:paraId="2D3C5494"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10.1.15</w:t>
      </w:r>
      <w:r w:rsidRPr="007E514B">
        <w:rPr>
          <w:rFonts w:ascii="Arial" w:hAnsi="Arial"/>
          <w:sz w:val="28"/>
          <w:lang w:val="en-US" w:eastAsia="ko-KR"/>
        </w:rPr>
        <w:tab/>
        <w:t xml:space="preserve">Inter-frequency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7E85737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10.1.15.1</w:t>
      </w:r>
      <w:r w:rsidRPr="007E514B">
        <w:rPr>
          <w:rFonts w:ascii="Arial" w:hAnsi="Arial"/>
          <w:sz w:val="24"/>
          <w:lang w:val="en-US" w:eastAsia="zh-CN"/>
        </w:rPr>
        <w:tab/>
      </w:r>
      <w:r w:rsidRPr="007E514B">
        <w:rPr>
          <w:rFonts w:ascii="Arial" w:hAnsi="Arial"/>
          <w:sz w:val="24"/>
          <w:lang w:val="en-US" w:eastAsia="ko-KR"/>
        </w:rPr>
        <w:t>Inter-frequency SS-SINR accuracy requirements</w:t>
      </w:r>
      <w:r w:rsidRPr="007E514B">
        <w:rPr>
          <w:rFonts w:ascii="Arial" w:hAnsi="Arial"/>
          <w:sz w:val="24"/>
          <w:lang w:val="en-US" w:eastAsia="zh-CN"/>
        </w:rPr>
        <w:t xml:space="preserve"> in FR2</w:t>
      </w:r>
    </w:p>
    <w:p w14:paraId="60ABF49F"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10.1.15.1.1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SS-SINR</w:t>
      </w:r>
      <w:r w:rsidRPr="007E514B">
        <w:rPr>
          <w:rFonts w:ascii="Arial" w:hAnsi="Arial"/>
          <w:sz w:val="22"/>
          <w:lang w:val="en-US" w:eastAsia="zh-CN"/>
        </w:rPr>
        <w:t xml:space="preserve"> in FR2</w:t>
      </w:r>
    </w:p>
    <w:p w14:paraId="3FD467C8"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SS-SINR</w:t>
      </w:r>
      <w:r w:rsidRPr="007E514B">
        <w:rPr>
          <w:rFonts w:cs="v4.2.0"/>
        </w:rPr>
        <w:t xml:space="preserve"> in this clause apply to a cell on a frequency in FR2 that has different carrier frequency from the serving cell.</w:t>
      </w:r>
    </w:p>
    <w:p w14:paraId="529E2C56"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10.1.15.1.1</w:t>
      </w:r>
      <w:r w:rsidRPr="007E514B">
        <w:rPr>
          <w:rFonts w:cs="v4.2.0"/>
        </w:rPr>
        <w:t>-1 are valid under the following conditions:</w:t>
      </w:r>
    </w:p>
    <w:p w14:paraId="1917C06D"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43B8E8A6" w14:textId="3063A388" w:rsidR="006F794E" w:rsidRPr="007E514B" w:rsidRDefault="006F794E" w:rsidP="00FF1283">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del w:id="5449"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50" w:author="ericsson" w:date="2019-02-11T18:44:00Z">
        <w:r w:rsidRPr="007E514B" w:rsidDel="00947F21">
          <w:delText>Other conditions are TBD</w:delText>
        </w:r>
      </w:del>
      <w:del w:id="5451" w:author="ericsson" w:date="2019-02-28T02:15:00Z">
        <w:r w:rsidRPr="007E514B" w:rsidDel="00B977BA">
          <w:delText>.</w:delText>
        </w:r>
      </w:del>
    </w:p>
    <w:p w14:paraId="27C1F4E2"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10.1.15.1.1</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675FBA6E"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6DC4E0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A9564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27F737B"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80099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CDAD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63728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 xml:space="preserve">SSB Ês/Iot </w:t>
            </w:r>
            <w:r w:rsidRPr="007E514B">
              <w:rPr>
                <w:rFonts w:ascii="Arial" w:hAnsi="Arial"/>
                <w:b/>
                <w:sz w:val="18"/>
                <w:vertAlign w:val="superscript"/>
                <w:lang w:eastAsia="zh-CN"/>
              </w:rPr>
              <w:t>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2D360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195F2AEC"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7DF898"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B6C0ED"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0B142FA0"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073B36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B6BC6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A65AB0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0B041596"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2FE71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6545C0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D5BDC4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181D5D51"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991ACA4"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498DC9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753F5A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7F86E4E"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6BCD005"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4850FF5"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FC1F00F"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4E236948"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F8AD67C"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C531908"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AF41469"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BFC513" w14:textId="77777777" w:rsidR="006F794E" w:rsidRPr="007E514B" w:rsidRDefault="006F794E" w:rsidP="00137197">
            <w:pPr>
              <w:keepNext/>
              <w:keepLines/>
              <w:spacing w:after="0"/>
              <w:jc w:val="center"/>
              <w:rPr>
                <w:rFonts w:ascii="Arial" w:hAnsi="Arial"/>
                <w:b/>
                <w:sz w:val="18"/>
              </w:rPr>
            </w:pPr>
          </w:p>
        </w:tc>
      </w:tr>
      <w:tr w:rsidR="006F794E" w:rsidRPr="007E514B" w14:paraId="2BB744A7"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0AC585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EC4D4D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0255B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642F389B"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9B7E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242A071"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111CA7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91500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A5A4BF"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0D19209"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2DC352A"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4F07A8E"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9A5B73"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4B317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59F497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AD163E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F30F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2FE8A6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0DADFCBF"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6C5D831"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F03C177"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E21E11F"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4C65B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8BF4C4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DDE50E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D38E1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4259E9" w14:textId="77777777" w:rsidTr="00137197">
        <w:trPr>
          <w:jc w:val="center"/>
        </w:trPr>
        <w:tc>
          <w:tcPr>
            <w:tcW w:w="1034" w:type="dxa"/>
            <w:vMerge/>
            <w:tcBorders>
              <w:left w:val="single" w:sz="4" w:space="0" w:color="auto"/>
              <w:right w:val="single" w:sz="6" w:space="0" w:color="auto"/>
            </w:tcBorders>
            <w:shd w:val="clear" w:color="auto" w:fill="auto"/>
            <w:vAlign w:val="center"/>
          </w:tcPr>
          <w:p w14:paraId="4A0F8168"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FE44846"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3B588F0"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6531B0E"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D41C6F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7A0A1A"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7E27FA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472A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F9FA365"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C800C26"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75ED2BD"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BC77AB3"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EBAD6E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0D441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9D8177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208A9D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694C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523D5B6"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A4C39A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94D6F8D"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ABD358F"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7BC97C5"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91765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191CFC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1DC1F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BE57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F0D2627"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ACA519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EA95A6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1FE43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26A28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5D96788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09A16F3"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26F4E8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32575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46B6BD42"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7D61BD"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31B52A6"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A3E6C9E"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07D9B9BA"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FR2 are as defined in Section 3.5.3.</w:t>
            </w:r>
          </w:p>
        </w:tc>
      </w:tr>
    </w:tbl>
    <w:p w14:paraId="6B8758A7" w14:textId="77777777" w:rsidR="006F794E" w:rsidRPr="007E514B" w:rsidRDefault="006F794E" w:rsidP="006F794E">
      <w:pPr>
        <w:rPr>
          <w:lang w:eastAsia="zh-CN"/>
        </w:rPr>
      </w:pPr>
    </w:p>
    <w:p w14:paraId="4260EA0A"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10.1.15</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SS-SINR</w:t>
      </w:r>
      <w:r w:rsidRPr="007E514B">
        <w:rPr>
          <w:rFonts w:ascii="Arial" w:hAnsi="Arial"/>
          <w:sz w:val="22"/>
        </w:rPr>
        <w:t xml:space="preserve"> in FR2</w:t>
      </w:r>
    </w:p>
    <w:p w14:paraId="1AFF66B7" w14:textId="77777777" w:rsidR="006F794E" w:rsidRPr="007E514B" w:rsidRDefault="006F794E" w:rsidP="006F794E">
      <w:pPr>
        <w:rPr>
          <w:i/>
        </w:rPr>
      </w:pPr>
      <w:r w:rsidRPr="007E514B">
        <w:t xml:space="preserve">The relative accuracy of </w:t>
      </w:r>
      <w:r w:rsidRPr="007E514B">
        <w:rPr>
          <w:lang w:eastAsia="zh-CN"/>
        </w:rPr>
        <w:t>SS-SINR</w:t>
      </w:r>
      <w:r w:rsidRPr="007E514B">
        <w:t xml:space="preserve"> in inter frequency case is defined as the SS-SINR measured from one cell on a frequency in FR2 compared to the SS-SINR measured from another cell on a different frequency in FR2.</w:t>
      </w:r>
    </w:p>
    <w:p w14:paraId="53142F3B"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10.1.15.1.2</w:t>
      </w:r>
      <w:r w:rsidRPr="007E514B">
        <w:rPr>
          <w:rFonts w:cs="v4.2.0"/>
        </w:rPr>
        <w:t>-1 are valid under the following conditions:</w:t>
      </w:r>
    </w:p>
    <w:p w14:paraId="4864BF7A"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5C128B61" w14:textId="77777777" w:rsidR="006F794E" w:rsidRPr="007E514B" w:rsidRDefault="006F794E" w:rsidP="006F794E">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4E79DCD5"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0F231504" wp14:editId="4FE9FB91">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591ADE3B" w14:textId="0F7CAC90" w:rsidR="006F794E" w:rsidRPr="007E514B" w:rsidRDefault="006F794E" w:rsidP="00FF1283">
      <w:pPr>
        <w:ind w:left="568" w:hanging="284"/>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del w:id="5452"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53" w:author="ericsson" w:date="2019-02-11T18:44:00Z">
        <w:r w:rsidRPr="007E514B" w:rsidDel="00BE36A3">
          <w:delText>Other conditions are TBD</w:delText>
        </w:r>
      </w:del>
      <w:del w:id="5454" w:author="ericsson" w:date="2019-02-28T02:16:00Z">
        <w:r w:rsidRPr="007E514B" w:rsidDel="00B977BA">
          <w:delText>.</w:delText>
        </w:r>
      </w:del>
    </w:p>
    <w:p w14:paraId="76CC57CB"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10.1.15.1.2</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relative accuracy</w:t>
      </w:r>
      <w:r w:rsidRPr="007E514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1A24B143" w14:textId="77777777" w:rsidTr="00137197">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51093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DAA62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528A010"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CB1065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4C4D5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40868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 Note 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75ED9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7C7C9B4F"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913000"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EB2D98" w14:textId="77777777" w:rsidR="006F794E" w:rsidRPr="007E514B" w:rsidRDefault="006F794E" w:rsidP="00137197">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5740DF89" w14:textId="77777777" w:rsidR="006F794E" w:rsidRPr="007E514B" w:rsidRDefault="006F794E" w:rsidP="00137197">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ECC67E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BB00A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B14EAB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36287410"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35F0E1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0ABC9C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596930E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33853A86" w14:textId="77777777" w:rsidR="006F794E" w:rsidRPr="007E514B" w:rsidRDefault="006F794E" w:rsidP="00137197">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23059E"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9B373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0A146D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458DC2CD"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8F9533E"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FFB4BAA" w14:textId="77777777" w:rsidR="006F794E" w:rsidRPr="007E514B" w:rsidRDefault="006F794E" w:rsidP="00137197">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06927FF2" w14:textId="77777777" w:rsidR="006F794E" w:rsidRPr="007E514B" w:rsidRDefault="006F794E" w:rsidP="00137197">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3D430975" w14:textId="77777777" w:rsidR="006F794E" w:rsidRPr="007E514B" w:rsidRDefault="006F794E" w:rsidP="00137197">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FCE9D3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4729E1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2811BA"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83CF4F2" w14:textId="77777777" w:rsidR="006F794E" w:rsidRPr="007E514B" w:rsidRDefault="006F794E" w:rsidP="00137197">
            <w:pPr>
              <w:keepNext/>
              <w:keepLines/>
              <w:spacing w:after="0"/>
              <w:jc w:val="center"/>
              <w:rPr>
                <w:rFonts w:ascii="Arial" w:hAnsi="Arial"/>
                <w:b/>
                <w:sz w:val="18"/>
              </w:rPr>
            </w:pPr>
          </w:p>
        </w:tc>
      </w:tr>
      <w:tr w:rsidR="006F794E" w:rsidRPr="007E514B" w14:paraId="79D5DCC9"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A7718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605F4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5D902F3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F6FEB94"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3AD791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10C1A30"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55764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A88A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83DA60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C840322"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F78E96D"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C9FA54F"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3958FB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B6DB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112D23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18A30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337C8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9F6BF9C"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01749F7"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7D4007"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80E2855"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22E0BE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B8BCA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CF6B0C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E8F27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AA010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010B431"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A21C1DB"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169D8A"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AA68CB4"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709981"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4BDA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9EDBCE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74FB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29A2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C795F9B"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BDD9678"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E23BD4"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81E23BC"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74DB678"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B5DE4E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C23141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663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D9ED8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6890339"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7558CCE"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807B053"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3A0432CD"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E1DA35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210E5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D4CBA1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8C15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2716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D31CB5B"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14D78B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41C40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AE131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C461DA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8EB87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CC373E"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B7032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5E42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5B103F25"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534556"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4797E7EE"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29A980AF"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66BA90A4"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1E4BBFF8"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FR2 are as defined in Section 3.5.3.</w:t>
            </w:r>
          </w:p>
        </w:tc>
      </w:tr>
    </w:tbl>
    <w:p w14:paraId="1953552C" w14:textId="77777777" w:rsidR="006F794E" w:rsidRPr="007E514B" w:rsidRDefault="006F794E" w:rsidP="006F794E"/>
    <w:p w14:paraId="2CF72D96"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10.1.16</w:t>
      </w:r>
      <w:r w:rsidRPr="007E514B">
        <w:rPr>
          <w:rFonts w:ascii="Arial" w:hAnsi="Arial"/>
          <w:sz w:val="28"/>
          <w:lang w:val="en-US" w:eastAsia="ko-KR"/>
        </w:rPr>
        <w:tab/>
        <w:t>SINR report mapping</w:t>
      </w:r>
    </w:p>
    <w:p w14:paraId="219C9A9A"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10.1.16.1</w:t>
      </w:r>
      <w:r w:rsidRPr="007E514B">
        <w:rPr>
          <w:rFonts w:ascii="Arial" w:hAnsi="Arial"/>
          <w:sz w:val="24"/>
          <w:lang w:val="en-US" w:eastAsia="zh-CN"/>
        </w:rPr>
        <w:tab/>
      </w:r>
      <w:r w:rsidRPr="007E514B">
        <w:rPr>
          <w:rFonts w:ascii="Arial" w:hAnsi="Arial"/>
          <w:sz w:val="24"/>
          <w:lang w:val="en-US" w:eastAsia="ko-KR"/>
        </w:rPr>
        <w:t>SS-SINR measurement report mapping</w:t>
      </w:r>
    </w:p>
    <w:p w14:paraId="0FE3C7E3" w14:textId="77777777" w:rsidR="006F794E" w:rsidRPr="007E514B" w:rsidRDefault="006F794E" w:rsidP="006F794E">
      <w:pPr>
        <w:rPr>
          <w:rFonts w:cs="v4.2.0"/>
        </w:rPr>
      </w:pPr>
      <w:r w:rsidRPr="007E514B">
        <w:rPr>
          <w:sz w:val="22"/>
          <w:szCs w:val="22"/>
        </w:rPr>
        <w:t>T</w:t>
      </w:r>
      <w:r w:rsidRPr="007E514B">
        <w:rPr>
          <w:rFonts w:cs="v4.2.0"/>
        </w:rPr>
        <w:t>he reporting range of SS-SINR is defined from -</w:t>
      </w:r>
      <w:r w:rsidRPr="007E514B">
        <w:rPr>
          <w:rFonts w:cs="v4.2.0"/>
          <w:lang w:eastAsia="zh-CN"/>
        </w:rPr>
        <w:t>23</w:t>
      </w:r>
      <w:r w:rsidRPr="007E514B">
        <w:rPr>
          <w:rFonts w:cs="v4.2.0"/>
        </w:rPr>
        <w:t xml:space="preserve"> dB to 40 dB with 0.5 dB resolution. The mapping of measured quantity is defined in Table 10.1.16.1-1. The range in the signalling may be larger than the guaranteed accuracy range.</w:t>
      </w:r>
    </w:p>
    <w:p w14:paraId="3077FCF3" w14:textId="77777777" w:rsidR="006F794E" w:rsidRPr="007E514B" w:rsidRDefault="006F794E" w:rsidP="006F794E">
      <w:pPr>
        <w:keepNext/>
        <w:keepLines/>
        <w:spacing w:before="60"/>
        <w:jc w:val="center"/>
        <w:rPr>
          <w:rFonts w:ascii="Arial" w:hAnsi="Arial"/>
          <w:b/>
        </w:rPr>
      </w:pPr>
      <w:r w:rsidRPr="007E514B">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F794E" w:rsidRPr="007E514B" w14:paraId="57DA5EEE" w14:textId="77777777" w:rsidTr="00137197">
        <w:trPr>
          <w:trHeight w:val="300"/>
          <w:jc w:val="center"/>
        </w:trPr>
        <w:tc>
          <w:tcPr>
            <w:tcW w:w="1640" w:type="dxa"/>
            <w:shd w:val="clear" w:color="auto" w:fill="auto"/>
            <w:noWrap/>
            <w:hideMark/>
          </w:tcPr>
          <w:p w14:paraId="062FB393"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6F08B1D7"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Measured quantity value</w:t>
            </w:r>
          </w:p>
        </w:tc>
        <w:tc>
          <w:tcPr>
            <w:tcW w:w="710" w:type="dxa"/>
            <w:shd w:val="clear" w:color="auto" w:fill="auto"/>
            <w:noWrap/>
            <w:hideMark/>
          </w:tcPr>
          <w:p w14:paraId="3B9B8216"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43C40609" w14:textId="77777777" w:rsidTr="00137197">
        <w:trPr>
          <w:trHeight w:val="300"/>
          <w:jc w:val="center"/>
        </w:trPr>
        <w:tc>
          <w:tcPr>
            <w:tcW w:w="1640" w:type="dxa"/>
            <w:shd w:val="clear" w:color="auto" w:fill="auto"/>
            <w:noWrap/>
            <w:vAlign w:val="bottom"/>
            <w:hideMark/>
          </w:tcPr>
          <w:p w14:paraId="6F78C19A"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SS-SINR_0</w:t>
            </w:r>
          </w:p>
        </w:tc>
        <w:tc>
          <w:tcPr>
            <w:tcW w:w="2154" w:type="dxa"/>
            <w:shd w:val="clear" w:color="auto" w:fill="auto"/>
            <w:noWrap/>
            <w:vAlign w:val="bottom"/>
            <w:hideMark/>
          </w:tcPr>
          <w:p w14:paraId="06A8156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SS-SINR&lt;-23</w:t>
            </w:r>
          </w:p>
        </w:tc>
        <w:tc>
          <w:tcPr>
            <w:tcW w:w="710" w:type="dxa"/>
            <w:shd w:val="clear" w:color="auto" w:fill="auto"/>
            <w:noWrap/>
            <w:vAlign w:val="bottom"/>
            <w:hideMark/>
          </w:tcPr>
          <w:p w14:paraId="794AC066"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2F553ECA" w14:textId="77777777" w:rsidTr="00137197">
        <w:trPr>
          <w:trHeight w:val="300"/>
          <w:jc w:val="center"/>
        </w:trPr>
        <w:tc>
          <w:tcPr>
            <w:tcW w:w="1640" w:type="dxa"/>
            <w:shd w:val="clear" w:color="auto" w:fill="auto"/>
            <w:noWrap/>
            <w:vAlign w:val="bottom"/>
            <w:hideMark/>
          </w:tcPr>
          <w:p w14:paraId="5228603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w:t>
            </w:r>
          </w:p>
        </w:tc>
        <w:tc>
          <w:tcPr>
            <w:tcW w:w="2154" w:type="dxa"/>
            <w:shd w:val="clear" w:color="auto" w:fill="auto"/>
            <w:noWrap/>
            <w:vAlign w:val="bottom"/>
            <w:hideMark/>
          </w:tcPr>
          <w:p w14:paraId="71FFC26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-23</w:t>
            </w:r>
            <w:r w:rsidRPr="007E514B">
              <w:rPr>
                <w:rFonts w:ascii="Arial" w:hAnsi="Arial" w:hint="eastAsia"/>
                <w:sz w:val="18"/>
              </w:rPr>
              <w:t>≤</w:t>
            </w:r>
            <w:r w:rsidRPr="007E514B">
              <w:rPr>
                <w:rFonts w:ascii="Arial" w:hAnsi="Arial"/>
                <w:sz w:val="18"/>
              </w:rPr>
              <w:t xml:space="preserve"> SS-SINR&lt;-22.5</w:t>
            </w:r>
          </w:p>
        </w:tc>
        <w:tc>
          <w:tcPr>
            <w:tcW w:w="710" w:type="dxa"/>
            <w:shd w:val="clear" w:color="auto" w:fill="auto"/>
            <w:noWrap/>
            <w:vAlign w:val="bottom"/>
            <w:hideMark/>
          </w:tcPr>
          <w:p w14:paraId="7BD1812B"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C68D533" w14:textId="77777777" w:rsidTr="00137197">
        <w:trPr>
          <w:trHeight w:val="300"/>
          <w:jc w:val="center"/>
        </w:trPr>
        <w:tc>
          <w:tcPr>
            <w:tcW w:w="1640" w:type="dxa"/>
            <w:shd w:val="clear" w:color="auto" w:fill="auto"/>
            <w:noWrap/>
            <w:vAlign w:val="bottom"/>
            <w:hideMark/>
          </w:tcPr>
          <w:p w14:paraId="7456A21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SS-SINR_2</w:t>
            </w:r>
          </w:p>
        </w:tc>
        <w:tc>
          <w:tcPr>
            <w:tcW w:w="2154" w:type="dxa"/>
            <w:shd w:val="clear" w:color="auto" w:fill="auto"/>
            <w:noWrap/>
            <w:vAlign w:val="bottom"/>
            <w:hideMark/>
          </w:tcPr>
          <w:p w14:paraId="3A9492D0"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-22.5</w:t>
            </w:r>
            <w:r w:rsidRPr="007E514B">
              <w:rPr>
                <w:rFonts w:ascii="Arial" w:hAnsi="Arial" w:hint="eastAsia"/>
                <w:sz w:val="18"/>
              </w:rPr>
              <w:t>≤</w:t>
            </w:r>
            <w:r w:rsidRPr="007E514B">
              <w:rPr>
                <w:rFonts w:ascii="Arial" w:hAnsi="Arial"/>
                <w:sz w:val="18"/>
              </w:rPr>
              <w:t xml:space="preserve"> SS-SINR&lt;-22</w:t>
            </w:r>
          </w:p>
        </w:tc>
        <w:tc>
          <w:tcPr>
            <w:tcW w:w="710" w:type="dxa"/>
            <w:shd w:val="clear" w:color="auto" w:fill="auto"/>
            <w:noWrap/>
            <w:vAlign w:val="bottom"/>
            <w:hideMark/>
          </w:tcPr>
          <w:p w14:paraId="70D0FC3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5945376" w14:textId="77777777" w:rsidTr="00137197">
        <w:trPr>
          <w:trHeight w:val="300"/>
          <w:jc w:val="center"/>
        </w:trPr>
        <w:tc>
          <w:tcPr>
            <w:tcW w:w="1640" w:type="dxa"/>
            <w:shd w:val="clear" w:color="auto" w:fill="auto"/>
            <w:noWrap/>
            <w:vAlign w:val="bottom"/>
            <w:hideMark/>
          </w:tcPr>
          <w:p w14:paraId="7CC7CBE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SS-SINR_3</w:t>
            </w:r>
          </w:p>
        </w:tc>
        <w:tc>
          <w:tcPr>
            <w:tcW w:w="2154" w:type="dxa"/>
            <w:shd w:val="clear" w:color="auto" w:fill="auto"/>
            <w:noWrap/>
            <w:vAlign w:val="bottom"/>
            <w:hideMark/>
          </w:tcPr>
          <w:p w14:paraId="17E58C7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-22</w:t>
            </w:r>
            <w:r w:rsidRPr="007E514B">
              <w:rPr>
                <w:rFonts w:ascii="Arial" w:hAnsi="Arial" w:hint="eastAsia"/>
                <w:sz w:val="18"/>
              </w:rPr>
              <w:t>≤</w:t>
            </w:r>
            <w:r w:rsidRPr="007E514B">
              <w:rPr>
                <w:rFonts w:ascii="Arial" w:hAnsi="Arial"/>
                <w:sz w:val="18"/>
              </w:rPr>
              <w:t xml:space="preserve"> SS-SINR&lt;-21.5</w:t>
            </w:r>
          </w:p>
        </w:tc>
        <w:tc>
          <w:tcPr>
            <w:tcW w:w="710" w:type="dxa"/>
            <w:shd w:val="clear" w:color="auto" w:fill="auto"/>
            <w:noWrap/>
            <w:vAlign w:val="bottom"/>
            <w:hideMark/>
          </w:tcPr>
          <w:p w14:paraId="5C49C841"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62467EC" w14:textId="77777777" w:rsidTr="00137197">
        <w:trPr>
          <w:trHeight w:val="300"/>
          <w:jc w:val="center"/>
        </w:trPr>
        <w:tc>
          <w:tcPr>
            <w:tcW w:w="1640" w:type="dxa"/>
            <w:shd w:val="clear" w:color="auto" w:fill="auto"/>
            <w:noWrap/>
            <w:vAlign w:val="bottom"/>
            <w:hideMark/>
          </w:tcPr>
          <w:p w14:paraId="7652944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SS-SINR_4</w:t>
            </w:r>
          </w:p>
        </w:tc>
        <w:tc>
          <w:tcPr>
            <w:tcW w:w="2154" w:type="dxa"/>
            <w:shd w:val="clear" w:color="auto" w:fill="auto"/>
            <w:noWrap/>
            <w:vAlign w:val="bottom"/>
            <w:hideMark/>
          </w:tcPr>
          <w:p w14:paraId="590F73C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-21.5</w:t>
            </w:r>
            <w:r w:rsidRPr="007E514B">
              <w:rPr>
                <w:rFonts w:ascii="Arial" w:hAnsi="Arial" w:hint="eastAsia"/>
                <w:sz w:val="18"/>
              </w:rPr>
              <w:t>≤</w:t>
            </w:r>
            <w:r w:rsidRPr="007E514B">
              <w:rPr>
                <w:rFonts w:ascii="Arial" w:hAnsi="Arial"/>
                <w:sz w:val="18"/>
              </w:rPr>
              <w:t xml:space="preserve"> SS-SINR&lt;-21</w:t>
            </w:r>
          </w:p>
        </w:tc>
        <w:tc>
          <w:tcPr>
            <w:tcW w:w="710" w:type="dxa"/>
            <w:shd w:val="clear" w:color="auto" w:fill="auto"/>
            <w:noWrap/>
            <w:vAlign w:val="bottom"/>
            <w:hideMark/>
          </w:tcPr>
          <w:p w14:paraId="40D8BF01"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A083867" w14:textId="77777777" w:rsidTr="00137197">
        <w:trPr>
          <w:trHeight w:val="300"/>
          <w:jc w:val="center"/>
        </w:trPr>
        <w:tc>
          <w:tcPr>
            <w:tcW w:w="1640" w:type="dxa"/>
            <w:shd w:val="clear" w:color="auto" w:fill="auto"/>
            <w:noWrap/>
            <w:hideMark/>
          </w:tcPr>
          <w:p w14:paraId="4DB3AB6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hideMark/>
          </w:tcPr>
          <w:p w14:paraId="00C3E3D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710" w:type="dxa"/>
            <w:shd w:val="clear" w:color="auto" w:fill="auto"/>
            <w:noWrap/>
            <w:hideMark/>
          </w:tcPr>
          <w:p w14:paraId="7607886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r>
      <w:tr w:rsidR="006F794E" w:rsidRPr="007E514B" w14:paraId="1279D4B2" w14:textId="77777777" w:rsidTr="00137197">
        <w:trPr>
          <w:trHeight w:val="300"/>
          <w:jc w:val="center"/>
        </w:trPr>
        <w:tc>
          <w:tcPr>
            <w:tcW w:w="1640" w:type="dxa"/>
            <w:shd w:val="clear" w:color="auto" w:fill="auto"/>
            <w:noWrap/>
            <w:vAlign w:val="bottom"/>
            <w:hideMark/>
          </w:tcPr>
          <w:p w14:paraId="48687ECA"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SS-SINR_123</w:t>
            </w:r>
          </w:p>
        </w:tc>
        <w:tc>
          <w:tcPr>
            <w:tcW w:w="2154" w:type="dxa"/>
            <w:shd w:val="clear" w:color="auto" w:fill="auto"/>
            <w:noWrap/>
            <w:vAlign w:val="bottom"/>
            <w:hideMark/>
          </w:tcPr>
          <w:p w14:paraId="6BD4EE2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38</w:t>
            </w:r>
            <w:r w:rsidRPr="007E514B">
              <w:rPr>
                <w:rFonts w:ascii="Arial" w:hAnsi="Arial" w:hint="eastAsia"/>
                <w:sz w:val="18"/>
              </w:rPr>
              <w:t>≤</w:t>
            </w:r>
            <w:r w:rsidRPr="007E514B">
              <w:rPr>
                <w:rFonts w:ascii="Arial" w:hAnsi="Arial"/>
                <w:sz w:val="18"/>
              </w:rPr>
              <w:t xml:space="preserve"> SS-SINR&lt;38.5</w:t>
            </w:r>
          </w:p>
        </w:tc>
        <w:tc>
          <w:tcPr>
            <w:tcW w:w="710" w:type="dxa"/>
            <w:shd w:val="clear" w:color="auto" w:fill="auto"/>
            <w:noWrap/>
            <w:vAlign w:val="bottom"/>
            <w:hideMark/>
          </w:tcPr>
          <w:p w14:paraId="62C09DF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6DBEE4B5" w14:textId="77777777" w:rsidTr="00137197">
        <w:trPr>
          <w:trHeight w:val="300"/>
          <w:jc w:val="center"/>
        </w:trPr>
        <w:tc>
          <w:tcPr>
            <w:tcW w:w="1640" w:type="dxa"/>
            <w:shd w:val="clear" w:color="auto" w:fill="auto"/>
            <w:noWrap/>
            <w:vAlign w:val="bottom"/>
            <w:hideMark/>
          </w:tcPr>
          <w:p w14:paraId="66E165B6"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SS-SINR_124</w:t>
            </w:r>
          </w:p>
        </w:tc>
        <w:tc>
          <w:tcPr>
            <w:tcW w:w="2154" w:type="dxa"/>
            <w:shd w:val="clear" w:color="auto" w:fill="auto"/>
            <w:noWrap/>
            <w:vAlign w:val="bottom"/>
            <w:hideMark/>
          </w:tcPr>
          <w:p w14:paraId="7007E808"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38.5</w:t>
            </w:r>
            <w:r w:rsidRPr="007E514B">
              <w:rPr>
                <w:rFonts w:ascii="Arial" w:hAnsi="Arial" w:hint="eastAsia"/>
                <w:sz w:val="18"/>
              </w:rPr>
              <w:t>≤</w:t>
            </w:r>
            <w:r w:rsidRPr="007E514B">
              <w:rPr>
                <w:rFonts w:ascii="Arial" w:hAnsi="Arial"/>
                <w:sz w:val="18"/>
              </w:rPr>
              <w:t xml:space="preserve"> SS-SINR&lt;39</w:t>
            </w:r>
          </w:p>
        </w:tc>
        <w:tc>
          <w:tcPr>
            <w:tcW w:w="710" w:type="dxa"/>
            <w:shd w:val="clear" w:color="auto" w:fill="auto"/>
            <w:noWrap/>
            <w:vAlign w:val="bottom"/>
            <w:hideMark/>
          </w:tcPr>
          <w:p w14:paraId="7A5D70D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5721893" w14:textId="77777777" w:rsidTr="00137197">
        <w:trPr>
          <w:trHeight w:val="300"/>
          <w:jc w:val="center"/>
        </w:trPr>
        <w:tc>
          <w:tcPr>
            <w:tcW w:w="1640" w:type="dxa"/>
            <w:shd w:val="clear" w:color="auto" w:fill="auto"/>
            <w:noWrap/>
            <w:vAlign w:val="bottom"/>
            <w:hideMark/>
          </w:tcPr>
          <w:p w14:paraId="4F58F6A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SS-SINR_125</w:t>
            </w:r>
          </w:p>
        </w:tc>
        <w:tc>
          <w:tcPr>
            <w:tcW w:w="2154" w:type="dxa"/>
            <w:shd w:val="clear" w:color="auto" w:fill="auto"/>
            <w:noWrap/>
            <w:vAlign w:val="bottom"/>
            <w:hideMark/>
          </w:tcPr>
          <w:p w14:paraId="22FB4B1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39</w:t>
            </w:r>
            <w:r w:rsidRPr="007E514B">
              <w:rPr>
                <w:rFonts w:ascii="Arial" w:hAnsi="Arial" w:hint="eastAsia"/>
                <w:sz w:val="18"/>
              </w:rPr>
              <w:t>≤</w:t>
            </w:r>
            <w:r w:rsidRPr="007E514B">
              <w:rPr>
                <w:rFonts w:ascii="Arial" w:hAnsi="Arial"/>
                <w:sz w:val="18"/>
              </w:rPr>
              <w:t xml:space="preserve"> SS-SINR&lt;39.5</w:t>
            </w:r>
          </w:p>
        </w:tc>
        <w:tc>
          <w:tcPr>
            <w:tcW w:w="710" w:type="dxa"/>
            <w:shd w:val="clear" w:color="auto" w:fill="auto"/>
            <w:noWrap/>
            <w:vAlign w:val="bottom"/>
            <w:hideMark/>
          </w:tcPr>
          <w:p w14:paraId="1D7CBD2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04DDCE5" w14:textId="77777777" w:rsidTr="00137197">
        <w:trPr>
          <w:trHeight w:val="300"/>
          <w:jc w:val="center"/>
        </w:trPr>
        <w:tc>
          <w:tcPr>
            <w:tcW w:w="1640" w:type="dxa"/>
            <w:shd w:val="clear" w:color="auto" w:fill="auto"/>
            <w:noWrap/>
            <w:vAlign w:val="bottom"/>
            <w:hideMark/>
          </w:tcPr>
          <w:p w14:paraId="1525A63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SS-SINR_126</w:t>
            </w:r>
          </w:p>
        </w:tc>
        <w:tc>
          <w:tcPr>
            <w:tcW w:w="2154" w:type="dxa"/>
            <w:shd w:val="clear" w:color="auto" w:fill="auto"/>
            <w:noWrap/>
            <w:vAlign w:val="bottom"/>
            <w:hideMark/>
          </w:tcPr>
          <w:p w14:paraId="6065FAD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39.5</w:t>
            </w:r>
            <w:r w:rsidRPr="007E514B">
              <w:rPr>
                <w:rFonts w:ascii="Arial" w:hAnsi="Arial" w:hint="eastAsia"/>
                <w:sz w:val="18"/>
              </w:rPr>
              <w:t>≤</w:t>
            </w:r>
            <w:r w:rsidRPr="007E514B">
              <w:rPr>
                <w:rFonts w:ascii="Arial" w:hAnsi="Arial"/>
                <w:sz w:val="18"/>
              </w:rPr>
              <w:t xml:space="preserve"> SS-SINR&lt;40</w:t>
            </w:r>
          </w:p>
        </w:tc>
        <w:tc>
          <w:tcPr>
            <w:tcW w:w="710" w:type="dxa"/>
            <w:shd w:val="clear" w:color="auto" w:fill="auto"/>
            <w:noWrap/>
            <w:vAlign w:val="bottom"/>
            <w:hideMark/>
          </w:tcPr>
          <w:p w14:paraId="435433A3"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76E7BD30" w14:textId="77777777" w:rsidTr="00137197">
        <w:trPr>
          <w:trHeight w:val="300"/>
          <w:jc w:val="center"/>
        </w:trPr>
        <w:tc>
          <w:tcPr>
            <w:tcW w:w="1640" w:type="dxa"/>
            <w:shd w:val="clear" w:color="auto" w:fill="auto"/>
            <w:noWrap/>
            <w:vAlign w:val="bottom"/>
            <w:hideMark/>
          </w:tcPr>
          <w:p w14:paraId="161FE72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SS-SINR_127</w:t>
            </w:r>
          </w:p>
        </w:tc>
        <w:tc>
          <w:tcPr>
            <w:tcW w:w="2154" w:type="dxa"/>
            <w:shd w:val="clear" w:color="auto" w:fill="auto"/>
            <w:noWrap/>
            <w:vAlign w:val="bottom"/>
            <w:hideMark/>
          </w:tcPr>
          <w:p w14:paraId="60F39237"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40</w:t>
            </w:r>
            <w:r w:rsidRPr="007E514B">
              <w:rPr>
                <w:rFonts w:ascii="Arial" w:hAnsi="Arial" w:hint="eastAsia"/>
                <w:sz w:val="18"/>
              </w:rPr>
              <w:t>≤</w:t>
            </w:r>
            <w:r w:rsidRPr="007E514B">
              <w:rPr>
                <w:rFonts w:ascii="Arial" w:hAnsi="Arial"/>
                <w:sz w:val="18"/>
              </w:rPr>
              <w:t xml:space="preserve"> SS-SINR</w:t>
            </w:r>
          </w:p>
        </w:tc>
        <w:tc>
          <w:tcPr>
            <w:tcW w:w="710" w:type="dxa"/>
            <w:shd w:val="clear" w:color="auto" w:fill="auto"/>
            <w:noWrap/>
            <w:vAlign w:val="bottom"/>
            <w:hideMark/>
          </w:tcPr>
          <w:p w14:paraId="7B3D3A0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bl>
    <w:p w14:paraId="3351BF84" w14:textId="77777777" w:rsidR="006F794E" w:rsidRPr="007E514B" w:rsidRDefault="006F794E" w:rsidP="006F794E">
      <w:pPr>
        <w:rPr>
          <w:lang w:val="en-US" w:eastAsia="ko-KR"/>
        </w:rPr>
      </w:pPr>
    </w:p>
    <w:p w14:paraId="622D062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10.1.17</w:t>
      </w:r>
      <w:r w:rsidRPr="007E514B">
        <w:rPr>
          <w:rFonts w:ascii="Arial" w:hAnsi="Arial"/>
          <w:sz w:val="28"/>
          <w:lang w:val="en-US"/>
        </w:rPr>
        <w:tab/>
        <w:t>Power Headroom</w:t>
      </w:r>
    </w:p>
    <w:p w14:paraId="74516F16" w14:textId="77777777" w:rsidR="006F794E" w:rsidRPr="007E514B" w:rsidRDefault="006F794E" w:rsidP="006F794E">
      <w:pPr>
        <w:rPr>
          <w:rFonts w:ascii="Arial" w:hAnsi="Arial" w:cs="Arial"/>
          <w:sz w:val="24"/>
          <w:szCs w:val="24"/>
        </w:rPr>
      </w:pPr>
      <w:r w:rsidRPr="007E514B">
        <w:rPr>
          <w:rFonts w:ascii="Arial" w:hAnsi="Arial" w:cs="Arial"/>
          <w:sz w:val="24"/>
          <w:szCs w:val="24"/>
        </w:rPr>
        <w:t>10.1.17.1 Power Headroom Report</w:t>
      </w:r>
    </w:p>
    <w:p w14:paraId="731FA14A" w14:textId="77777777" w:rsidR="006F794E" w:rsidRPr="007E514B" w:rsidRDefault="006F794E" w:rsidP="006F794E">
      <w:pPr>
        <w:keepNext/>
        <w:keepLines/>
        <w:spacing w:before="120"/>
        <w:ind w:left="1418" w:hanging="1418"/>
        <w:outlineLvl w:val="3"/>
        <w:rPr>
          <w:rFonts w:ascii="Arial" w:eastAsia="Malgun Gothic" w:hAnsi="Arial"/>
          <w:sz w:val="24"/>
          <w:lang w:val="en-US" w:eastAsia="ko-KR"/>
        </w:rPr>
      </w:pPr>
      <w:r w:rsidRPr="007E514B">
        <w:rPr>
          <w:rFonts w:ascii="Arial" w:hAnsi="Arial"/>
          <w:sz w:val="24"/>
          <w:lang w:val="en-US" w:eastAsia="ko-KR"/>
        </w:rPr>
        <w:t>10.1.17.1.1</w:t>
      </w:r>
      <w:r w:rsidRPr="007E514B">
        <w:rPr>
          <w:rFonts w:ascii="Arial" w:hAnsi="Arial"/>
          <w:sz w:val="24"/>
          <w:lang w:val="en-US" w:eastAsia="ko-KR"/>
        </w:rPr>
        <w:tab/>
        <w:t>Power Headroom Report Mapping</w:t>
      </w:r>
    </w:p>
    <w:p w14:paraId="1F7B8F4B" w14:textId="77777777" w:rsidR="006F794E" w:rsidRPr="007E514B" w:rsidRDefault="006F794E" w:rsidP="006F794E">
      <w:r w:rsidRPr="007E514B">
        <w:t>The power headroom reporting range is from -32 ...+38 dB. Table 10.1.17.1-1 defines the report mapping.</w:t>
      </w:r>
    </w:p>
    <w:p w14:paraId="6234EA04" w14:textId="77777777" w:rsidR="006F794E" w:rsidRPr="007E514B" w:rsidRDefault="006F794E" w:rsidP="006F794E">
      <w:pPr>
        <w:keepNext/>
        <w:keepLines/>
        <w:spacing w:before="60"/>
        <w:jc w:val="center"/>
        <w:rPr>
          <w:rFonts w:ascii="Arial" w:hAnsi="Arial"/>
          <w:b/>
        </w:rPr>
      </w:pPr>
      <w:r w:rsidRPr="007E514B">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6F794E" w:rsidRPr="007E514B" w14:paraId="05A38740" w14:textId="77777777" w:rsidTr="00137197">
        <w:trPr>
          <w:jc w:val="center"/>
        </w:trPr>
        <w:tc>
          <w:tcPr>
            <w:tcW w:w="3243" w:type="dxa"/>
            <w:shd w:val="clear" w:color="auto" w:fill="auto"/>
          </w:tcPr>
          <w:p w14:paraId="23027705" w14:textId="77777777" w:rsidR="006F794E" w:rsidRPr="007E514B" w:rsidRDefault="006F794E" w:rsidP="00137197">
            <w:pPr>
              <w:keepNext/>
              <w:keepLines/>
              <w:spacing w:after="0"/>
              <w:jc w:val="center"/>
              <w:rPr>
                <w:rFonts w:ascii="Arial" w:eastAsia="??" w:hAnsi="Arial"/>
                <w:b/>
                <w:sz w:val="18"/>
                <w:szCs w:val="18"/>
              </w:rPr>
            </w:pPr>
            <w:r w:rsidRPr="007E514B">
              <w:rPr>
                <w:rFonts w:ascii="Arial" w:hAnsi="Arial"/>
                <w:b/>
                <w:sz w:val="18"/>
                <w:szCs w:val="18"/>
              </w:rPr>
              <w:t>Reported value</w:t>
            </w:r>
          </w:p>
        </w:tc>
        <w:tc>
          <w:tcPr>
            <w:tcW w:w="3244" w:type="dxa"/>
            <w:shd w:val="clear" w:color="auto" w:fill="auto"/>
          </w:tcPr>
          <w:p w14:paraId="309CACF2" w14:textId="77777777" w:rsidR="006F794E" w:rsidRPr="007E514B" w:rsidRDefault="006F794E" w:rsidP="00137197">
            <w:pPr>
              <w:keepNext/>
              <w:keepLines/>
              <w:spacing w:after="0"/>
              <w:jc w:val="center"/>
              <w:rPr>
                <w:rFonts w:ascii="Arial" w:eastAsia="??" w:hAnsi="Arial"/>
                <w:b/>
                <w:sz w:val="18"/>
                <w:szCs w:val="18"/>
              </w:rPr>
            </w:pPr>
            <w:r w:rsidRPr="007E514B">
              <w:rPr>
                <w:rFonts w:ascii="Arial" w:hAnsi="Arial"/>
                <w:b/>
                <w:sz w:val="18"/>
                <w:szCs w:val="18"/>
              </w:rPr>
              <w:t>Measured quantity value (dB)</w:t>
            </w:r>
          </w:p>
        </w:tc>
      </w:tr>
      <w:tr w:rsidR="006F794E" w:rsidRPr="007E514B" w14:paraId="59EFA26F" w14:textId="77777777" w:rsidTr="00137197">
        <w:trPr>
          <w:jc w:val="center"/>
        </w:trPr>
        <w:tc>
          <w:tcPr>
            <w:tcW w:w="3243" w:type="dxa"/>
            <w:shd w:val="clear" w:color="auto" w:fill="auto"/>
          </w:tcPr>
          <w:p w14:paraId="6D8852B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POWER_HEADROOM_0</w:t>
            </w:r>
          </w:p>
        </w:tc>
        <w:tc>
          <w:tcPr>
            <w:tcW w:w="3244" w:type="dxa"/>
            <w:shd w:val="clear" w:color="auto" w:fill="auto"/>
          </w:tcPr>
          <w:p w14:paraId="21DA976B"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PH </w:t>
            </w:r>
            <w:r w:rsidRPr="007E514B">
              <w:rPr>
                <w:rFonts w:ascii="Arial" w:hAnsi="Arial"/>
                <w:sz w:val="18"/>
                <w:szCs w:val="18"/>
              </w:rPr>
              <w:sym w:font="Symbol" w:char="F03C"/>
            </w:r>
            <w:r w:rsidRPr="007E514B">
              <w:rPr>
                <w:rFonts w:ascii="Arial" w:hAnsi="Arial"/>
                <w:sz w:val="18"/>
                <w:szCs w:val="18"/>
              </w:rPr>
              <w:t xml:space="preserve"> -32</w:t>
            </w:r>
          </w:p>
        </w:tc>
      </w:tr>
      <w:tr w:rsidR="006F794E" w:rsidRPr="007E514B" w14:paraId="1892165A" w14:textId="77777777" w:rsidTr="00137197">
        <w:trPr>
          <w:jc w:val="center"/>
        </w:trPr>
        <w:tc>
          <w:tcPr>
            <w:tcW w:w="3243" w:type="dxa"/>
            <w:shd w:val="clear" w:color="auto" w:fill="auto"/>
          </w:tcPr>
          <w:p w14:paraId="59376FDD"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POWER_HEADROOM_1</w:t>
            </w:r>
          </w:p>
        </w:tc>
        <w:tc>
          <w:tcPr>
            <w:tcW w:w="3244" w:type="dxa"/>
            <w:shd w:val="clear" w:color="auto" w:fill="auto"/>
          </w:tcPr>
          <w:p w14:paraId="3ECB4E92"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-32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-31</w:t>
            </w:r>
          </w:p>
        </w:tc>
      </w:tr>
      <w:tr w:rsidR="006F794E" w:rsidRPr="007E514B" w14:paraId="546D36CC" w14:textId="77777777" w:rsidTr="00137197">
        <w:trPr>
          <w:jc w:val="center"/>
        </w:trPr>
        <w:tc>
          <w:tcPr>
            <w:tcW w:w="3243" w:type="dxa"/>
            <w:shd w:val="clear" w:color="auto" w:fill="auto"/>
          </w:tcPr>
          <w:p w14:paraId="37702FF8"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POWER_HEADROOM_2</w:t>
            </w:r>
          </w:p>
        </w:tc>
        <w:tc>
          <w:tcPr>
            <w:tcW w:w="3244" w:type="dxa"/>
            <w:shd w:val="clear" w:color="auto" w:fill="auto"/>
          </w:tcPr>
          <w:p w14:paraId="65ED1C8D"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-31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-30</w:t>
            </w:r>
          </w:p>
        </w:tc>
      </w:tr>
      <w:tr w:rsidR="006F794E" w:rsidRPr="007E514B" w14:paraId="699D4991" w14:textId="77777777" w:rsidTr="00137197">
        <w:trPr>
          <w:jc w:val="center"/>
        </w:trPr>
        <w:tc>
          <w:tcPr>
            <w:tcW w:w="3243" w:type="dxa"/>
            <w:shd w:val="clear" w:color="auto" w:fill="auto"/>
          </w:tcPr>
          <w:p w14:paraId="7CDC0753"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POWER_HEADROOM_3</w:t>
            </w:r>
          </w:p>
        </w:tc>
        <w:tc>
          <w:tcPr>
            <w:tcW w:w="3244" w:type="dxa"/>
            <w:shd w:val="clear" w:color="auto" w:fill="auto"/>
          </w:tcPr>
          <w:p w14:paraId="2011E57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-30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-29</w:t>
            </w:r>
          </w:p>
        </w:tc>
      </w:tr>
      <w:tr w:rsidR="006F794E" w:rsidRPr="007E514B" w14:paraId="1FDAC973" w14:textId="77777777" w:rsidTr="00137197">
        <w:trPr>
          <w:jc w:val="center"/>
        </w:trPr>
        <w:tc>
          <w:tcPr>
            <w:tcW w:w="3243" w:type="dxa"/>
            <w:shd w:val="clear" w:color="auto" w:fill="auto"/>
          </w:tcPr>
          <w:p w14:paraId="521C2E1F"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sym w:font="Symbol" w:char="F0BC"/>
            </w:r>
          </w:p>
        </w:tc>
        <w:tc>
          <w:tcPr>
            <w:tcW w:w="3244" w:type="dxa"/>
            <w:shd w:val="clear" w:color="auto" w:fill="auto"/>
          </w:tcPr>
          <w:p w14:paraId="1E222B10"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sym w:font="Symbol" w:char="F0BC"/>
            </w:r>
          </w:p>
        </w:tc>
      </w:tr>
      <w:tr w:rsidR="006F794E" w:rsidRPr="007E514B" w14:paraId="25AE637B" w14:textId="77777777" w:rsidTr="00137197">
        <w:trPr>
          <w:jc w:val="center"/>
        </w:trPr>
        <w:tc>
          <w:tcPr>
            <w:tcW w:w="3243" w:type="dxa"/>
            <w:shd w:val="clear" w:color="auto" w:fill="auto"/>
          </w:tcPr>
          <w:p w14:paraId="276F02F1" w14:textId="77777777" w:rsidR="006F794E" w:rsidRPr="007E514B" w:rsidRDefault="006F794E" w:rsidP="00137197">
            <w:pPr>
              <w:keepNext/>
              <w:keepLines/>
              <w:spacing w:after="0"/>
              <w:jc w:val="center"/>
              <w:rPr>
                <w:rFonts w:ascii="Arial" w:eastAsia="Yu Gothic" w:hAnsi="Arial"/>
                <w:sz w:val="18"/>
                <w:szCs w:val="18"/>
              </w:rPr>
            </w:pPr>
            <w:r w:rsidRPr="007E514B">
              <w:rPr>
                <w:rFonts w:ascii="Arial" w:eastAsia="Yu Gothic" w:hAnsi="Arial"/>
                <w:sz w:val="18"/>
                <w:szCs w:val="18"/>
              </w:rPr>
              <w:t>POWER_HEADROOM_53</w:t>
            </w:r>
          </w:p>
        </w:tc>
        <w:tc>
          <w:tcPr>
            <w:tcW w:w="3244" w:type="dxa"/>
            <w:shd w:val="clear" w:color="auto" w:fill="auto"/>
          </w:tcPr>
          <w:p w14:paraId="68D099EF"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20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21</w:t>
            </w:r>
          </w:p>
        </w:tc>
      </w:tr>
      <w:tr w:rsidR="006F794E" w:rsidRPr="007E514B" w14:paraId="4DED0AD8" w14:textId="77777777" w:rsidTr="00137197">
        <w:trPr>
          <w:jc w:val="center"/>
        </w:trPr>
        <w:tc>
          <w:tcPr>
            <w:tcW w:w="3243" w:type="dxa"/>
            <w:shd w:val="clear" w:color="auto" w:fill="auto"/>
          </w:tcPr>
          <w:p w14:paraId="2E2B309D" w14:textId="77777777" w:rsidR="006F794E" w:rsidRPr="007E514B" w:rsidRDefault="006F794E" w:rsidP="00137197">
            <w:pPr>
              <w:keepNext/>
              <w:keepLines/>
              <w:spacing w:after="0"/>
              <w:jc w:val="center"/>
              <w:rPr>
                <w:rFonts w:ascii="Arial" w:eastAsia="Yu Gothic" w:hAnsi="Arial"/>
                <w:sz w:val="18"/>
                <w:szCs w:val="18"/>
              </w:rPr>
            </w:pPr>
            <w:r w:rsidRPr="007E514B">
              <w:rPr>
                <w:rFonts w:ascii="Arial" w:eastAsia="Yu Gothic" w:hAnsi="Arial"/>
                <w:sz w:val="18"/>
                <w:szCs w:val="18"/>
              </w:rPr>
              <w:t>POWER_HEADROOM_54</w:t>
            </w:r>
          </w:p>
        </w:tc>
        <w:tc>
          <w:tcPr>
            <w:tcW w:w="3244" w:type="dxa"/>
            <w:shd w:val="clear" w:color="auto" w:fill="auto"/>
          </w:tcPr>
          <w:p w14:paraId="49F4C316"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21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22</w:t>
            </w:r>
          </w:p>
        </w:tc>
      </w:tr>
      <w:tr w:rsidR="006F794E" w:rsidRPr="007E514B" w14:paraId="49A229AD" w14:textId="77777777" w:rsidTr="00137197">
        <w:trPr>
          <w:jc w:val="center"/>
        </w:trPr>
        <w:tc>
          <w:tcPr>
            <w:tcW w:w="3243" w:type="dxa"/>
            <w:shd w:val="clear" w:color="auto" w:fill="auto"/>
          </w:tcPr>
          <w:p w14:paraId="19C5D0DF"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POWER_HEADROOM_55</w:t>
            </w:r>
          </w:p>
        </w:tc>
        <w:tc>
          <w:tcPr>
            <w:tcW w:w="3244" w:type="dxa"/>
            <w:shd w:val="clear" w:color="auto" w:fill="auto"/>
          </w:tcPr>
          <w:p w14:paraId="54EAAAA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22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24</w:t>
            </w:r>
          </w:p>
        </w:tc>
      </w:tr>
      <w:tr w:rsidR="006F794E" w:rsidRPr="007E514B" w14:paraId="54362601" w14:textId="77777777" w:rsidTr="00137197">
        <w:trPr>
          <w:jc w:val="center"/>
        </w:trPr>
        <w:tc>
          <w:tcPr>
            <w:tcW w:w="3243" w:type="dxa"/>
            <w:shd w:val="clear" w:color="auto" w:fill="auto"/>
          </w:tcPr>
          <w:p w14:paraId="6D25BD98"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POWER_HEADROOM_56</w:t>
            </w:r>
          </w:p>
        </w:tc>
        <w:tc>
          <w:tcPr>
            <w:tcW w:w="3244" w:type="dxa"/>
            <w:shd w:val="clear" w:color="auto" w:fill="auto"/>
          </w:tcPr>
          <w:p w14:paraId="5BE751B3"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24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26</w:t>
            </w:r>
          </w:p>
        </w:tc>
      </w:tr>
      <w:tr w:rsidR="006F794E" w:rsidRPr="007E514B" w14:paraId="0FB5EDCA" w14:textId="77777777" w:rsidTr="00137197">
        <w:trPr>
          <w:jc w:val="center"/>
        </w:trPr>
        <w:tc>
          <w:tcPr>
            <w:tcW w:w="3243" w:type="dxa"/>
            <w:shd w:val="clear" w:color="auto" w:fill="auto"/>
          </w:tcPr>
          <w:p w14:paraId="3C5CD65F"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POWER_HEADROOM_57</w:t>
            </w:r>
          </w:p>
        </w:tc>
        <w:tc>
          <w:tcPr>
            <w:tcW w:w="3244" w:type="dxa"/>
            <w:shd w:val="clear" w:color="auto" w:fill="auto"/>
          </w:tcPr>
          <w:p w14:paraId="5098C477"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26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28</w:t>
            </w:r>
          </w:p>
        </w:tc>
      </w:tr>
      <w:tr w:rsidR="006F794E" w:rsidRPr="007E514B" w14:paraId="159787F3" w14:textId="77777777" w:rsidTr="00137197">
        <w:trPr>
          <w:jc w:val="center"/>
        </w:trPr>
        <w:tc>
          <w:tcPr>
            <w:tcW w:w="3243" w:type="dxa"/>
            <w:shd w:val="clear" w:color="auto" w:fill="auto"/>
          </w:tcPr>
          <w:p w14:paraId="517008B7"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POWER_HEADROOM_58</w:t>
            </w:r>
          </w:p>
        </w:tc>
        <w:tc>
          <w:tcPr>
            <w:tcW w:w="3244" w:type="dxa"/>
            <w:shd w:val="clear" w:color="auto" w:fill="auto"/>
          </w:tcPr>
          <w:p w14:paraId="520B465F"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28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30</w:t>
            </w:r>
          </w:p>
        </w:tc>
      </w:tr>
      <w:tr w:rsidR="006F794E" w:rsidRPr="007E514B" w14:paraId="0E062B2B" w14:textId="77777777" w:rsidTr="00137197">
        <w:trPr>
          <w:jc w:val="center"/>
        </w:trPr>
        <w:tc>
          <w:tcPr>
            <w:tcW w:w="3243" w:type="dxa"/>
            <w:shd w:val="clear" w:color="auto" w:fill="auto"/>
          </w:tcPr>
          <w:p w14:paraId="71473C28"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POWER_HEADROOM_59</w:t>
            </w:r>
          </w:p>
        </w:tc>
        <w:tc>
          <w:tcPr>
            <w:tcW w:w="3244" w:type="dxa"/>
            <w:shd w:val="clear" w:color="auto" w:fill="auto"/>
          </w:tcPr>
          <w:p w14:paraId="54DBC44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30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32</w:t>
            </w:r>
          </w:p>
        </w:tc>
      </w:tr>
      <w:tr w:rsidR="006F794E" w:rsidRPr="007E514B" w14:paraId="751A6CA6" w14:textId="77777777" w:rsidTr="00137197">
        <w:trPr>
          <w:jc w:val="center"/>
        </w:trPr>
        <w:tc>
          <w:tcPr>
            <w:tcW w:w="3243" w:type="dxa"/>
            <w:shd w:val="clear" w:color="auto" w:fill="auto"/>
          </w:tcPr>
          <w:p w14:paraId="1DB2D3C2"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POWER_HEADROOM_60</w:t>
            </w:r>
          </w:p>
        </w:tc>
        <w:tc>
          <w:tcPr>
            <w:tcW w:w="3244" w:type="dxa"/>
            <w:shd w:val="clear" w:color="auto" w:fill="auto"/>
          </w:tcPr>
          <w:p w14:paraId="707289B9"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32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34</w:t>
            </w:r>
          </w:p>
        </w:tc>
      </w:tr>
      <w:tr w:rsidR="006F794E" w:rsidRPr="007E514B" w14:paraId="3DE82F3F" w14:textId="77777777" w:rsidTr="00137197">
        <w:trPr>
          <w:jc w:val="center"/>
        </w:trPr>
        <w:tc>
          <w:tcPr>
            <w:tcW w:w="3243" w:type="dxa"/>
            <w:shd w:val="clear" w:color="auto" w:fill="auto"/>
          </w:tcPr>
          <w:p w14:paraId="11C7129F"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POWER_HEADROOM_61</w:t>
            </w:r>
          </w:p>
        </w:tc>
        <w:tc>
          <w:tcPr>
            <w:tcW w:w="3244" w:type="dxa"/>
            <w:shd w:val="clear" w:color="auto" w:fill="auto"/>
          </w:tcPr>
          <w:p w14:paraId="1D220A0C"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34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36</w:t>
            </w:r>
          </w:p>
        </w:tc>
      </w:tr>
      <w:tr w:rsidR="006F794E" w:rsidRPr="007E514B" w14:paraId="1FE32914" w14:textId="77777777" w:rsidTr="00137197">
        <w:trPr>
          <w:jc w:val="center"/>
        </w:trPr>
        <w:tc>
          <w:tcPr>
            <w:tcW w:w="3243" w:type="dxa"/>
            <w:shd w:val="clear" w:color="auto" w:fill="auto"/>
          </w:tcPr>
          <w:p w14:paraId="0F696945"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POWER_HEADROOM_62</w:t>
            </w:r>
          </w:p>
        </w:tc>
        <w:tc>
          <w:tcPr>
            <w:tcW w:w="3244" w:type="dxa"/>
            <w:shd w:val="clear" w:color="auto" w:fill="auto"/>
          </w:tcPr>
          <w:p w14:paraId="59F82653"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36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38</w:t>
            </w:r>
          </w:p>
        </w:tc>
      </w:tr>
      <w:tr w:rsidR="006F794E" w:rsidRPr="007E514B" w14:paraId="7EAC91CA" w14:textId="77777777" w:rsidTr="00137197">
        <w:trPr>
          <w:jc w:val="center"/>
        </w:trPr>
        <w:tc>
          <w:tcPr>
            <w:tcW w:w="3243" w:type="dxa"/>
            <w:shd w:val="clear" w:color="auto" w:fill="auto"/>
          </w:tcPr>
          <w:p w14:paraId="68AB9F75"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POWER_HEADROOM_63</w:t>
            </w:r>
          </w:p>
        </w:tc>
        <w:tc>
          <w:tcPr>
            <w:tcW w:w="3244" w:type="dxa"/>
            <w:shd w:val="clear" w:color="auto" w:fill="auto"/>
          </w:tcPr>
          <w:p w14:paraId="1B113861"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PH </w:t>
            </w:r>
            <w:r w:rsidRPr="007E514B">
              <w:rPr>
                <w:rFonts w:ascii="Arial" w:hAnsi="Arial" w:hint="eastAsia"/>
                <w:sz w:val="18"/>
                <w:szCs w:val="18"/>
              </w:rPr>
              <w:t>≥</w:t>
            </w:r>
            <w:r w:rsidRPr="007E514B">
              <w:rPr>
                <w:rFonts w:ascii="Arial" w:hAnsi="Arial"/>
                <w:sz w:val="18"/>
                <w:szCs w:val="18"/>
              </w:rPr>
              <w:t xml:space="preserve"> 38</w:t>
            </w:r>
          </w:p>
        </w:tc>
      </w:tr>
    </w:tbl>
    <w:p w14:paraId="3D61E732" w14:textId="77777777" w:rsidR="006F794E" w:rsidRPr="007E514B" w:rsidRDefault="006F794E" w:rsidP="006F794E"/>
    <w:p w14:paraId="6FEF49E5" w14:textId="77777777" w:rsidR="006F794E" w:rsidRPr="007E514B" w:rsidRDefault="006F794E" w:rsidP="006F794E">
      <w:pPr>
        <w:keepNext/>
        <w:keepLines/>
        <w:spacing w:before="120"/>
        <w:ind w:left="1134" w:hanging="1134"/>
        <w:outlineLvl w:val="2"/>
        <w:rPr>
          <w:rFonts w:ascii="Arial" w:hAnsi="Arial"/>
          <w:sz w:val="28"/>
          <w:lang w:eastAsia="ko-KR"/>
        </w:rPr>
      </w:pPr>
      <w:r w:rsidRPr="007E514B">
        <w:rPr>
          <w:rFonts w:ascii="Arial" w:hAnsi="Arial"/>
          <w:sz w:val="28"/>
        </w:rPr>
        <w:t>10.1.18</w:t>
      </w:r>
      <w:r w:rsidRPr="007E514B">
        <w:rPr>
          <w:rFonts w:ascii="Arial" w:hAnsi="Arial"/>
          <w:sz w:val="28"/>
        </w:rPr>
        <w:tab/>
        <w:t>P</w:t>
      </w:r>
      <w:r w:rsidRPr="007E514B">
        <w:rPr>
          <w:rFonts w:ascii="Arial" w:hAnsi="Arial" w:cs="v4.2.0"/>
          <w:sz w:val="28"/>
          <w:vertAlign w:val="subscript"/>
          <w:lang w:eastAsia="zh-CN"/>
        </w:rPr>
        <w:t>CMAX,c,f</w:t>
      </w:r>
    </w:p>
    <w:p w14:paraId="49F2C323" w14:textId="77777777" w:rsidR="006F794E" w:rsidRPr="007E514B" w:rsidRDefault="006F794E" w:rsidP="006F794E">
      <w:r w:rsidRPr="007E514B">
        <w:t xml:space="preserve">The UE is required to report </w:t>
      </w:r>
      <w:r w:rsidRPr="007E514B">
        <w:rPr>
          <w:noProof/>
        </w:rPr>
        <w:t xml:space="preserve">the UE configured maximum output  power </w:t>
      </w:r>
      <w:r w:rsidRPr="007E514B">
        <w:t>(P</w:t>
      </w:r>
      <w:r w:rsidRPr="007E514B">
        <w:rPr>
          <w:vertAlign w:val="subscript"/>
        </w:rPr>
        <w:t>CMAX,c,f</w:t>
      </w:r>
      <w:r w:rsidRPr="007E514B">
        <w:t>) together with the power headroom. This clause defines the requirements for the P</w:t>
      </w:r>
      <w:r w:rsidRPr="007E514B">
        <w:rPr>
          <w:vertAlign w:val="subscript"/>
        </w:rPr>
        <w:t>CMAX,c,f</w:t>
      </w:r>
      <w:r w:rsidRPr="007E514B">
        <w:t xml:space="preserve"> reporting.</w:t>
      </w:r>
    </w:p>
    <w:p w14:paraId="0134F3C1" w14:textId="77777777" w:rsidR="006F794E" w:rsidRPr="007E514B" w:rsidRDefault="006F794E" w:rsidP="006F794E">
      <w:pPr>
        <w:rPr>
          <w:rFonts w:ascii="Arial" w:hAnsi="Arial" w:cs="Arial"/>
          <w:sz w:val="24"/>
          <w:szCs w:val="24"/>
        </w:rPr>
      </w:pPr>
      <w:r w:rsidRPr="007E514B">
        <w:rPr>
          <w:rFonts w:ascii="Arial" w:hAnsi="Arial" w:cs="Arial"/>
          <w:sz w:val="24"/>
          <w:szCs w:val="24"/>
        </w:rPr>
        <w:t>10.1.18.1</w:t>
      </w:r>
      <w:r w:rsidRPr="007E514B">
        <w:rPr>
          <w:rFonts w:ascii="Arial" w:hAnsi="Arial" w:cs="Arial"/>
          <w:sz w:val="24"/>
          <w:szCs w:val="24"/>
        </w:rPr>
        <w:tab/>
        <w:t>Report Mapping</w:t>
      </w:r>
    </w:p>
    <w:p w14:paraId="6777E503" w14:textId="77777777" w:rsidR="006F794E" w:rsidRPr="007E514B" w:rsidRDefault="006F794E" w:rsidP="006F794E">
      <w:r w:rsidRPr="007E514B">
        <w:t>The P</w:t>
      </w:r>
      <w:r w:rsidRPr="007E514B">
        <w:rPr>
          <w:vertAlign w:val="subscript"/>
          <w:lang w:eastAsia="zh-CN"/>
        </w:rPr>
        <w:t>CMAX,c,f</w:t>
      </w:r>
      <w:r w:rsidRPr="007E514B">
        <w:t xml:space="preserve"> reporting range is defined from -29dBm to 33 dBm with 1 dB resolution. Table 10.1.18.1-1 defines the reporting mapping.</w:t>
      </w:r>
    </w:p>
    <w:p w14:paraId="7D99A33E" w14:textId="77777777" w:rsidR="006F794E" w:rsidRPr="007E514B" w:rsidRDefault="006F794E" w:rsidP="006F794E">
      <w:pPr>
        <w:keepNext/>
        <w:keepLines/>
        <w:spacing w:before="60"/>
        <w:jc w:val="center"/>
        <w:rPr>
          <w:rFonts w:ascii="Arial" w:hAnsi="Arial"/>
          <w:b/>
        </w:rPr>
      </w:pPr>
      <w:r w:rsidRPr="007E514B">
        <w:rPr>
          <w:rFonts w:ascii="Arial" w:hAnsi="Arial" w:cs="v4.2.0"/>
          <w:b/>
        </w:rPr>
        <w:t xml:space="preserve">Table </w:t>
      </w:r>
      <w:r w:rsidRPr="007E514B">
        <w:rPr>
          <w:rFonts w:ascii="Arial" w:hAnsi="Arial"/>
          <w:b/>
        </w:rPr>
        <w:t xml:space="preserve">10.1.18.1-1 </w:t>
      </w:r>
      <w:r w:rsidRPr="007E514B">
        <w:rPr>
          <w:rFonts w:ascii="Arial" w:hAnsi="Arial" w:cs="v4.2.0"/>
          <w:b/>
          <w:lang w:eastAsia="zh-CN"/>
        </w:rPr>
        <w:t>Mapping of P</w:t>
      </w:r>
      <w:r w:rsidRPr="007E514B">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6F794E" w:rsidRPr="007E514B" w14:paraId="3CD42EA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0A187032" w14:textId="77777777" w:rsidR="006F794E" w:rsidRPr="007E514B" w:rsidRDefault="006F794E" w:rsidP="00137197">
            <w:pPr>
              <w:keepNext/>
              <w:keepLines/>
              <w:spacing w:after="0"/>
              <w:jc w:val="center"/>
              <w:rPr>
                <w:rFonts w:ascii="Arial" w:hAnsi="Arial" w:cs="Arial"/>
                <w:b/>
                <w:sz w:val="18"/>
                <w:lang w:val="en-US"/>
              </w:rPr>
            </w:pPr>
            <w:r w:rsidRPr="007E514B">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6694EC94" w14:textId="77777777" w:rsidR="006F794E" w:rsidRPr="007E514B" w:rsidRDefault="006F794E" w:rsidP="00137197">
            <w:pPr>
              <w:keepNext/>
              <w:keepLines/>
              <w:spacing w:after="0"/>
              <w:jc w:val="center"/>
              <w:rPr>
                <w:rFonts w:ascii="Arial" w:hAnsi="Arial" w:cs="Arial"/>
                <w:b/>
                <w:sz w:val="18"/>
                <w:lang w:val="en-US"/>
              </w:rPr>
            </w:pPr>
            <w:r w:rsidRPr="007E514B">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7A44CF5D" w14:textId="77777777" w:rsidR="006F794E" w:rsidRPr="007E514B" w:rsidRDefault="006F794E" w:rsidP="00137197">
            <w:pPr>
              <w:keepNext/>
              <w:keepLines/>
              <w:spacing w:after="0"/>
              <w:jc w:val="center"/>
              <w:rPr>
                <w:rFonts w:ascii="Arial" w:hAnsi="Arial" w:cs="Arial"/>
                <w:b/>
                <w:sz w:val="18"/>
                <w:lang w:val="en-US"/>
              </w:rPr>
            </w:pPr>
            <w:r w:rsidRPr="007E514B">
              <w:rPr>
                <w:rFonts w:ascii="Arial" w:hAnsi="Arial" w:cs="v4.2.0"/>
                <w:b/>
                <w:sz w:val="18"/>
                <w:lang w:val="en-US"/>
              </w:rPr>
              <w:t>Unit</w:t>
            </w:r>
          </w:p>
        </w:tc>
      </w:tr>
      <w:tr w:rsidR="006F794E" w:rsidRPr="007E514B" w14:paraId="47083817"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330F817C"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w:t>
            </w:r>
            <w:r w:rsidRPr="007E514B">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74E73554"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4F5DC1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243BCA71"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215CA1E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w:t>
            </w:r>
            <w:r w:rsidRPr="007E514B">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9BAC7D8"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r w:rsidRPr="007E514B">
              <w:rPr>
                <w:rFonts w:ascii="Arial" w:hAnsi="Arial" w:cs="Arial"/>
                <w:sz w:val="18"/>
                <w:lang w:val="en-US" w:eastAsia="zh-CN"/>
              </w:rPr>
              <w:t>2</w:t>
            </w:r>
            <w:r w:rsidRPr="007E514B">
              <w:rPr>
                <w:rFonts w:ascii="Arial" w:hAnsi="Arial" w:cs="Arial"/>
                <w:sz w:val="18"/>
                <w:lang w:val="en-US"/>
              </w:rPr>
              <w:t xml:space="preserve">9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0D918F86"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3E90D1A1"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24D224D3"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2CDB68FA"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r w:rsidRPr="007E514B">
              <w:rPr>
                <w:rFonts w:ascii="Arial" w:hAnsi="Arial" w:cs="Arial"/>
                <w:sz w:val="18"/>
                <w:lang w:val="en-US" w:eastAsia="zh-CN"/>
              </w:rPr>
              <w:t>2</w:t>
            </w:r>
            <w:r w:rsidRPr="007E514B">
              <w:rPr>
                <w:rFonts w:ascii="Arial" w:hAnsi="Arial" w:cs="Arial"/>
                <w:sz w:val="18"/>
                <w:lang w:val="en-US"/>
              </w:rPr>
              <w:t xml:space="preserve">8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78570CBE"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73C0A79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54C6EA06"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E0CCE87"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C5C15E3"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p>
        </w:tc>
      </w:tr>
      <w:tr w:rsidR="006F794E" w:rsidRPr="007E514B" w14:paraId="540BF5F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40EB1F81"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1724803E"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1</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3</w:t>
            </w:r>
            <w:r w:rsidRPr="007E514B">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E587EF9"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564E50F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69E8DB86"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253AA41C"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2</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3</w:t>
            </w:r>
            <w:r w:rsidRPr="007E514B">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5B68662"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215CE9C8"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1585EFA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4E468E5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3</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3CE6DF4"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bl>
    <w:p w14:paraId="048163B8" w14:textId="77777777" w:rsidR="006F794E" w:rsidRPr="007E514B" w:rsidRDefault="006F794E" w:rsidP="006F794E">
      <w:pPr>
        <w:rPr>
          <w:noProof/>
        </w:rPr>
      </w:pPr>
    </w:p>
    <w:p w14:paraId="72DB36F3" w14:textId="77777777" w:rsidR="006F794E" w:rsidRPr="007E514B" w:rsidRDefault="006F794E" w:rsidP="006F794E">
      <w:pPr>
        <w:keepNext/>
        <w:keepLines/>
        <w:spacing w:before="120"/>
        <w:ind w:left="1134" w:hanging="1134"/>
        <w:outlineLvl w:val="2"/>
        <w:rPr>
          <w:rFonts w:ascii="Arial" w:hAnsi="Arial"/>
          <w:sz w:val="28"/>
          <w:lang w:val="en-US"/>
        </w:rPr>
      </w:pPr>
      <w:bookmarkStart w:id="5455" w:name="_Toc535476052"/>
      <w:r w:rsidRPr="007E514B">
        <w:rPr>
          <w:rFonts w:ascii="Arial" w:hAnsi="Arial"/>
          <w:sz w:val="28"/>
          <w:lang w:val="en-US"/>
        </w:rPr>
        <w:t>10.1.19</w:t>
      </w:r>
      <w:r w:rsidRPr="007E514B">
        <w:rPr>
          <w:rFonts w:ascii="Arial" w:hAnsi="Arial"/>
          <w:sz w:val="28"/>
          <w:lang w:val="en-US"/>
        </w:rPr>
        <w:tab/>
        <w:t>L1-RSRP accuracy requirements for FR1</w:t>
      </w:r>
      <w:bookmarkEnd w:id="5455"/>
    </w:p>
    <w:p w14:paraId="5ED7EF74"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10.1.19.1</w:t>
      </w:r>
      <w:r w:rsidRPr="007E514B">
        <w:rPr>
          <w:rFonts w:ascii="Arial" w:hAnsi="Arial"/>
          <w:sz w:val="24"/>
          <w:lang w:val="en-US"/>
        </w:rPr>
        <w:tab/>
        <w:t>SSB based L1-RSRP accuracy requirements</w:t>
      </w:r>
    </w:p>
    <w:p w14:paraId="1D0A13A1" w14:textId="77777777" w:rsidR="006F794E" w:rsidRPr="007E514B" w:rsidRDefault="006F794E" w:rsidP="006F794E">
      <w:pPr>
        <w:keepNext/>
        <w:keepLines/>
        <w:spacing w:before="120"/>
        <w:ind w:left="1701" w:hanging="1701"/>
        <w:outlineLvl w:val="4"/>
      </w:pPr>
      <w:r w:rsidRPr="007E514B">
        <w:rPr>
          <w:rFonts w:ascii="Arial" w:hAnsi="Arial"/>
          <w:sz w:val="22"/>
        </w:rPr>
        <w:t>10.1.19.1.1</w:t>
      </w:r>
      <w:r w:rsidRPr="007E514B">
        <w:rPr>
          <w:rFonts w:ascii="Arial" w:hAnsi="Arial"/>
          <w:sz w:val="22"/>
        </w:rPr>
        <w:tab/>
        <w:t>Absolute Accuracy</w:t>
      </w:r>
    </w:p>
    <w:p w14:paraId="269FBCD7"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591C442B"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10.1.19.1.1</w:t>
      </w:r>
      <w:r w:rsidRPr="007E514B">
        <w:rPr>
          <w:rFonts w:cs="v4.2.0"/>
        </w:rPr>
        <w:t>-1 are valid under the following conditions:</w:t>
      </w:r>
    </w:p>
    <w:p w14:paraId="2C700B13" w14:textId="77777777" w:rsidR="006F794E" w:rsidRPr="007E514B" w:rsidDel="00B977BA" w:rsidRDefault="006F794E" w:rsidP="006F794E">
      <w:pPr>
        <w:ind w:left="568" w:hanging="284"/>
        <w:rPr>
          <w:del w:id="5456" w:author="ericsson" w:date="2019-02-28T02:16:00Z"/>
          <w:lang w:eastAsia="zh-CN"/>
        </w:rPr>
      </w:pPr>
      <w:del w:id="5457" w:author="ericsson" w:date="2019-02-28T02:16:00Z">
        <w:r w:rsidRPr="007E514B">
          <w:delText>-</w:delText>
        </w:r>
      </w:del>
      <w:r w:rsidRPr="007E514B">
        <w:rPr>
          <w:rFonts w:ascii="Arial" w:hAnsi="Arial"/>
          <w:sz w:val="28"/>
          <w:lang w:val="en-US"/>
        </w:rPr>
        <w:tab/>
      </w:r>
      <w:r w:rsidRPr="007E514B">
        <w:t>Conditions for L1-RSRP measurements are fulfilled according to Annex B.</w:t>
      </w:r>
      <w:del w:id="5458" w:author="ericsson" w:date="2019-02-11T19:01:00Z">
        <w:r w:rsidRPr="007E514B" w:rsidDel="00654724">
          <w:delText xml:space="preserve">xx </w:delText>
        </w:r>
      </w:del>
      <w:ins w:id="5459" w:author="ericsson" w:date="2019-02-11T19:01:00Z">
        <w:r w:rsidRPr="007E514B">
          <w:t>2.</w:t>
        </w:r>
      </w:ins>
      <w:ins w:id="5460" w:author="ericsson" w:date="2019-02-15T01:12:00Z">
        <w:r w:rsidRPr="007E514B">
          <w:t>4.1</w:t>
        </w:r>
      </w:ins>
      <w:ins w:id="5461" w:author="ericsson" w:date="2019-02-11T19:01:00Z">
        <w:r w:rsidRPr="007E514B">
          <w:t xml:space="preserve"> </w:t>
        </w:r>
      </w:ins>
      <w:r w:rsidRPr="007E514B">
        <w:t xml:space="preserve">for a corresponding Band </w:t>
      </w:r>
      <w:r w:rsidRPr="007E514B">
        <w:rPr>
          <w:rFonts w:cs="v4.2.0"/>
          <w:lang w:eastAsia="ko-KR"/>
        </w:rPr>
        <w:t>for each relevant SSB</w:t>
      </w:r>
      <w:del w:id="5462" w:author="ericsson" w:date="2019-02-28T02:16:00Z">
        <w:r w:rsidRPr="007E514B" w:rsidDel="00B977BA">
          <w:delText>,</w:delText>
        </w:r>
      </w:del>
    </w:p>
    <w:p w14:paraId="6165AF7E" w14:textId="77777777" w:rsidR="006F794E" w:rsidRPr="007E514B" w:rsidRDefault="006F794E" w:rsidP="006F794E">
      <w:pPr>
        <w:ind w:left="568" w:hanging="284"/>
        <w:rPr>
          <w:lang w:eastAsia="zh-CN"/>
        </w:rPr>
      </w:pPr>
      <w:r w:rsidRPr="007E514B" w:rsidDel="00B977BA">
        <w:t>-</w:t>
      </w:r>
      <w:del w:id="5463"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64" w:author="ericsson" w:date="2019-02-11T18:45:00Z">
        <w:r w:rsidRPr="007E514B" w:rsidDel="00BE36A3">
          <w:rPr>
            <w:lang w:eastAsia="zh-CN"/>
          </w:rPr>
          <w:delText>Other conditions are TBD</w:delText>
        </w:r>
      </w:del>
      <w:r w:rsidRPr="007E514B">
        <w:rPr>
          <w:lang w:eastAsia="zh-CN"/>
        </w:rPr>
        <w:t>.</w:t>
      </w:r>
    </w:p>
    <w:p w14:paraId="150A5B94" w14:textId="77777777" w:rsidR="006F794E" w:rsidRPr="007E514B" w:rsidRDefault="006F794E" w:rsidP="006F794E">
      <w:pPr>
        <w:keepNext/>
        <w:keepLines/>
        <w:spacing w:before="60"/>
        <w:jc w:val="center"/>
        <w:rPr>
          <w:rFonts w:ascii="Arial" w:hAnsi="Arial"/>
          <w:b/>
        </w:rPr>
      </w:pPr>
      <w:r w:rsidRPr="007E514B">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6F794E" w:rsidRPr="007E514B" w14:paraId="2EC49FBF"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967F855"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AEBE3B"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2A36F830"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3132B6"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733F2B"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4B204D" w14:textId="77777777" w:rsidR="006F794E" w:rsidRPr="007E514B" w:rsidRDefault="006F794E" w:rsidP="00137197">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22EEFB"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6CB61E70"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DC1D96"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67B64C"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1C93AEF"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FE69494"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BDEBC9F"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F6E4D8"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69E4A60A"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1BAA527"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05E8364"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4E34BFA" w14:textId="77777777" w:rsidR="006F794E" w:rsidRPr="007E514B" w:rsidRDefault="006F794E" w:rsidP="00137197">
            <w:pPr>
              <w:keepNext/>
              <w:keepLines/>
              <w:spacing w:after="0"/>
              <w:jc w:val="center"/>
            </w:pPr>
            <w:r w:rsidRPr="007E514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6EE67595" w14:textId="77777777" w:rsidR="006F794E" w:rsidRPr="007E514B" w:rsidRDefault="006F794E" w:rsidP="00137197">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39C513" w14:textId="77777777" w:rsidR="006F794E" w:rsidRPr="007E514B" w:rsidRDefault="006F794E" w:rsidP="00137197">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54A2BC4"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7DCB14"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7418D6C3"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3C2BD81"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60ECB89B"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7472FBBB" w14:textId="77777777" w:rsidR="006F794E" w:rsidRPr="007E514B" w:rsidRDefault="006F794E" w:rsidP="00137197">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7A302493" w14:textId="77777777" w:rsidR="006F794E" w:rsidRPr="007E514B" w:rsidRDefault="006F794E" w:rsidP="00137197">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3F80E1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E427255"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6291420"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0F5E32D" w14:textId="77777777" w:rsidR="006F794E" w:rsidRPr="007E514B" w:rsidRDefault="006F794E" w:rsidP="00137197">
            <w:pPr>
              <w:keepNext/>
              <w:keepLines/>
              <w:spacing w:after="0"/>
              <w:jc w:val="center"/>
              <w:rPr>
                <w:rFonts w:ascii="Arial" w:hAnsi="Arial"/>
                <w:b/>
                <w:sz w:val="18"/>
              </w:rPr>
            </w:pPr>
          </w:p>
        </w:tc>
      </w:tr>
      <w:tr w:rsidR="006F794E" w:rsidRPr="007E514B" w14:paraId="6E7D4BE7"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7F3F77D" w14:textId="77777777" w:rsidR="006F794E" w:rsidRPr="007E514B" w:rsidRDefault="006F794E" w:rsidP="00137197">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6A7D81" w14:textId="77777777" w:rsidR="006F794E" w:rsidRPr="007E514B" w:rsidRDefault="006F794E" w:rsidP="00137197">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15DAAE2" w14:textId="77777777" w:rsidR="006F794E" w:rsidRPr="007E514B" w:rsidRDefault="006F794E" w:rsidP="00137197">
            <w:pPr>
              <w:keepNext/>
              <w:keepLines/>
              <w:spacing w:after="0"/>
              <w:jc w:val="center"/>
            </w:pPr>
            <w:r w:rsidRPr="007E514B">
              <w:rPr>
                <w:rFonts w:ascii="Arial" w:hAnsi="Arial"/>
                <w:sz w:val="18"/>
              </w:rPr>
              <w:sym w:font="Symbol" w:char="F0B3"/>
            </w:r>
            <w:r w:rsidRPr="007E514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17184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B067136" w14:textId="77777777" w:rsidR="006F794E" w:rsidRPr="007E514B" w:rsidRDefault="006F794E" w:rsidP="00137197">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1320607" w14:textId="77777777" w:rsidR="006F794E" w:rsidRPr="007E514B" w:rsidRDefault="006F794E" w:rsidP="00137197">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DF31C"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047EB2"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61453DB5" w14:textId="77777777" w:rsidTr="00137197">
        <w:trPr>
          <w:jc w:val="center"/>
        </w:trPr>
        <w:tc>
          <w:tcPr>
            <w:tcW w:w="1036" w:type="dxa"/>
            <w:vMerge/>
            <w:tcBorders>
              <w:left w:val="single" w:sz="4" w:space="0" w:color="auto"/>
              <w:right w:val="single" w:sz="6" w:space="0" w:color="auto"/>
            </w:tcBorders>
            <w:shd w:val="clear" w:color="auto" w:fill="auto"/>
            <w:vAlign w:val="center"/>
          </w:tcPr>
          <w:p w14:paraId="57D5C392"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EBC8C2F"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25AC03D"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4E8DC3D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2F9F0D96" w14:textId="77777777" w:rsidR="006F794E" w:rsidRPr="007E514B" w:rsidRDefault="006F794E" w:rsidP="00137197">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3D8FE59" w14:textId="77777777" w:rsidR="006F794E" w:rsidRPr="007E514B" w:rsidRDefault="006F794E" w:rsidP="00137197">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A2616B"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800B7C"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03322ED5"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85D224B"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7F97368"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7CD46A7"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91C67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1C55750" w14:textId="77777777" w:rsidR="006F794E" w:rsidRPr="007E514B" w:rsidRDefault="006F794E" w:rsidP="00137197">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AB39018" w14:textId="77777777" w:rsidR="006F794E" w:rsidRPr="007E514B" w:rsidRDefault="006F794E" w:rsidP="00137197">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ABE87A"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02382F"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063D8BE3"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73B46FE"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81F5F28"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6926D0D"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1A6E7EB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C00EB89"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A589632"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86FB8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6CD5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00C3C18" w14:textId="77777777" w:rsidTr="00137197">
        <w:trPr>
          <w:jc w:val="center"/>
        </w:trPr>
        <w:tc>
          <w:tcPr>
            <w:tcW w:w="1036" w:type="dxa"/>
            <w:vMerge/>
            <w:tcBorders>
              <w:left w:val="single" w:sz="4" w:space="0" w:color="auto"/>
              <w:right w:val="single" w:sz="6" w:space="0" w:color="auto"/>
            </w:tcBorders>
            <w:shd w:val="clear" w:color="auto" w:fill="auto"/>
            <w:vAlign w:val="center"/>
          </w:tcPr>
          <w:p w14:paraId="022C2736"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2E8E861"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C27C00F"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BFFE2BB"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2A9ED56" w14:textId="77777777" w:rsidR="006F794E" w:rsidRPr="007E514B" w:rsidRDefault="006F794E" w:rsidP="00137197">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C02C812" w14:textId="77777777" w:rsidR="006F794E" w:rsidRPr="007E514B" w:rsidRDefault="006F794E" w:rsidP="00137197">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C22D7C"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57CACF"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59C7D4FE"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06A36D7"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5C6B2F0"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2CBA369" w14:textId="77777777" w:rsidR="006F794E" w:rsidRPr="007E514B" w:rsidRDefault="006F794E" w:rsidP="00137197">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948E7A9"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CEC032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542CBC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91A4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688B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75C4E09" w14:textId="77777777" w:rsidTr="00137197">
        <w:trPr>
          <w:jc w:val="center"/>
        </w:trPr>
        <w:tc>
          <w:tcPr>
            <w:tcW w:w="1036" w:type="dxa"/>
            <w:vMerge/>
            <w:tcBorders>
              <w:left w:val="single" w:sz="4" w:space="0" w:color="auto"/>
              <w:right w:val="single" w:sz="6" w:space="0" w:color="auto"/>
            </w:tcBorders>
            <w:shd w:val="clear" w:color="auto" w:fill="auto"/>
            <w:vAlign w:val="center"/>
          </w:tcPr>
          <w:p w14:paraId="624303D7"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FF73AB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A93DEF0" w14:textId="77777777" w:rsidR="006F794E" w:rsidRPr="007E514B" w:rsidRDefault="006F794E" w:rsidP="00137197">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5DC64F8"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31A58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4BD7CB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6685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2A8C7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0F027A2" w14:textId="77777777" w:rsidTr="0013719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B2A72B4" w14:textId="77777777" w:rsidR="006F794E" w:rsidRPr="007E514B" w:rsidRDefault="006F794E" w:rsidP="00137197">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67F4F83" w14:textId="77777777" w:rsidR="006F794E" w:rsidRPr="007E514B" w:rsidRDefault="006F794E" w:rsidP="00137197">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D1A328D" w14:textId="77777777" w:rsidR="006F794E" w:rsidRPr="007E514B" w:rsidRDefault="006F794E" w:rsidP="00137197">
            <w:pPr>
              <w:keepNext/>
              <w:keepLines/>
              <w:spacing w:after="0"/>
              <w:jc w:val="center"/>
            </w:pPr>
            <w:r w:rsidRPr="007E514B">
              <w:rPr>
                <w:rFonts w:ascii="Arial" w:hAnsi="Arial"/>
                <w:sz w:val="18"/>
              </w:rPr>
              <w:t>TBD</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01121C86" w14:textId="77777777" w:rsidR="006F794E" w:rsidRPr="007E514B" w:rsidRDefault="006F794E" w:rsidP="00137197">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2EDCF73B" w14:textId="77777777" w:rsidR="006F794E" w:rsidRPr="007E514B" w:rsidRDefault="006F794E" w:rsidP="00137197">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6E054EE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CB0C94C" w14:textId="77777777" w:rsidR="006F794E" w:rsidRPr="007E514B" w:rsidRDefault="006F794E" w:rsidP="00137197">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52754E2"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4F8CC85B"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2D6146"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FF971B9"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66EF3887" w14:textId="77777777" w:rsidR="006F794E" w:rsidRPr="007E514B" w:rsidRDefault="006F794E" w:rsidP="006F794E">
      <w:pPr>
        <w:rPr>
          <w:lang w:eastAsia="zh-CN"/>
        </w:rPr>
      </w:pPr>
    </w:p>
    <w:p w14:paraId="02587B59" w14:textId="77777777" w:rsidR="006F794E" w:rsidRPr="007E514B" w:rsidRDefault="006F794E" w:rsidP="006F794E">
      <w:pPr>
        <w:keepNext/>
        <w:keepLines/>
        <w:spacing w:before="120"/>
        <w:ind w:left="1701" w:hanging="1701"/>
        <w:outlineLvl w:val="4"/>
      </w:pPr>
      <w:r w:rsidRPr="007E514B">
        <w:rPr>
          <w:rFonts w:ascii="Arial" w:hAnsi="Arial"/>
          <w:sz w:val="22"/>
        </w:rPr>
        <w:t>10.1.19.1.2</w:t>
      </w:r>
      <w:r w:rsidRPr="007E514B">
        <w:rPr>
          <w:rFonts w:ascii="Arial" w:hAnsi="Arial"/>
          <w:sz w:val="22"/>
        </w:rPr>
        <w:tab/>
        <w:t>Relative Accuracy</w:t>
      </w:r>
    </w:p>
    <w:p w14:paraId="1780B2D1"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3F58B938"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10.1.19</w:t>
      </w:r>
      <w:r w:rsidRPr="007E514B">
        <w:t>.1</w:t>
      </w:r>
      <w:r w:rsidRPr="007E514B">
        <w:rPr>
          <w:lang w:eastAsia="zh-CN"/>
        </w:rPr>
        <w:t>.2</w:t>
      </w:r>
      <w:r w:rsidRPr="007E514B">
        <w:rPr>
          <w:rFonts w:cs="v4.2.0"/>
        </w:rPr>
        <w:t>-1 are valid under the following conditions:</w:t>
      </w:r>
    </w:p>
    <w:p w14:paraId="49C67A27" w14:textId="77777777" w:rsidR="006F794E" w:rsidRPr="007E514B" w:rsidDel="00B977BA" w:rsidRDefault="006F794E" w:rsidP="006F794E">
      <w:pPr>
        <w:ind w:left="568" w:hanging="284"/>
        <w:rPr>
          <w:del w:id="5465" w:author="ericsson" w:date="2019-02-28T02:16:00Z"/>
          <w:lang w:eastAsia="zh-CN"/>
        </w:rPr>
      </w:pPr>
      <w:del w:id="5466" w:author="ericsson" w:date="2019-02-28T02:16:00Z">
        <w:r w:rsidRPr="007E514B">
          <w:delText>-</w:delText>
        </w:r>
      </w:del>
      <w:r w:rsidRPr="007E514B">
        <w:rPr>
          <w:rFonts w:ascii="Arial" w:hAnsi="Arial"/>
          <w:sz w:val="28"/>
          <w:lang w:val="en-US"/>
        </w:rPr>
        <w:tab/>
      </w:r>
      <w:r w:rsidRPr="007E514B">
        <w:t>Conditions for L1-RSRP measurements are fulfilled according to Annex B.</w:t>
      </w:r>
      <w:ins w:id="5467" w:author="ericsson" w:date="2019-02-11T19:02:00Z">
        <w:r w:rsidRPr="007E514B">
          <w:t>2.</w:t>
        </w:r>
      </w:ins>
      <w:ins w:id="5468" w:author="ericsson" w:date="2019-02-15T01:13:00Z">
        <w:r w:rsidRPr="007E514B">
          <w:t>4.1</w:t>
        </w:r>
      </w:ins>
      <w:del w:id="5469" w:author="ericsson" w:date="2019-02-11T19:02:00Z">
        <w:r w:rsidRPr="007E514B" w:rsidDel="00654724">
          <w:delText>xx</w:delText>
        </w:r>
      </w:del>
      <w:r w:rsidRPr="007E514B">
        <w:t xml:space="preserve"> for a corresponding Band </w:t>
      </w:r>
      <w:r w:rsidRPr="007E514B">
        <w:rPr>
          <w:rFonts w:cs="v4.2.0"/>
          <w:lang w:eastAsia="ko-KR"/>
        </w:rPr>
        <w:t>for each relevant SSB</w:t>
      </w:r>
      <w:del w:id="5470" w:author="ericsson" w:date="2019-02-28T02:16:00Z">
        <w:r w:rsidRPr="007E514B" w:rsidDel="00B977BA">
          <w:delText>,</w:delText>
        </w:r>
      </w:del>
    </w:p>
    <w:p w14:paraId="5E48F7B8" w14:textId="77777777" w:rsidR="006F794E" w:rsidRPr="007E514B" w:rsidRDefault="006F794E" w:rsidP="006F794E">
      <w:pPr>
        <w:ind w:left="568" w:hanging="284"/>
        <w:rPr>
          <w:lang w:eastAsia="zh-CN"/>
        </w:rPr>
      </w:pPr>
      <w:r w:rsidRPr="007E514B" w:rsidDel="00B977BA">
        <w:t>-</w:t>
      </w:r>
      <w:del w:id="5471"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72" w:author="ericsson" w:date="2019-02-11T18:45:00Z">
        <w:r w:rsidRPr="007E514B" w:rsidDel="00BE36A3">
          <w:rPr>
            <w:lang w:eastAsia="zh-CN"/>
          </w:rPr>
          <w:delText>Other conditions are TBD</w:delText>
        </w:r>
      </w:del>
      <w:r w:rsidRPr="007E514B">
        <w:rPr>
          <w:lang w:eastAsia="zh-CN"/>
        </w:rPr>
        <w:t>.</w:t>
      </w:r>
    </w:p>
    <w:p w14:paraId="3054279C" w14:textId="77777777" w:rsidR="006F794E" w:rsidRPr="007E514B" w:rsidRDefault="006F794E" w:rsidP="006F794E">
      <w:pPr>
        <w:keepNext/>
        <w:keepLines/>
        <w:spacing w:before="60"/>
        <w:jc w:val="center"/>
        <w:rPr>
          <w:rFonts w:ascii="Arial" w:hAnsi="Arial"/>
          <w:b/>
        </w:rPr>
      </w:pPr>
      <w:r w:rsidRPr="007E514B">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6CC369D0"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7805661" w14:textId="77777777" w:rsidR="006F794E" w:rsidRPr="007E514B" w:rsidRDefault="006F794E" w:rsidP="00137197">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17E7E64"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34D5BAE9"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BF463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F4FEA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DA044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2E2760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03364CE5"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705F7B" w14:textId="77777777" w:rsidR="006F794E" w:rsidRPr="007E514B" w:rsidRDefault="006F794E" w:rsidP="00137197">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0B9534" w14:textId="77777777" w:rsidR="006F794E" w:rsidRPr="007E514B" w:rsidRDefault="006F794E" w:rsidP="00137197">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767A31C" w14:textId="77777777" w:rsidR="006F794E" w:rsidRPr="007E514B" w:rsidRDefault="006F794E" w:rsidP="00137197">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E9645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DBBC23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16729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7D8623F"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30985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45180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5AE1F4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03F2A8BC" w14:textId="77777777" w:rsidR="006F794E" w:rsidRPr="007E514B" w:rsidRDefault="006F794E" w:rsidP="00137197">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3FE1C8"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0C572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1D79E1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A901808"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33DE3D4" w14:textId="77777777" w:rsidR="006F794E" w:rsidRPr="007E514B" w:rsidRDefault="006F794E" w:rsidP="0013719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5A06CC" w14:textId="77777777" w:rsidR="006F794E" w:rsidRPr="007E514B" w:rsidRDefault="006F794E" w:rsidP="0013719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50C37E39"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6CE40CC"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98C81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422A66"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E615C6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823A57A" w14:textId="77777777" w:rsidR="006F794E" w:rsidRPr="007E514B" w:rsidRDefault="006F794E" w:rsidP="00137197">
            <w:pPr>
              <w:keepNext/>
              <w:keepLines/>
              <w:spacing w:after="0"/>
              <w:jc w:val="center"/>
              <w:rPr>
                <w:rFonts w:ascii="Arial" w:hAnsi="Arial"/>
                <w:b/>
                <w:sz w:val="18"/>
              </w:rPr>
            </w:pPr>
          </w:p>
        </w:tc>
      </w:tr>
      <w:tr w:rsidR="006F794E" w:rsidRPr="007E514B" w14:paraId="3F29F299"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4F6B52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790BF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721009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2021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A4CA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08014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264EC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A8C21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86668B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74CAB0D"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34AF8E6"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E3B6DF7"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8F671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6C198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1B4EF1"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B04EA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C6B0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EAA5E15"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BCC204D"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00126C"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ACF9B2A"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80839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45B9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FCC8DF"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B2E21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9762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6A39C0F"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8E80B18"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8FE6BC9"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379F695"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F56F91"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C60BC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EC60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BFFA9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FD83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33D2B53"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DA6B8EE"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112EE5"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E40D604"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5F3496"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7156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05D2F3"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7A92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65BE2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DF9A8C7" w14:textId="77777777" w:rsidTr="00137197">
        <w:trPr>
          <w:jc w:val="center"/>
        </w:trPr>
        <w:tc>
          <w:tcPr>
            <w:tcW w:w="1033" w:type="dxa"/>
            <w:vMerge/>
            <w:tcBorders>
              <w:left w:val="single" w:sz="4" w:space="0" w:color="auto"/>
              <w:right w:val="single" w:sz="6" w:space="0" w:color="auto"/>
            </w:tcBorders>
            <w:shd w:val="clear" w:color="auto" w:fill="auto"/>
            <w:vAlign w:val="center"/>
          </w:tcPr>
          <w:p w14:paraId="2CB3CF5E"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27162E"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B8A8BB3"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1E1337"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D3FF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0BCE2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F074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A7A88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39E92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DCC8A79"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AE915ED"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FB1A5D"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2F1F9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DC2B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70CA6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1139E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E6B8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8D4C3C4"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8B121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6E4FD04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6F68BA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58B81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59A770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1D56E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04F8D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DC9FB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38CFD26B"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673282" w14:textId="77777777" w:rsidR="006F794E" w:rsidRPr="007E514B" w:rsidRDefault="006F794E" w:rsidP="00137197">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23098C2E"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SSBs to which the requirement applies.</w:t>
            </w:r>
          </w:p>
          <w:p w14:paraId="40538A3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5FEA4116" w14:textId="77777777" w:rsidR="006F794E" w:rsidRPr="007E514B" w:rsidRDefault="006F794E" w:rsidP="00137197">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17C81C27" w14:textId="77777777" w:rsidR="006F794E" w:rsidRPr="007E514B" w:rsidRDefault="006F794E" w:rsidP="006F794E">
      <w:pPr>
        <w:rPr>
          <w:lang w:eastAsia="ko-KR"/>
        </w:rPr>
      </w:pPr>
    </w:p>
    <w:p w14:paraId="72ECD05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10.1.19.2</w:t>
      </w:r>
      <w:r w:rsidRPr="007E514B">
        <w:rPr>
          <w:rFonts w:ascii="Arial" w:hAnsi="Arial"/>
          <w:sz w:val="24"/>
          <w:lang w:val="en-US"/>
        </w:rPr>
        <w:tab/>
        <w:t>CSI-RS based L1-RSRP accuracy requirements</w:t>
      </w:r>
    </w:p>
    <w:p w14:paraId="02029BF1" w14:textId="77777777" w:rsidR="006F794E" w:rsidRPr="007E514B" w:rsidRDefault="006F794E" w:rsidP="006F794E">
      <w:pPr>
        <w:keepNext/>
        <w:keepLines/>
        <w:spacing w:before="120"/>
        <w:ind w:left="1701" w:hanging="1701"/>
        <w:outlineLvl w:val="4"/>
      </w:pPr>
      <w:r w:rsidRPr="007E514B">
        <w:rPr>
          <w:rFonts w:ascii="Arial" w:hAnsi="Arial"/>
          <w:sz w:val="22"/>
        </w:rPr>
        <w:t>10.1.19.2.1</w:t>
      </w:r>
      <w:r w:rsidRPr="007E514B">
        <w:rPr>
          <w:rFonts w:ascii="Arial" w:hAnsi="Arial"/>
          <w:sz w:val="22"/>
        </w:rPr>
        <w:tab/>
        <w:t>Absolute Accuracy</w:t>
      </w:r>
    </w:p>
    <w:p w14:paraId="39250E58"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5DA41CBD"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14:paraId="7BEF562C" w14:textId="77777777" w:rsidR="006F794E" w:rsidRPr="007E514B" w:rsidDel="00B977BA" w:rsidRDefault="006F794E" w:rsidP="006F794E">
      <w:pPr>
        <w:ind w:left="568" w:hanging="284"/>
        <w:rPr>
          <w:del w:id="5473" w:author="ericsson" w:date="2019-02-28T02:17:00Z"/>
          <w:lang w:eastAsia="zh-CN"/>
        </w:rPr>
      </w:pPr>
      <w:del w:id="5474" w:author="ericsson" w:date="2019-02-28T02:17:00Z">
        <w:r w:rsidRPr="007E514B">
          <w:delText>-</w:delText>
        </w:r>
      </w:del>
      <w:r w:rsidRPr="007E514B">
        <w:rPr>
          <w:rFonts w:ascii="Arial" w:hAnsi="Arial"/>
          <w:sz w:val="28"/>
          <w:lang w:val="en-US"/>
        </w:rPr>
        <w:tab/>
      </w:r>
      <w:r w:rsidRPr="007E514B">
        <w:t>Conditions for L1-RSRP measurements are fulfilled according to Annex B.</w:t>
      </w:r>
      <w:ins w:id="5475" w:author="ericsson" w:date="2019-02-11T19:45:00Z">
        <w:r w:rsidRPr="007E514B">
          <w:t>2.4</w:t>
        </w:r>
      </w:ins>
      <w:ins w:id="5476" w:author="ericsson" w:date="2019-02-15T01:13:00Z">
        <w:r w:rsidRPr="007E514B">
          <w:t>.2</w:t>
        </w:r>
      </w:ins>
      <w:del w:id="5477" w:author="ericsson" w:date="2019-02-11T19:45:00Z">
        <w:r w:rsidRPr="007E514B" w:rsidDel="00C8280D">
          <w:delText>xx</w:delText>
        </w:r>
      </w:del>
      <w:r w:rsidRPr="007E514B">
        <w:t xml:space="preserve"> for a corresponding Band </w:t>
      </w:r>
      <w:r w:rsidRPr="007E514B">
        <w:rPr>
          <w:rFonts w:cs="v4.2.0"/>
          <w:lang w:eastAsia="ko-KR"/>
        </w:rPr>
        <w:t>for each relevant CSI-RS</w:t>
      </w:r>
      <w:del w:id="5478" w:author="ericsson" w:date="2019-02-28T02:17:00Z">
        <w:r w:rsidRPr="007E514B" w:rsidDel="00B977BA">
          <w:delText>,</w:delText>
        </w:r>
      </w:del>
    </w:p>
    <w:p w14:paraId="27C9DC2F" w14:textId="77777777" w:rsidR="006F794E" w:rsidRPr="007E514B" w:rsidRDefault="006F794E" w:rsidP="006F794E">
      <w:pPr>
        <w:ind w:left="568" w:hanging="284"/>
        <w:rPr>
          <w:lang w:eastAsia="zh-CN"/>
        </w:rPr>
      </w:pPr>
      <w:r w:rsidRPr="007E514B" w:rsidDel="00B977BA">
        <w:t>-</w:t>
      </w:r>
      <w:del w:id="5479"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80" w:author="ericsson" w:date="2019-02-11T18:46:00Z">
        <w:r w:rsidRPr="007E514B" w:rsidDel="00BE36A3">
          <w:rPr>
            <w:lang w:eastAsia="zh-CN"/>
          </w:rPr>
          <w:delText>Other conditions are TBD</w:delText>
        </w:r>
      </w:del>
      <w:r w:rsidRPr="007E514B">
        <w:rPr>
          <w:lang w:eastAsia="zh-CN"/>
        </w:rPr>
        <w:t>.</w:t>
      </w:r>
    </w:p>
    <w:p w14:paraId="0610B6D8" w14:textId="77777777" w:rsidR="006F794E" w:rsidRPr="007E514B" w:rsidRDefault="006F794E" w:rsidP="006F794E">
      <w:pPr>
        <w:keepNext/>
        <w:keepLines/>
        <w:spacing w:before="60"/>
        <w:jc w:val="center"/>
      </w:pPr>
      <w:r w:rsidRPr="007E514B">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6F794E" w:rsidRPr="007E514B" w14:paraId="44D9199C"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431FAF"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2364A7"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47F535F2"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7B83F53"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2624232"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925959" w14:textId="77777777" w:rsidR="006F794E" w:rsidRPr="007E514B" w:rsidRDefault="006F794E" w:rsidP="00137197">
            <w:pPr>
              <w:keepNext/>
              <w:keepLines/>
              <w:spacing w:after="0"/>
              <w:jc w:val="center"/>
            </w:pPr>
            <w:r w:rsidRPr="007E514B">
              <w:rPr>
                <w:rFonts w:ascii="Arial" w:hAnsi="Arial"/>
                <w:b/>
                <w:sz w:val="18"/>
              </w:rPr>
              <w:t>CSI-RS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A755C"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7144FE0E"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235191"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CFA8C"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4224A2A7"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280B9B0"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604052"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906A25"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1A6D9E8A"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ED35F82"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E040B52"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C32FD77" w14:textId="77777777" w:rsidR="006F794E" w:rsidRPr="007E514B" w:rsidRDefault="006F794E" w:rsidP="00137197">
            <w:pPr>
              <w:keepNext/>
              <w:keepLines/>
              <w:spacing w:after="0"/>
              <w:jc w:val="center"/>
            </w:pPr>
            <w:r w:rsidRPr="007E514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5B328C4E" w14:textId="77777777" w:rsidR="006F794E" w:rsidRPr="007E514B" w:rsidRDefault="006F794E" w:rsidP="00137197">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3D7084" w14:textId="77777777" w:rsidR="006F794E" w:rsidRPr="007E514B" w:rsidRDefault="006F794E" w:rsidP="00137197">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9124C2B"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E01141E"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29A9436F"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A67CD3A"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B3913A4"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57B3783B" w14:textId="77777777" w:rsidR="006F794E" w:rsidRPr="007E514B" w:rsidRDefault="006F794E" w:rsidP="00137197">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1B1860CD" w14:textId="77777777" w:rsidR="006F794E" w:rsidRPr="007E514B" w:rsidRDefault="006F794E" w:rsidP="00137197">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1466B7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596A48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F31B9A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AB74B7" w14:textId="77777777" w:rsidR="006F794E" w:rsidRPr="007E514B" w:rsidRDefault="006F794E" w:rsidP="00137197">
            <w:pPr>
              <w:keepNext/>
              <w:keepLines/>
              <w:spacing w:after="0"/>
              <w:jc w:val="center"/>
              <w:rPr>
                <w:rFonts w:ascii="Arial" w:hAnsi="Arial"/>
                <w:b/>
                <w:sz w:val="18"/>
              </w:rPr>
            </w:pPr>
          </w:p>
        </w:tc>
      </w:tr>
      <w:tr w:rsidR="006F794E" w:rsidRPr="007E514B" w14:paraId="7F2EC371"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D8CC095" w14:textId="77777777" w:rsidR="006F794E" w:rsidRPr="007E514B" w:rsidRDefault="006F794E" w:rsidP="00137197">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BC4FB01" w14:textId="77777777" w:rsidR="006F794E" w:rsidRPr="007E514B" w:rsidRDefault="006F794E" w:rsidP="00137197">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EDE3E43" w14:textId="77777777" w:rsidR="006F794E" w:rsidRPr="007E514B" w:rsidRDefault="006F794E" w:rsidP="00137197">
            <w:pPr>
              <w:keepNext/>
              <w:keepLines/>
              <w:spacing w:after="0"/>
              <w:jc w:val="center"/>
            </w:pPr>
            <w:r w:rsidRPr="007E514B">
              <w:rPr>
                <w:rFonts w:ascii="Arial" w:hAnsi="Arial"/>
                <w:sz w:val="18"/>
              </w:rPr>
              <w:sym w:font="Symbol" w:char="F0B3"/>
            </w:r>
            <w:r w:rsidRPr="007E514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F0775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C3624BA" w14:textId="77777777" w:rsidR="006F794E" w:rsidRPr="007E514B" w:rsidRDefault="006F794E" w:rsidP="00137197">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42BC05F" w14:textId="77777777" w:rsidR="006F794E" w:rsidRPr="007E514B" w:rsidRDefault="006F794E" w:rsidP="00137197">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7FDD51"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5A6057"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7F84CD2F"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00CBE16"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3E52B88"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9C3DC91"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79F1908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43433DF3" w14:textId="77777777" w:rsidR="006F794E" w:rsidRPr="007E514B" w:rsidRDefault="006F794E" w:rsidP="00137197">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5AC6D1F" w14:textId="77777777" w:rsidR="006F794E" w:rsidRPr="007E514B" w:rsidRDefault="006F794E" w:rsidP="00137197">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E2E992"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275F6E"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7DE09F60"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4C07631"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68301DB"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AEAF00B"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5207CC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0470493" w14:textId="77777777" w:rsidR="006F794E" w:rsidRPr="007E514B" w:rsidRDefault="006F794E" w:rsidP="00137197">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F872391" w14:textId="77777777" w:rsidR="006F794E" w:rsidRPr="007E514B" w:rsidRDefault="006F794E" w:rsidP="00137197">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6C32F0"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EB030C"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26308342"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D4F12AC"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D8C206F"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3C514E6"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ABF757A"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E0A8C74"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5BB34C1"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E3984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565D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2FCC087C"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E283D84"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8CCAFD1"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F81CDFA"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1C7BC9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69C0092" w14:textId="77777777" w:rsidR="006F794E" w:rsidRPr="007E514B" w:rsidRDefault="006F794E" w:rsidP="00137197">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9CEAE96" w14:textId="77777777" w:rsidR="006F794E" w:rsidRPr="007E514B" w:rsidRDefault="006F794E" w:rsidP="00137197">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0CB0A0"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08E9D"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2DAF93EC"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16E42A8"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FFF70E"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FB5ADA1" w14:textId="77777777" w:rsidR="006F794E" w:rsidRPr="007E514B" w:rsidRDefault="006F794E" w:rsidP="00137197">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7D2AF4A"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89B6D6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DC0886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3E4A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C4F9C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E37FB02"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3CAA0E5"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F8B5B11"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03167E7" w14:textId="77777777" w:rsidR="006F794E" w:rsidRPr="007E514B" w:rsidRDefault="006F794E" w:rsidP="00137197">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26BE2C1"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FE6FE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BB0D15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5BF92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150D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890F22F" w14:textId="77777777" w:rsidTr="0013719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4A57BED" w14:textId="77777777" w:rsidR="006F794E" w:rsidRPr="007E514B" w:rsidRDefault="006F794E" w:rsidP="00137197">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B902B36" w14:textId="77777777" w:rsidR="006F794E" w:rsidRPr="007E514B" w:rsidRDefault="006F794E" w:rsidP="00137197">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4D670B0" w14:textId="77777777" w:rsidR="006F794E" w:rsidRPr="007E514B" w:rsidRDefault="006F794E" w:rsidP="00137197">
            <w:pPr>
              <w:keepNext/>
              <w:keepLines/>
              <w:spacing w:after="0"/>
              <w:jc w:val="center"/>
            </w:pPr>
            <w:r w:rsidRPr="007E514B">
              <w:rPr>
                <w:rFonts w:ascii="Arial" w:hAnsi="Arial"/>
                <w:sz w:val="18"/>
              </w:rPr>
              <w:t>TBD</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1ADE103" w14:textId="77777777" w:rsidR="006F794E" w:rsidRPr="007E514B" w:rsidRDefault="006F794E" w:rsidP="00137197">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269DF819" w14:textId="77777777" w:rsidR="006F794E" w:rsidRPr="007E514B" w:rsidRDefault="006F794E" w:rsidP="00137197">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15439FE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E5A9CC3" w14:textId="77777777" w:rsidR="006F794E" w:rsidRPr="007E514B" w:rsidRDefault="006F794E" w:rsidP="00137197">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53CCCFD"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1664AC3C"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A7BA9C"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CAEBBBA"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2F302F39" w14:textId="77777777" w:rsidR="006F794E" w:rsidRPr="007E514B" w:rsidRDefault="006F794E" w:rsidP="006F794E">
      <w:pPr>
        <w:rPr>
          <w:lang w:eastAsia="zh-CN"/>
        </w:rPr>
      </w:pPr>
    </w:p>
    <w:p w14:paraId="669064BD" w14:textId="77777777" w:rsidR="006F794E" w:rsidRPr="007E514B" w:rsidRDefault="006F794E" w:rsidP="006F794E">
      <w:pPr>
        <w:keepNext/>
        <w:keepLines/>
        <w:spacing w:before="120"/>
        <w:ind w:left="1701" w:hanging="1701"/>
        <w:outlineLvl w:val="4"/>
      </w:pPr>
      <w:r w:rsidRPr="007E514B">
        <w:rPr>
          <w:rFonts w:ascii="Arial" w:hAnsi="Arial"/>
          <w:sz w:val="22"/>
        </w:rPr>
        <w:t>10.1.19.2.2</w:t>
      </w:r>
      <w:r w:rsidRPr="007E514B">
        <w:rPr>
          <w:rFonts w:ascii="Arial" w:hAnsi="Arial"/>
          <w:sz w:val="22"/>
        </w:rPr>
        <w:tab/>
        <w:t>Relative Accuracy</w:t>
      </w:r>
    </w:p>
    <w:p w14:paraId="4C7587FE"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53EEF33D"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14:paraId="10F64E71" w14:textId="77777777" w:rsidR="006F794E" w:rsidRPr="007E514B" w:rsidDel="00B977BA" w:rsidRDefault="006F794E" w:rsidP="006F794E">
      <w:pPr>
        <w:ind w:left="568" w:hanging="284"/>
        <w:rPr>
          <w:del w:id="5481" w:author="ericsson" w:date="2019-02-28T02:17:00Z"/>
          <w:lang w:eastAsia="zh-CN"/>
        </w:rPr>
      </w:pPr>
      <w:del w:id="5482" w:author="ericsson" w:date="2019-02-28T02:17:00Z">
        <w:r w:rsidRPr="007E514B">
          <w:delText>-</w:delText>
        </w:r>
      </w:del>
      <w:r w:rsidRPr="007E514B">
        <w:rPr>
          <w:rFonts w:ascii="Arial" w:hAnsi="Arial"/>
          <w:sz w:val="28"/>
          <w:lang w:val="en-US"/>
        </w:rPr>
        <w:tab/>
      </w:r>
      <w:r w:rsidRPr="007E514B">
        <w:t>Conditions for L1-RSRP measurements are fulfilled according to Annex B.</w:t>
      </w:r>
      <w:ins w:id="5483" w:author="ericsson" w:date="2019-02-11T19:46:00Z">
        <w:r w:rsidRPr="007E514B">
          <w:t>2.4</w:t>
        </w:r>
      </w:ins>
      <w:ins w:id="5484" w:author="ericsson" w:date="2019-02-15T01:13:00Z">
        <w:r w:rsidRPr="007E514B">
          <w:t>.2</w:t>
        </w:r>
      </w:ins>
      <w:del w:id="5485" w:author="ericsson" w:date="2019-02-11T19:46:00Z">
        <w:r w:rsidRPr="007E514B" w:rsidDel="00C8280D">
          <w:delText>xx</w:delText>
        </w:r>
      </w:del>
      <w:r w:rsidRPr="007E514B">
        <w:t xml:space="preserve"> for a corresponding Band </w:t>
      </w:r>
      <w:r w:rsidRPr="007E514B">
        <w:rPr>
          <w:rFonts w:cs="v4.2.0"/>
          <w:lang w:eastAsia="ko-KR"/>
        </w:rPr>
        <w:t>for each relevant CSI-RS</w:t>
      </w:r>
      <w:del w:id="5486" w:author="ericsson" w:date="2019-02-28T02:17:00Z">
        <w:r w:rsidRPr="007E514B" w:rsidDel="00B977BA">
          <w:delText>,</w:delText>
        </w:r>
      </w:del>
    </w:p>
    <w:p w14:paraId="542C1260" w14:textId="77777777" w:rsidR="006F794E" w:rsidRPr="007E514B" w:rsidRDefault="006F794E" w:rsidP="006F794E">
      <w:pPr>
        <w:ind w:left="568" w:hanging="284"/>
        <w:rPr>
          <w:lang w:eastAsia="zh-CN"/>
        </w:rPr>
      </w:pPr>
      <w:r w:rsidRPr="007E514B" w:rsidDel="00B977BA">
        <w:t>-</w:t>
      </w:r>
      <w:del w:id="5487" w:author="ericsson" w:date="2019-02-28T02:17: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88" w:author="ericsson" w:date="2019-02-11T18:46:00Z">
        <w:r w:rsidRPr="007E514B" w:rsidDel="00BE36A3">
          <w:rPr>
            <w:lang w:eastAsia="zh-CN"/>
          </w:rPr>
          <w:delText>Other conditions are TBD</w:delText>
        </w:r>
      </w:del>
      <w:r w:rsidRPr="007E514B">
        <w:rPr>
          <w:lang w:eastAsia="zh-CN"/>
        </w:rPr>
        <w:t>.</w:t>
      </w:r>
    </w:p>
    <w:p w14:paraId="39C9D819" w14:textId="77777777" w:rsidR="006F794E" w:rsidRPr="007E514B" w:rsidRDefault="006F794E" w:rsidP="006F794E">
      <w:pPr>
        <w:keepNext/>
        <w:keepLines/>
        <w:spacing w:before="60"/>
        <w:jc w:val="center"/>
      </w:pPr>
      <w:r w:rsidRPr="007E514B">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6F794E" w:rsidRPr="007E514B" w14:paraId="745AC437" w14:textId="77777777" w:rsidTr="00137197">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740E27" w14:textId="77777777" w:rsidR="006F794E" w:rsidRPr="007E514B" w:rsidRDefault="006F794E" w:rsidP="00137197">
            <w:pPr>
              <w:keepNext/>
              <w:keepLines/>
              <w:spacing w:after="0"/>
              <w:jc w:val="center"/>
            </w:pPr>
            <w:r w:rsidRPr="007E514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4FA430"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5BB6B6D0"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92658B5" w14:textId="77777777" w:rsidR="006F794E" w:rsidRPr="007E514B" w:rsidRDefault="006F794E" w:rsidP="00137197">
            <w:pPr>
              <w:keepNext/>
              <w:keepLines/>
              <w:spacing w:after="0"/>
              <w:jc w:val="center"/>
            </w:pPr>
            <w:r w:rsidRPr="007E514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25F2CB" w14:textId="77777777" w:rsidR="006F794E" w:rsidRPr="007E514B" w:rsidRDefault="006F794E" w:rsidP="00137197">
            <w:pPr>
              <w:keepNext/>
              <w:keepLines/>
              <w:spacing w:after="0"/>
              <w:jc w:val="center"/>
            </w:pPr>
            <w:r w:rsidRPr="007E514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E023D2" w14:textId="77777777" w:rsidR="006F794E" w:rsidRPr="007E514B" w:rsidRDefault="006F794E" w:rsidP="00137197">
            <w:pPr>
              <w:keepNext/>
              <w:keepLines/>
              <w:spacing w:after="0"/>
              <w:jc w:val="center"/>
            </w:pPr>
            <w:r w:rsidRPr="007E514B">
              <w:rPr>
                <w:rFonts w:ascii="Arial" w:hAnsi="Arial"/>
                <w:b/>
                <w:sz w:val="18"/>
              </w:rPr>
              <w:t>CSI-RS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CB1377"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44FC3A47"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9029B3" w14:textId="77777777" w:rsidR="006F794E" w:rsidRPr="007E514B" w:rsidRDefault="006F794E" w:rsidP="00137197">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49C6D3A" w14:textId="77777777" w:rsidR="006F794E" w:rsidRPr="007E514B" w:rsidRDefault="006F794E" w:rsidP="00137197">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7017228F"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95B5A5"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6651CA"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5C5380"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7BD2E090"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B549B66" w14:textId="77777777" w:rsidR="006F794E" w:rsidRPr="007E514B" w:rsidRDefault="006F794E" w:rsidP="00137197">
            <w:pPr>
              <w:keepNext/>
              <w:keepLines/>
              <w:spacing w:after="0"/>
              <w:jc w:val="center"/>
            </w:pPr>
            <w:r w:rsidRPr="007E514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17DA5739" w14:textId="77777777" w:rsidR="006F794E" w:rsidRPr="007E514B" w:rsidRDefault="006F794E" w:rsidP="00137197">
            <w:pPr>
              <w:keepNext/>
              <w:keepLines/>
              <w:spacing w:after="0"/>
              <w:jc w:val="center"/>
            </w:pPr>
            <w:r w:rsidRPr="007E514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2E50DDE8" w14:textId="77777777" w:rsidR="006F794E" w:rsidRPr="007E514B" w:rsidRDefault="006F794E" w:rsidP="00137197">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F5DC999" w14:textId="77777777" w:rsidR="006F794E" w:rsidRPr="007E514B" w:rsidRDefault="006F794E" w:rsidP="0013719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0BD4E2"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F2EE4A"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EAC8764"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6D0A03F0"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63FE0153" w14:textId="77777777" w:rsidR="006F794E" w:rsidRPr="007E514B" w:rsidRDefault="006F794E" w:rsidP="00137197">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2285C7AA" w14:textId="77777777" w:rsidR="006F794E" w:rsidRPr="007E514B" w:rsidRDefault="006F794E" w:rsidP="00137197">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01497790"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A7C88A1"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9286F9"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50AE7D"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842B572"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237AD8E" w14:textId="77777777" w:rsidR="006F794E" w:rsidRPr="007E514B" w:rsidRDefault="006F794E" w:rsidP="00137197">
            <w:pPr>
              <w:keepNext/>
              <w:keepLines/>
              <w:spacing w:after="0"/>
              <w:jc w:val="center"/>
              <w:rPr>
                <w:rFonts w:ascii="Arial" w:hAnsi="Arial"/>
                <w:b/>
                <w:sz w:val="18"/>
              </w:rPr>
            </w:pPr>
          </w:p>
        </w:tc>
      </w:tr>
      <w:tr w:rsidR="006F794E" w:rsidRPr="007E514B" w14:paraId="3580BAF6"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4608D9" w14:textId="77777777" w:rsidR="006F794E" w:rsidRPr="007E514B" w:rsidRDefault="006F794E" w:rsidP="00137197">
            <w:pPr>
              <w:keepNext/>
              <w:keepLines/>
              <w:spacing w:after="0"/>
              <w:jc w:val="center"/>
            </w:pPr>
            <w:r w:rsidRPr="007E514B">
              <w:rPr>
                <w:rFonts w:ascii="Arial" w:hAnsi="Arial"/>
                <w:sz w:val="18"/>
              </w:rPr>
              <w:t>TBD</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7DCE2DA4" w14:textId="77777777" w:rsidR="006F794E" w:rsidRPr="007E514B" w:rsidRDefault="006F794E" w:rsidP="00137197">
            <w:pPr>
              <w:keepNext/>
              <w:keepLines/>
              <w:spacing w:after="0"/>
              <w:jc w:val="center"/>
            </w:pPr>
            <w:r w:rsidRPr="007E514B">
              <w:rPr>
                <w:rFonts w:ascii="Arial" w:hAnsi="Arial"/>
                <w:sz w:val="18"/>
              </w:rPr>
              <w:t>TBD</w:t>
            </w:r>
          </w:p>
        </w:tc>
        <w:tc>
          <w:tcPr>
            <w:tcW w:w="921" w:type="dxa"/>
            <w:vMerge w:val="restart"/>
            <w:tcBorders>
              <w:top w:val="single" w:sz="6" w:space="0" w:color="auto"/>
              <w:left w:val="single" w:sz="6" w:space="0" w:color="auto"/>
              <w:right w:val="single" w:sz="6" w:space="0" w:color="auto"/>
            </w:tcBorders>
            <w:shd w:val="clear" w:color="auto" w:fill="auto"/>
            <w:vAlign w:val="center"/>
          </w:tcPr>
          <w:p w14:paraId="69B9F159" w14:textId="77777777" w:rsidR="006F794E" w:rsidRPr="007E514B" w:rsidRDefault="006F794E" w:rsidP="00137197">
            <w:pPr>
              <w:keepNext/>
              <w:keepLines/>
              <w:spacing w:after="0"/>
              <w:jc w:val="cente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6CDE7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9E593C" w14:textId="77777777" w:rsidR="006F794E" w:rsidRPr="007E514B" w:rsidRDefault="006F794E" w:rsidP="00137197">
            <w:pPr>
              <w:keepNext/>
              <w:keepLines/>
              <w:spacing w:after="0"/>
              <w:jc w:val="cente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D237DF" w14:textId="77777777" w:rsidR="006F794E" w:rsidRPr="007E514B" w:rsidRDefault="006F794E" w:rsidP="00137197">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B667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AFDB66"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380FCF05" w14:textId="77777777" w:rsidTr="00137197">
        <w:trPr>
          <w:jc w:val="center"/>
        </w:trPr>
        <w:tc>
          <w:tcPr>
            <w:tcW w:w="1033" w:type="dxa"/>
            <w:vMerge/>
            <w:tcBorders>
              <w:left w:val="single" w:sz="4" w:space="0" w:color="auto"/>
              <w:right w:val="single" w:sz="6" w:space="0" w:color="auto"/>
            </w:tcBorders>
            <w:shd w:val="clear" w:color="auto" w:fill="auto"/>
            <w:vAlign w:val="center"/>
          </w:tcPr>
          <w:p w14:paraId="26914037"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D595772"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577C859B"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F1E79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2071B0" w14:textId="77777777" w:rsidR="006F794E" w:rsidRPr="007E514B" w:rsidRDefault="006F794E" w:rsidP="00137197">
            <w:pPr>
              <w:keepNext/>
              <w:keepLines/>
              <w:spacing w:after="0"/>
              <w:jc w:val="cente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64A4D" w14:textId="77777777" w:rsidR="006F794E" w:rsidRPr="007E514B" w:rsidRDefault="006F794E" w:rsidP="00137197">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4D2BE4"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97AFB"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5FA0F2A3"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185B281"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111DE7D7"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4353E8F0"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1C241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A26014" w14:textId="77777777" w:rsidR="006F794E" w:rsidRPr="007E514B" w:rsidRDefault="006F794E" w:rsidP="00137197">
            <w:pPr>
              <w:keepNext/>
              <w:keepLines/>
              <w:spacing w:after="0"/>
              <w:jc w:val="cente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4C9631" w14:textId="77777777" w:rsidR="006F794E" w:rsidRPr="007E514B" w:rsidRDefault="006F794E" w:rsidP="00137197">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2A8EB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B31106"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501C5A4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C8940CA"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78875C99"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7BF843E7"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E51EB87"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C5889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14D3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56D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63F0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A76465A"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ABF2EC7"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37266DA"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6E09BE1"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C8C2A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E1730A" w14:textId="77777777" w:rsidR="006F794E" w:rsidRPr="007E514B" w:rsidRDefault="006F794E" w:rsidP="00137197">
            <w:pPr>
              <w:keepNext/>
              <w:keepLines/>
              <w:spacing w:after="0"/>
              <w:jc w:val="cente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71AB3" w14:textId="77777777" w:rsidR="006F794E" w:rsidRPr="007E514B" w:rsidRDefault="006F794E" w:rsidP="00137197">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983D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7F874D"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470A9F84"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675B913" w14:textId="77777777" w:rsidR="006F794E" w:rsidRPr="007E514B" w:rsidRDefault="006F794E" w:rsidP="00137197">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3D49C13B" w14:textId="77777777" w:rsidR="006F794E" w:rsidRPr="007E514B" w:rsidRDefault="006F794E" w:rsidP="00137197">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5186B82B"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542B41"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0C2A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B78727"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C8B1F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613A6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EDEB901"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D966ED4" w14:textId="77777777" w:rsidR="006F794E" w:rsidRPr="007E514B" w:rsidRDefault="006F794E" w:rsidP="00137197">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0F26C017" w14:textId="77777777" w:rsidR="006F794E" w:rsidRPr="007E514B" w:rsidRDefault="006F794E" w:rsidP="00137197">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5CA3FC9C"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1EC6BD"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BB00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1D5E6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BB64C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159AC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D3BECB5"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16C1B81" w14:textId="77777777" w:rsidR="006F794E" w:rsidRPr="007E514B" w:rsidRDefault="006F794E" w:rsidP="00137197">
            <w:pPr>
              <w:keepNext/>
              <w:keepLines/>
              <w:spacing w:after="0"/>
              <w:jc w:val="center"/>
            </w:pPr>
            <w:r w:rsidRPr="007E514B">
              <w:rPr>
                <w:rFonts w:ascii="Arial" w:hAnsi="Arial"/>
                <w:sz w:val="18"/>
              </w:rPr>
              <w:t>TBD</w:t>
            </w:r>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1B67E9EC" w14:textId="77777777" w:rsidR="006F794E" w:rsidRPr="007E514B" w:rsidRDefault="006F794E" w:rsidP="00137197">
            <w:pPr>
              <w:keepNext/>
              <w:keepLines/>
              <w:spacing w:after="0"/>
              <w:jc w:val="center"/>
            </w:pPr>
            <w:r w:rsidRPr="007E514B">
              <w:rPr>
                <w:rFonts w:ascii="Arial" w:hAnsi="Arial"/>
                <w:sz w:val="18"/>
              </w:rPr>
              <w:t>TBD</w:t>
            </w:r>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7C85D633" w14:textId="77777777" w:rsidR="006F794E" w:rsidRPr="007E514B" w:rsidRDefault="006F794E" w:rsidP="00137197">
            <w:pPr>
              <w:keepNext/>
              <w:keepLines/>
              <w:spacing w:after="0"/>
              <w:jc w:val="cente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777011" w14:textId="77777777" w:rsidR="006F794E" w:rsidRPr="007E514B" w:rsidRDefault="006F794E" w:rsidP="00137197">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2131AA9" w14:textId="77777777" w:rsidR="006F794E" w:rsidRPr="007E514B" w:rsidRDefault="006F794E" w:rsidP="00137197">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1F2A11B" w14:textId="77777777" w:rsidR="006F794E" w:rsidRPr="007E514B" w:rsidRDefault="006F794E" w:rsidP="00137197">
            <w:pPr>
              <w:keepNext/>
              <w:keepLines/>
              <w:spacing w:after="0"/>
              <w:jc w:val="cente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41B6F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87365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3B91745A"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EF4E4CB" w14:textId="77777777" w:rsidR="006F794E" w:rsidRPr="007E514B" w:rsidRDefault="006F794E" w:rsidP="00137197">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13FA487E"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The parameter CSI-RS Ês/Iot is the minimum SSB Ês/Iot of the pair of CSI-RS resources to which the requirement applies.</w:t>
            </w:r>
          </w:p>
          <w:p w14:paraId="03BBD04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57323112" w14:textId="77777777" w:rsidR="006F794E" w:rsidRPr="007E514B" w:rsidRDefault="006F794E" w:rsidP="00137197">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5629815A" w14:textId="77777777" w:rsidR="006F794E" w:rsidRPr="007E514B" w:rsidRDefault="006F794E" w:rsidP="006F794E"/>
    <w:p w14:paraId="11543FAD" w14:textId="77777777" w:rsidR="006F794E" w:rsidRPr="007E514B" w:rsidRDefault="006F794E" w:rsidP="006F794E">
      <w:pPr>
        <w:keepNext/>
        <w:keepLines/>
        <w:spacing w:before="120"/>
        <w:outlineLvl w:val="2"/>
        <w:rPr>
          <w:rFonts w:ascii="Arial" w:hAnsi="Arial"/>
          <w:sz w:val="28"/>
          <w:lang w:val="en-US"/>
        </w:rPr>
      </w:pPr>
      <w:r w:rsidRPr="007E514B">
        <w:rPr>
          <w:rFonts w:ascii="Arial" w:hAnsi="Arial"/>
          <w:sz w:val="28"/>
          <w:lang w:val="en-US"/>
        </w:rPr>
        <w:t>10.1.20</w:t>
      </w:r>
      <w:r w:rsidRPr="007E514B">
        <w:rPr>
          <w:rFonts w:ascii="Arial" w:hAnsi="Arial"/>
          <w:sz w:val="28"/>
          <w:lang w:val="en-US"/>
        </w:rPr>
        <w:tab/>
        <w:t>L1-RSRP accuracy requirements for FR2</w:t>
      </w:r>
    </w:p>
    <w:p w14:paraId="681B8B7D"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10.1.20.1</w:t>
      </w:r>
      <w:r w:rsidRPr="007E514B">
        <w:rPr>
          <w:rFonts w:ascii="Arial" w:hAnsi="Arial"/>
          <w:sz w:val="24"/>
          <w:lang w:val="en-US"/>
        </w:rPr>
        <w:tab/>
        <w:t>SSB based L1-RSRP accuracy requirements</w:t>
      </w:r>
    </w:p>
    <w:p w14:paraId="03C32ABB" w14:textId="77777777" w:rsidR="006F794E" w:rsidRPr="007E514B" w:rsidRDefault="006F794E" w:rsidP="006F794E">
      <w:pPr>
        <w:keepNext/>
        <w:keepLines/>
        <w:spacing w:before="120"/>
        <w:ind w:left="1701" w:hanging="1701"/>
        <w:outlineLvl w:val="4"/>
      </w:pPr>
      <w:r w:rsidRPr="007E514B">
        <w:rPr>
          <w:rFonts w:ascii="Arial" w:hAnsi="Arial"/>
          <w:sz w:val="22"/>
        </w:rPr>
        <w:t>10.1.20.1.1</w:t>
      </w:r>
      <w:r w:rsidRPr="007E514B">
        <w:rPr>
          <w:rFonts w:ascii="Arial" w:hAnsi="Arial"/>
          <w:sz w:val="22"/>
        </w:rPr>
        <w:tab/>
        <w:t>Absolute Accuracy</w:t>
      </w:r>
    </w:p>
    <w:p w14:paraId="714B061F"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6636CA52"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10.1.20.1.1</w:t>
      </w:r>
      <w:r w:rsidRPr="007E514B">
        <w:rPr>
          <w:rFonts w:cs="v4.2.0"/>
        </w:rPr>
        <w:t>-1 are valid under the following conditions:</w:t>
      </w:r>
    </w:p>
    <w:p w14:paraId="5EFC9DC1" w14:textId="77777777" w:rsidR="006F794E" w:rsidRPr="007E514B" w:rsidDel="00B977BA" w:rsidRDefault="006F794E" w:rsidP="006F794E">
      <w:pPr>
        <w:ind w:left="568" w:hanging="284"/>
        <w:rPr>
          <w:del w:id="5489" w:author="ericsson" w:date="2019-02-28T02:17:00Z"/>
          <w:lang w:eastAsia="zh-CN"/>
        </w:rPr>
      </w:pPr>
      <w:del w:id="5490" w:author="ericsson" w:date="2019-02-28T02:17:00Z">
        <w:r w:rsidRPr="007E514B">
          <w:delText>-</w:delText>
        </w:r>
      </w:del>
      <w:r w:rsidRPr="007E514B">
        <w:tab/>
        <w:t>Conditions for L1-RSRP measurements are fulfilled according to Annex B.</w:t>
      </w:r>
      <w:ins w:id="5491" w:author="ericsson" w:date="2019-02-11T19:06:00Z">
        <w:r w:rsidRPr="007E514B">
          <w:t>2.</w:t>
        </w:r>
      </w:ins>
      <w:ins w:id="5492" w:author="ericsson" w:date="2019-02-15T01:13:00Z">
        <w:r w:rsidRPr="007E514B">
          <w:t>4.1</w:t>
        </w:r>
      </w:ins>
      <w:del w:id="5493" w:author="ericsson" w:date="2019-02-11T19:06:00Z">
        <w:r w:rsidRPr="007E514B" w:rsidDel="009D4408">
          <w:delText>xx</w:delText>
        </w:r>
      </w:del>
      <w:r w:rsidRPr="007E514B">
        <w:t xml:space="preserve"> for a corresponding Band </w:t>
      </w:r>
      <w:r w:rsidRPr="007E514B">
        <w:rPr>
          <w:rFonts w:cs="v4.2.0"/>
          <w:lang w:eastAsia="ko-KR"/>
        </w:rPr>
        <w:t>for each relevant SSB</w:t>
      </w:r>
      <w:del w:id="5494" w:author="ericsson" w:date="2019-02-28T02:17:00Z">
        <w:r w:rsidRPr="007E514B" w:rsidDel="00B977BA">
          <w:delText>,</w:delText>
        </w:r>
      </w:del>
    </w:p>
    <w:p w14:paraId="1C3CD985" w14:textId="77777777" w:rsidR="006F794E" w:rsidRPr="007E514B" w:rsidRDefault="006F794E" w:rsidP="006F794E">
      <w:pPr>
        <w:ind w:left="568" w:hanging="284"/>
        <w:rPr>
          <w:lang w:eastAsia="zh-CN"/>
        </w:rPr>
      </w:pPr>
      <w:r w:rsidRPr="007E514B" w:rsidDel="00B977BA">
        <w:t>-</w:t>
      </w:r>
      <w:del w:id="5495" w:author="ericsson" w:date="2019-02-28T02:17: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496" w:author="ericsson" w:date="2019-02-11T18:47:00Z">
        <w:r w:rsidRPr="007E514B" w:rsidDel="00BE36A3">
          <w:rPr>
            <w:lang w:eastAsia="zh-CN"/>
          </w:rPr>
          <w:delText>Other conditions are TBD</w:delText>
        </w:r>
      </w:del>
      <w:r w:rsidRPr="007E514B">
        <w:rPr>
          <w:lang w:eastAsia="zh-CN"/>
        </w:rPr>
        <w:t>.</w:t>
      </w:r>
    </w:p>
    <w:p w14:paraId="65718613" w14:textId="77777777" w:rsidR="006F794E" w:rsidRPr="007E514B" w:rsidRDefault="006F794E" w:rsidP="006F794E">
      <w:pPr>
        <w:keepNext/>
        <w:keepLines/>
        <w:spacing w:before="60"/>
        <w:jc w:val="center"/>
      </w:pPr>
      <w:r w:rsidRPr="007E514B">
        <w:rPr>
          <w:rFonts w:ascii="Arial" w:hAnsi="Arial"/>
          <w:b/>
        </w:rPr>
        <w:t>Table 10.1.20.1.1-1: SSB based L1-RSRP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6F794E" w:rsidRPr="007E514B" w14:paraId="04540EEF"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31810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3012F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Conditions</w:t>
            </w:r>
          </w:p>
        </w:tc>
      </w:tr>
      <w:tr w:rsidR="006F794E" w:rsidRPr="007E514B" w14:paraId="423BE0D9"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CD96B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1B53D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6CB19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8E55D5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6F794E" w:rsidRPr="007E514B" w14:paraId="2546324B"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2DCEC9"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E62A25B"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78FB2C69"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6E3B08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F90D8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2888DAFF"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Maximum Io</w:t>
            </w:r>
          </w:p>
        </w:tc>
      </w:tr>
      <w:tr w:rsidR="006F794E" w:rsidRPr="007E514B" w14:paraId="7B599ED1"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11042FEE"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8AF784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EA62C30"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37F9F299" w14:textId="77777777" w:rsidR="006F794E" w:rsidRPr="007E514B" w:rsidRDefault="006F794E" w:rsidP="00137197">
            <w:pPr>
              <w:keepNext/>
              <w:keepLines/>
              <w:spacing w:after="0"/>
              <w:jc w:val="center"/>
              <w:rPr>
                <w:rFonts w:ascii="Arial" w:hAnsi="Arial" w:cs="Arial"/>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DCA42A"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4D9284CC"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08FD600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0A0A872C"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82EB38F" w14:textId="77777777" w:rsidR="006F794E" w:rsidRPr="007E514B" w:rsidRDefault="006F794E" w:rsidP="0013719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72AB43B2" w14:textId="77777777" w:rsidR="006F794E" w:rsidRPr="007E514B" w:rsidRDefault="006F794E" w:rsidP="0013719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2F510032" w14:textId="77777777" w:rsidR="006F794E" w:rsidRPr="007E514B" w:rsidRDefault="006F794E" w:rsidP="00137197">
            <w:pPr>
              <w:keepNext/>
              <w:keepLines/>
              <w:spacing w:after="0"/>
              <w:jc w:val="center"/>
              <w:rPr>
                <w:rFonts w:ascii="Arial" w:hAnsi="Arial" w:cs="Arial"/>
                <w:b/>
                <w:sz w:val="18"/>
                <w:szCs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518153CE" w14:textId="77777777" w:rsidR="006F794E" w:rsidRPr="007E514B" w:rsidRDefault="006F794E" w:rsidP="00137197">
            <w:pPr>
              <w:keepNext/>
              <w:keepLines/>
              <w:spacing w:after="0"/>
              <w:jc w:val="center"/>
              <w:rPr>
                <w:rFonts w:ascii="Arial" w:hAnsi="Arial" w:cs="Arial"/>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978F746"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0B338C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6963044" w14:textId="77777777" w:rsidR="006F794E" w:rsidRPr="007E514B" w:rsidRDefault="006F794E" w:rsidP="0013719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5AC671D9" w14:textId="77777777" w:rsidR="006F794E" w:rsidRPr="007E514B" w:rsidRDefault="006F794E" w:rsidP="00137197">
            <w:pPr>
              <w:keepNext/>
              <w:keepLines/>
              <w:spacing w:after="0"/>
              <w:jc w:val="center"/>
              <w:rPr>
                <w:rFonts w:ascii="Arial" w:hAnsi="Arial" w:cs="Arial"/>
                <w:b/>
                <w:sz w:val="18"/>
                <w:szCs w:val="18"/>
              </w:rPr>
            </w:pPr>
          </w:p>
        </w:tc>
      </w:tr>
      <w:tr w:rsidR="006F794E" w:rsidRPr="007E514B" w14:paraId="4C33E43B"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50F067B1"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31C6E0C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5AAB06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03D2A8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95DDE6"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16EC4CE"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180DD3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7B4552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58F6E027"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DC77935"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6881D4EC"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7D24683"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8E7F532"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5B63E5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B81FB1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89EA9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9F9387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2D4AA940" w14:textId="77777777" w:rsidTr="00137197">
        <w:trPr>
          <w:jc w:val="center"/>
        </w:trPr>
        <w:tc>
          <w:tcPr>
            <w:tcW w:w="1017" w:type="dxa"/>
            <w:vMerge/>
            <w:tcBorders>
              <w:left w:val="single" w:sz="4" w:space="0" w:color="auto"/>
              <w:right w:val="single" w:sz="6" w:space="0" w:color="auto"/>
            </w:tcBorders>
            <w:shd w:val="clear" w:color="auto" w:fill="auto"/>
            <w:vAlign w:val="center"/>
          </w:tcPr>
          <w:p w14:paraId="12020C3E"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739C525B"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F1050DD"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FFB060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2308E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719F91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A749E8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6F3427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77CC5DE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244BCF0C"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0B52CE30"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02BCBE37"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DD9EEF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CB243C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DDF921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F48A4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469541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10A2812C"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63A8B47"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3EFE1D73"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5BCABF4"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21D8E0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2DF5D7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E1188C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B91F5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5F55A9F"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0FEE535C"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5422EAE"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7059DCF"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D83C472"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31436B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84A4A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0ADC37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531289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9EEF9B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5AF54B2F" w14:textId="77777777" w:rsidTr="0013719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4500ADD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461ACF0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0D850DE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473CA0F"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91B8B8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0C55B7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4E53BE4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7DB6700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-50</w:t>
            </w:r>
          </w:p>
        </w:tc>
      </w:tr>
      <w:tr w:rsidR="006F794E" w:rsidRPr="007E514B" w14:paraId="5386B4CA" w14:textId="77777777" w:rsidTr="0013719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F522737"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5DB713FD"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71D28817" w14:textId="77777777" w:rsidR="006F794E" w:rsidRPr="007E514B" w:rsidRDefault="006F794E" w:rsidP="006F794E">
      <w:pPr>
        <w:rPr>
          <w:lang w:eastAsia="zh-CN"/>
        </w:rPr>
      </w:pPr>
    </w:p>
    <w:p w14:paraId="34BBCAF9" w14:textId="77777777" w:rsidR="006F794E" w:rsidRPr="007E514B" w:rsidRDefault="006F794E" w:rsidP="006F794E">
      <w:pPr>
        <w:keepNext/>
        <w:keepLines/>
        <w:spacing w:before="120"/>
        <w:ind w:left="1701" w:hanging="1701"/>
        <w:outlineLvl w:val="4"/>
      </w:pPr>
      <w:r w:rsidRPr="007E514B">
        <w:rPr>
          <w:rFonts w:ascii="Arial" w:hAnsi="Arial"/>
          <w:sz w:val="22"/>
        </w:rPr>
        <w:t>10.1.20.1.2</w:t>
      </w:r>
      <w:r w:rsidRPr="007E514B">
        <w:rPr>
          <w:rFonts w:ascii="Arial" w:hAnsi="Arial"/>
          <w:sz w:val="22"/>
        </w:rPr>
        <w:tab/>
        <w:t>Relative Accuracy</w:t>
      </w:r>
    </w:p>
    <w:p w14:paraId="23668C99"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302C90C4"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10.1.20</w:t>
      </w:r>
      <w:r w:rsidRPr="007E514B">
        <w:t>.1</w:t>
      </w:r>
      <w:r w:rsidRPr="007E514B">
        <w:rPr>
          <w:lang w:eastAsia="zh-CN"/>
        </w:rPr>
        <w:t>.2</w:t>
      </w:r>
      <w:r w:rsidRPr="007E514B">
        <w:rPr>
          <w:rFonts w:cs="v4.2.0"/>
        </w:rPr>
        <w:t>-1 are valid under the following conditions:</w:t>
      </w:r>
    </w:p>
    <w:p w14:paraId="38BA781C" w14:textId="77777777" w:rsidR="006F794E" w:rsidRPr="007E514B" w:rsidDel="00B977BA" w:rsidRDefault="006F794E" w:rsidP="006F794E">
      <w:pPr>
        <w:ind w:left="568" w:hanging="284"/>
        <w:rPr>
          <w:del w:id="5497" w:author="ericsson" w:date="2019-02-28T02:17:00Z"/>
          <w:lang w:eastAsia="zh-CN"/>
        </w:rPr>
      </w:pPr>
      <w:del w:id="5498" w:author="ericsson" w:date="2019-02-28T02:17:00Z">
        <w:r w:rsidRPr="007E514B">
          <w:delText>-</w:delText>
        </w:r>
      </w:del>
      <w:r w:rsidRPr="007E514B">
        <w:tab/>
        <w:t>Conditions for L1-RSRP measurements are fulfilled according to Annex B.</w:t>
      </w:r>
      <w:ins w:id="5499" w:author="ericsson" w:date="2019-02-11T19:06:00Z">
        <w:r w:rsidRPr="007E514B">
          <w:t>2.</w:t>
        </w:r>
      </w:ins>
      <w:ins w:id="5500" w:author="ericsson" w:date="2019-02-15T01:14:00Z">
        <w:r w:rsidRPr="007E514B">
          <w:t>4.1</w:t>
        </w:r>
      </w:ins>
      <w:del w:id="5501" w:author="ericsson" w:date="2019-02-11T19:06:00Z">
        <w:r w:rsidRPr="007E514B" w:rsidDel="009D4408">
          <w:delText>xx</w:delText>
        </w:r>
      </w:del>
      <w:r w:rsidRPr="007E514B">
        <w:t xml:space="preserve"> for a corresponding Band </w:t>
      </w:r>
      <w:r w:rsidRPr="007E514B">
        <w:rPr>
          <w:rFonts w:cs="v4.2.0"/>
          <w:lang w:eastAsia="ko-KR"/>
        </w:rPr>
        <w:t>for each relevant SSB</w:t>
      </w:r>
      <w:del w:id="5502" w:author="ericsson" w:date="2019-02-28T02:17:00Z">
        <w:r w:rsidRPr="007E514B" w:rsidDel="00B977BA">
          <w:delText>,</w:delText>
        </w:r>
      </w:del>
    </w:p>
    <w:p w14:paraId="649E99E5" w14:textId="77777777" w:rsidR="006F794E" w:rsidRPr="007E514B" w:rsidRDefault="006F794E" w:rsidP="006F794E">
      <w:pPr>
        <w:ind w:left="568" w:hanging="284"/>
        <w:rPr>
          <w:lang w:eastAsia="zh-CN"/>
        </w:rPr>
      </w:pPr>
      <w:r w:rsidRPr="007E514B" w:rsidDel="00B977BA">
        <w:t>-</w:t>
      </w:r>
      <w:del w:id="5503" w:author="ericsson" w:date="2019-02-28T02:17: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504" w:author="ericsson" w:date="2019-02-11T18:47:00Z">
        <w:r w:rsidRPr="007E514B" w:rsidDel="00BE36A3">
          <w:rPr>
            <w:lang w:eastAsia="zh-CN"/>
          </w:rPr>
          <w:delText>Other conditions are TBD</w:delText>
        </w:r>
      </w:del>
      <w:r w:rsidRPr="007E514B">
        <w:rPr>
          <w:lang w:eastAsia="zh-CN"/>
        </w:rPr>
        <w:t>.</w:t>
      </w:r>
    </w:p>
    <w:p w14:paraId="3382CA39" w14:textId="77777777" w:rsidR="006F794E" w:rsidRPr="007E514B" w:rsidRDefault="006F794E" w:rsidP="006F794E">
      <w:pPr>
        <w:keepNext/>
        <w:keepLines/>
        <w:spacing w:before="60"/>
        <w:jc w:val="center"/>
        <w:rPr>
          <w:rFonts w:ascii="Arial" w:hAnsi="Arial"/>
          <w:b/>
        </w:rPr>
      </w:pPr>
      <w:r w:rsidRPr="007E514B">
        <w:rPr>
          <w:rFonts w:ascii="Arial" w:hAnsi="Arial"/>
          <w:b/>
        </w:rPr>
        <w:t>Table 10.1.20.1.2-1: SSB based L1-RSRP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64E3D755"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94B2FE"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A37C49"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Conditions</w:t>
            </w:r>
          </w:p>
        </w:tc>
      </w:tr>
      <w:tr w:rsidR="006F794E" w:rsidRPr="007E514B" w14:paraId="516E5DF6"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3C8B76A"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63127B1"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CC5E0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SSB Ês/Iot</w:t>
            </w:r>
            <w:r w:rsidRPr="007E514B">
              <w:rPr>
                <w:rFonts w:ascii="Arial" w:hAnsi="Arial" w:cs="Arial"/>
                <w:b/>
                <w:sz w:val="18"/>
                <w:szCs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40439B"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Io</w:t>
            </w:r>
            <w:r w:rsidRPr="007E514B">
              <w:rPr>
                <w:rFonts w:ascii="Arial" w:hAnsi="Arial" w:cs="Arial"/>
                <w:b/>
                <w:sz w:val="18"/>
                <w:szCs w:val="18"/>
                <w:vertAlign w:val="superscript"/>
                <w:lang w:eastAsia="zh-CN"/>
              </w:rPr>
              <w:t xml:space="preserve"> Note 1</w:t>
            </w:r>
            <w:r w:rsidRPr="007E514B">
              <w:rPr>
                <w:rFonts w:ascii="Arial" w:hAnsi="Arial" w:cs="Arial"/>
                <w:b/>
                <w:sz w:val="18"/>
                <w:szCs w:val="18"/>
              </w:rPr>
              <w:t xml:space="preserve"> range</w:t>
            </w:r>
          </w:p>
        </w:tc>
      </w:tr>
      <w:tr w:rsidR="006F794E" w:rsidRPr="007E514B" w14:paraId="2948E60D"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217793E" w14:textId="77777777" w:rsidR="006F794E" w:rsidRPr="007E514B" w:rsidRDefault="006F794E" w:rsidP="00137197">
            <w:pPr>
              <w:keepNext/>
              <w:keepLines/>
              <w:spacing w:after="0"/>
              <w:jc w:val="center"/>
              <w:rPr>
                <w:rFonts w:ascii="Arial" w:hAnsi="Arial" w:cs="Arial"/>
                <w:b/>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992EEF4" w14:textId="77777777" w:rsidR="006F794E" w:rsidRPr="007E514B" w:rsidRDefault="006F794E" w:rsidP="00137197">
            <w:pPr>
              <w:keepNext/>
              <w:keepLines/>
              <w:spacing w:after="0"/>
              <w:jc w:val="center"/>
              <w:rPr>
                <w:rFonts w:ascii="Arial"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04E5DFA9" w14:textId="77777777" w:rsidR="006F794E" w:rsidRPr="007E514B" w:rsidRDefault="006F794E" w:rsidP="00137197">
            <w:pPr>
              <w:keepNext/>
              <w:keepLines/>
              <w:spacing w:after="0"/>
              <w:jc w:val="center"/>
              <w:rPr>
                <w:rFonts w:ascii="Arial" w:hAnsi="Arial" w:cs="Arial"/>
                <w:b/>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1C201C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CB0FA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2B2443C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Maximum Io</w:t>
            </w:r>
          </w:p>
        </w:tc>
      </w:tr>
      <w:tr w:rsidR="006F794E" w:rsidRPr="007E514B" w14:paraId="48CA74F6"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CAE573A"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7552DBC"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19C88FD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3E42FF66" w14:textId="77777777" w:rsidR="006F794E" w:rsidRPr="007E514B" w:rsidRDefault="006F794E" w:rsidP="00137197">
            <w:pPr>
              <w:keepNext/>
              <w:keepLines/>
              <w:spacing w:after="0"/>
              <w:jc w:val="center"/>
              <w:rPr>
                <w:rFonts w:ascii="Arial" w:hAnsi="Arial" w:cs="Arial"/>
                <w:b/>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4CD32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3D4D7CF9"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60C03552"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12882EEF"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19F5E9F8" w14:textId="77777777" w:rsidR="006F794E" w:rsidRPr="007E514B" w:rsidRDefault="006F794E" w:rsidP="0013719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0A1D9874" w14:textId="77777777" w:rsidR="006F794E" w:rsidRPr="007E514B" w:rsidRDefault="006F794E" w:rsidP="0013719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2C6E46F3" w14:textId="77777777" w:rsidR="006F794E" w:rsidRPr="007E514B" w:rsidRDefault="006F794E" w:rsidP="00137197">
            <w:pPr>
              <w:keepNext/>
              <w:keepLines/>
              <w:spacing w:after="0"/>
              <w:jc w:val="center"/>
              <w:rPr>
                <w:rFonts w:ascii="Arial" w:hAnsi="Arial" w:cs="Arial"/>
                <w:b/>
                <w:sz w:val="18"/>
                <w:szCs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1DA4A395" w14:textId="77777777" w:rsidR="006F794E" w:rsidRPr="007E514B" w:rsidRDefault="006F794E" w:rsidP="00137197">
            <w:pPr>
              <w:keepNext/>
              <w:keepLines/>
              <w:spacing w:after="0"/>
              <w:jc w:val="center"/>
              <w:rPr>
                <w:rFonts w:ascii="Arial" w:hAnsi="Arial" w:cs="Arial"/>
                <w:b/>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02453A9"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AA4DA4"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C715ED9" w14:textId="77777777" w:rsidR="006F794E" w:rsidRPr="007E514B" w:rsidRDefault="006F794E" w:rsidP="0013719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450959B" w14:textId="77777777" w:rsidR="006F794E" w:rsidRPr="007E514B" w:rsidRDefault="006F794E" w:rsidP="00137197">
            <w:pPr>
              <w:keepNext/>
              <w:keepLines/>
              <w:spacing w:after="0"/>
              <w:jc w:val="center"/>
              <w:rPr>
                <w:rFonts w:ascii="Arial" w:hAnsi="Arial" w:cs="Arial"/>
                <w:b/>
                <w:sz w:val="18"/>
                <w:szCs w:val="18"/>
              </w:rPr>
            </w:pPr>
          </w:p>
        </w:tc>
      </w:tr>
      <w:tr w:rsidR="006F794E" w:rsidRPr="007E514B" w14:paraId="150D8CC6"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0D7D2F3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68900C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0EFF48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084291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9295FF3"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352CC23"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A6E32E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0A3C01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66587043"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3DE4DEA"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425FD683"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1B52485"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D4706B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D972D2"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916C20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91F2571"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AEC4D2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0866CFEF"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9D7A2CA"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08D012B"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0C7283AC"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032280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F36D73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EAE25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EFA3ED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14A3F3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7CFB57D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B43BFD7"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12387E7"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6B2178DD"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E26AF3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D1CD7C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68EBE71"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D2CC406"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969054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0A45E3C7" w14:textId="77777777" w:rsidTr="00137197">
        <w:trPr>
          <w:jc w:val="center"/>
        </w:trPr>
        <w:tc>
          <w:tcPr>
            <w:tcW w:w="1017" w:type="dxa"/>
            <w:vMerge/>
            <w:tcBorders>
              <w:left w:val="single" w:sz="4" w:space="0" w:color="auto"/>
              <w:right w:val="single" w:sz="6" w:space="0" w:color="auto"/>
            </w:tcBorders>
            <w:shd w:val="clear" w:color="auto" w:fill="auto"/>
            <w:vAlign w:val="center"/>
          </w:tcPr>
          <w:p w14:paraId="5164D886"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4D3603A"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C1F58DA"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9A07D7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CFAD32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D83D94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63395F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40E0E42"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5A23CEC5"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6400F0D"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528E43AF"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6C761DF"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A0284E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DB2349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897688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392ED53"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6A7458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14AC6BED"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AC03D46"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2BFB7AE0" w14:textId="77777777" w:rsidR="006F794E" w:rsidRPr="007E514B" w:rsidRDefault="006F794E" w:rsidP="00137197">
            <w:pPr>
              <w:keepNext/>
              <w:keepLines/>
              <w:spacing w:after="0"/>
              <w:ind w:left="851" w:hanging="851"/>
              <w:rPr>
                <w:rFonts w:ascii="Arial" w:hAnsi="Arial" w:cs="Arial"/>
                <w:sz w:val="18"/>
                <w:szCs w:val="18"/>
                <w:lang w:eastAsia="zh-CN"/>
              </w:rPr>
            </w:pPr>
            <w:r w:rsidRPr="007E514B">
              <w:rPr>
                <w:rFonts w:ascii="Arial" w:hAnsi="Arial" w:cs="Arial"/>
                <w:sz w:val="18"/>
                <w:szCs w:val="18"/>
              </w:rPr>
              <w:t>N</w:t>
            </w:r>
            <w:r w:rsidRPr="007E514B">
              <w:rPr>
                <w:rFonts w:ascii="Arial" w:hAnsi="Arial" w:cs="Arial"/>
                <w:sz w:val="18"/>
                <w:szCs w:val="18"/>
                <w:lang w:eastAsia="zh-CN"/>
              </w:rPr>
              <w:t>OTE</w:t>
            </w:r>
            <w:r w:rsidRPr="007E514B">
              <w:rPr>
                <w:rFonts w:ascii="Arial" w:hAnsi="Arial" w:cs="Arial"/>
                <w:sz w:val="18"/>
                <w:szCs w:val="18"/>
              </w:rPr>
              <w:t xml:space="preserve"> 2:</w:t>
            </w:r>
            <w:r w:rsidRPr="007E514B">
              <w:rPr>
                <w:rFonts w:ascii="Arial" w:hAnsi="Arial" w:cs="Arial"/>
                <w:sz w:val="18"/>
                <w:szCs w:val="18"/>
              </w:rPr>
              <w:tab/>
            </w:r>
            <w:r w:rsidRPr="007E514B">
              <w:rPr>
                <w:rFonts w:ascii="Arial" w:hAnsi="Arial" w:cs="Arial"/>
                <w:sz w:val="18"/>
                <w:szCs w:val="18"/>
                <w:lang w:eastAsia="zh-CN"/>
              </w:rPr>
              <w:t xml:space="preserve">The parameter SSB </w:t>
            </w:r>
            <w:r w:rsidRPr="007E514B">
              <w:rPr>
                <w:rFonts w:ascii="Arial" w:hAnsi="Arial" w:cs="Arial"/>
                <w:sz w:val="18"/>
                <w:szCs w:val="18"/>
              </w:rPr>
              <w:t>Ês/Iot</w:t>
            </w:r>
            <w:r w:rsidRPr="007E514B">
              <w:rPr>
                <w:rFonts w:ascii="Arial" w:hAnsi="Arial" w:cs="Arial"/>
                <w:sz w:val="18"/>
                <w:szCs w:val="18"/>
                <w:lang w:eastAsia="zh-CN"/>
              </w:rPr>
              <w:t xml:space="preserve"> is the minimum SSB </w:t>
            </w:r>
            <w:r w:rsidRPr="007E514B">
              <w:rPr>
                <w:rFonts w:ascii="Arial" w:hAnsi="Arial" w:cs="Arial"/>
                <w:sz w:val="18"/>
                <w:szCs w:val="18"/>
              </w:rPr>
              <w:t>Ês/Iot</w:t>
            </w:r>
            <w:r w:rsidRPr="007E514B">
              <w:rPr>
                <w:rFonts w:ascii="Arial" w:hAnsi="Arial" w:cs="Arial"/>
                <w:sz w:val="18"/>
                <w:szCs w:val="18"/>
                <w:lang w:eastAsia="zh-CN"/>
              </w:rPr>
              <w:t xml:space="preserve"> of the pair of SSBs to which the requirement applies.</w:t>
            </w:r>
          </w:p>
          <w:p w14:paraId="69A5B20C" w14:textId="77777777" w:rsidR="006F794E" w:rsidRPr="007E514B" w:rsidRDefault="006F794E" w:rsidP="00137197">
            <w:pPr>
              <w:keepNext/>
              <w:keepLines/>
              <w:spacing w:after="0"/>
              <w:ind w:left="851" w:hanging="851"/>
              <w:rPr>
                <w:rFonts w:ascii="Arial" w:hAnsi="Arial" w:cs="Arial"/>
                <w:sz w:val="18"/>
                <w:szCs w:val="18"/>
                <w:lang w:eastAsia="zh-CN"/>
              </w:rPr>
            </w:pPr>
            <w:r w:rsidRPr="007E514B">
              <w:rPr>
                <w:rFonts w:ascii="Arial" w:hAnsi="Arial" w:cs="Arial"/>
                <w:sz w:val="18"/>
                <w:szCs w:val="18"/>
              </w:rPr>
              <w:t>NOTE 3:</w:t>
            </w:r>
            <w:r w:rsidRPr="007E514B">
              <w:rPr>
                <w:rFonts w:ascii="Arial" w:hAnsi="Arial" w:cs="Arial"/>
                <w:sz w:val="18"/>
                <w:szCs w:val="18"/>
              </w:rPr>
              <w:tab/>
              <w:t>NR operating band groups in FR2 are as defined in Section 3.5.3.</w:t>
            </w:r>
          </w:p>
        </w:tc>
      </w:tr>
    </w:tbl>
    <w:p w14:paraId="35B51659" w14:textId="77777777" w:rsidR="006F794E" w:rsidRPr="007E514B" w:rsidRDefault="006F794E" w:rsidP="006F794E">
      <w:pPr>
        <w:rPr>
          <w:lang w:eastAsia="ko-KR"/>
        </w:rPr>
      </w:pPr>
    </w:p>
    <w:p w14:paraId="7F27377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10.1.20.2</w:t>
      </w:r>
      <w:r w:rsidRPr="007E514B">
        <w:rPr>
          <w:rFonts w:ascii="Arial" w:hAnsi="Arial"/>
          <w:sz w:val="24"/>
          <w:lang w:val="en-US"/>
        </w:rPr>
        <w:tab/>
        <w:t>CSI-RS based L1-RSRP accuracy requirements</w:t>
      </w:r>
    </w:p>
    <w:p w14:paraId="1E878F9F" w14:textId="77777777" w:rsidR="006F794E" w:rsidRPr="007E514B" w:rsidRDefault="006F794E" w:rsidP="006F794E">
      <w:pPr>
        <w:keepNext/>
        <w:keepLines/>
        <w:spacing w:before="120"/>
        <w:ind w:left="1701" w:hanging="1701"/>
        <w:outlineLvl w:val="4"/>
      </w:pPr>
      <w:r w:rsidRPr="007E514B">
        <w:rPr>
          <w:rFonts w:ascii="Arial" w:hAnsi="Arial"/>
          <w:sz w:val="22"/>
        </w:rPr>
        <w:t>10.1.20.2.1</w:t>
      </w:r>
      <w:r w:rsidRPr="007E514B">
        <w:rPr>
          <w:rFonts w:ascii="Arial" w:hAnsi="Arial"/>
          <w:sz w:val="22"/>
        </w:rPr>
        <w:tab/>
        <w:t>Absolute Accuracy</w:t>
      </w:r>
    </w:p>
    <w:p w14:paraId="519D9403"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25441B59"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10.1.20.2.1</w:t>
      </w:r>
      <w:r w:rsidRPr="007E514B">
        <w:rPr>
          <w:rFonts w:cs="v4.2.0"/>
        </w:rPr>
        <w:t>-1 are valid under the following conditions:</w:t>
      </w:r>
    </w:p>
    <w:p w14:paraId="40D9DA28" w14:textId="77777777" w:rsidR="006F794E" w:rsidRPr="007E514B" w:rsidDel="00B977BA" w:rsidRDefault="006F794E" w:rsidP="006F794E">
      <w:pPr>
        <w:ind w:left="568" w:hanging="284"/>
        <w:rPr>
          <w:del w:id="5505" w:author="ericsson" w:date="2019-02-28T02:17:00Z"/>
          <w:lang w:eastAsia="zh-CN"/>
        </w:rPr>
      </w:pPr>
      <w:del w:id="5506" w:author="ericsson" w:date="2019-02-28T02:17:00Z">
        <w:r w:rsidRPr="007E514B">
          <w:delText>-</w:delText>
        </w:r>
      </w:del>
      <w:r w:rsidRPr="007E514B">
        <w:tab/>
        <w:t>Conditions for L1-RSRP measurements are fulfilled according to Annex B.</w:t>
      </w:r>
      <w:ins w:id="5507" w:author="ericsson" w:date="2019-02-11T19:46:00Z">
        <w:r w:rsidRPr="007E514B">
          <w:t>2.4</w:t>
        </w:r>
      </w:ins>
      <w:ins w:id="5508" w:author="ericsson" w:date="2019-02-15T01:14:00Z">
        <w:r w:rsidRPr="007E514B">
          <w:t>.2</w:t>
        </w:r>
      </w:ins>
      <w:del w:id="5509" w:author="ericsson" w:date="2019-02-11T19:46:00Z">
        <w:r w:rsidRPr="007E514B" w:rsidDel="00C8280D">
          <w:delText>xx</w:delText>
        </w:r>
      </w:del>
      <w:r w:rsidRPr="007E514B">
        <w:t xml:space="preserve"> for a corresponding Band </w:t>
      </w:r>
      <w:r w:rsidRPr="007E514B">
        <w:rPr>
          <w:rFonts w:cs="v4.2.0"/>
          <w:lang w:eastAsia="ko-KR"/>
        </w:rPr>
        <w:t>for each relevant CSI-RS</w:t>
      </w:r>
      <w:del w:id="5510" w:author="ericsson" w:date="2019-02-28T02:17:00Z">
        <w:r w:rsidRPr="007E514B" w:rsidDel="00B977BA">
          <w:delText>,</w:delText>
        </w:r>
      </w:del>
    </w:p>
    <w:p w14:paraId="00930C8C" w14:textId="77777777" w:rsidR="006F794E" w:rsidRPr="007E514B" w:rsidRDefault="006F794E" w:rsidP="006F794E">
      <w:pPr>
        <w:ind w:left="568" w:hanging="284"/>
        <w:rPr>
          <w:lang w:eastAsia="zh-CN"/>
        </w:rPr>
      </w:pPr>
      <w:r w:rsidRPr="007E514B" w:rsidDel="00B977BA">
        <w:t>-</w:t>
      </w:r>
      <w:del w:id="5511" w:author="ericsson" w:date="2019-02-28T02:17: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512" w:author="ericsson" w:date="2019-02-11T18:47:00Z">
        <w:r w:rsidRPr="007E514B" w:rsidDel="00BE36A3">
          <w:rPr>
            <w:lang w:eastAsia="zh-CN"/>
          </w:rPr>
          <w:delText>Other conditions are TBD</w:delText>
        </w:r>
      </w:del>
      <w:r w:rsidRPr="007E514B">
        <w:rPr>
          <w:lang w:eastAsia="zh-CN"/>
        </w:rPr>
        <w:t>.</w:t>
      </w:r>
    </w:p>
    <w:p w14:paraId="24550C6F" w14:textId="77777777" w:rsidR="006F794E" w:rsidRPr="007E514B" w:rsidRDefault="006F794E" w:rsidP="006F794E">
      <w:pPr>
        <w:keepNext/>
        <w:keepLines/>
        <w:spacing w:before="60"/>
        <w:jc w:val="center"/>
      </w:pPr>
      <w:r w:rsidRPr="007E514B">
        <w:rPr>
          <w:rFonts w:ascii="Arial" w:hAnsi="Arial"/>
          <w:b/>
        </w:rPr>
        <w:t>Table 10.1.20.2.1-1: CSI-RS based L1-RSRP absolute accuracy in FR2</w:t>
      </w:r>
    </w:p>
    <w:tbl>
      <w:tblPr>
        <w:tblW w:w="10556" w:type="dxa"/>
        <w:jc w:val="center"/>
        <w:tblLook w:val="01E0" w:firstRow="1" w:lastRow="1" w:firstColumn="1" w:lastColumn="1" w:noHBand="0" w:noVBand="0"/>
      </w:tblPr>
      <w:tblGrid>
        <w:gridCol w:w="1027"/>
        <w:gridCol w:w="1026"/>
        <w:gridCol w:w="958"/>
        <w:gridCol w:w="1909"/>
        <w:gridCol w:w="1333"/>
        <w:gridCol w:w="1333"/>
        <w:gridCol w:w="1485"/>
        <w:gridCol w:w="1485"/>
      </w:tblGrid>
      <w:tr w:rsidR="006F794E" w:rsidRPr="007E514B" w14:paraId="66DDA137" w14:textId="77777777" w:rsidTr="0013719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DCAD34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18C8D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Conditions</w:t>
            </w:r>
          </w:p>
        </w:tc>
      </w:tr>
      <w:tr w:rsidR="006F794E" w:rsidRPr="007E514B" w14:paraId="6DD892FE" w14:textId="77777777" w:rsidTr="0013719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F7EB543"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FCB5F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95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DD8A6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CSI-RS Ês/Iot</w:t>
            </w:r>
          </w:p>
        </w:tc>
        <w:tc>
          <w:tcPr>
            <w:tcW w:w="754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13DB8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6F794E" w:rsidRPr="007E514B" w14:paraId="4C5B4301" w14:textId="77777777" w:rsidTr="0013719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88BFDC8" w14:textId="77777777" w:rsidR="006F794E" w:rsidRPr="007E514B" w:rsidRDefault="006F794E" w:rsidP="00137197">
            <w:pPr>
              <w:keepNext/>
              <w:keepLines/>
              <w:spacing w:after="0"/>
              <w:jc w:val="center"/>
              <w:rPr>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939D87" w14:textId="77777777" w:rsidR="006F794E" w:rsidRPr="007E514B" w:rsidRDefault="006F794E" w:rsidP="00137197">
            <w:pPr>
              <w:keepNext/>
              <w:keepLines/>
              <w:spacing w:after="0"/>
              <w:jc w:val="center"/>
              <w:rPr>
                <w:rFonts w:ascii="Arial" w:hAnsi="Arial" w:cs="Arial"/>
                <w:sz w:val="18"/>
                <w:szCs w:val="18"/>
              </w:rPr>
            </w:pPr>
          </w:p>
        </w:tc>
        <w:tc>
          <w:tcPr>
            <w:tcW w:w="958" w:type="dxa"/>
            <w:vMerge/>
            <w:tcBorders>
              <w:top w:val="single" w:sz="6" w:space="0" w:color="auto"/>
              <w:left w:val="single" w:sz="6" w:space="0" w:color="auto"/>
              <w:bottom w:val="single" w:sz="6" w:space="0" w:color="auto"/>
              <w:right w:val="single" w:sz="6" w:space="0" w:color="auto"/>
            </w:tcBorders>
            <w:shd w:val="clear" w:color="auto" w:fill="auto"/>
          </w:tcPr>
          <w:p w14:paraId="430EFC8A" w14:textId="77777777" w:rsidR="006F794E" w:rsidRPr="007E514B" w:rsidRDefault="006F794E" w:rsidP="00137197">
            <w:pPr>
              <w:keepNext/>
              <w:keepLines/>
              <w:spacing w:after="0"/>
              <w:jc w:val="center"/>
              <w:rPr>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0FB1253"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FACBF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726FF6C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Maximum Io</w:t>
            </w:r>
          </w:p>
        </w:tc>
      </w:tr>
      <w:tr w:rsidR="006F794E" w:rsidRPr="007E514B" w14:paraId="39377E48"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64264A03"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BF24E53"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09B39BF3"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909" w:type="dxa"/>
            <w:vMerge w:val="restart"/>
            <w:tcBorders>
              <w:top w:val="single" w:sz="6" w:space="0" w:color="auto"/>
              <w:left w:val="single" w:sz="6" w:space="0" w:color="auto"/>
              <w:right w:val="single" w:sz="4" w:space="0" w:color="auto"/>
            </w:tcBorders>
            <w:shd w:val="clear" w:color="auto" w:fill="auto"/>
            <w:vAlign w:val="center"/>
          </w:tcPr>
          <w:p w14:paraId="4A726BEE" w14:textId="77777777" w:rsidR="006F794E" w:rsidRPr="007E514B" w:rsidRDefault="006F794E" w:rsidP="00137197">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A35B36"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6FEEE09C"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3A2BB124"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4FAD39F0" w14:textId="77777777" w:rsidTr="0013719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20F45F95" w14:textId="77777777" w:rsidR="006F794E" w:rsidRPr="007E514B" w:rsidRDefault="006F794E" w:rsidP="00137197">
            <w:pPr>
              <w:keepNext/>
              <w:keepLines/>
              <w:spacing w:after="0"/>
              <w:jc w:val="center"/>
              <w:rPr>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A039F49" w14:textId="77777777" w:rsidR="006F794E" w:rsidRPr="007E514B" w:rsidRDefault="006F794E" w:rsidP="00137197">
            <w:pPr>
              <w:keepNext/>
              <w:keepLines/>
              <w:spacing w:after="0"/>
              <w:jc w:val="center"/>
              <w:rPr>
                <w:rFonts w:ascii="Arial" w:hAnsi="Arial" w:cs="Arial"/>
                <w:b/>
                <w:sz w:val="18"/>
                <w:szCs w:val="18"/>
              </w:rPr>
            </w:pPr>
          </w:p>
        </w:tc>
        <w:tc>
          <w:tcPr>
            <w:tcW w:w="958" w:type="dxa"/>
            <w:vMerge/>
            <w:tcBorders>
              <w:left w:val="single" w:sz="6" w:space="0" w:color="auto"/>
              <w:bottom w:val="single" w:sz="6" w:space="0" w:color="auto"/>
              <w:right w:val="single" w:sz="6" w:space="0" w:color="auto"/>
            </w:tcBorders>
            <w:shd w:val="clear" w:color="auto" w:fill="auto"/>
          </w:tcPr>
          <w:p w14:paraId="58028A49" w14:textId="77777777" w:rsidR="006F794E" w:rsidRPr="007E514B" w:rsidRDefault="006F794E" w:rsidP="00137197">
            <w:pPr>
              <w:keepNext/>
              <w:keepLines/>
              <w:spacing w:after="0"/>
              <w:jc w:val="center"/>
              <w:rPr>
                <w:rFonts w:ascii="Arial" w:hAnsi="Arial" w:cs="Arial"/>
                <w:b/>
                <w:sz w:val="18"/>
                <w:szCs w:val="18"/>
              </w:rPr>
            </w:pPr>
          </w:p>
        </w:tc>
        <w:tc>
          <w:tcPr>
            <w:tcW w:w="1909" w:type="dxa"/>
            <w:vMerge/>
            <w:tcBorders>
              <w:left w:val="single" w:sz="6" w:space="0" w:color="auto"/>
              <w:bottom w:val="single" w:sz="6" w:space="0" w:color="auto"/>
              <w:right w:val="single" w:sz="4" w:space="0" w:color="auto"/>
            </w:tcBorders>
            <w:shd w:val="clear" w:color="auto" w:fill="auto"/>
            <w:vAlign w:val="center"/>
          </w:tcPr>
          <w:p w14:paraId="747FF965" w14:textId="77777777" w:rsidR="006F794E" w:rsidRPr="007E514B" w:rsidRDefault="006F794E" w:rsidP="00137197">
            <w:pPr>
              <w:keepNext/>
              <w:keepLines/>
              <w:spacing w:after="0"/>
              <w:jc w:val="center"/>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C8F809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8450615"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6B073CC0" w14:textId="77777777" w:rsidR="006F794E" w:rsidRPr="007E514B" w:rsidRDefault="006F794E" w:rsidP="00137197">
            <w:pPr>
              <w:keepNext/>
              <w:keepLines/>
              <w:spacing w:after="0"/>
              <w:jc w:val="center"/>
              <w:rPr>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0FB28BE3" w14:textId="77777777" w:rsidR="006F794E" w:rsidRPr="007E514B" w:rsidRDefault="006F794E" w:rsidP="00137197">
            <w:pPr>
              <w:keepNext/>
              <w:keepLines/>
              <w:spacing w:after="0"/>
              <w:jc w:val="center"/>
              <w:rPr>
                <w:rFonts w:ascii="Arial" w:hAnsi="Arial" w:cs="Arial"/>
                <w:b/>
                <w:sz w:val="18"/>
                <w:szCs w:val="18"/>
              </w:rPr>
            </w:pPr>
          </w:p>
        </w:tc>
      </w:tr>
      <w:tr w:rsidR="006F794E" w:rsidRPr="007E514B" w14:paraId="42C44A5F"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4394880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343428B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500B1E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909" w:type="dxa"/>
            <w:tcBorders>
              <w:top w:val="single" w:sz="6" w:space="0" w:color="auto"/>
              <w:left w:val="single" w:sz="6" w:space="0" w:color="auto"/>
              <w:bottom w:val="single" w:sz="6" w:space="0" w:color="auto"/>
              <w:right w:val="single" w:sz="4" w:space="0" w:color="auto"/>
            </w:tcBorders>
            <w:shd w:val="clear" w:color="auto" w:fill="auto"/>
          </w:tcPr>
          <w:p w14:paraId="559AC7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DD94261"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2D43BF7"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30D131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7A291E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1A52E36" w14:textId="77777777" w:rsidTr="00137197">
        <w:trPr>
          <w:jc w:val="center"/>
        </w:trPr>
        <w:tc>
          <w:tcPr>
            <w:tcW w:w="1027" w:type="dxa"/>
            <w:vMerge/>
            <w:tcBorders>
              <w:left w:val="single" w:sz="4" w:space="0" w:color="auto"/>
              <w:right w:val="single" w:sz="6" w:space="0" w:color="auto"/>
            </w:tcBorders>
            <w:shd w:val="clear" w:color="auto" w:fill="auto"/>
            <w:vAlign w:val="center"/>
          </w:tcPr>
          <w:p w14:paraId="7F65F739"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5CA4850"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3C44C941"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5E99230"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5C9A11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1D9F5CE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5BCFE1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3E6C73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E316DAC" w14:textId="77777777" w:rsidTr="00137197">
        <w:trPr>
          <w:jc w:val="center"/>
        </w:trPr>
        <w:tc>
          <w:tcPr>
            <w:tcW w:w="1027" w:type="dxa"/>
            <w:vMerge/>
            <w:tcBorders>
              <w:left w:val="single" w:sz="4" w:space="0" w:color="auto"/>
              <w:right w:val="single" w:sz="6" w:space="0" w:color="auto"/>
            </w:tcBorders>
            <w:shd w:val="clear" w:color="auto" w:fill="auto"/>
            <w:vAlign w:val="center"/>
          </w:tcPr>
          <w:p w14:paraId="18EABA6A"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FFE4474"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58950F13"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69702C5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F61B05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1B5DB6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8AFFA2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21C994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B9672CC" w14:textId="77777777" w:rsidTr="00137197">
        <w:trPr>
          <w:jc w:val="center"/>
        </w:trPr>
        <w:tc>
          <w:tcPr>
            <w:tcW w:w="1027" w:type="dxa"/>
            <w:vMerge/>
            <w:tcBorders>
              <w:left w:val="single" w:sz="4" w:space="0" w:color="auto"/>
              <w:right w:val="single" w:sz="6" w:space="0" w:color="auto"/>
            </w:tcBorders>
            <w:shd w:val="clear" w:color="auto" w:fill="auto"/>
            <w:vAlign w:val="center"/>
          </w:tcPr>
          <w:p w14:paraId="69492565"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62C703B"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61DA476C"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DF2D8B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870E68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5E49BC0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DBEA48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25BB40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19E343C" w14:textId="77777777" w:rsidTr="00137197">
        <w:trPr>
          <w:jc w:val="center"/>
        </w:trPr>
        <w:tc>
          <w:tcPr>
            <w:tcW w:w="1027" w:type="dxa"/>
            <w:vMerge/>
            <w:tcBorders>
              <w:left w:val="single" w:sz="4" w:space="0" w:color="auto"/>
              <w:right w:val="single" w:sz="6" w:space="0" w:color="auto"/>
            </w:tcBorders>
            <w:shd w:val="clear" w:color="auto" w:fill="auto"/>
            <w:vAlign w:val="center"/>
          </w:tcPr>
          <w:p w14:paraId="75BEB7AD"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0995133"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04CCD3FE"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40ED6F2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FCEB1C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78785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50CCD50"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672D583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27CED44" w14:textId="77777777" w:rsidTr="00137197">
        <w:trPr>
          <w:jc w:val="center"/>
        </w:trPr>
        <w:tc>
          <w:tcPr>
            <w:tcW w:w="1027" w:type="dxa"/>
            <w:vMerge/>
            <w:tcBorders>
              <w:left w:val="single" w:sz="4" w:space="0" w:color="auto"/>
              <w:right w:val="single" w:sz="6" w:space="0" w:color="auto"/>
            </w:tcBorders>
            <w:shd w:val="clear" w:color="auto" w:fill="auto"/>
            <w:vAlign w:val="center"/>
          </w:tcPr>
          <w:p w14:paraId="3D46BE1C"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DF8099E"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0F95DD40"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355947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2DD6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A9BFED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D8B904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E2A29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D8478AD" w14:textId="77777777" w:rsidTr="00137197">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A716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1E2872E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958" w:type="dxa"/>
            <w:tcBorders>
              <w:top w:val="single" w:sz="6" w:space="0" w:color="auto"/>
              <w:left w:val="single" w:sz="6" w:space="0" w:color="auto"/>
              <w:bottom w:val="single" w:sz="6" w:space="0" w:color="auto"/>
              <w:right w:val="single" w:sz="6" w:space="0" w:color="auto"/>
            </w:tcBorders>
            <w:shd w:val="clear" w:color="auto" w:fill="auto"/>
            <w:vAlign w:val="center"/>
          </w:tcPr>
          <w:p w14:paraId="10CC96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13B1E3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2A67EA3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6F90086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14:paraId="039F56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14:paraId="12D481C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BEFF161" w14:textId="77777777" w:rsidTr="0013719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167191"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1E0FB719"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1F0BF207" w14:textId="77777777" w:rsidR="006F794E" w:rsidRPr="007E514B" w:rsidRDefault="006F794E" w:rsidP="006F794E">
      <w:pPr>
        <w:rPr>
          <w:lang w:eastAsia="zh-CN"/>
        </w:rPr>
      </w:pPr>
    </w:p>
    <w:p w14:paraId="2850BD94" w14:textId="77777777" w:rsidR="006F794E" w:rsidRPr="007E514B" w:rsidRDefault="006F794E" w:rsidP="006F794E">
      <w:pPr>
        <w:keepNext/>
        <w:keepLines/>
        <w:spacing w:before="120"/>
        <w:ind w:left="1701" w:hanging="1701"/>
        <w:outlineLvl w:val="4"/>
      </w:pPr>
      <w:r w:rsidRPr="007E514B">
        <w:rPr>
          <w:rFonts w:ascii="Arial" w:hAnsi="Arial"/>
          <w:sz w:val="22"/>
        </w:rPr>
        <w:t>10.1.20.2.2</w:t>
      </w:r>
      <w:r w:rsidRPr="007E514B">
        <w:rPr>
          <w:rFonts w:ascii="Arial" w:hAnsi="Arial"/>
          <w:sz w:val="22"/>
        </w:rPr>
        <w:tab/>
        <w:t>Relative Accuracy</w:t>
      </w:r>
    </w:p>
    <w:p w14:paraId="3C8591BC"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6B34B143"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10.1.20.2.2</w:t>
      </w:r>
      <w:r w:rsidRPr="007E514B">
        <w:rPr>
          <w:rFonts w:cs="v4.2.0"/>
        </w:rPr>
        <w:t>-1 are valid under the following conditions:</w:t>
      </w:r>
    </w:p>
    <w:p w14:paraId="5F813A9E" w14:textId="77777777" w:rsidR="006F794E" w:rsidRPr="007E514B" w:rsidDel="00B977BA" w:rsidRDefault="006F794E" w:rsidP="006F794E">
      <w:pPr>
        <w:ind w:left="568" w:hanging="284"/>
        <w:rPr>
          <w:del w:id="5513" w:author="ericsson" w:date="2019-02-28T02:18:00Z"/>
          <w:lang w:eastAsia="zh-CN"/>
        </w:rPr>
      </w:pPr>
      <w:del w:id="5514" w:author="ericsson" w:date="2019-02-28T02:18:00Z">
        <w:r w:rsidRPr="007E514B">
          <w:delText>-</w:delText>
        </w:r>
      </w:del>
      <w:r w:rsidRPr="007E514B">
        <w:tab/>
        <w:t>Conditions for L1-RSRP measurements are fulfilled according to Annex B.</w:t>
      </w:r>
      <w:ins w:id="5515" w:author="ericsson" w:date="2019-02-11T19:46:00Z">
        <w:r w:rsidRPr="007E514B">
          <w:t>2.4</w:t>
        </w:r>
      </w:ins>
      <w:ins w:id="5516" w:author="ericsson" w:date="2019-02-15T01:14:00Z">
        <w:r w:rsidRPr="007E514B">
          <w:t>.2</w:t>
        </w:r>
      </w:ins>
      <w:del w:id="5517" w:author="ericsson" w:date="2019-02-11T19:46:00Z">
        <w:r w:rsidRPr="007E514B" w:rsidDel="00C8280D">
          <w:delText>xx</w:delText>
        </w:r>
      </w:del>
      <w:r w:rsidRPr="007E514B">
        <w:t xml:space="preserve"> for a corresponding Band </w:t>
      </w:r>
      <w:r w:rsidRPr="007E514B">
        <w:rPr>
          <w:rFonts w:cs="v4.2.0"/>
          <w:lang w:eastAsia="ko-KR"/>
        </w:rPr>
        <w:t>for each relevant CSI-RS</w:t>
      </w:r>
      <w:del w:id="5518" w:author="ericsson" w:date="2019-02-28T02:18:00Z">
        <w:r w:rsidRPr="007E514B" w:rsidDel="00B977BA">
          <w:delText>,</w:delText>
        </w:r>
      </w:del>
    </w:p>
    <w:p w14:paraId="7BB2B329" w14:textId="77777777" w:rsidR="006F794E" w:rsidRPr="007E514B" w:rsidRDefault="006F794E" w:rsidP="006F794E">
      <w:pPr>
        <w:ind w:left="568" w:hanging="284"/>
        <w:rPr>
          <w:lang w:eastAsia="zh-CN"/>
        </w:rPr>
      </w:pPr>
      <w:r w:rsidRPr="007E514B" w:rsidDel="00B977BA">
        <w:t>-</w:t>
      </w:r>
      <w:del w:id="5519" w:author="ericsson" w:date="2019-02-28T02:18: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520" w:author="ericsson" w:date="2019-02-11T18:47:00Z">
        <w:r w:rsidRPr="007E514B" w:rsidDel="00BE36A3">
          <w:rPr>
            <w:lang w:eastAsia="zh-CN"/>
          </w:rPr>
          <w:delText>Other conditions are TBD</w:delText>
        </w:r>
      </w:del>
      <w:r w:rsidRPr="007E514B">
        <w:rPr>
          <w:lang w:eastAsia="zh-CN"/>
        </w:rPr>
        <w:t>.</w:t>
      </w:r>
    </w:p>
    <w:p w14:paraId="11901E17" w14:textId="77777777" w:rsidR="006F794E" w:rsidRPr="007E514B" w:rsidRDefault="006F794E" w:rsidP="006F794E">
      <w:pPr>
        <w:keepNext/>
        <w:keepLines/>
        <w:spacing w:before="60"/>
        <w:jc w:val="center"/>
        <w:rPr>
          <w:rFonts w:ascii="Arial" w:hAnsi="Arial"/>
          <w:b/>
        </w:rPr>
      </w:pPr>
      <w:r w:rsidRPr="007E514B">
        <w:rPr>
          <w:rFonts w:ascii="Arial" w:hAnsi="Arial"/>
          <w:b/>
        </w:rPr>
        <w:t>Table 10.1.20.2.2-1: CSI-RS based L1-RSRP relative accuracy in FR2</w:t>
      </w:r>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6F794E" w:rsidRPr="007E514B" w14:paraId="6C4E0A2B" w14:textId="77777777" w:rsidTr="0013719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DF04F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CD47F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2EC67BC5" w14:textId="77777777" w:rsidTr="0013719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8E90C1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8244A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9049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CSI-RS Ês/Iot</w:t>
            </w:r>
            <w:r w:rsidRPr="007E514B">
              <w:rPr>
                <w:rFonts w:ascii="Arial" w:hAnsi="Arial"/>
                <w:b/>
                <w:sz w:val="18"/>
                <w:vertAlign w:val="superscript"/>
              </w:rPr>
              <w:t xml:space="preserve"> Note 2</w:t>
            </w:r>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16C31F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56B20BA" w14:textId="77777777" w:rsidTr="0013719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F870BA3" w14:textId="77777777" w:rsidR="006F794E" w:rsidRPr="007E514B" w:rsidRDefault="006F794E" w:rsidP="00137197">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AD62DBD" w14:textId="77777777" w:rsidR="006F794E" w:rsidRPr="007E514B" w:rsidRDefault="006F794E" w:rsidP="00137197">
            <w:pPr>
              <w:keepNext/>
              <w:keepLines/>
              <w:spacing w:after="0"/>
              <w:jc w:val="center"/>
              <w:rPr>
                <w:rFonts w:ascii="Arial" w:hAnsi="Arial"/>
                <w:b/>
                <w:sz w:val="18"/>
              </w:rPr>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14:paraId="15A592BA" w14:textId="77777777" w:rsidR="006F794E" w:rsidRPr="007E514B" w:rsidRDefault="006F794E" w:rsidP="00137197">
            <w:pPr>
              <w:keepNext/>
              <w:keepLines/>
              <w:spacing w:after="0"/>
              <w:jc w:val="center"/>
              <w:rPr>
                <w:rFonts w:ascii="Arial" w:hAnsi="Arial"/>
                <w:b/>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BFAAA5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64702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6A2EEDF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A14233E"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9D341C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8906B8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377AF9C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841" w:type="dxa"/>
            <w:vMerge w:val="restart"/>
            <w:tcBorders>
              <w:top w:val="single" w:sz="6" w:space="0" w:color="auto"/>
              <w:left w:val="single" w:sz="6" w:space="0" w:color="auto"/>
              <w:right w:val="single" w:sz="4" w:space="0" w:color="auto"/>
            </w:tcBorders>
            <w:shd w:val="clear" w:color="auto" w:fill="auto"/>
            <w:vAlign w:val="center"/>
          </w:tcPr>
          <w:p w14:paraId="03CC52C9" w14:textId="77777777" w:rsidR="006F794E" w:rsidRPr="007E514B" w:rsidRDefault="006F794E" w:rsidP="00137197">
            <w:pPr>
              <w:keepNext/>
              <w:keepLines/>
              <w:spacing w:after="0"/>
              <w:jc w:val="center"/>
              <w:rPr>
                <w:rFonts w:ascii="Arial"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908B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 / SCS</w:t>
            </w:r>
            <w:r w:rsidRPr="007E514B">
              <w:rPr>
                <w:rFonts w:ascii="Arial" w:hAnsi="Arial"/>
                <w:b/>
                <w:sz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543883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1720A2D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73335E26" w14:textId="77777777" w:rsidTr="0013719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5198D525" w14:textId="77777777" w:rsidR="006F794E" w:rsidRPr="007E514B" w:rsidRDefault="006F794E" w:rsidP="00137197">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6F35BB30" w14:textId="77777777" w:rsidR="006F794E" w:rsidRPr="007E514B" w:rsidRDefault="006F794E" w:rsidP="00137197">
            <w:pPr>
              <w:keepNext/>
              <w:keepLines/>
              <w:spacing w:after="0"/>
              <w:jc w:val="center"/>
              <w:rPr>
                <w:rFonts w:ascii="Arial" w:hAnsi="Arial"/>
                <w:b/>
                <w:sz w:val="18"/>
              </w:rPr>
            </w:pPr>
          </w:p>
        </w:tc>
        <w:tc>
          <w:tcPr>
            <w:tcW w:w="889" w:type="dxa"/>
            <w:vMerge/>
            <w:tcBorders>
              <w:left w:val="single" w:sz="6" w:space="0" w:color="auto"/>
              <w:bottom w:val="single" w:sz="6" w:space="0" w:color="auto"/>
              <w:right w:val="single" w:sz="6" w:space="0" w:color="auto"/>
            </w:tcBorders>
            <w:shd w:val="clear" w:color="auto" w:fill="auto"/>
          </w:tcPr>
          <w:p w14:paraId="7B5B1CF7" w14:textId="77777777" w:rsidR="006F794E" w:rsidRPr="007E514B" w:rsidRDefault="006F794E" w:rsidP="00137197">
            <w:pPr>
              <w:keepNext/>
              <w:keepLines/>
              <w:spacing w:after="0"/>
              <w:jc w:val="center"/>
              <w:rPr>
                <w:rFonts w:ascii="Arial" w:hAnsi="Arial"/>
                <w:b/>
                <w:sz w:val="18"/>
              </w:rPr>
            </w:pPr>
          </w:p>
        </w:tc>
        <w:tc>
          <w:tcPr>
            <w:tcW w:w="1841" w:type="dxa"/>
            <w:vMerge/>
            <w:tcBorders>
              <w:left w:val="single" w:sz="6" w:space="0" w:color="auto"/>
              <w:bottom w:val="single" w:sz="6" w:space="0" w:color="auto"/>
              <w:right w:val="single" w:sz="4" w:space="0" w:color="auto"/>
            </w:tcBorders>
            <w:shd w:val="clear" w:color="auto" w:fill="auto"/>
            <w:vAlign w:val="center"/>
          </w:tcPr>
          <w:p w14:paraId="71732BBC" w14:textId="77777777" w:rsidR="006F794E" w:rsidRPr="007E514B" w:rsidRDefault="006F794E" w:rsidP="00137197">
            <w:pPr>
              <w:keepNext/>
              <w:keepLines/>
              <w:spacing w:after="0"/>
              <w:jc w:val="center"/>
              <w:rPr>
                <w:rFonts w:ascii="Arial" w:hAnsi="Arial"/>
                <w:b/>
                <w:sz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A61BCD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295589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7674A1AC" w14:textId="77777777" w:rsidR="006F794E" w:rsidRPr="007E514B" w:rsidRDefault="006F794E" w:rsidP="00137197">
            <w:pPr>
              <w:keepNext/>
              <w:keepLines/>
              <w:spacing w:after="0"/>
              <w:jc w:val="center"/>
              <w:rPr>
                <w:rFonts w:ascii="Arial" w:hAnsi="Arial"/>
                <w:b/>
                <w:sz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736B373F" w14:textId="77777777" w:rsidR="006F794E" w:rsidRPr="007E514B" w:rsidRDefault="006F794E" w:rsidP="00137197">
            <w:pPr>
              <w:keepNext/>
              <w:keepLines/>
              <w:spacing w:after="0"/>
              <w:jc w:val="center"/>
              <w:rPr>
                <w:rFonts w:ascii="Arial" w:hAnsi="Arial"/>
                <w:b/>
                <w:sz w:val="18"/>
              </w:rPr>
            </w:pPr>
          </w:p>
        </w:tc>
      </w:tr>
      <w:tr w:rsidR="006F794E" w:rsidRPr="007E514B" w14:paraId="27FF9D92"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4AFD82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3904563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766C54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841" w:type="dxa"/>
            <w:tcBorders>
              <w:top w:val="single" w:sz="6" w:space="0" w:color="auto"/>
              <w:left w:val="single" w:sz="6" w:space="0" w:color="auto"/>
              <w:bottom w:val="single" w:sz="6" w:space="0" w:color="auto"/>
              <w:right w:val="single" w:sz="4" w:space="0" w:color="auto"/>
            </w:tcBorders>
            <w:shd w:val="clear" w:color="auto" w:fill="auto"/>
          </w:tcPr>
          <w:p w14:paraId="34E30D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9A755A"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194A3E9"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E60ED8D"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785EDC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01AE0B44" w14:textId="77777777" w:rsidTr="00137197">
        <w:trPr>
          <w:jc w:val="center"/>
        </w:trPr>
        <w:tc>
          <w:tcPr>
            <w:tcW w:w="1027" w:type="dxa"/>
            <w:vMerge/>
            <w:tcBorders>
              <w:left w:val="single" w:sz="4" w:space="0" w:color="auto"/>
              <w:right w:val="single" w:sz="6" w:space="0" w:color="auto"/>
            </w:tcBorders>
            <w:shd w:val="clear" w:color="auto" w:fill="auto"/>
            <w:vAlign w:val="center"/>
          </w:tcPr>
          <w:p w14:paraId="144CBF4F"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F54084C"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35CF3A34"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9F8BAA0"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61C6E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BD697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26C2FC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B72798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5B4A7B5F" w14:textId="77777777" w:rsidTr="00137197">
        <w:trPr>
          <w:jc w:val="center"/>
        </w:trPr>
        <w:tc>
          <w:tcPr>
            <w:tcW w:w="1027" w:type="dxa"/>
            <w:vMerge/>
            <w:tcBorders>
              <w:left w:val="single" w:sz="4" w:space="0" w:color="auto"/>
              <w:right w:val="single" w:sz="6" w:space="0" w:color="auto"/>
            </w:tcBorders>
            <w:shd w:val="clear" w:color="auto" w:fill="auto"/>
            <w:vAlign w:val="center"/>
          </w:tcPr>
          <w:p w14:paraId="0CF2D88B"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69FFBF"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0C853C84"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E6F3AFD"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C36EE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2592E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2558F1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75F3A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423B9F1" w14:textId="77777777" w:rsidTr="00137197">
        <w:trPr>
          <w:jc w:val="center"/>
        </w:trPr>
        <w:tc>
          <w:tcPr>
            <w:tcW w:w="1027" w:type="dxa"/>
            <w:vMerge/>
            <w:tcBorders>
              <w:left w:val="single" w:sz="4" w:space="0" w:color="auto"/>
              <w:right w:val="single" w:sz="6" w:space="0" w:color="auto"/>
            </w:tcBorders>
            <w:shd w:val="clear" w:color="auto" w:fill="auto"/>
            <w:vAlign w:val="center"/>
          </w:tcPr>
          <w:p w14:paraId="536BC859"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8F1DA31"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214C7E2B"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E90EE7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691949E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A3635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CB2743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52128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59978167" w14:textId="77777777" w:rsidTr="00137197">
        <w:trPr>
          <w:jc w:val="center"/>
        </w:trPr>
        <w:tc>
          <w:tcPr>
            <w:tcW w:w="1027" w:type="dxa"/>
            <w:vMerge/>
            <w:tcBorders>
              <w:left w:val="single" w:sz="4" w:space="0" w:color="auto"/>
              <w:right w:val="single" w:sz="6" w:space="0" w:color="auto"/>
            </w:tcBorders>
            <w:shd w:val="clear" w:color="auto" w:fill="auto"/>
            <w:vAlign w:val="center"/>
          </w:tcPr>
          <w:p w14:paraId="09A114A4"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3A19300"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68911C0C"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1EDE94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F1B185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D82A43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7E3AD0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4728C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10555B68" w14:textId="77777777" w:rsidTr="00137197">
        <w:trPr>
          <w:jc w:val="center"/>
        </w:trPr>
        <w:tc>
          <w:tcPr>
            <w:tcW w:w="1027" w:type="dxa"/>
            <w:vMerge/>
            <w:tcBorders>
              <w:left w:val="single" w:sz="4" w:space="0" w:color="auto"/>
              <w:right w:val="single" w:sz="6" w:space="0" w:color="auto"/>
            </w:tcBorders>
            <w:shd w:val="clear" w:color="auto" w:fill="auto"/>
            <w:vAlign w:val="center"/>
          </w:tcPr>
          <w:p w14:paraId="244C2ECD"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9AC34E8"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7E76783A"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1EF420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2C400C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45F632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A6CCA3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7A9710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17DFCDDA"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5A06765"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5AB5386"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CSI-RS </w:t>
            </w:r>
            <w:r w:rsidRPr="007E514B">
              <w:rPr>
                <w:rFonts w:ascii="Arial" w:hAnsi="Arial"/>
                <w:sz w:val="18"/>
              </w:rPr>
              <w:t>Ês/Iot</w:t>
            </w:r>
            <w:r w:rsidRPr="007E514B">
              <w:rPr>
                <w:rFonts w:ascii="Arial" w:hAnsi="Arial"/>
                <w:sz w:val="18"/>
                <w:lang w:eastAsia="zh-CN"/>
              </w:rPr>
              <w:t xml:space="preserve"> is the minimum CSI-RS </w:t>
            </w:r>
            <w:r w:rsidRPr="007E514B">
              <w:rPr>
                <w:rFonts w:ascii="Arial" w:hAnsi="Arial"/>
                <w:sz w:val="18"/>
              </w:rPr>
              <w:t>Ês/Iot</w:t>
            </w:r>
            <w:r w:rsidRPr="007E514B">
              <w:rPr>
                <w:rFonts w:ascii="Arial" w:hAnsi="Arial"/>
                <w:sz w:val="18"/>
                <w:lang w:eastAsia="zh-CN"/>
              </w:rPr>
              <w:t xml:space="preserve"> of the pair of CSI-RS resources to which the requirement applies.</w:t>
            </w:r>
          </w:p>
          <w:p w14:paraId="78B0209B"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7FE8DB44" w14:textId="77777777" w:rsidR="006F794E" w:rsidRPr="007E514B" w:rsidRDefault="006F794E" w:rsidP="006F794E">
      <w:pPr>
        <w:rPr>
          <w:noProof/>
        </w:rPr>
      </w:pPr>
    </w:p>
    <w:p w14:paraId="2330ACF3" w14:textId="77777777" w:rsidR="006F794E" w:rsidRPr="00DC447F" w:rsidRDefault="006F794E" w:rsidP="006F794E">
      <w:pPr>
        <w:keepNext/>
        <w:keepLines/>
        <w:spacing w:before="120"/>
        <w:ind w:left="1134" w:hanging="1134"/>
        <w:outlineLvl w:val="2"/>
        <w:rPr>
          <w:ins w:id="5521" w:author="Huawei" w:date="2019-03-05T16:32:00Z"/>
          <w:rFonts w:ascii="Arial" w:hAnsi="Arial"/>
          <w:sz w:val="28"/>
          <w:lang w:val="en-US"/>
        </w:rPr>
      </w:pPr>
      <w:ins w:id="5522" w:author="Huawei" w:date="2019-03-05T16:32:00Z">
        <w:r w:rsidRPr="00DC447F">
          <w:rPr>
            <w:rFonts w:ascii="Arial" w:hAnsi="Arial"/>
            <w:sz w:val="28"/>
            <w:lang w:val="en-US"/>
          </w:rPr>
          <w:t>10.1.21</w:t>
        </w:r>
        <w:r w:rsidRPr="00DC447F">
          <w:rPr>
            <w:rFonts w:ascii="Arial" w:hAnsi="Arial"/>
            <w:sz w:val="28"/>
            <w:lang w:val="en-US"/>
          </w:rPr>
          <w:tab/>
          <w:t>SFTD accuracy requirements</w:t>
        </w:r>
      </w:ins>
    </w:p>
    <w:p w14:paraId="1D67B9D3" w14:textId="77777777" w:rsidR="006F794E" w:rsidRPr="00DC447F" w:rsidRDefault="006F794E" w:rsidP="006F794E">
      <w:pPr>
        <w:keepNext/>
        <w:keepLines/>
        <w:overflowPunct w:val="0"/>
        <w:autoSpaceDE w:val="0"/>
        <w:autoSpaceDN w:val="0"/>
        <w:adjustRightInd w:val="0"/>
        <w:spacing w:before="120"/>
        <w:ind w:left="1418" w:hanging="1418"/>
        <w:textAlignment w:val="baseline"/>
        <w:outlineLvl w:val="3"/>
        <w:rPr>
          <w:ins w:id="5523" w:author="杨谦10115881" w:date="2019-01-25T17:48:00Z"/>
          <w:lang w:val="en-US" w:eastAsia="zh-CN"/>
        </w:rPr>
      </w:pPr>
      <w:bookmarkStart w:id="5524" w:name="_Toc518764242"/>
      <w:ins w:id="5525" w:author="杨谦10115881" w:date="2019-01-25T17:48:00Z">
        <w:del w:id="5526" w:author="Huawei" w:date="2019-03-05T16:35:00Z">
          <w:r w:rsidRPr="00DC447F" w:rsidDel="00DC447F">
            <w:rPr>
              <w:rFonts w:ascii="Arial" w:hAnsi="Arial"/>
              <w:sz w:val="24"/>
              <w:lang w:val="en-US"/>
            </w:rPr>
            <w:delText>10.1.2</w:delText>
          </w:r>
        </w:del>
      </w:ins>
      <w:ins w:id="5527" w:author="杨谦10115881" w:date="2019-01-25T17:55:00Z">
        <w:del w:id="5528" w:author="Huawei" w:date="2019-03-05T16:35:00Z">
          <w:r w:rsidRPr="00DC447F" w:rsidDel="00DC447F">
            <w:rPr>
              <w:rFonts w:ascii="Arial" w:hAnsi="Arial"/>
              <w:sz w:val="24"/>
              <w:lang w:val="en-US"/>
            </w:rPr>
            <w:delText>1</w:delText>
          </w:r>
        </w:del>
      </w:ins>
      <w:ins w:id="5529" w:author="杨谦10115881" w:date="2019-01-25T17:48:00Z">
        <w:del w:id="5530" w:author="Huawei" w:date="2019-03-05T16:35:00Z">
          <w:r w:rsidRPr="00DC447F" w:rsidDel="00DC447F">
            <w:rPr>
              <w:rFonts w:ascii="Arial" w:hAnsi="Arial"/>
              <w:sz w:val="24"/>
              <w:lang w:val="en-US"/>
            </w:rPr>
            <w:delText>.</w:delText>
          </w:r>
        </w:del>
      </w:ins>
      <w:ins w:id="5531" w:author="杨谦10115881" w:date="2019-01-25T17:59:00Z">
        <w:del w:id="5532" w:author="Huawei" w:date="2019-03-05T16:35:00Z">
          <w:r w:rsidRPr="00DC447F" w:rsidDel="00DC447F">
            <w:rPr>
              <w:rFonts w:ascii="Arial" w:hAnsi="Arial"/>
              <w:sz w:val="24"/>
              <w:lang w:val="en-US"/>
            </w:rPr>
            <w:delText>2</w:delText>
          </w:r>
        </w:del>
      </w:ins>
      <w:ins w:id="5533" w:author="Huawei" w:date="2019-03-05T16:35:00Z">
        <w:r>
          <w:rPr>
            <w:rFonts w:ascii="Arial" w:hAnsi="Arial"/>
            <w:sz w:val="24"/>
            <w:lang w:val="en-US"/>
          </w:rPr>
          <w:t>10.1.21.1</w:t>
        </w:r>
      </w:ins>
      <w:ins w:id="5534" w:author="杨谦10115881" w:date="2019-01-25T17:48:00Z">
        <w:r w:rsidRPr="00DC447F">
          <w:rPr>
            <w:rFonts w:ascii="Arial" w:hAnsi="Arial"/>
            <w:sz w:val="24"/>
            <w:lang w:val="en-US"/>
          </w:rPr>
          <w:tab/>
          <w:t>S</w:t>
        </w:r>
      </w:ins>
      <w:ins w:id="5535" w:author="杨谦10115881" w:date="2019-01-25T17:54:00Z">
        <w:r w:rsidRPr="00DC447F">
          <w:rPr>
            <w:rFonts w:ascii="Arial" w:hAnsi="Arial"/>
            <w:sz w:val="24"/>
            <w:lang w:val="en-US"/>
          </w:rPr>
          <w:t>FTD acuracy</w:t>
        </w:r>
      </w:ins>
      <w:ins w:id="5536" w:author="杨谦10115881" w:date="2019-01-25T17:48:00Z">
        <w:r w:rsidRPr="00DC447F">
          <w:rPr>
            <w:rFonts w:ascii="Arial" w:hAnsi="Arial"/>
            <w:sz w:val="24"/>
            <w:lang w:val="en-US"/>
          </w:rPr>
          <w:t xml:space="preserve"> requirements</w:t>
        </w:r>
      </w:ins>
      <w:bookmarkEnd w:id="5524"/>
      <w:ins w:id="5537" w:author="杨谦10115881" w:date="2019-01-25T17:54:00Z">
        <w:r w:rsidRPr="00DC447F">
          <w:rPr>
            <w:rFonts w:ascii="Arial" w:hAnsi="Arial"/>
            <w:sz w:val="24"/>
            <w:lang w:val="en-US"/>
          </w:rPr>
          <w:t xml:space="preserve"> for NE-DC</w:t>
        </w:r>
      </w:ins>
    </w:p>
    <w:p w14:paraId="2F509B6F" w14:textId="77777777" w:rsidR="006F794E" w:rsidRPr="00DC447F" w:rsidRDefault="006F794E" w:rsidP="006F794E">
      <w:pPr>
        <w:rPr>
          <w:ins w:id="5538" w:author="杨谦10115881" w:date="2019-01-25T17:59:00Z"/>
        </w:rPr>
      </w:pPr>
      <w:ins w:id="5539" w:author="杨谦10115881" w:date="2019-01-25T17:59:00Z">
        <w:r w:rsidRPr="00DC447F">
          <w:t>Th</w:t>
        </w:r>
        <w:r w:rsidRPr="00DC447F">
          <w:rPr>
            <w:rFonts w:eastAsia="MS Mincho"/>
          </w:rPr>
          <w:t>e</w:t>
        </w:r>
        <w:r w:rsidRPr="00DC447F">
          <w:t xml:space="preserve"> </w:t>
        </w:r>
        <w:r w:rsidRPr="00DC447F">
          <w:rPr>
            <w:rFonts w:hint="eastAsia"/>
            <w:lang w:eastAsia="zh-CN"/>
          </w:rPr>
          <w:t>SFN and frame</w:t>
        </w:r>
        <w:r w:rsidRPr="00DC447F">
          <w:t xml:space="preserve"> timing difference </w:t>
        </w:r>
        <w:r w:rsidRPr="00DC447F">
          <w:rPr>
            <w:rFonts w:hint="eastAsia"/>
            <w:lang w:eastAsia="zh-CN"/>
          </w:rPr>
          <w:t>(S</w:t>
        </w:r>
        <w:r w:rsidRPr="00DC447F">
          <w:rPr>
            <w:lang w:eastAsia="zh-CN"/>
          </w:rPr>
          <w:t>F</w:t>
        </w:r>
        <w:r w:rsidRPr="00DC447F">
          <w:rPr>
            <w:rFonts w:hint="eastAsia"/>
            <w:lang w:eastAsia="zh-CN"/>
          </w:rPr>
          <w:t xml:space="preserve">TD) </w:t>
        </w:r>
        <w:r w:rsidRPr="00DC447F">
          <w:t xml:space="preserve">is measured </w:t>
        </w:r>
        <w:r w:rsidRPr="00DC447F">
          <w:rPr>
            <w:rFonts w:hint="eastAsia"/>
            <w:lang w:eastAsia="zh-CN"/>
          </w:rPr>
          <w:t xml:space="preserve">between </w:t>
        </w:r>
        <w:r w:rsidRPr="00DC447F">
          <w:rPr>
            <w:lang w:eastAsia="zh-CN"/>
          </w:rPr>
          <w:t xml:space="preserve">PCell and </w:t>
        </w:r>
      </w:ins>
      <w:ins w:id="5540" w:author="杨谦10115881" w:date="2019-02-15T20:56:00Z">
        <w:r w:rsidRPr="00DC447F">
          <w:rPr>
            <w:lang w:eastAsia="zh-CN"/>
          </w:rPr>
          <w:t>E-UTRA</w:t>
        </w:r>
      </w:ins>
      <w:ins w:id="5541" w:author="杨谦10115881" w:date="2019-01-25T17:59:00Z">
        <w:r w:rsidRPr="00DC447F">
          <w:rPr>
            <w:lang w:eastAsia="zh-CN"/>
          </w:rPr>
          <w:t xml:space="preserve">N PSCell under </w:t>
        </w:r>
      </w:ins>
      <w:ins w:id="5542" w:author="杨谦10115881" w:date="2019-02-15T21:01:00Z">
        <w:r w:rsidRPr="00DC447F">
          <w:rPr>
            <w:lang w:eastAsia="zh-CN"/>
          </w:rPr>
          <w:t>NE</w:t>
        </w:r>
      </w:ins>
      <w:ins w:id="5543" w:author="杨谦10115881" w:date="2019-01-25T17:59:00Z">
        <w:r w:rsidRPr="00DC447F">
          <w:rPr>
            <w:lang w:eastAsia="zh-CN"/>
          </w:rPr>
          <w:t>-DC</w:t>
        </w:r>
        <w:r w:rsidRPr="00DC447F">
          <w:t>.</w:t>
        </w:r>
      </w:ins>
    </w:p>
    <w:p w14:paraId="4267CB9D" w14:textId="77777777" w:rsidR="006F794E" w:rsidRPr="00DC447F" w:rsidRDefault="006F794E" w:rsidP="006F794E">
      <w:pPr>
        <w:rPr>
          <w:ins w:id="5544" w:author="杨谦10115881" w:date="2019-01-25T17:59:00Z"/>
          <w:rFonts w:cs="v4.2.0"/>
        </w:rPr>
      </w:pPr>
      <w:ins w:id="5545" w:author="杨谦10115881" w:date="2019-01-25T17:59:00Z">
        <w:r w:rsidRPr="00DC447F">
          <w:rPr>
            <w:rFonts w:cs="v4.2.0"/>
          </w:rPr>
          <w:t xml:space="preserve">The accuracy requirements in Table </w:t>
        </w:r>
      </w:ins>
      <w:ins w:id="5546" w:author="杨谦10115881" w:date="2019-02-15T21:03:00Z">
        <w:del w:id="5547" w:author="Huawei" w:date="2019-03-05T16:35:00Z">
          <w:r w:rsidRPr="00DC447F" w:rsidDel="00DC447F">
            <w:rPr>
              <w:rFonts w:cs="v4.2.0"/>
            </w:rPr>
            <w:delText>10</w:delText>
          </w:r>
        </w:del>
      </w:ins>
      <w:ins w:id="5548" w:author="杨谦10115881" w:date="2019-01-25T17:59:00Z">
        <w:del w:id="5549" w:author="Huawei" w:date="2019-03-05T16:35:00Z">
          <w:r w:rsidRPr="00DC447F" w:rsidDel="00DC447F">
            <w:rPr>
              <w:rFonts w:cs="v4.2.0"/>
            </w:rPr>
            <w:delText>.1.2</w:delText>
          </w:r>
        </w:del>
      </w:ins>
      <w:ins w:id="5550" w:author="杨谦10115881" w:date="2019-02-15T21:03:00Z">
        <w:del w:id="5551" w:author="Huawei" w:date="2019-03-05T16:35:00Z">
          <w:r w:rsidRPr="00DC447F" w:rsidDel="00DC447F">
            <w:rPr>
              <w:rFonts w:cs="v4.2.0"/>
            </w:rPr>
            <w:delText>1</w:delText>
          </w:r>
        </w:del>
      </w:ins>
      <w:ins w:id="5552" w:author="杨谦10115881" w:date="2019-01-25T17:59:00Z">
        <w:del w:id="5553" w:author="Huawei" w:date="2019-03-05T16:35:00Z">
          <w:r w:rsidRPr="00DC447F" w:rsidDel="00DC447F">
            <w:rPr>
              <w:rFonts w:cs="v4.2.0"/>
            </w:rPr>
            <w:delText>.</w:delText>
          </w:r>
        </w:del>
      </w:ins>
      <w:ins w:id="5554" w:author="杨谦10115881" w:date="2019-02-15T21:03:00Z">
        <w:del w:id="5555" w:author="Huawei" w:date="2019-03-05T16:35:00Z">
          <w:r w:rsidRPr="00DC447F" w:rsidDel="00DC447F">
            <w:rPr>
              <w:rFonts w:cs="v4.2.0"/>
            </w:rPr>
            <w:delText>2</w:delText>
          </w:r>
        </w:del>
      </w:ins>
      <w:ins w:id="5556" w:author="Huawei" w:date="2019-03-05T16:35:00Z">
        <w:r>
          <w:rPr>
            <w:rFonts w:cs="v4.2.0"/>
          </w:rPr>
          <w:t>10.1.21.1</w:t>
        </w:r>
      </w:ins>
      <w:ins w:id="5557" w:author="杨谦10115881" w:date="2019-01-25T17:59:00Z">
        <w:r w:rsidRPr="00DC447F">
          <w:rPr>
            <w:rFonts w:cs="v4.2.0"/>
          </w:rPr>
          <w:t>-4 are appilicable under the following conditions:</w:t>
        </w:r>
      </w:ins>
    </w:p>
    <w:p w14:paraId="22FB1B28" w14:textId="77777777" w:rsidR="006F794E" w:rsidRPr="00DC447F" w:rsidRDefault="006F794E" w:rsidP="006F794E">
      <w:pPr>
        <w:ind w:left="568" w:hanging="284"/>
        <w:rPr>
          <w:ins w:id="5558" w:author="杨谦10115881" w:date="2019-01-25T17:59:00Z"/>
        </w:rPr>
      </w:pPr>
      <w:ins w:id="5559" w:author="杨谦10115881" w:date="2019-01-25T17:59:00Z">
        <w:r w:rsidRPr="00DC447F">
          <w:t xml:space="preserve">For PCell </w:t>
        </w:r>
        <w:r w:rsidRPr="00DC447F">
          <w:rPr>
            <w:rFonts w:hint="eastAsia"/>
            <w:lang w:eastAsia="zh-CN"/>
          </w:rPr>
          <w:t>SFN and frame</w:t>
        </w:r>
        <w:r w:rsidRPr="00DC447F">
          <w:t xml:space="preserve"> timing measurement:</w:t>
        </w:r>
      </w:ins>
    </w:p>
    <w:p w14:paraId="164D8E32" w14:textId="77777777" w:rsidR="006F794E" w:rsidRPr="00DC447F" w:rsidRDefault="006F794E" w:rsidP="006F794E">
      <w:pPr>
        <w:ind w:left="568" w:hanging="284"/>
        <w:rPr>
          <w:ins w:id="5560" w:author="杨谦10115881" w:date="2019-02-15T22:01:00Z"/>
        </w:rPr>
      </w:pPr>
      <w:ins w:id="5561" w:author="杨谦10115881" w:date="2019-02-15T22:01:00Z">
        <w:r w:rsidRPr="00DC447F">
          <w:tab/>
        </w:r>
      </w:ins>
      <w:ins w:id="5562" w:author="杨谦10115881" w:date="2019-02-15T21:40:00Z">
        <w:r w:rsidRPr="00DC447F">
          <w:t>Conditions defined in 38.101-1 [18] Clause 7.3 for reference sensitivity are fulfilled</w:t>
        </w:r>
      </w:ins>
      <w:ins w:id="5563" w:author="杨谦10115881" w:date="2019-02-15T22:01:00Z">
        <w:r w:rsidRPr="00DC447F">
          <w:t>.</w:t>
        </w:r>
      </w:ins>
    </w:p>
    <w:p w14:paraId="3854E4A3" w14:textId="77777777" w:rsidR="006F794E" w:rsidRPr="00DC447F" w:rsidRDefault="006F794E" w:rsidP="006F794E">
      <w:pPr>
        <w:ind w:left="568" w:hanging="284"/>
        <w:rPr>
          <w:ins w:id="5564" w:author="杨谦10115881" w:date="2019-02-15T22:01:00Z"/>
        </w:rPr>
      </w:pPr>
      <w:ins w:id="5565" w:author="杨谦10115881" w:date="2019-02-15T22:01:00Z">
        <w:r w:rsidRPr="00DC447F">
          <w:tab/>
          <w:t>Conditions defined in 38.101-2 [19] Clause 7.3 for reference sensitivity are fulfilled.</w:t>
        </w:r>
      </w:ins>
    </w:p>
    <w:p w14:paraId="2BD41E34" w14:textId="77777777" w:rsidR="006F794E" w:rsidRPr="00DC447F" w:rsidRDefault="006F794E" w:rsidP="006F794E">
      <w:pPr>
        <w:ind w:left="568" w:hanging="284"/>
        <w:rPr>
          <w:ins w:id="5566" w:author="杨谦10115881" w:date="2019-01-25T17:59:00Z"/>
        </w:rPr>
      </w:pPr>
      <w:ins w:id="5567" w:author="杨谦10115881" w:date="2019-01-25T17:59:00Z">
        <w:r w:rsidRPr="00DC447F">
          <w:tab/>
          <w:t xml:space="preserve">Io range deifined in Table </w:t>
        </w:r>
      </w:ins>
      <w:ins w:id="5568" w:author="杨谦10115881" w:date="2019-02-15T21:05:00Z">
        <w:del w:id="5569" w:author="Huawei" w:date="2019-03-05T16:35:00Z">
          <w:r w:rsidRPr="00DC447F" w:rsidDel="00DC447F">
            <w:delText>10.1.21.2</w:delText>
          </w:r>
        </w:del>
      </w:ins>
      <w:ins w:id="5570" w:author="Huawei" w:date="2019-03-05T16:35:00Z">
        <w:r>
          <w:t>10.1.21.1</w:t>
        </w:r>
      </w:ins>
      <w:ins w:id="5571" w:author="杨谦10115881" w:date="2019-01-25T17:59:00Z">
        <w:r w:rsidRPr="00DC447F">
          <w:t>-</w:t>
        </w:r>
      </w:ins>
      <w:ins w:id="5572" w:author="杨谦10115881" w:date="2019-02-15T21:06:00Z">
        <w:r w:rsidRPr="00DC447F">
          <w:t>1</w:t>
        </w:r>
      </w:ins>
      <w:ins w:id="5573" w:author="杨谦10115881" w:date="2019-01-25T17:59:00Z">
        <w:r w:rsidRPr="00DC447F">
          <w:t xml:space="preserve"> for FR1.</w:t>
        </w:r>
      </w:ins>
    </w:p>
    <w:p w14:paraId="03977455" w14:textId="77777777" w:rsidR="006F794E" w:rsidRPr="00DC447F" w:rsidRDefault="006F794E" w:rsidP="006F794E">
      <w:pPr>
        <w:ind w:left="568" w:hanging="284"/>
        <w:rPr>
          <w:ins w:id="5574" w:author="杨谦10115881" w:date="2019-02-15T21:38:00Z"/>
        </w:rPr>
      </w:pPr>
      <w:ins w:id="5575" w:author="杨谦10115881" w:date="2019-02-15T21:38:00Z">
        <w:r w:rsidRPr="00DC447F">
          <w:tab/>
        </w:r>
      </w:ins>
      <w:ins w:id="5576" w:author="杨谦10115881" w:date="2019-01-25T17:59:00Z">
        <w:r w:rsidRPr="00DC447F">
          <w:t xml:space="preserve">Io range deifined in Table </w:t>
        </w:r>
      </w:ins>
      <w:ins w:id="5577" w:author="杨谦10115881" w:date="2019-02-15T21:05:00Z">
        <w:del w:id="5578" w:author="Huawei" w:date="2019-03-05T16:35:00Z">
          <w:r w:rsidRPr="00DC447F" w:rsidDel="00DC447F">
            <w:delText>10.1.21.2</w:delText>
          </w:r>
        </w:del>
      </w:ins>
      <w:ins w:id="5579" w:author="Huawei" w:date="2019-03-05T16:35:00Z">
        <w:r>
          <w:t>10.1.21.1</w:t>
        </w:r>
      </w:ins>
      <w:ins w:id="5580" w:author="杨谦10115881" w:date="2019-01-25T17:59:00Z">
        <w:r w:rsidRPr="00DC447F">
          <w:t>-</w:t>
        </w:r>
      </w:ins>
      <w:ins w:id="5581" w:author="杨谦10115881" w:date="2019-02-15T21:06:00Z">
        <w:r w:rsidRPr="00DC447F">
          <w:t>2</w:t>
        </w:r>
      </w:ins>
      <w:ins w:id="5582" w:author="杨谦10115881" w:date="2019-01-25T17:59:00Z">
        <w:r w:rsidRPr="00DC447F">
          <w:t xml:space="preserve"> for FR2.</w:t>
        </w:r>
      </w:ins>
    </w:p>
    <w:p w14:paraId="64568046" w14:textId="77777777" w:rsidR="006F794E" w:rsidRPr="00DC447F" w:rsidRDefault="006F794E" w:rsidP="006F794E">
      <w:pPr>
        <w:ind w:left="568" w:hanging="284"/>
        <w:rPr>
          <w:ins w:id="5583" w:author="杨谦10115881" w:date="2019-01-25T17:59:00Z"/>
        </w:rPr>
      </w:pPr>
      <w:ins w:id="5584" w:author="杨谦10115881" w:date="2019-01-25T17:59:00Z">
        <w:r w:rsidRPr="00DC447F">
          <w:tab/>
        </w:r>
      </w:ins>
      <w:ins w:id="5585" w:author="杨谦10115881" w:date="2019-02-15T21:40:00Z">
        <w:r w:rsidRPr="00DC447F">
          <w:t xml:space="preserve">Other conditions are </w:t>
        </w:r>
      </w:ins>
      <w:ins w:id="5586" w:author="杨谦10115881" w:date="2019-02-15T21:38:00Z">
        <w:r w:rsidRPr="00DC447F">
          <w:t>TBD</w:t>
        </w:r>
      </w:ins>
    </w:p>
    <w:p w14:paraId="6583DB63" w14:textId="77777777" w:rsidR="006F794E" w:rsidRPr="00DC447F" w:rsidRDefault="006F794E" w:rsidP="006F794E">
      <w:pPr>
        <w:keepNext/>
        <w:keepLines/>
        <w:spacing w:before="60"/>
        <w:jc w:val="center"/>
        <w:rPr>
          <w:ins w:id="5587" w:author="杨谦10115881" w:date="2019-01-25T17:59:00Z"/>
          <w:rFonts w:ascii="Arial" w:hAnsi="Arial"/>
          <w:b/>
          <w:lang w:eastAsia="zh-CN"/>
        </w:rPr>
      </w:pPr>
      <w:ins w:id="5588" w:author="杨谦10115881" w:date="2019-01-25T17:59:00Z">
        <w:r w:rsidRPr="00DC447F">
          <w:rPr>
            <w:rFonts w:ascii="Arial" w:hAnsi="Arial"/>
            <w:b/>
          </w:rPr>
          <w:t xml:space="preserve">Table </w:t>
        </w:r>
      </w:ins>
      <w:ins w:id="5589" w:author="杨谦10115881" w:date="2019-02-15T21:05:00Z">
        <w:del w:id="5590" w:author="Huawei" w:date="2019-03-05T16:35:00Z">
          <w:r w:rsidRPr="00DC447F" w:rsidDel="00DC447F">
            <w:rPr>
              <w:rFonts w:ascii="Arial" w:hAnsi="Arial"/>
              <w:b/>
            </w:rPr>
            <w:delText>10.1.21.2</w:delText>
          </w:r>
        </w:del>
      </w:ins>
      <w:ins w:id="5591" w:author="Huawei" w:date="2019-03-05T16:35:00Z">
        <w:r>
          <w:rPr>
            <w:rFonts w:ascii="Arial" w:hAnsi="Arial"/>
            <w:b/>
          </w:rPr>
          <w:t>10.1.21.1</w:t>
        </w:r>
      </w:ins>
      <w:ins w:id="5592" w:author="杨谦10115881" w:date="2019-01-25T17:59:00Z">
        <w:r w:rsidRPr="00DC447F">
          <w:rPr>
            <w:rFonts w:ascii="Arial" w:hAnsi="Arial"/>
            <w:b/>
          </w:rPr>
          <w:t>-</w:t>
        </w:r>
      </w:ins>
      <w:ins w:id="5593" w:author="杨谦10115881" w:date="2019-02-15T21:06:00Z">
        <w:r w:rsidRPr="00DC447F">
          <w:rPr>
            <w:rFonts w:ascii="Arial" w:hAnsi="Arial"/>
            <w:b/>
          </w:rPr>
          <w:t>1</w:t>
        </w:r>
      </w:ins>
      <w:ins w:id="5594" w:author="杨谦10115881" w:date="2019-01-25T17:59:00Z">
        <w:r w:rsidRPr="00DC447F">
          <w:rPr>
            <w:rFonts w:ascii="Arial" w:hAnsi="Arial"/>
            <w:b/>
          </w:rPr>
          <w:t>: PCell Io range conditions in</w:t>
        </w:r>
        <w:r w:rsidRPr="00DC447F">
          <w:rPr>
            <w:rFonts w:ascii="Arial" w:hAnsi="Arial"/>
            <w:b/>
            <w:lang w:eastAsia="zh-CN"/>
          </w:rPr>
          <w:t xml:space="preserve"> FR1</w:t>
        </w:r>
      </w:ins>
    </w:p>
    <w:tbl>
      <w:tblPr>
        <w:tblW w:w="0" w:type="auto"/>
        <w:jc w:val="center"/>
        <w:tblLayout w:type="fixed"/>
        <w:tblLook w:val="0000" w:firstRow="0" w:lastRow="0" w:firstColumn="0" w:lastColumn="0" w:noHBand="0" w:noVBand="0"/>
      </w:tblPr>
      <w:tblGrid>
        <w:gridCol w:w="1156"/>
        <w:gridCol w:w="4178"/>
        <w:gridCol w:w="1498"/>
        <w:gridCol w:w="1498"/>
        <w:gridCol w:w="1525"/>
      </w:tblGrid>
      <w:tr w:rsidR="006F794E" w:rsidRPr="00DC447F" w14:paraId="3132931A" w14:textId="77777777" w:rsidTr="00137197">
        <w:trPr>
          <w:jc w:val="center"/>
          <w:ins w:id="5595" w:author="杨谦10115881" w:date="2019-01-25T17:59:00Z"/>
        </w:trPr>
        <w:tc>
          <w:tcPr>
            <w:tcW w:w="1156" w:type="dxa"/>
            <w:vMerge w:val="restart"/>
            <w:tcBorders>
              <w:top w:val="single" w:sz="6" w:space="0" w:color="auto"/>
              <w:left w:val="single" w:sz="6" w:space="0" w:color="auto"/>
              <w:right w:val="single" w:sz="4" w:space="0" w:color="auto"/>
            </w:tcBorders>
            <w:vAlign w:val="center"/>
          </w:tcPr>
          <w:p w14:paraId="0E845CA1" w14:textId="77777777" w:rsidR="006F794E" w:rsidRPr="00DC447F" w:rsidRDefault="006F794E" w:rsidP="00137197">
            <w:pPr>
              <w:keepNext/>
              <w:keepLines/>
              <w:spacing w:after="0"/>
              <w:jc w:val="center"/>
              <w:rPr>
                <w:ins w:id="5596" w:author="杨谦10115881" w:date="2019-01-25T17:59:00Z"/>
                <w:rFonts w:ascii="Arial" w:hAnsi="Arial" w:cs="Arial"/>
                <w:b/>
                <w:sz w:val="18"/>
                <w:lang w:eastAsia="zh-CN"/>
              </w:rPr>
            </w:pPr>
            <w:ins w:id="5597" w:author="杨谦10115881" w:date="2019-01-25T17:59:00Z">
              <w:r w:rsidRPr="00DC447F">
                <w:rPr>
                  <w:rFonts w:ascii="Arial" w:hAnsi="Arial" w:cs="Arial" w:hint="eastAsia"/>
                  <w:b/>
                  <w:sz w:val="18"/>
                  <w:lang w:eastAsia="zh-CN"/>
                </w:rPr>
                <w:t>P</w:t>
              </w:r>
              <w:r w:rsidRPr="00DC447F">
                <w:rPr>
                  <w:rFonts w:ascii="Arial" w:hAnsi="Arial" w:cs="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06E2430A" w14:textId="77777777" w:rsidR="006F794E" w:rsidRPr="00DC447F" w:rsidRDefault="006F794E" w:rsidP="00137197">
            <w:pPr>
              <w:keepNext/>
              <w:keepLines/>
              <w:spacing w:after="0"/>
              <w:jc w:val="center"/>
              <w:rPr>
                <w:ins w:id="5598" w:author="杨谦10115881" w:date="2019-01-25T17:59:00Z"/>
                <w:rFonts w:ascii="Arial" w:hAnsi="Arial" w:cs="Arial"/>
                <w:b/>
                <w:sz w:val="18"/>
                <w:lang w:eastAsia="ja-JP"/>
              </w:rPr>
            </w:pPr>
            <w:ins w:id="5599" w:author="杨谦10115881" w:date="2019-01-25T17:59:00Z">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ins>
          </w:p>
        </w:tc>
      </w:tr>
      <w:tr w:rsidR="006F794E" w:rsidRPr="00DC447F" w14:paraId="5FD02797" w14:textId="77777777" w:rsidTr="00137197">
        <w:trPr>
          <w:jc w:val="center"/>
          <w:ins w:id="5600" w:author="杨谦10115881" w:date="2019-01-25T17:59:00Z"/>
        </w:trPr>
        <w:tc>
          <w:tcPr>
            <w:tcW w:w="1156" w:type="dxa"/>
            <w:vMerge/>
            <w:tcBorders>
              <w:left w:val="single" w:sz="6" w:space="0" w:color="auto"/>
              <w:bottom w:val="single" w:sz="6" w:space="0" w:color="auto"/>
              <w:right w:val="single" w:sz="4" w:space="0" w:color="auto"/>
            </w:tcBorders>
          </w:tcPr>
          <w:p w14:paraId="7C421652" w14:textId="77777777" w:rsidR="006F794E" w:rsidRPr="00DC447F" w:rsidRDefault="006F794E" w:rsidP="00137197">
            <w:pPr>
              <w:keepNext/>
              <w:keepLines/>
              <w:spacing w:after="0"/>
              <w:jc w:val="center"/>
              <w:rPr>
                <w:ins w:id="5601" w:author="杨谦10115881" w:date="2019-01-25T17:59: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E5F4BBE" w14:textId="77777777" w:rsidR="006F794E" w:rsidRPr="00DC447F" w:rsidRDefault="006F794E" w:rsidP="00137197">
            <w:pPr>
              <w:keepNext/>
              <w:keepLines/>
              <w:spacing w:after="0"/>
              <w:jc w:val="center"/>
              <w:rPr>
                <w:ins w:id="5602" w:author="杨谦10115881" w:date="2019-01-25T17:59:00Z"/>
                <w:rFonts w:ascii="Arial" w:hAnsi="Arial" w:cs="Arial"/>
                <w:b/>
                <w:sz w:val="18"/>
                <w:lang w:eastAsia="ja-JP"/>
              </w:rPr>
            </w:pPr>
            <w:ins w:id="5603" w:author="杨谦10115881" w:date="2019-01-25T17:59:00Z">
              <w:r w:rsidRPr="00DC447F">
                <w:rPr>
                  <w:rFonts w:ascii="Arial" w:hAnsi="Arial" w:cs="Arial"/>
                  <w:b/>
                  <w:sz w:val="18"/>
                  <w:lang w:eastAsia="ja-JP"/>
                </w:rPr>
                <w:t>NR operating band groups</w:t>
              </w:r>
              <w:r w:rsidRPr="00DC447F">
                <w:rPr>
                  <w:rFonts w:ascii="Arial" w:hAnsi="Arial" w:cs="Arial"/>
                  <w:b/>
                  <w:sz w:val="18"/>
                  <w:vertAlign w:val="superscript"/>
                  <w:lang w:eastAsia="ja-JP"/>
                </w:rPr>
                <w:t xml:space="preserve"> Note </w:t>
              </w:r>
            </w:ins>
            <w:ins w:id="5604" w:author="杨谦10115881" w:date="2019-02-15T21:36:00Z">
              <w:r w:rsidRPr="00DC447F">
                <w:rPr>
                  <w:rFonts w:ascii="Arial" w:hAnsi="Arial" w:cs="Arial"/>
                  <w:b/>
                  <w:sz w:val="18"/>
                  <w:vertAlign w:val="superscript"/>
                  <w:lang w:eastAsia="ja-JP"/>
                </w:rPr>
                <w:t>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8E9668D" w14:textId="77777777" w:rsidR="006F794E" w:rsidRPr="00DC447F" w:rsidRDefault="006F794E" w:rsidP="00137197">
            <w:pPr>
              <w:keepNext/>
              <w:keepLines/>
              <w:spacing w:after="0"/>
              <w:jc w:val="center"/>
              <w:rPr>
                <w:ins w:id="5605" w:author="杨谦10115881" w:date="2019-01-25T17:59:00Z"/>
                <w:rFonts w:ascii="Arial" w:hAnsi="Arial" w:cs="Arial"/>
                <w:b/>
                <w:sz w:val="18"/>
                <w:lang w:eastAsia="ja-JP"/>
              </w:rPr>
            </w:pPr>
            <w:ins w:id="5606" w:author="杨谦10115881" w:date="2019-01-25T17:59:00Z">
              <w:r w:rsidRPr="00DC447F">
                <w:rPr>
                  <w:rFonts w:ascii="Arial" w:hAnsi="Arial" w:cs="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14:paraId="2D1027B5" w14:textId="77777777" w:rsidR="006F794E" w:rsidRPr="00DC447F" w:rsidRDefault="006F794E" w:rsidP="00137197">
            <w:pPr>
              <w:keepNext/>
              <w:keepLines/>
              <w:spacing w:after="0"/>
              <w:jc w:val="center"/>
              <w:rPr>
                <w:ins w:id="5607" w:author="杨谦10115881" w:date="2019-01-25T17:59:00Z"/>
                <w:rFonts w:ascii="Arial" w:hAnsi="Arial" w:cs="Arial"/>
                <w:b/>
                <w:sz w:val="18"/>
                <w:lang w:eastAsia="ja-JP"/>
              </w:rPr>
            </w:pPr>
            <w:ins w:id="5608" w:author="杨谦10115881" w:date="2019-01-25T17:59:00Z">
              <w:r w:rsidRPr="00DC447F">
                <w:rPr>
                  <w:rFonts w:ascii="Arial" w:hAnsi="Arial" w:cs="Arial"/>
                  <w:b/>
                  <w:sz w:val="18"/>
                  <w:lang w:eastAsia="ja-JP"/>
                </w:rPr>
                <w:t>Maximum Io</w:t>
              </w:r>
            </w:ins>
          </w:p>
        </w:tc>
      </w:tr>
      <w:tr w:rsidR="006F794E" w:rsidRPr="00DC447F" w14:paraId="3337E9FB" w14:textId="77777777" w:rsidTr="00137197">
        <w:trPr>
          <w:trHeight w:val="70"/>
          <w:jc w:val="center"/>
          <w:ins w:id="5609" w:author="杨谦10115881" w:date="2019-01-25T17:59:00Z"/>
        </w:trPr>
        <w:tc>
          <w:tcPr>
            <w:tcW w:w="1156" w:type="dxa"/>
            <w:vMerge w:val="restart"/>
            <w:tcBorders>
              <w:top w:val="single" w:sz="6" w:space="0" w:color="auto"/>
              <w:left w:val="single" w:sz="6" w:space="0" w:color="auto"/>
              <w:right w:val="single" w:sz="6" w:space="0" w:color="auto"/>
            </w:tcBorders>
            <w:vAlign w:val="center"/>
          </w:tcPr>
          <w:p w14:paraId="4F8BA7B8" w14:textId="77777777" w:rsidR="006F794E" w:rsidRPr="00DC447F" w:rsidRDefault="006F794E" w:rsidP="00137197">
            <w:pPr>
              <w:keepNext/>
              <w:keepLines/>
              <w:spacing w:after="0"/>
              <w:jc w:val="center"/>
              <w:rPr>
                <w:ins w:id="5610" w:author="杨谦10115881" w:date="2019-01-25T17:59:00Z"/>
                <w:rFonts w:ascii="Arial" w:hAnsi="Arial" w:cs="Arial"/>
                <w:b/>
                <w:sz w:val="18"/>
                <w:lang w:eastAsia="zh-CN"/>
              </w:rPr>
            </w:pPr>
            <w:ins w:id="5611" w:author="杨谦10115881" w:date="2019-01-25T17:59:00Z">
              <w:r w:rsidRPr="00DC447F">
                <w:rPr>
                  <w:rFonts w:ascii="Arial" w:hAnsi="Arial" w:cs="Arial" w:hint="eastAsia"/>
                  <w:b/>
                  <w:sz w:val="18"/>
                  <w:lang w:eastAsia="zh-CN"/>
                </w:rPr>
                <w:t>C</w:t>
              </w:r>
              <w:r w:rsidRPr="00DC447F">
                <w:rPr>
                  <w:rFonts w:ascii="Arial" w:hAnsi="Arial" w:cs="Arial"/>
                  <w:b/>
                  <w:sz w:val="18"/>
                  <w:lang w:eastAsia="zh-CN"/>
                </w:rPr>
                <w:t>onditions</w:t>
              </w:r>
            </w:ins>
          </w:p>
        </w:tc>
        <w:tc>
          <w:tcPr>
            <w:tcW w:w="4178" w:type="dxa"/>
            <w:vMerge w:val="restart"/>
            <w:tcBorders>
              <w:top w:val="single" w:sz="6" w:space="0" w:color="auto"/>
              <w:left w:val="single" w:sz="6" w:space="0" w:color="auto"/>
              <w:right w:val="single" w:sz="6" w:space="0" w:color="auto"/>
            </w:tcBorders>
            <w:vAlign w:val="center"/>
          </w:tcPr>
          <w:p w14:paraId="3BAE0BD8" w14:textId="77777777" w:rsidR="006F794E" w:rsidRPr="00DC447F" w:rsidRDefault="006F794E" w:rsidP="00137197">
            <w:pPr>
              <w:keepNext/>
              <w:keepLines/>
              <w:spacing w:after="0"/>
              <w:jc w:val="center"/>
              <w:rPr>
                <w:ins w:id="5612" w:author="杨谦10115881" w:date="2019-01-25T17:59: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F093AAF" w14:textId="77777777" w:rsidR="006F794E" w:rsidRPr="00DC447F" w:rsidRDefault="006F794E" w:rsidP="00137197">
            <w:pPr>
              <w:keepNext/>
              <w:keepLines/>
              <w:spacing w:after="0"/>
              <w:jc w:val="center"/>
              <w:rPr>
                <w:ins w:id="5613" w:author="杨谦10115881" w:date="2019-01-25T17:59:00Z"/>
                <w:rFonts w:ascii="Arial" w:hAnsi="Arial" w:cs="Arial"/>
                <w:b/>
                <w:sz w:val="18"/>
                <w:lang w:eastAsia="ja-JP"/>
              </w:rPr>
            </w:pPr>
            <w:ins w:id="5614" w:author="杨谦10115881" w:date="2019-01-25T17:59:00Z">
              <w:r w:rsidRPr="00DC447F">
                <w:rPr>
                  <w:rFonts w:ascii="Arial" w:hAnsi="Arial" w:cs="Arial"/>
                  <w:b/>
                  <w:sz w:val="18"/>
                  <w:lang w:eastAsia="ja-JP"/>
                </w:rPr>
                <w:t>dBm/ SCS</w:t>
              </w:r>
              <w:r w:rsidRPr="00DC447F">
                <w:rPr>
                  <w:rFonts w:ascii="Arial" w:hAnsi="Arial" w:cs="Arial"/>
                  <w:b/>
                  <w:sz w:val="18"/>
                  <w:vertAlign w:val="subscript"/>
                  <w:lang w:eastAsia="ja-JP"/>
                </w:rPr>
                <w:t>SSB</w:t>
              </w:r>
              <w:r w:rsidRPr="00DC447F">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401CFD8D" w14:textId="77777777" w:rsidR="006F794E" w:rsidRPr="00DC447F" w:rsidRDefault="006F794E" w:rsidP="00137197">
            <w:pPr>
              <w:keepNext/>
              <w:keepLines/>
              <w:spacing w:after="0"/>
              <w:jc w:val="center"/>
              <w:rPr>
                <w:ins w:id="5615" w:author="杨谦10115881" w:date="2019-01-25T17:59:00Z"/>
                <w:rFonts w:ascii="Arial" w:hAnsi="Arial" w:cs="Arial"/>
                <w:b/>
                <w:sz w:val="18"/>
                <w:lang w:eastAsia="ja-JP"/>
              </w:rPr>
            </w:pPr>
            <w:ins w:id="5616" w:author="杨谦10115881" w:date="2019-01-25T17:59:00Z">
              <w:r w:rsidRPr="00DC447F">
                <w:rPr>
                  <w:rFonts w:ascii="Arial" w:hAnsi="Arial" w:cs="Arial"/>
                  <w:b/>
                  <w:sz w:val="18"/>
                  <w:lang w:eastAsia="ja-JP"/>
                </w:rPr>
                <w:t>dBm/BW</w:t>
              </w:r>
              <w:r w:rsidRPr="00DC447F">
                <w:rPr>
                  <w:rFonts w:ascii="Arial" w:hAnsi="Arial" w:cs="Arial"/>
                  <w:b/>
                  <w:sz w:val="18"/>
                  <w:vertAlign w:val="subscript"/>
                  <w:lang w:eastAsia="ja-JP"/>
                </w:rPr>
                <w:t>Channel</w:t>
              </w:r>
            </w:ins>
          </w:p>
        </w:tc>
      </w:tr>
      <w:tr w:rsidR="006F794E" w:rsidRPr="00DC447F" w14:paraId="0BBD9673" w14:textId="77777777" w:rsidTr="00137197">
        <w:trPr>
          <w:trHeight w:val="70"/>
          <w:jc w:val="center"/>
          <w:ins w:id="5617" w:author="杨谦10115881" w:date="2019-01-25T17:59:00Z"/>
        </w:trPr>
        <w:tc>
          <w:tcPr>
            <w:tcW w:w="1156" w:type="dxa"/>
            <w:vMerge/>
            <w:tcBorders>
              <w:left w:val="single" w:sz="6" w:space="0" w:color="auto"/>
              <w:right w:val="single" w:sz="6" w:space="0" w:color="auto"/>
            </w:tcBorders>
            <w:vAlign w:val="center"/>
          </w:tcPr>
          <w:p w14:paraId="03182146" w14:textId="77777777" w:rsidR="006F794E" w:rsidRPr="00DC447F" w:rsidRDefault="006F794E" w:rsidP="00137197">
            <w:pPr>
              <w:keepNext/>
              <w:keepLines/>
              <w:spacing w:after="0"/>
              <w:jc w:val="center"/>
              <w:rPr>
                <w:ins w:id="5618" w:author="杨谦10115881" w:date="2019-01-25T17:59: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4FC11ACC" w14:textId="77777777" w:rsidR="006F794E" w:rsidRPr="00DC447F" w:rsidRDefault="006F794E" w:rsidP="00137197">
            <w:pPr>
              <w:keepNext/>
              <w:keepLines/>
              <w:spacing w:after="0"/>
              <w:jc w:val="center"/>
              <w:rPr>
                <w:ins w:id="5619" w:author="杨谦10115881" w:date="2019-01-25T17:59: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3E2DEFEF" w14:textId="77777777" w:rsidR="006F794E" w:rsidRPr="00DC447F" w:rsidRDefault="006F794E" w:rsidP="00137197">
            <w:pPr>
              <w:keepNext/>
              <w:keepLines/>
              <w:spacing w:after="0"/>
              <w:jc w:val="center"/>
              <w:rPr>
                <w:ins w:id="5620" w:author="杨谦10115881" w:date="2019-01-25T17:59:00Z"/>
                <w:rFonts w:ascii="Arial" w:hAnsi="Arial" w:cs="Arial"/>
                <w:b/>
                <w:sz w:val="18"/>
                <w:lang w:eastAsia="ja-JP"/>
              </w:rPr>
            </w:pPr>
            <w:ins w:id="5621"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035A7CEB" w14:textId="77777777" w:rsidR="006F794E" w:rsidRPr="00DC447F" w:rsidRDefault="006F794E" w:rsidP="00137197">
            <w:pPr>
              <w:keepNext/>
              <w:keepLines/>
              <w:spacing w:after="0"/>
              <w:jc w:val="center"/>
              <w:rPr>
                <w:ins w:id="5622" w:author="杨谦10115881" w:date="2019-01-25T17:59:00Z"/>
                <w:rFonts w:ascii="Arial" w:hAnsi="Arial" w:cs="Arial"/>
                <w:b/>
                <w:sz w:val="18"/>
                <w:lang w:eastAsia="ja-JP"/>
              </w:rPr>
            </w:pPr>
            <w:ins w:id="5623"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30 kHz</w:t>
              </w:r>
            </w:ins>
          </w:p>
        </w:tc>
        <w:tc>
          <w:tcPr>
            <w:tcW w:w="1525" w:type="dxa"/>
            <w:vMerge/>
            <w:tcBorders>
              <w:left w:val="single" w:sz="6" w:space="0" w:color="auto"/>
              <w:bottom w:val="single" w:sz="6" w:space="0" w:color="auto"/>
              <w:right w:val="single" w:sz="4" w:space="0" w:color="auto"/>
            </w:tcBorders>
            <w:vAlign w:val="center"/>
          </w:tcPr>
          <w:p w14:paraId="4176F5B9" w14:textId="77777777" w:rsidR="006F794E" w:rsidRPr="00DC447F" w:rsidRDefault="006F794E" w:rsidP="00137197">
            <w:pPr>
              <w:keepNext/>
              <w:keepLines/>
              <w:spacing w:after="0"/>
              <w:jc w:val="center"/>
              <w:rPr>
                <w:ins w:id="5624" w:author="杨谦10115881" w:date="2019-01-25T17:59:00Z"/>
                <w:rFonts w:ascii="Arial" w:hAnsi="Arial" w:cs="Arial"/>
                <w:b/>
                <w:sz w:val="18"/>
                <w:lang w:eastAsia="ja-JP"/>
              </w:rPr>
            </w:pPr>
          </w:p>
        </w:tc>
      </w:tr>
      <w:tr w:rsidR="006F794E" w:rsidRPr="00DC447F" w14:paraId="632BA8D5" w14:textId="77777777" w:rsidTr="00137197">
        <w:trPr>
          <w:jc w:val="center"/>
          <w:ins w:id="5625" w:author="杨谦10115881" w:date="2019-01-25T17:59:00Z"/>
        </w:trPr>
        <w:tc>
          <w:tcPr>
            <w:tcW w:w="1156" w:type="dxa"/>
            <w:vMerge/>
            <w:tcBorders>
              <w:left w:val="single" w:sz="6" w:space="0" w:color="auto"/>
              <w:right w:val="single" w:sz="6" w:space="0" w:color="auto"/>
            </w:tcBorders>
          </w:tcPr>
          <w:p w14:paraId="03415DE6" w14:textId="77777777" w:rsidR="006F794E" w:rsidRPr="00DC447F" w:rsidRDefault="006F794E" w:rsidP="00137197">
            <w:pPr>
              <w:keepNext/>
              <w:keepLines/>
              <w:spacing w:after="0"/>
              <w:jc w:val="center"/>
              <w:rPr>
                <w:ins w:id="5626"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7DBBE2CB" w14:textId="77777777" w:rsidR="006F794E" w:rsidRPr="00DC447F" w:rsidRDefault="006F794E" w:rsidP="00137197">
            <w:pPr>
              <w:keepNext/>
              <w:keepLines/>
              <w:spacing w:after="0"/>
              <w:jc w:val="center"/>
              <w:rPr>
                <w:ins w:id="5627" w:author="杨谦10115881" w:date="2019-01-25T17:59:00Z"/>
                <w:rFonts w:ascii="Arial" w:hAnsi="Arial" w:cs="Arial"/>
                <w:sz w:val="18"/>
                <w:lang w:eastAsia="ja-JP"/>
              </w:rPr>
            </w:pPr>
            <w:ins w:id="5628" w:author="杨谦10115881" w:date="2019-01-25T17:59:00Z">
              <w:r w:rsidRPr="00DC447F">
                <w:rPr>
                  <w:rFonts w:ascii="Arial" w:hAnsi="Arial" w:cs="Arial"/>
                  <w:sz w:val="18"/>
                </w:rPr>
                <w:t>NR_FDD_FR1_A, NR_TDD_FR1_A</w:t>
              </w:r>
            </w:ins>
          </w:p>
        </w:tc>
        <w:tc>
          <w:tcPr>
            <w:tcW w:w="1498" w:type="dxa"/>
            <w:tcBorders>
              <w:top w:val="single" w:sz="6" w:space="0" w:color="auto"/>
              <w:left w:val="single" w:sz="6" w:space="0" w:color="auto"/>
              <w:bottom w:val="single" w:sz="6" w:space="0" w:color="auto"/>
              <w:right w:val="single" w:sz="6" w:space="0" w:color="auto"/>
            </w:tcBorders>
            <w:vAlign w:val="center"/>
          </w:tcPr>
          <w:p w14:paraId="2BF88654" w14:textId="77777777" w:rsidR="006F794E" w:rsidRPr="00DC447F" w:rsidRDefault="006F794E" w:rsidP="00137197">
            <w:pPr>
              <w:keepNext/>
              <w:keepLines/>
              <w:spacing w:after="0"/>
              <w:jc w:val="center"/>
              <w:rPr>
                <w:ins w:id="5629" w:author="杨谦10115881" w:date="2019-01-25T17:59:00Z"/>
                <w:rFonts w:ascii="Arial" w:hAnsi="Arial" w:cs="Arial"/>
                <w:sz w:val="18"/>
                <w:lang w:eastAsia="ja-JP"/>
              </w:rPr>
            </w:pPr>
            <w:ins w:id="5630" w:author="杨谦10115881" w:date="2019-01-25T17:59:00Z">
              <w:r w:rsidRPr="00DC447F">
                <w:rPr>
                  <w:rFonts w:ascii="Arial" w:hAnsi="Arial"/>
                  <w:sz w:val="18"/>
                </w:rPr>
                <w:t>-121</w:t>
              </w:r>
            </w:ins>
          </w:p>
        </w:tc>
        <w:tc>
          <w:tcPr>
            <w:tcW w:w="1498" w:type="dxa"/>
            <w:tcBorders>
              <w:top w:val="single" w:sz="6" w:space="0" w:color="auto"/>
              <w:left w:val="single" w:sz="6" w:space="0" w:color="auto"/>
              <w:bottom w:val="single" w:sz="6" w:space="0" w:color="auto"/>
              <w:right w:val="single" w:sz="6" w:space="0" w:color="auto"/>
            </w:tcBorders>
            <w:vAlign w:val="center"/>
          </w:tcPr>
          <w:p w14:paraId="78460361" w14:textId="77777777" w:rsidR="006F794E" w:rsidRPr="00DC447F" w:rsidRDefault="006F794E" w:rsidP="00137197">
            <w:pPr>
              <w:keepNext/>
              <w:keepLines/>
              <w:spacing w:after="0"/>
              <w:jc w:val="center"/>
              <w:rPr>
                <w:ins w:id="5631" w:author="杨谦10115881" w:date="2019-01-25T17:59:00Z"/>
                <w:rFonts w:ascii="Arial" w:hAnsi="Arial" w:cs="Arial"/>
                <w:sz w:val="18"/>
                <w:lang w:eastAsia="ja-JP"/>
              </w:rPr>
            </w:pPr>
            <w:ins w:id="5632" w:author="杨谦10115881" w:date="2019-01-25T17:59:00Z">
              <w:r w:rsidRPr="00DC447F">
                <w:rPr>
                  <w:rFonts w:ascii="Arial" w:hAnsi="Arial" w:cs="Arial"/>
                  <w:sz w:val="18"/>
                </w:rPr>
                <w:t>-118</w:t>
              </w:r>
            </w:ins>
          </w:p>
        </w:tc>
        <w:tc>
          <w:tcPr>
            <w:tcW w:w="1525" w:type="dxa"/>
            <w:tcBorders>
              <w:top w:val="single" w:sz="6" w:space="0" w:color="auto"/>
              <w:left w:val="single" w:sz="6" w:space="0" w:color="auto"/>
              <w:bottom w:val="single" w:sz="6" w:space="0" w:color="auto"/>
              <w:right w:val="single" w:sz="4" w:space="0" w:color="auto"/>
            </w:tcBorders>
            <w:vAlign w:val="center"/>
          </w:tcPr>
          <w:p w14:paraId="30FC894A" w14:textId="77777777" w:rsidR="006F794E" w:rsidRPr="00DC447F" w:rsidRDefault="006F794E" w:rsidP="00137197">
            <w:pPr>
              <w:keepNext/>
              <w:keepLines/>
              <w:spacing w:after="0"/>
              <w:jc w:val="center"/>
              <w:rPr>
                <w:ins w:id="5633" w:author="杨谦10115881" w:date="2019-01-25T17:59:00Z"/>
                <w:rFonts w:ascii="Arial" w:hAnsi="Arial" w:cs="Arial"/>
                <w:sz w:val="18"/>
                <w:lang w:eastAsia="ja-JP"/>
              </w:rPr>
            </w:pPr>
            <w:ins w:id="5634" w:author="杨谦10115881" w:date="2019-01-25T17:59:00Z">
              <w:r w:rsidRPr="00DC447F">
                <w:rPr>
                  <w:rFonts w:ascii="Arial" w:hAnsi="Arial" w:cs="Arial"/>
                  <w:sz w:val="18"/>
                  <w:lang w:eastAsia="ja-JP"/>
                </w:rPr>
                <w:t>-50</w:t>
              </w:r>
            </w:ins>
          </w:p>
        </w:tc>
      </w:tr>
      <w:tr w:rsidR="006F794E" w:rsidRPr="00DC447F" w14:paraId="01E9FCC0" w14:textId="77777777" w:rsidTr="00137197">
        <w:trPr>
          <w:jc w:val="center"/>
          <w:ins w:id="5635" w:author="杨谦10115881" w:date="2019-01-25T17:59:00Z"/>
        </w:trPr>
        <w:tc>
          <w:tcPr>
            <w:tcW w:w="1156" w:type="dxa"/>
            <w:vMerge/>
            <w:tcBorders>
              <w:left w:val="single" w:sz="6" w:space="0" w:color="auto"/>
              <w:right w:val="single" w:sz="6" w:space="0" w:color="auto"/>
            </w:tcBorders>
          </w:tcPr>
          <w:p w14:paraId="1CF8E220" w14:textId="77777777" w:rsidR="006F794E" w:rsidRPr="00DC447F" w:rsidRDefault="006F794E" w:rsidP="00137197">
            <w:pPr>
              <w:keepNext/>
              <w:keepLines/>
              <w:spacing w:after="0"/>
              <w:jc w:val="center"/>
              <w:rPr>
                <w:ins w:id="5636"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307AAF0" w14:textId="77777777" w:rsidR="006F794E" w:rsidRPr="00DC447F" w:rsidRDefault="006F794E" w:rsidP="00137197">
            <w:pPr>
              <w:keepNext/>
              <w:keepLines/>
              <w:spacing w:after="0"/>
              <w:jc w:val="center"/>
              <w:rPr>
                <w:ins w:id="5637" w:author="杨谦10115881" w:date="2019-01-25T17:59:00Z"/>
                <w:rFonts w:ascii="Arial" w:hAnsi="Arial" w:cs="Arial"/>
                <w:sz w:val="18"/>
                <w:lang w:eastAsia="ja-JP"/>
              </w:rPr>
            </w:pPr>
            <w:ins w:id="5638" w:author="杨谦10115881" w:date="2019-01-25T17:59:00Z">
              <w:r w:rsidRPr="00DC447F">
                <w:rPr>
                  <w:rFonts w:ascii="Arial" w:hAnsi="Arial" w:cs="Arial"/>
                  <w:sz w:val="18"/>
                  <w:lang w:val="sv-SE"/>
                </w:rPr>
                <w:t>NR_FDD_FR1_B</w:t>
              </w:r>
            </w:ins>
          </w:p>
        </w:tc>
        <w:tc>
          <w:tcPr>
            <w:tcW w:w="1498" w:type="dxa"/>
            <w:tcBorders>
              <w:top w:val="single" w:sz="6" w:space="0" w:color="auto"/>
              <w:left w:val="single" w:sz="6" w:space="0" w:color="auto"/>
              <w:bottom w:val="single" w:sz="6" w:space="0" w:color="auto"/>
              <w:right w:val="single" w:sz="6" w:space="0" w:color="auto"/>
            </w:tcBorders>
          </w:tcPr>
          <w:p w14:paraId="28356D57" w14:textId="77777777" w:rsidR="006F794E" w:rsidRPr="00DC447F" w:rsidRDefault="006F794E" w:rsidP="00137197">
            <w:pPr>
              <w:keepNext/>
              <w:keepLines/>
              <w:spacing w:after="0"/>
              <w:jc w:val="center"/>
              <w:rPr>
                <w:ins w:id="5639" w:author="杨谦10115881" w:date="2019-01-25T17:59:00Z"/>
                <w:rFonts w:ascii="Arial" w:hAnsi="Arial" w:cs="Arial"/>
                <w:sz w:val="18"/>
                <w:lang w:eastAsia="ja-JP"/>
              </w:rPr>
            </w:pPr>
            <w:ins w:id="5640" w:author="杨谦10115881" w:date="2019-01-25T17:59:00Z">
              <w:r w:rsidRPr="00DC447F">
                <w:rPr>
                  <w:rFonts w:ascii="Arial" w:hAnsi="Arial"/>
                  <w:sz w:val="18"/>
                </w:rPr>
                <w:t>-120.5</w:t>
              </w:r>
            </w:ins>
          </w:p>
        </w:tc>
        <w:tc>
          <w:tcPr>
            <w:tcW w:w="1498" w:type="dxa"/>
            <w:tcBorders>
              <w:top w:val="single" w:sz="6" w:space="0" w:color="auto"/>
              <w:left w:val="single" w:sz="6" w:space="0" w:color="auto"/>
              <w:bottom w:val="single" w:sz="6" w:space="0" w:color="auto"/>
              <w:right w:val="single" w:sz="6" w:space="0" w:color="auto"/>
            </w:tcBorders>
            <w:vAlign w:val="center"/>
          </w:tcPr>
          <w:p w14:paraId="24B06645" w14:textId="77777777" w:rsidR="006F794E" w:rsidRPr="00DC447F" w:rsidRDefault="006F794E" w:rsidP="00137197">
            <w:pPr>
              <w:keepNext/>
              <w:keepLines/>
              <w:spacing w:after="0"/>
              <w:jc w:val="center"/>
              <w:rPr>
                <w:ins w:id="5641" w:author="杨谦10115881" w:date="2019-01-25T17:59:00Z"/>
                <w:rFonts w:ascii="Arial" w:hAnsi="Arial" w:cs="Arial"/>
                <w:sz w:val="18"/>
                <w:lang w:eastAsia="ja-JP"/>
              </w:rPr>
            </w:pPr>
            <w:ins w:id="5642" w:author="杨谦10115881" w:date="2019-01-25T17:59:00Z">
              <w:r w:rsidRPr="00DC447F">
                <w:rPr>
                  <w:rFonts w:ascii="Arial" w:hAnsi="Arial" w:cs="Arial"/>
                  <w:sz w:val="18"/>
                </w:rPr>
                <w:t>-117.5</w:t>
              </w:r>
            </w:ins>
          </w:p>
        </w:tc>
        <w:tc>
          <w:tcPr>
            <w:tcW w:w="1525" w:type="dxa"/>
            <w:tcBorders>
              <w:top w:val="single" w:sz="6" w:space="0" w:color="auto"/>
              <w:left w:val="single" w:sz="6" w:space="0" w:color="auto"/>
              <w:bottom w:val="single" w:sz="6" w:space="0" w:color="auto"/>
              <w:right w:val="single" w:sz="4" w:space="0" w:color="auto"/>
            </w:tcBorders>
            <w:vAlign w:val="center"/>
          </w:tcPr>
          <w:p w14:paraId="1E50195E" w14:textId="77777777" w:rsidR="006F794E" w:rsidRPr="00DC447F" w:rsidRDefault="006F794E" w:rsidP="00137197">
            <w:pPr>
              <w:keepNext/>
              <w:keepLines/>
              <w:spacing w:after="0"/>
              <w:jc w:val="center"/>
              <w:rPr>
                <w:ins w:id="5643" w:author="杨谦10115881" w:date="2019-01-25T17:59:00Z"/>
                <w:rFonts w:ascii="Arial" w:hAnsi="Arial" w:cs="Arial"/>
                <w:sz w:val="18"/>
                <w:lang w:eastAsia="ja-JP"/>
              </w:rPr>
            </w:pPr>
            <w:ins w:id="5644" w:author="杨谦10115881" w:date="2019-01-25T17:59:00Z">
              <w:r w:rsidRPr="00DC447F">
                <w:rPr>
                  <w:rFonts w:ascii="Arial" w:hAnsi="Arial" w:cs="Arial"/>
                  <w:sz w:val="18"/>
                  <w:lang w:eastAsia="ja-JP"/>
                </w:rPr>
                <w:t>-50</w:t>
              </w:r>
            </w:ins>
          </w:p>
        </w:tc>
      </w:tr>
      <w:tr w:rsidR="006F794E" w:rsidRPr="00DC447F" w14:paraId="4B01C07A" w14:textId="77777777" w:rsidTr="00137197">
        <w:trPr>
          <w:jc w:val="center"/>
          <w:ins w:id="5645" w:author="杨谦10115881" w:date="2019-01-25T17:59:00Z"/>
        </w:trPr>
        <w:tc>
          <w:tcPr>
            <w:tcW w:w="1156" w:type="dxa"/>
            <w:vMerge/>
            <w:tcBorders>
              <w:left w:val="single" w:sz="6" w:space="0" w:color="auto"/>
              <w:right w:val="single" w:sz="6" w:space="0" w:color="auto"/>
            </w:tcBorders>
          </w:tcPr>
          <w:p w14:paraId="0891FDD0" w14:textId="77777777" w:rsidR="006F794E" w:rsidRPr="00DC447F" w:rsidRDefault="006F794E" w:rsidP="00137197">
            <w:pPr>
              <w:keepNext/>
              <w:keepLines/>
              <w:spacing w:after="0"/>
              <w:jc w:val="center"/>
              <w:rPr>
                <w:ins w:id="5646"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3C2C08C" w14:textId="77777777" w:rsidR="006F794E" w:rsidRPr="00DC447F" w:rsidRDefault="006F794E" w:rsidP="00137197">
            <w:pPr>
              <w:keepNext/>
              <w:keepLines/>
              <w:spacing w:after="0"/>
              <w:jc w:val="center"/>
              <w:rPr>
                <w:ins w:id="5647" w:author="杨谦10115881" w:date="2019-01-25T17:59:00Z"/>
                <w:rFonts w:ascii="Arial" w:hAnsi="Arial" w:cs="Arial"/>
                <w:sz w:val="18"/>
                <w:lang w:eastAsia="ja-JP"/>
              </w:rPr>
            </w:pPr>
            <w:ins w:id="5648" w:author="杨谦10115881" w:date="2019-01-25T17:59:00Z">
              <w:r w:rsidRPr="00DC447F">
                <w:rPr>
                  <w:rFonts w:ascii="Arial" w:hAnsi="Arial" w:cs="Arial"/>
                  <w:sz w:val="18"/>
                  <w:lang w:val="sv-SE"/>
                </w:rPr>
                <w:t>NR_TDD_FR1_C</w:t>
              </w:r>
            </w:ins>
          </w:p>
        </w:tc>
        <w:tc>
          <w:tcPr>
            <w:tcW w:w="1498" w:type="dxa"/>
            <w:tcBorders>
              <w:top w:val="single" w:sz="6" w:space="0" w:color="auto"/>
              <w:left w:val="single" w:sz="6" w:space="0" w:color="auto"/>
              <w:bottom w:val="single" w:sz="6" w:space="0" w:color="auto"/>
              <w:right w:val="single" w:sz="6" w:space="0" w:color="auto"/>
            </w:tcBorders>
            <w:vAlign w:val="center"/>
          </w:tcPr>
          <w:p w14:paraId="41619D3B" w14:textId="77777777" w:rsidR="006F794E" w:rsidRPr="00DC447F" w:rsidRDefault="006F794E" w:rsidP="00137197">
            <w:pPr>
              <w:keepNext/>
              <w:keepLines/>
              <w:spacing w:after="0"/>
              <w:jc w:val="center"/>
              <w:rPr>
                <w:ins w:id="5649" w:author="杨谦10115881" w:date="2019-01-25T17:59:00Z"/>
                <w:rFonts w:ascii="Arial" w:hAnsi="Arial" w:cs="Arial"/>
                <w:sz w:val="18"/>
                <w:lang w:eastAsia="ja-JP"/>
              </w:rPr>
            </w:pPr>
            <w:ins w:id="5650" w:author="杨谦10115881" w:date="2019-01-25T17:59:00Z">
              <w:r w:rsidRPr="00DC447F">
                <w:rPr>
                  <w:rFonts w:ascii="Arial" w:hAnsi="Arial"/>
                  <w:sz w:val="18"/>
                </w:rPr>
                <w:t>-120</w:t>
              </w:r>
            </w:ins>
          </w:p>
        </w:tc>
        <w:tc>
          <w:tcPr>
            <w:tcW w:w="1498" w:type="dxa"/>
            <w:tcBorders>
              <w:top w:val="single" w:sz="6" w:space="0" w:color="auto"/>
              <w:left w:val="single" w:sz="6" w:space="0" w:color="auto"/>
              <w:bottom w:val="single" w:sz="6" w:space="0" w:color="auto"/>
              <w:right w:val="single" w:sz="6" w:space="0" w:color="auto"/>
            </w:tcBorders>
            <w:vAlign w:val="center"/>
          </w:tcPr>
          <w:p w14:paraId="58D9BDF1" w14:textId="77777777" w:rsidR="006F794E" w:rsidRPr="00DC447F" w:rsidRDefault="006F794E" w:rsidP="00137197">
            <w:pPr>
              <w:keepNext/>
              <w:keepLines/>
              <w:spacing w:after="0"/>
              <w:jc w:val="center"/>
              <w:rPr>
                <w:ins w:id="5651" w:author="杨谦10115881" w:date="2019-01-25T17:59:00Z"/>
                <w:rFonts w:ascii="Arial" w:hAnsi="Arial" w:cs="Arial"/>
                <w:sz w:val="18"/>
                <w:lang w:eastAsia="ja-JP"/>
              </w:rPr>
            </w:pPr>
            <w:ins w:id="5652" w:author="杨谦10115881" w:date="2019-01-25T17:59:00Z">
              <w:r w:rsidRPr="00DC447F">
                <w:rPr>
                  <w:rFonts w:ascii="Arial" w:hAnsi="Arial" w:cs="Arial"/>
                  <w:sz w:val="18"/>
                </w:rPr>
                <w:t>-117</w:t>
              </w:r>
            </w:ins>
          </w:p>
        </w:tc>
        <w:tc>
          <w:tcPr>
            <w:tcW w:w="1525" w:type="dxa"/>
            <w:tcBorders>
              <w:top w:val="single" w:sz="6" w:space="0" w:color="auto"/>
              <w:left w:val="single" w:sz="6" w:space="0" w:color="auto"/>
              <w:bottom w:val="single" w:sz="6" w:space="0" w:color="auto"/>
              <w:right w:val="single" w:sz="4" w:space="0" w:color="auto"/>
            </w:tcBorders>
            <w:vAlign w:val="center"/>
          </w:tcPr>
          <w:p w14:paraId="3458BAC4" w14:textId="77777777" w:rsidR="006F794E" w:rsidRPr="00DC447F" w:rsidRDefault="006F794E" w:rsidP="00137197">
            <w:pPr>
              <w:keepNext/>
              <w:keepLines/>
              <w:spacing w:after="0"/>
              <w:jc w:val="center"/>
              <w:rPr>
                <w:ins w:id="5653" w:author="杨谦10115881" w:date="2019-01-25T17:59:00Z"/>
                <w:rFonts w:ascii="Arial" w:hAnsi="Arial" w:cs="Arial"/>
                <w:sz w:val="18"/>
                <w:lang w:eastAsia="ja-JP"/>
              </w:rPr>
            </w:pPr>
            <w:ins w:id="5654" w:author="杨谦10115881" w:date="2019-01-25T17:59:00Z">
              <w:r w:rsidRPr="00DC447F">
                <w:rPr>
                  <w:rFonts w:ascii="Arial" w:hAnsi="Arial" w:cs="Arial"/>
                  <w:sz w:val="18"/>
                  <w:lang w:eastAsia="ja-JP"/>
                </w:rPr>
                <w:t>-50</w:t>
              </w:r>
            </w:ins>
          </w:p>
        </w:tc>
      </w:tr>
      <w:tr w:rsidR="006F794E" w:rsidRPr="00DC447F" w14:paraId="6A41F68A" w14:textId="77777777" w:rsidTr="00137197">
        <w:trPr>
          <w:jc w:val="center"/>
          <w:ins w:id="5655" w:author="杨谦10115881" w:date="2019-01-25T17:59:00Z"/>
        </w:trPr>
        <w:tc>
          <w:tcPr>
            <w:tcW w:w="1156" w:type="dxa"/>
            <w:vMerge/>
            <w:tcBorders>
              <w:left w:val="single" w:sz="6" w:space="0" w:color="auto"/>
              <w:right w:val="single" w:sz="6" w:space="0" w:color="auto"/>
            </w:tcBorders>
          </w:tcPr>
          <w:p w14:paraId="1D41E8E8" w14:textId="77777777" w:rsidR="006F794E" w:rsidRPr="00DC447F" w:rsidRDefault="006F794E" w:rsidP="00137197">
            <w:pPr>
              <w:keepNext/>
              <w:keepLines/>
              <w:spacing w:after="0"/>
              <w:jc w:val="center"/>
              <w:rPr>
                <w:ins w:id="5656"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490C4EE" w14:textId="77777777" w:rsidR="006F794E" w:rsidRPr="00DC447F" w:rsidRDefault="006F794E" w:rsidP="00137197">
            <w:pPr>
              <w:keepNext/>
              <w:keepLines/>
              <w:spacing w:after="0"/>
              <w:jc w:val="center"/>
              <w:rPr>
                <w:ins w:id="5657" w:author="杨谦10115881" w:date="2019-01-25T17:59:00Z"/>
                <w:rFonts w:ascii="Arial" w:hAnsi="Arial" w:cs="Arial"/>
                <w:sz w:val="18"/>
                <w:lang w:eastAsia="ja-JP"/>
              </w:rPr>
            </w:pPr>
            <w:ins w:id="5658" w:author="杨谦10115881" w:date="2019-01-25T17:59:00Z">
              <w:r w:rsidRPr="00DC447F">
                <w:rPr>
                  <w:rFonts w:ascii="Arial" w:hAnsi="Arial" w:cs="Arial"/>
                  <w:sz w:val="18"/>
                  <w:lang w:val="sv-SE"/>
                </w:rPr>
                <w:t>NR_FDD_FR1_D, NR_TDD_FR1_D</w:t>
              </w:r>
            </w:ins>
          </w:p>
        </w:tc>
        <w:tc>
          <w:tcPr>
            <w:tcW w:w="1498" w:type="dxa"/>
            <w:tcBorders>
              <w:top w:val="single" w:sz="6" w:space="0" w:color="auto"/>
              <w:left w:val="single" w:sz="6" w:space="0" w:color="auto"/>
              <w:bottom w:val="single" w:sz="6" w:space="0" w:color="auto"/>
              <w:right w:val="single" w:sz="6" w:space="0" w:color="auto"/>
            </w:tcBorders>
            <w:vAlign w:val="center"/>
          </w:tcPr>
          <w:p w14:paraId="40DF9E3A" w14:textId="77777777" w:rsidR="006F794E" w:rsidRPr="00DC447F" w:rsidRDefault="006F794E" w:rsidP="00137197">
            <w:pPr>
              <w:keepNext/>
              <w:keepLines/>
              <w:spacing w:after="0"/>
              <w:jc w:val="center"/>
              <w:rPr>
                <w:ins w:id="5659" w:author="杨谦10115881" w:date="2019-01-25T17:59:00Z"/>
                <w:rFonts w:ascii="Arial" w:hAnsi="Arial" w:cs="Arial"/>
                <w:sz w:val="18"/>
                <w:lang w:eastAsia="ja-JP"/>
              </w:rPr>
            </w:pPr>
            <w:ins w:id="5660" w:author="杨谦10115881" w:date="2019-01-25T17:59:00Z">
              <w:r w:rsidRPr="00DC447F">
                <w:rPr>
                  <w:rFonts w:ascii="Arial" w:hAnsi="Arial"/>
                  <w:sz w:val="18"/>
                </w:rPr>
                <w:t>-119.5</w:t>
              </w:r>
            </w:ins>
          </w:p>
        </w:tc>
        <w:tc>
          <w:tcPr>
            <w:tcW w:w="1498" w:type="dxa"/>
            <w:tcBorders>
              <w:top w:val="single" w:sz="6" w:space="0" w:color="auto"/>
              <w:left w:val="single" w:sz="6" w:space="0" w:color="auto"/>
              <w:bottom w:val="single" w:sz="6" w:space="0" w:color="auto"/>
              <w:right w:val="single" w:sz="6" w:space="0" w:color="auto"/>
            </w:tcBorders>
            <w:vAlign w:val="center"/>
          </w:tcPr>
          <w:p w14:paraId="5DC5E0A6" w14:textId="77777777" w:rsidR="006F794E" w:rsidRPr="00DC447F" w:rsidRDefault="006F794E" w:rsidP="00137197">
            <w:pPr>
              <w:keepNext/>
              <w:keepLines/>
              <w:spacing w:after="0"/>
              <w:jc w:val="center"/>
              <w:rPr>
                <w:ins w:id="5661" w:author="杨谦10115881" w:date="2019-01-25T17:59:00Z"/>
                <w:rFonts w:ascii="Arial" w:hAnsi="Arial" w:cs="Arial"/>
                <w:sz w:val="18"/>
                <w:lang w:eastAsia="ja-JP"/>
              </w:rPr>
            </w:pPr>
            <w:ins w:id="5662" w:author="杨谦10115881" w:date="2019-01-25T17:59:00Z">
              <w:r w:rsidRPr="00DC447F">
                <w:rPr>
                  <w:rFonts w:ascii="Arial" w:hAnsi="Arial" w:cs="Arial"/>
                  <w:sz w:val="18"/>
                </w:rPr>
                <w:t>-116.5</w:t>
              </w:r>
            </w:ins>
          </w:p>
        </w:tc>
        <w:tc>
          <w:tcPr>
            <w:tcW w:w="1525" w:type="dxa"/>
            <w:tcBorders>
              <w:top w:val="single" w:sz="6" w:space="0" w:color="auto"/>
              <w:left w:val="single" w:sz="6" w:space="0" w:color="auto"/>
              <w:bottom w:val="single" w:sz="6" w:space="0" w:color="auto"/>
              <w:right w:val="single" w:sz="4" w:space="0" w:color="auto"/>
            </w:tcBorders>
            <w:vAlign w:val="center"/>
          </w:tcPr>
          <w:p w14:paraId="0B482862" w14:textId="77777777" w:rsidR="006F794E" w:rsidRPr="00DC447F" w:rsidRDefault="006F794E" w:rsidP="00137197">
            <w:pPr>
              <w:keepNext/>
              <w:keepLines/>
              <w:spacing w:after="0"/>
              <w:jc w:val="center"/>
              <w:rPr>
                <w:ins w:id="5663" w:author="杨谦10115881" w:date="2019-01-25T17:59:00Z"/>
                <w:rFonts w:ascii="Arial" w:hAnsi="Arial" w:cs="Arial"/>
                <w:sz w:val="18"/>
                <w:lang w:eastAsia="ja-JP"/>
              </w:rPr>
            </w:pPr>
            <w:ins w:id="5664" w:author="杨谦10115881" w:date="2019-01-25T17:59:00Z">
              <w:r w:rsidRPr="00DC447F">
                <w:rPr>
                  <w:rFonts w:ascii="Arial" w:hAnsi="Arial" w:cs="Arial"/>
                  <w:sz w:val="18"/>
                  <w:lang w:eastAsia="ja-JP"/>
                </w:rPr>
                <w:t>-50</w:t>
              </w:r>
            </w:ins>
          </w:p>
        </w:tc>
      </w:tr>
      <w:tr w:rsidR="006F794E" w:rsidRPr="00DC447F" w14:paraId="42A6B53C" w14:textId="77777777" w:rsidTr="00137197">
        <w:trPr>
          <w:jc w:val="center"/>
          <w:ins w:id="5665" w:author="杨谦10115881" w:date="2019-01-25T17:59:00Z"/>
        </w:trPr>
        <w:tc>
          <w:tcPr>
            <w:tcW w:w="1156" w:type="dxa"/>
            <w:vMerge/>
            <w:tcBorders>
              <w:left w:val="single" w:sz="6" w:space="0" w:color="auto"/>
              <w:right w:val="single" w:sz="6" w:space="0" w:color="auto"/>
            </w:tcBorders>
          </w:tcPr>
          <w:p w14:paraId="7F9BFC26" w14:textId="77777777" w:rsidR="006F794E" w:rsidRPr="00DC447F" w:rsidRDefault="006F794E" w:rsidP="00137197">
            <w:pPr>
              <w:keepNext/>
              <w:keepLines/>
              <w:spacing w:after="0"/>
              <w:jc w:val="center"/>
              <w:rPr>
                <w:ins w:id="5666"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E252CDA" w14:textId="77777777" w:rsidR="006F794E" w:rsidRPr="00DC447F" w:rsidRDefault="006F794E" w:rsidP="00137197">
            <w:pPr>
              <w:keepNext/>
              <w:keepLines/>
              <w:spacing w:after="0"/>
              <w:jc w:val="center"/>
              <w:rPr>
                <w:ins w:id="5667" w:author="杨谦10115881" w:date="2019-01-25T17:59:00Z"/>
                <w:rFonts w:ascii="Arial" w:hAnsi="Arial" w:cs="Arial"/>
                <w:sz w:val="18"/>
                <w:lang w:eastAsia="ja-JP"/>
              </w:rPr>
            </w:pPr>
            <w:ins w:id="5668" w:author="杨谦10115881" w:date="2019-01-25T17:59:00Z">
              <w:r w:rsidRPr="00DC447F">
                <w:rPr>
                  <w:rFonts w:ascii="Arial" w:hAnsi="Arial" w:cs="Arial"/>
                  <w:sz w:val="18"/>
                  <w:lang w:val="sv-SE"/>
                </w:rPr>
                <w:t>NR_FDD_FR1_E, NR_TDD_FR1_E</w:t>
              </w:r>
            </w:ins>
          </w:p>
        </w:tc>
        <w:tc>
          <w:tcPr>
            <w:tcW w:w="1498" w:type="dxa"/>
            <w:tcBorders>
              <w:top w:val="single" w:sz="6" w:space="0" w:color="auto"/>
              <w:left w:val="single" w:sz="6" w:space="0" w:color="auto"/>
              <w:bottom w:val="single" w:sz="6" w:space="0" w:color="auto"/>
              <w:right w:val="single" w:sz="6" w:space="0" w:color="auto"/>
            </w:tcBorders>
            <w:vAlign w:val="center"/>
          </w:tcPr>
          <w:p w14:paraId="1336622B" w14:textId="77777777" w:rsidR="006F794E" w:rsidRPr="00DC447F" w:rsidRDefault="006F794E" w:rsidP="00137197">
            <w:pPr>
              <w:keepNext/>
              <w:keepLines/>
              <w:spacing w:after="0"/>
              <w:jc w:val="center"/>
              <w:rPr>
                <w:ins w:id="5669" w:author="杨谦10115881" w:date="2019-01-25T17:59:00Z"/>
                <w:rFonts w:ascii="Arial" w:hAnsi="Arial" w:cs="Arial"/>
                <w:sz w:val="18"/>
                <w:lang w:eastAsia="ja-JP"/>
              </w:rPr>
            </w:pPr>
            <w:ins w:id="5670" w:author="杨谦10115881" w:date="2019-01-25T17:59:00Z">
              <w:r w:rsidRPr="00DC447F">
                <w:rPr>
                  <w:rFonts w:ascii="Arial" w:hAnsi="Arial"/>
                  <w:sz w:val="18"/>
                </w:rPr>
                <w:t>-119</w:t>
              </w:r>
            </w:ins>
          </w:p>
        </w:tc>
        <w:tc>
          <w:tcPr>
            <w:tcW w:w="1498" w:type="dxa"/>
            <w:tcBorders>
              <w:top w:val="single" w:sz="6" w:space="0" w:color="auto"/>
              <w:left w:val="single" w:sz="6" w:space="0" w:color="auto"/>
              <w:bottom w:val="single" w:sz="6" w:space="0" w:color="auto"/>
              <w:right w:val="single" w:sz="6" w:space="0" w:color="auto"/>
            </w:tcBorders>
            <w:vAlign w:val="center"/>
          </w:tcPr>
          <w:p w14:paraId="2860BD3A" w14:textId="77777777" w:rsidR="006F794E" w:rsidRPr="00DC447F" w:rsidRDefault="006F794E" w:rsidP="00137197">
            <w:pPr>
              <w:keepNext/>
              <w:keepLines/>
              <w:spacing w:after="0"/>
              <w:jc w:val="center"/>
              <w:rPr>
                <w:ins w:id="5671" w:author="杨谦10115881" w:date="2019-01-25T17:59:00Z"/>
                <w:rFonts w:ascii="Arial" w:hAnsi="Arial" w:cs="Arial"/>
                <w:sz w:val="18"/>
                <w:lang w:eastAsia="ja-JP"/>
              </w:rPr>
            </w:pPr>
            <w:ins w:id="5672" w:author="杨谦10115881" w:date="2019-01-25T17:59:00Z">
              <w:r w:rsidRPr="00DC447F">
                <w:rPr>
                  <w:rFonts w:ascii="Arial" w:hAnsi="Arial" w:cs="Arial"/>
                  <w:sz w:val="18"/>
                </w:rPr>
                <w:t>-116</w:t>
              </w:r>
            </w:ins>
          </w:p>
        </w:tc>
        <w:tc>
          <w:tcPr>
            <w:tcW w:w="1525" w:type="dxa"/>
            <w:tcBorders>
              <w:top w:val="single" w:sz="6" w:space="0" w:color="auto"/>
              <w:left w:val="single" w:sz="6" w:space="0" w:color="auto"/>
              <w:bottom w:val="single" w:sz="6" w:space="0" w:color="auto"/>
              <w:right w:val="single" w:sz="4" w:space="0" w:color="auto"/>
            </w:tcBorders>
            <w:vAlign w:val="center"/>
          </w:tcPr>
          <w:p w14:paraId="224816FD" w14:textId="77777777" w:rsidR="006F794E" w:rsidRPr="00DC447F" w:rsidRDefault="006F794E" w:rsidP="00137197">
            <w:pPr>
              <w:keepNext/>
              <w:keepLines/>
              <w:spacing w:after="0"/>
              <w:jc w:val="center"/>
              <w:rPr>
                <w:ins w:id="5673" w:author="杨谦10115881" w:date="2019-01-25T17:59:00Z"/>
                <w:rFonts w:ascii="Arial" w:hAnsi="Arial" w:cs="Arial"/>
                <w:sz w:val="18"/>
                <w:lang w:eastAsia="ja-JP"/>
              </w:rPr>
            </w:pPr>
            <w:ins w:id="5674" w:author="杨谦10115881" w:date="2019-01-25T17:59:00Z">
              <w:r w:rsidRPr="00DC447F">
                <w:rPr>
                  <w:rFonts w:ascii="Arial" w:hAnsi="Arial" w:cs="Arial"/>
                  <w:sz w:val="18"/>
                  <w:lang w:eastAsia="ja-JP"/>
                </w:rPr>
                <w:t>-50</w:t>
              </w:r>
            </w:ins>
          </w:p>
        </w:tc>
      </w:tr>
      <w:tr w:rsidR="006F794E" w:rsidRPr="00DC447F" w14:paraId="09BE9A34" w14:textId="77777777" w:rsidTr="00137197">
        <w:trPr>
          <w:jc w:val="center"/>
          <w:ins w:id="5675" w:author="杨谦10115881" w:date="2019-01-25T17:59:00Z"/>
        </w:trPr>
        <w:tc>
          <w:tcPr>
            <w:tcW w:w="1156" w:type="dxa"/>
            <w:vMerge/>
            <w:tcBorders>
              <w:left w:val="single" w:sz="6" w:space="0" w:color="auto"/>
              <w:right w:val="single" w:sz="6" w:space="0" w:color="auto"/>
            </w:tcBorders>
          </w:tcPr>
          <w:p w14:paraId="1083AA06" w14:textId="77777777" w:rsidR="006F794E" w:rsidRPr="00DC447F" w:rsidRDefault="006F794E" w:rsidP="00137197">
            <w:pPr>
              <w:keepNext/>
              <w:keepLines/>
              <w:spacing w:after="0"/>
              <w:jc w:val="center"/>
              <w:rPr>
                <w:ins w:id="5676"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61E58E3" w14:textId="77777777" w:rsidR="006F794E" w:rsidRPr="00DC447F" w:rsidRDefault="006F794E" w:rsidP="00137197">
            <w:pPr>
              <w:keepNext/>
              <w:keepLines/>
              <w:spacing w:after="0"/>
              <w:jc w:val="center"/>
              <w:rPr>
                <w:ins w:id="5677" w:author="杨谦10115881" w:date="2019-01-25T17:59:00Z"/>
                <w:rFonts w:ascii="Arial" w:hAnsi="Arial" w:cs="Arial"/>
                <w:sz w:val="18"/>
                <w:lang w:eastAsia="ja-JP"/>
              </w:rPr>
            </w:pPr>
            <w:ins w:id="5678" w:author="杨谦10115881" w:date="2019-01-25T17:59:00Z">
              <w:r w:rsidRPr="00DC447F">
                <w:rPr>
                  <w:rFonts w:ascii="Arial" w:hAnsi="Arial" w:cs="Arial"/>
                  <w:sz w:val="18"/>
                  <w:lang w:val="sv-SE"/>
                </w:rPr>
                <w:t>NR_FDD_FR1_G</w:t>
              </w:r>
            </w:ins>
          </w:p>
        </w:tc>
        <w:tc>
          <w:tcPr>
            <w:tcW w:w="1498" w:type="dxa"/>
            <w:tcBorders>
              <w:top w:val="single" w:sz="6" w:space="0" w:color="auto"/>
              <w:left w:val="single" w:sz="6" w:space="0" w:color="auto"/>
              <w:bottom w:val="single" w:sz="6" w:space="0" w:color="auto"/>
              <w:right w:val="single" w:sz="6" w:space="0" w:color="auto"/>
            </w:tcBorders>
            <w:vAlign w:val="center"/>
          </w:tcPr>
          <w:p w14:paraId="7544B27C" w14:textId="77777777" w:rsidR="006F794E" w:rsidRPr="00DC447F" w:rsidRDefault="006F794E" w:rsidP="00137197">
            <w:pPr>
              <w:keepNext/>
              <w:keepLines/>
              <w:spacing w:after="0"/>
              <w:jc w:val="center"/>
              <w:rPr>
                <w:ins w:id="5679" w:author="杨谦10115881" w:date="2019-01-25T17:59:00Z"/>
                <w:rFonts w:ascii="Arial" w:hAnsi="Arial" w:cs="Arial"/>
                <w:sz w:val="18"/>
                <w:lang w:eastAsia="ja-JP"/>
              </w:rPr>
            </w:pPr>
            <w:ins w:id="5680" w:author="杨谦10115881" w:date="2019-01-25T17:59:00Z">
              <w:r w:rsidRPr="00DC447F">
                <w:rPr>
                  <w:rFonts w:ascii="Arial" w:hAnsi="Arial"/>
                  <w:sz w:val="18"/>
                </w:rPr>
                <w:t>-118</w:t>
              </w:r>
            </w:ins>
          </w:p>
        </w:tc>
        <w:tc>
          <w:tcPr>
            <w:tcW w:w="1498" w:type="dxa"/>
            <w:tcBorders>
              <w:top w:val="single" w:sz="6" w:space="0" w:color="auto"/>
              <w:left w:val="single" w:sz="6" w:space="0" w:color="auto"/>
              <w:bottom w:val="single" w:sz="6" w:space="0" w:color="auto"/>
              <w:right w:val="single" w:sz="6" w:space="0" w:color="auto"/>
            </w:tcBorders>
            <w:vAlign w:val="center"/>
          </w:tcPr>
          <w:p w14:paraId="67803DD3" w14:textId="77777777" w:rsidR="006F794E" w:rsidRPr="00DC447F" w:rsidRDefault="006F794E" w:rsidP="00137197">
            <w:pPr>
              <w:keepNext/>
              <w:keepLines/>
              <w:spacing w:after="0"/>
              <w:jc w:val="center"/>
              <w:rPr>
                <w:ins w:id="5681" w:author="杨谦10115881" w:date="2019-01-25T17:59:00Z"/>
                <w:rFonts w:ascii="Arial" w:hAnsi="Arial" w:cs="Arial"/>
                <w:sz w:val="18"/>
                <w:lang w:eastAsia="ja-JP"/>
              </w:rPr>
            </w:pPr>
            <w:ins w:id="5682" w:author="杨谦10115881" w:date="2019-01-25T17:59:00Z">
              <w:r w:rsidRPr="00DC447F">
                <w:rPr>
                  <w:rFonts w:ascii="Arial" w:hAnsi="Arial" w:cs="Arial"/>
                  <w:sz w:val="18"/>
                </w:rPr>
                <w:t>-115</w:t>
              </w:r>
            </w:ins>
          </w:p>
        </w:tc>
        <w:tc>
          <w:tcPr>
            <w:tcW w:w="1525" w:type="dxa"/>
            <w:tcBorders>
              <w:top w:val="single" w:sz="6" w:space="0" w:color="auto"/>
              <w:left w:val="single" w:sz="6" w:space="0" w:color="auto"/>
              <w:bottom w:val="single" w:sz="6" w:space="0" w:color="auto"/>
              <w:right w:val="single" w:sz="4" w:space="0" w:color="auto"/>
            </w:tcBorders>
            <w:vAlign w:val="center"/>
          </w:tcPr>
          <w:p w14:paraId="3DD0AE61" w14:textId="77777777" w:rsidR="006F794E" w:rsidRPr="00DC447F" w:rsidRDefault="006F794E" w:rsidP="00137197">
            <w:pPr>
              <w:keepNext/>
              <w:keepLines/>
              <w:spacing w:after="0"/>
              <w:jc w:val="center"/>
              <w:rPr>
                <w:ins w:id="5683" w:author="杨谦10115881" w:date="2019-01-25T17:59:00Z"/>
                <w:rFonts w:ascii="Arial" w:hAnsi="Arial" w:cs="Arial"/>
                <w:sz w:val="18"/>
                <w:lang w:eastAsia="ja-JP"/>
              </w:rPr>
            </w:pPr>
            <w:ins w:id="5684" w:author="杨谦10115881" w:date="2019-01-25T17:59:00Z">
              <w:r w:rsidRPr="00DC447F">
                <w:rPr>
                  <w:rFonts w:ascii="Arial" w:hAnsi="Arial" w:cs="Arial"/>
                  <w:sz w:val="18"/>
                  <w:lang w:eastAsia="ja-JP"/>
                </w:rPr>
                <w:t>-50</w:t>
              </w:r>
            </w:ins>
          </w:p>
        </w:tc>
      </w:tr>
      <w:tr w:rsidR="006F794E" w:rsidRPr="00DC447F" w14:paraId="296B7D84" w14:textId="77777777" w:rsidTr="00137197">
        <w:trPr>
          <w:jc w:val="center"/>
          <w:ins w:id="5685" w:author="杨谦10115881" w:date="2019-01-25T17:59:00Z"/>
        </w:trPr>
        <w:tc>
          <w:tcPr>
            <w:tcW w:w="1156" w:type="dxa"/>
            <w:vMerge/>
            <w:tcBorders>
              <w:left w:val="single" w:sz="6" w:space="0" w:color="auto"/>
              <w:right w:val="single" w:sz="6" w:space="0" w:color="auto"/>
            </w:tcBorders>
          </w:tcPr>
          <w:p w14:paraId="702E83FF" w14:textId="77777777" w:rsidR="006F794E" w:rsidRPr="00DC447F" w:rsidRDefault="006F794E" w:rsidP="00137197">
            <w:pPr>
              <w:keepNext/>
              <w:keepLines/>
              <w:spacing w:after="0"/>
              <w:jc w:val="center"/>
              <w:rPr>
                <w:ins w:id="5686"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38AB5F0" w14:textId="77777777" w:rsidR="006F794E" w:rsidRPr="00DC447F" w:rsidRDefault="006F794E" w:rsidP="00137197">
            <w:pPr>
              <w:keepNext/>
              <w:keepLines/>
              <w:spacing w:after="0"/>
              <w:jc w:val="center"/>
              <w:rPr>
                <w:ins w:id="5687" w:author="杨谦10115881" w:date="2019-01-25T17:59:00Z"/>
                <w:rFonts w:ascii="Arial" w:hAnsi="Arial" w:cs="Arial"/>
                <w:sz w:val="18"/>
                <w:lang w:eastAsia="ja-JP"/>
              </w:rPr>
            </w:pPr>
            <w:ins w:id="5688" w:author="杨谦10115881" w:date="2019-01-25T17:59:00Z">
              <w:r w:rsidRPr="00DC447F">
                <w:rPr>
                  <w:rFonts w:ascii="Arial" w:hAnsi="Arial" w:cs="Arial"/>
                  <w:sz w:val="18"/>
                  <w:lang w:val="sv-SE"/>
                </w:rPr>
                <w:t>NR_FDD_FR1_H</w:t>
              </w:r>
            </w:ins>
          </w:p>
        </w:tc>
        <w:tc>
          <w:tcPr>
            <w:tcW w:w="1498" w:type="dxa"/>
            <w:tcBorders>
              <w:top w:val="single" w:sz="6" w:space="0" w:color="auto"/>
              <w:left w:val="single" w:sz="6" w:space="0" w:color="auto"/>
              <w:bottom w:val="single" w:sz="6" w:space="0" w:color="auto"/>
              <w:right w:val="single" w:sz="6" w:space="0" w:color="auto"/>
            </w:tcBorders>
            <w:vAlign w:val="center"/>
          </w:tcPr>
          <w:p w14:paraId="3B728C08" w14:textId="77777777" w:rsidR="006F794E" w:rsidRPr="00DC447F" w:rsidRDefault="006F794E" w:rsidP="00137197">
            <w:pPr>
              <w:keepNext/>
              <w:keepLines/>
              <w:spacing w:after="0"/>
              <w:jc w:val="center"/>
              <w:rPr>
                <w:ins w:id="5689" w:author="杨谦10115881" w:date="2019-01-25T17:59:00Z"/>
                <w:rFonts w:ascii="Arial" w:hAnsi="Arial" w:cs="Arial"/>
                <w:sz w:val="18"/>
                <w:lang w:eastAsia="ja-JP"/>
              </w:rPr>
            </w:pPr>
            <w:ins w:id="5690" w:author="杨谦10115881" w:date="2019-01-25T17:59:00Z">
              <w:r w:rsidRPr="00DC447F">
                <w:rPr>
                  <w:rFonts w:ascii="Arial" w:hAnsi="Arial"/>
                  <w:sz w:val="18"/>
                </w:rPr>
                <w:t>-117.5</w:t>
              </w:r>
            </w:ins>
          </w:p>
        </w:tc>
        <w:tc>
          <w:tcPr>
            <w:tcW w:w="1498" w:type="dxa"/>
            <w:tcBorders>
              <w:top w:val="single" w:sz="6" w:space="0" w:color="auto"/>
              <w:left w:val="single" w:sz="6" w:space="0" w:color="auto"/>
              <w:bottom w:val="single" w:sz="6" w:space="0" w:color="auto"/>
              <w:right w:val="single" w:sz="6" w:space="0" w:color="auto"/>
            </w:tcBorders>
            <w:vAlign w:val="center"/>
          </w:tcPr>
          <w:p w14:paraId="3472F290" w14:textId="77777777" w:rsidR="006F794E" w:rsidRPr="00DC447F" w:rsidRDefault="006F794E" w:rsidP="00137197">
            <w:pPr>
              <w:keepNext/>
              <w:keepLines/>
              <w:spacing w:after="0"/>
              <w:jc w:val="center"/>
              <w:rPr>
                <w:ins w:id="5691" w:author="杨谦10115881" w:date="2019-01-25T17:59:00Z"/>
                <w:rFonts w:ascii="Arial" w:hAnsi="Arial" w:cs="Arial"/>
                <w:sz w:val="18"/>
                <w:lang w:eastAsia="ja-JP"/>
              </w:rPr>
            </w:pPr>
            <w:ins w:id="5692" w:author="杨谦10115881" w:date="2019-01-25T17:59:00Z">
              <w:r w:rsidRPr="00DC447F">
                <w:rPr>
                  <w:rFonts w:ascii="Arial" w:hAnsi="Arial" w:cs="Arial"/>
                  <w:sz w:val="18"/>
                </w:rPr>
                <w:t>-114.5</w:t>
              </w:r>
            </w:ins>
          </w:p>
        </w:tc>
        <w:tc>
          <w:tcPr>
            <w:tcW w:w="1525" w:type="dxa"/>
            <w:tcBorders>
              <w:top w:val="single" w:sz="6" w:space="0" w:color="auto"/>
              <w:left w:val="single" w:sz="6" w:space="0" w:color="auto"/>
              <w:bottom w:val="single" w:sz="6" w:space="0" w:color="auto"/>
              <w:right w:val="single" w:sz="4" w:space="0" w:color="auto"/>
            </w:tcBorders>
            <w:vAlign w:val="center"/>
          </w:tcPr>
          <w:p w14:paraId="38D0481E" w14:textId="77777777" w:rsidR="006F794E" w:rsidRPr="00DC447F" w:rsidRDefault="006F794E" w:rsidP="00137197">
            <w:pPr>
              <w:keepNext/>
              <w:keepLines/>
              <w:spacing w:after="0"/>
              <w:jc w:val="center"/>
              <w:rPr>
                <w:ins w:id="5693" w:author="杨谦10115881" w:date="2019-01-25T17:59:00Z"/>
                <w:rFonts w:ascii="Arial" w:hAnsi="Arial" w:cs="Arial"/>
                <w:sz w:val="18"/>
                <w:lang w:eastAsia="ja-JP"/>
              </w:rPr>
            </w:pPr>
            <w:ins w:id="5694" w:author="杨谦10115881" w:date="2019-01-25T17:59:00Z">
              <w:r w:rsidRPr="00DC447F">
                <w:rPr>
                  <w:rFonts w:ascii="Arial" w:hAnsi="Arial" w:cs="Arial"/>
                  <w:sz w:val="18"/>
                  <w:lang w:eastAsia="ja-JP"/>
                </w:rPr>
                <w:t>-50</w:t>
              </w:r>
            </w:ins>
          </w:p>
        </w:tc>
      </w:tr>
      <w:tr w:rsidR="006F794E" w:rsidRPr="00DC447F" w14:paraId="0BCFEE93" w14:textId="77777777" w:rsidTr="00137197">
        <w:trPr>
          <w:jc w:val="center"/>
          <w:ins w:id="5695" w:author="杨谦10115881" w:date="2019-01-25T17:59:00Z"/>
        </w:trPr>
        <w:tc>
          <w:tcPr>
            <w:tcW w:w="9855" w:type="dxa"/>
            <w:gridSpan w:val="5"/>
            <w:tcBorders>
              <w:top w:val="single" w:sz="6" w:space="0" w:color="auto"/>
              <w:left w:val="single" w:sz="6" w:space="0" w:color="auto"/>
              <w:bottom w:val="single" w:sz="6" w:space="0" w:color="auto"/>
              <w:right w:val="single" w:sz="4" w:space="0" w:color="auto"/>
            </w:tcBorders>
          </w:tcPr>
          <w:p w14:paraId="1BBB09E5" w14:textId="77777777" w:rsidR="006F794E" w:rsidRPr="00DC447F" w:rsidRDefault="006F794E" w:rsidP="00137197">
            <w:pPr>
              <w:keepNext/>
              <w:keepLines/>
              <w:spacing w:after="0"/>
              <w:ind w:left="851" w:hanging="851"/>
              <w:rPr>
                <w:ins w:id="5696" w:author="杨谦10115881" w:date="2019-02-15T21:16:00Z"/>
                <w:rFonts w:ascii="Arial" w:hAnsi="Arial" w:cs="Arial"/>
                <w:sz w:val="18"/>
                <w:lang w:eastAsia="ja-JP"/>
              </w:rPr>
            </w:pPr>
            <w:ins w:id="5697" w:author="杨谦10115881" w:date="2019-02-15T21:16:00Z">
              <w:r w:rsidRPr="00DC447F">
                <w:rPr>
                  <w:rFonts w:ascii="Arial" w:hAnsi="Arial" w:cs="Arial"/>
                  <w:sz w:val="18"/>
                  <w:lang w:eastAsia="ja-JP"/>
                </w:rPr>
                <w:t>N</w:t>
              </w:r>
            </w:ins>
            <w:ins w:id="5698" w:author="杨谦10115881" w:date="2019-01-25T17:59:00Z">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r>
              <w:r w:rsidRPr="00DC447F">
                <w:rPr>
                  <w:rFonts w:ascii="Arial" w:hAnsi="Arial"/>
                  <w:sz w:val="18"/>
                </w:rPr>
                <w:t>Io is assumed to have constant EPRE across the bandwidth</w:t>
              </w:r>
              <w:r w:rsidRPr="00DC447F">
                <w:rPr>
                  <w:rFonts w:ascii="Arial" w:hAnsi="Arial" w:cs="Arial"/>
                  <w:sz w:val="18"/>
                  <w:lang w:eastAsia="ja-JP"/>
                </w:rPr>
                <w:t>.</w:t>
              </w:r>
            </w:ins>
          </w:p>
          <w:p w14:paraId="717760F8" w14:textId="77777777" w:rsidR="006F794E" w:rsidRPr="00DC447F" w:rsidRDefault="006F794E" w:rsidP="00137197">
            <w:pPr>
              <w:keepNext/>
              <w:keepLines/>
              <w:spacing w:after="0"/>
              <w:ind w:left="851" w:hanging="851"/>
              <w:rPr>
                <w:ins w:id="5699" w:author="杨谦10115881" w:date="2019-01-25T17:59:00Z"/>
                <w:rFonts w:ascii="Arial" w:hAnsi="Arial" w:cs="Arial"/>
                <w:sz w:val="18"/>
                <w:lang w:eastAsia="ja-JP"/>
              </w:rPr>
            </w:pPr>
            <w:ins w:id="5700" w:author="杨谦10115881" w:date="2019-01-25T17:59:00Z">
              <w:r w:rsidRPr="00DC447F">
                <w:rPr>
                  <w:rFonts w:ascii="Arial" w:hAnsi="Arial" w:cs="Arial"/>
                  <w:sz w:val="18"/>
                  <w:lang w:eastAsia="ja-JP"/>
                </w:rPr>
                <w:t>NOTE 4:</w:t>
              </w:r>
              <w:r w:rsidRPr="00DC447F">
                <w:rPr>
                  <w:rFonts w:ascii="Arial" w:hAnsi="Arial" w:cs="Arial"/>
                  <w:sz w:val="18"/>
                  <w:lang w:eastAsia="ja-JP"/>
                </w:rPr>
                <w:tab/>
                <w:t>NR operating band groups are as defined in Section 3.5.</w:t>
              </w:r>
            </w:ins>
            <w:ins w:id="5701" w:author="杨谦10115881" w:date="2019-02-15T21:35:00Z">
              <w:r w:rsidRPr="00DC447F">
                <w:rPr>
                  <w:rFonts w:ascii="Arial" w:hAnsi="Arial" w:cs="Arial"/>
                  <w:sz w:val="18"/>
                  <w:lang w:eastAsia="ja-JP"/>
                </w:rPr>
                <w:t>2.</w:t>
              </w:r>
            </w:ins>
          </w:p>
        </w:tc>
      </w:tr>
    </w:tbl>
    <w:p w14:paraId="43004735" w14:textId="77777777" w:rsidR="006F794E" w:rsidRPr="00DC447F" w:rsidRDefault="006F794E" w:rsidP="006F794E">
      <w:pPr>
        <w:rPr>
          <w:ins w:id="5702" w:author="杨谦10115881" w:date="2019-01-25T17:59:00Z"/>
        </w:rPr>
      </w:pPr>
    </w:p>
    <w:p w14:paraId="7CB892DE" w14:textId="77777777" w:rsidR="006F794E" w:rsidRPr="00DC447F" w:rsidRDefault="006F794E" w:rsidP="006F794E">
      <w:pPr>
        <w:keepNext/>
        <w:keepLines/>
        <w:spacing w:before="60"/>
        <w:jc w:val="center"/>
        <w:rPr>
          <w:ins w:id="5703" w:author="杨谦10115881" w:date="2019-01-25T17:59:00Z"/>
          <w:rFonts w:ascii="Arial" w:hAnsi="Arial"/>
          <w:b/>
        </w:rPr>
      </w:pPr>
      <w:ins w:id="5704" w:author="杨谦10115881" w:date="2019-01-25T17:59:00Z">
        <w:r w:rsidRPr="00DC447F">
          <w:rPr>
            <w:rFonts w:ascii="Arial" w:hAnsi="Arial"/>
            <w:b/>
          </w:rPr>
          <w:t xml:space="preserve">Table </w:t>
        </w:r>
      </w:ins>
      <w:ins w:id="5705" w:author="杨谦10115881" w:date="2019-02-15T21:05:00Z">
        <w:del w:id="5706" w:author="Huawei" w:date="2019-03-05T16:35:00Z">
          <w:r w:rsidRPr="00DC447F" w:rsidDel="00DC447F">
            <w:rPr>
              <w:rFonts w:ascii="Arial" w:hAnsi="Arial"/>
              <w:b/>
            </w:rPr>
            <w:delText>10.1.21.2</w:delText>
          </w:r>
        </w:del>
      </w:ins>
      <w:ins w:id="5707" w:author="Huawei" w:date="2019-03-05T16:35:00Z">
        <w:r>
          <w:rPr>
            <w:rFonts w:ascii="Arial" w:hAnsi="Arial"/>
            <w:b/>
          </w:rPr>
          <w:t>10.1.21.1</w:t>
        </w:r>
      </w:ins>
      <w:ins w:id="5708" w:author="杨谦10115881" w:date="2019-01-25T17:59:00Z">
        <w:r w:rsidRPr="00DC447F">
          <w:rPr>
            <w:rFonts w:ascii="Arial" w:hAnsi="Arial"/>
            <w:b/>
          </w:rPr>
          <w:t>-</w:t>
        </w:r>
      </w:ins>
      <w:ins w:id="5709" w:author="杨谦10115881" w:date="2019-02-15T21:06:00Z">
        <w:r w:rsidRPr="00DC447F">
          <w:rPr>
            <w:rFonts w:ascii="Arial" w:hAnsi="Arial"/>
            <w:b/>
          </w:rPr>
          <w:t>2</w:t>
        </w:r>
      </w:ins>
      <w:ins w:id="5710" w:author="杨谦10115881" w:date="2019-01-25T17:59:00Z">
        <w:r w:rsidRPr="00DC447F">
          <w:rPr>
            <w:rFonts w:ascii="Arial" w:hAnsi="Arial"/>
            <w:b/>
          </w:rPr>
          <w:t>: PCell Io range conditions in</w:t>
        </w:r>
        <w:r w:rsidRPr="00DC447F">
          <w:rPr>
            <w:rFonts w:ascii="Arial" w:hAnsi="Arial"/>
            <w:b/>
            <w:lang w:eastAsia="zh-CN"/>
          </w:rPr>
          <w:t xml:space="preserve"> FR2</w:t>
        </w:r>
      </w:ins>
    </w:p>
    <w:tbl>
      <w:tblPr>
        <w:tblW w:w="0" w:type="auto"/>
        <w:jc w:val="center"/>
        <w:tblLayout w:type="fixed"/>
        <w:tblLook w:val="0000" w:firstRow="0" w:lastRow="0" w:firstColumn="0" w:lastColumn="0" w:noHBand="0" w:noVBand="0"/>
      </w:tblPr>
      <w:tblGrid>
        <w:gridCol w:w="1156"/>
        <w:gridCol w:w="4178"/>
        <w:gridCol w:w="1498"/>
        <w:gridCol w:w="1498"/>
        <w:gridCol w:w="1525"/>
      </w:tblGrid>
      <w:tr w:rsidR="006F794E" w:rsidRPr="00DC447F" w14:paraId="43045139" w14:textId="77777777" w:rsidTr="00137197">
        <w:trPr>
          <w:jc w:val="center"/>
          <w:ins w:id="5711" w:author="杨谦10115881" w:date="2019-01-25T17:59:00Z"/>
        </w:trPr>
        <w:tc>
          <w:tcPr>
            <w:tcW w:w="1156" w:type="dxa"/>
            <w:vMerge w:val="restart"/>
            <w:tcBorders>
              <w:top w:val="single" w:sz="6" w:space="0" w:color="auto"/>
              <w:left w:val="single" w:sz="6" w:space="0" w:color="auto"/>
              <w:right w:val="single" w:sz="4" w:space="0" w:color="auto"/>
            </w:tcBorders>
            <w:vAlign w:val="center"/>
          </w:tcPr>
          <w:p w14:paraId="4FE74DF3" w14:textId="77777777" w:rsidR="006F794E" w:rsidRPr="00DC447F" w:rsidRDefault="006F794E" w:rsidP="00137197">
            <w:pPr>
              <w:keepNext/>
              <w:keepLines/>
              <w:spacing w:after="0"/>
              <w:jc w:val="center"/>
              <w:rPr>
                <w:ins w:id="5712" w:author="杨谦10115881" w:date="2019-01-25T17:59:00Z"/>
                <w:rFonts w:ascii="Arial" w:hAnsi="Arial" w:cs="Arial"/>
                <w:b/>
                <w:sz w:val="18"/>
                <w:lang w:eastAsia="zh-CN"/>
              </w:rPr>
            </w:pPr>
            <w:ins w:id="5713" w:author="杨谦10115881" w:date="2019-01-25T17:59:00Z">
              <w:r w:rsidRPr="00DC447F">
                <w:rPr>
                  <w:rFonts w:ascii="Arial" w:hAnsi="Arial" w:cs="Arial" w:hint="eastAsia"/>
                  <w:b/>
                  <w:sz w:val="18"/>
                  <w:lang w:eastAsia="zh-CN"/>
                </w:rPr>
                <w:t>P</w:t>
              </w:r>
              <w:r w:rsidRPr="00DC447F">
                <w:rPr>
                  <w:rFonts w:ascii="Arial" w:hAnsi="Arial" w:cs="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7A6547E" w14:textId="77777777" w:rsidR="006F794E" w:rsidRPr="00DC447F" w:rsidRDefault="006F794E" w:rsidP="00137197">
            <w:pPr>
              <w:keepNext/>
              <w:keepLines/>
              <w:spacing w:after="0"/>
              <w:jc w:val="center"/>
              <w:rPr>
                <w:ins w:id="5714" w:author="杨谦10115881" w:date="2019-01-25T17:59:00Z"/>
                <w:rFonts w:ascii="Arial" w:hAnsi="Arial" w:cs="Arial"/>
                <w:b/>
                <w:sz w:val="18"/>
                <w:lang w:eastAsia="ja-JP"/>
              </w:rPr>
            </w:pPr>
            <w:ins w:id="5715" w:author="杨谦10115881" w:date="2019-01-25T17:59:00Z">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ins>
          </w:p>
        </w:tc>
      </w:tr>
      <w:tr w:rsidR="006F794E" w:rsidRPr="00DC447F" w14:paraId="23D93F1B" w14:textId="77777777" w:rsidTr="00137197">
        <w:trPr>
          <w:jc w:val="center"/>
          <w:ins w:id="5716" w:author="杨谦10115881" w:date="2019-01-25T17:59:00Z"/>
        </w:trPr>
        <w:tc>
          <w:tcPr>
            <w:tcW w:w="1156" w:type="dxa"/>
            <w:vMerge/>
            <w:tcBorders>
              <w:left w:val="single" w:sz="6" w:space="0" w:color="auto"/>
              <w:bottom w:val="single" w:sz="6" w:space="0" w:color="auto"/>
              <w:right w:val="single" w:sz="4" w:space="0" w:color="auto"/>
            </w:tcBorders>
          </w:tcPr>
          <w:p w14:paraId="17ACBD78" w14:textId="77777777" w:rsidR="006F794E" w:rsidRPr="00DC447F" w:rsidRDefault="006F794E" w:rsidP="00137197">
            <w:pPr>
              <w:keepNext/>
              <w:keepLines/>
              <w:spacing w:after="0"/>
              <w:jc w:val="center"/>
              <w:rPr>
                <w:ins w:id="5717" w:author="杨谦10115881" w:date="2019-01-25T17:59: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58ED5C30" w14:textId="77777777" w:rsidR="006F794E" w:rsidRPr="00DC447F" w:rsidRDefault="006F794E" w:rsidP="00137197">
            <w:pPr>
              <w:keepNext/>
              <w:keepLines/>
              <w:spacing w:after="0"/>
              <w:jc w:val="center"/>
              <w:rPr>
                <w:ins w:id="5718" w:author="杨谦10115881" w:date="2019-01-25T17:59:00Z"/>
                <w:rFonts w:ascii="Arial" w:hAnsi="Arial" w:cs="Arial"/>
                <w:b/>
                <w:sz w:val="18"/>
                <w:lang w:eastAsia="ja-JP"/>
              </w:rPr>
            </w:pPr>
            <w:ins w:id="5719" w:author="杨谦10115881" w:date="2019-01-25T17:59:00Z">
              <w:r w:rsidRPr="00DC447F">
                <w:rPr>
                  <w:rFonts w:ascii="Arial" w:hAnsi="Arial" w:cs="Arial"/>
                  <w:b/>
                  <w:sz w:val="18"/>
                  <w:lang w:eastAsia="ja-JP"/>
                </w:rPr>
                <w:t>NR operating band groups</w:t>
              </w:r>
              <w:r w:rsidRPr="00DC447F">
                <w:rPr>
                  <w:rFonts w:ascii="Arial" w:hAnsi="Arial" w:cs="Arial"/>
                  <w:b/>
                  <w:sz w:val="18"/>
                  <w:vertAlign w:val="superscript"/>
                  <w:lang w:eastAsia="ja-JP"/>
                </w:rPr>
                <w:t xml:space="preserve"> Note </w:t>
              </w:r>
            </w:ins>
            <w:ins w:id="5720" w:author="杨谦10115881" w:date="2019-02-15T21:36:00Z">
              <w:r w:rsidRPr="00DC447F">
                <w:rPr>
                  <w:rFonts w:ascii="Arial" w:hAnsi="Arial" w:cs="Arial"/>
                  <w:b/>
                  <w:sz w:val="18"/>
                  <w:vertAlign w:val="superscript"/>
                  <w:lang w:eastAsia="ja-JP"/>
                </w:rPr>
                <w:t>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24F6951A" w14:textId="77777777" w:rsidR="006F794E" w:rsidRPr="00DC447F" w:rsidRDefault="006F794E" w:rsidP="00137197">
            <w:pPr>
              <w:keepNext/>
              <w:keepLines/>
              <w:spacing w:after="0"/>
              <w:jc w:val="center"/>
              <w:rPr>
                <w:ins w:id="5721" w:author="杨谦10115881" w:date="2019-01-25T17:59:00Z"/>
                <w:rFonts w:ascii="Arial" w:hAnsi="Arial" w:cs="Arial"/>
                <w:b/>
                <w:sz w:val="18"/>
                <w:lang w:eastAsia="ja-JP"/>
              </w:rPr>
            </w:pPr>
            <w:ins w:id="5722" w:author="杨谦10115881" w:date="2019-01-25T17:59:00Z">
              <w:r w:rsidRPr="00DC447F">
                <w:rPr>
                  <w:rFonts w:ascii="Arial" w:hAnsi="Arial" w:cs="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14:paraId="22C2BCFF" w14:textId="77777777" w:rsidR="006F794E" w:rsidRPr="00DC447F" w:rsidRDefault="006F794E" w:rsidP="00137197">
            <w:pPr>
              <w:keepNext/>
              <w:keepLines/>
              <w:spacing w:after="0"/>
              <w:jc w:val="center"/>
              <w:rPr>
                <w:ins w:id="5723" w:author="杨谦10115881" w:date="2019-01-25T17:59:00Z"/>
                <w:rFonts w:ascii="Arial" w:hAnsi="Arial" w:cs="Arial"/>
                <w:b/>
                <w:sz w:val="18"/>
                <w:lang w:eastAsia="ja-JP"/>
              </w:rPr>
            </w:pPr>
            <w:ins w:id="5724" w:author="杨谦10115881" w:date="2019-01-25T17:59:00Z">
              <w:r w:rsidRPr="00DC447F">
                <w:rPr>
                  <w:rFonts w:ascii="Arial" w:hAnsi="Arial" w:cs="Arial"/>
                  <w:b/>
                  <w:sz w:val="18"/>
                  <w:lang w:eastAsia="ja-JP"/>
                </w:rPr>
                <w:t>Maximum Io</w:t>
              </w:r>
            </w:ins>
          </w:p>
        </w:tc>
      </w:tr>
      <w:tr w:rsidR="006F794E" w:rsidRPr="00DC447F" w14:paraId="25D5B6A1" w14:textId="77777777" w:rsidTr="00137197">
        <w:trPr>
          <w:trHeight w:val="70"/>
          <w:jc w:val="center"/>
          <w:ins w:id="5725" w:author="杨谦10115881" w:date="2019-01-25T17:59:00Z"/>
        </w:trPr>
        <w:tc>
          <w:tcPr>
            <w:tcW w:w="1156" w:type="dxa"/>
            <w:vMerge w:val="restart"/>
            <w:tcBorders>
              <w:top w:val="single" w:sz="6" w:space="0" w:color="auto"/>
              <w:left w:val="single" w:sz="6" w:space="0" w:color="auto"/>
              <w:right w:val="single" w:sz="6" w:space="0" w:color="auto"/>
            </w:tcBorders>
            <w:vAlign w:val="center"/>
          </w:tcPr>
          <w:p w14:paraId="6056B8B0" w14:textId="77777777" w:rsidR="006F794E" w:rsidRPr="00DC447F" w:rsidRDefault="006F794E" w:rsidP="00137197">
            <w:pPr>
              <w:keepNext/>
              <w:keepLines/>
              <w:spacing w:after="0"/>
              <w:jc w:val="center"/>
              <w:rPr>
                <w:ins w:id="5726" w:author="杨谦10115881" w:date="2019-01-25T17:59:00Z"/>
                <w:rFonts w:ascii="Arial" w:hAnsi="Arial" w:cs="Arial"/>
                <w:b/>
                <w:sz w:val="18"/>
                <w:lang w:eastAsia="zh-CN"/>
              </w:rPr>
            </w:pPr>
            <w:ins w:id="5727" w:author="杨谦10115881" w:date="2019-01-25T17:59:00Z">
              <w:r w:rsidRPr="00DC447F">
                <w:rPr>
                  <w:rFonts w:ascii="Arial" w:hAnsi="Arial" w:cs="Arial" w:hint="eastAsia"/>
                  <w:b/>
                  <w:sz w:val="18"/>
                  <w:lang w:eastAsia="zh-CN"/>
                </w:rPr>
                <w:t>C</w:t>
              </w:r>
              <w:r w:rsidRPr="00DC447F">
                <w:rPr>
                  <w:rFonts w:ascii="Arial" w:hAnsi="Arial" w:cs="Arial"/>
                  <w:b/>
                  <w:sz w:val="18"/>
                  <w:lang w:eastAsia="zh-CN"/>
                </w:rPr>
                <w:t>onditions</w:t>
              </w:r>
            </w:ins>
          </w:p>
        </w:tc>
        <w:tc>
          <w:tcPr>
            <w:tcW w:w="4178" w:type="dxa"/>
            <w:vMerge w:val="restart"/>
            <w:tcBorders>
              <w:top w:val="single" w:sz="6" w:space="0" w:color="auto"/>
              <w:left w:val="single" w:sz="6" w:space="0" w:color="auto"/>
              <w:right w:val="single" w:sz="6" w:space="0" w:color="auto"/>
            </w:tcBorders>
            <w:vAlign w:val="center"/>
          </w:tcPr>
          <w:p w14:paraId="79F81585" w14:textId="77777777" w:rsidR="006F794E" w:rsidRPr="00DC447F" w:rsidRDefault="006F794E" w:rsidP="00137197">
            <w:pPr>
              <w:keepNext/>
              <w:keepLines/>
              <w:spacing w:after="0"/>
              <w:jc w:val="center"/>
              <w:rPr>
                <w:ins w:id="5728" w:author="杨谦10115881" w:date="2019-01-25T17:59: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3D5E8A80" w14:textId="77777777" w:rsidR="006F794E" w:rsidRPr="00DC447F" w:rsidRDefault="006F794E" w:rsidP="00137197">
            <w:pPr>
              <w:keepNext/>
              <w:keepLines/>
              <w:spacing w:after="0"/>
              <w:jc w:val="center"/>
              <w:rPr>
                <w:ins w:id="5729" w:author="杨谦10115881" w:date="2019-01-25T17:59:00Z"/>
                <w:rFonts w:ascii="Arial" w:hAnsi="Arial" w:cs="Arial"/>
                <w:b/>
                <w:sz w:val="18"/>
                <w:lang w:eastAsia="ja-JP"/>
              </w:rPr>
            </w:pPr>
            <w:ins w:id="5730" w:author="杨谦10115881" w:date="2019-01-25T17:59:00Z">
              <w:r w:rsidRPr="00DC447F">
                <w:rPr>
                  <w:rFonts w:ascii="Arial" w:hAnsi="Arial" w:cs="Arial"/>
                  <w:b/>
                  <w:sz w:val="18"/>
                  <w:lang w:eastAsia="ja-JP"/>
                </w:rPr>
                <w:t>dBm/ SCS</w:t>
              </w:r>
              <w:r w:rsidRPr="00DC447F">
                <w:rPr>
                  <w:rFonts w:ascii="Arial" w:hAnsi="Arial" w:cs="Arial"/>
                  <w:b/>
                  <w:sz w:val="18"/>
                  <w:vertAlign w:val="subscript"/>
                  <w:lang w:eastAsia="ja-JP"/>
                </w:rPr>
                <w:t>SSB</w:t>
              </w:r>
              <w:r w:rsidRPr="00DC447F">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6EF41BA7" w14:textId="77777777" w:rsidR="006F794E" w:rsidRPr="00DC447F" w:rsidRDefault="006F794E" w:rsidP="00137197">
            <w:pPr>
              <w:keepNext/>
              <w:keepLines/>
              <w:spacing w:after="0"/>
              <w:jc w:val="center"/>
              <w:rPr>
                <w:ins w:id="5731" w:author="杨谦10115881" w:date="2019-01-25T17:59:00Z"/>
                <w:rFonts w:ascii="Arial" w:hAnsi="Arial" w:cs="Arial"/>
                <w:b/>
                <w:sz w:val="18"/>
                <w:lang w:eastAsia="ja-JP"/>
              </w:rPr>
            </w:pPr>
            <w:ins w:id="5732" w:author="杨谦10115881" w:date="2019-01-25T17:59:00Z">
              <w:r w:rsidRPr="00DC447F">
                <w:rPr>
                  <w:rFonts w:ascii="Arial" w:hAnsi="Arial" w:cs="Arial"/>
                  <w:b/>
                  <w:sz w:val="18"/>
                  <w:lang w:eastAsia="ja-JP"/>
                </w:rPr>
                <w:t>dBm/BW</w:t>
              </w:r>
              <w:r w:rsidRPr="00DC447F">
                <w:rPr>
                  <w:rFonts w:ascii="Arial" w:hAnsi="Arial" w:cs="Arial"/>
                  <w:b/>
                  <w:sz w:val="18"/>
                  <w:vertAlign w:val="subscript"/>
                  <w:lang w:eastAsia="ja-JP"/>
                </w:rPr>
                <w:t>Channel</w:t>
              </w:r>
            </w:ins>
          </w:p>
        </w:tc>
      </w:tr>
      <w:tr w:rsidR="006F794E" w:rsidRPr="00DC447F" w14:paraId="0054A06E" w14:textId="77777777" w:rsidTr="00137197">
        <w:trPr>
          <w:trHeight w:val="70"/>
          <w:jc w:val="center"/>
          <w:ins w:id="5733" w:author="杨谦10115881" w:date="2019-01-25T17:59:00Z"/>
        </w:trPr>
        <w:tc>
          <w:tcPr>
            <w:tcW w:w="1156" w:type="dxa"/>
            <w:vMerge/>
            <w:tcBorders>
              <w:left w:val="single" w:sz="6" w:space="0" w:color="auto"/>
              <w:right w:val="single" w:sz="6" w:space="0" w:color="auto"/>
            </w:tcBorders>
            <w:vAlign w:val="center"/>
          </w:tcPr>
          <w:p w14:paraId="12CBF3C4" w14:textId="77777777" w:rsidR="006F794E" w:rsidRPr="00DC447F" w:rsidRDefault="006F794E" w:rsidP="00137197">
            <w:pPr>
              <w:keepNext/>
              <w:keepLines/>
              <w:spacing w:after="0"/>
              <w:jc w:val="center"/>
              <w:rPr>
                <w:ins w:id="5734" w:author="杨谦10115881" w:date="2019-01-25T17:59: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35535F4D" w14:textId="77777777" w:rsidR="006F794E" w:rsidRPr="00DC447F" w:rsidRDefault="006F794E" w:rsidP="00137197">
            <w:pPr>
              <w:keepNext/>
              <w:keepLines/>
              <w:spacing w:after="0"/>
              <w:jc w:val="center"/>
              <w:rPr>
                <w:ins w:id="5735" w:author="杨谦10115881" w:date="2019-01-25T17:59: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A7BD02F" w14:textId="77777777" w:rsidR="006F794E" w:rsidRPr="00DC447F" w:rsidRDefault="006F794E" w:rsidP="00137197">
            <w:pPr>
              <w:keepNext/>
              <w:keepLines/>
              <w:spacing w:after="0"/>
              <w:jc w:val="center"/>
              <w:rPr>
                <w:ins w:id="5736" w:author="杨谦10115881" w:date="2019-01-25T17:59:00Z"/>
                <w:rFonts w:ascii="Arial" w:hAnsi="Arial" w:cs="Arial"/>
                <w:b/>
                <w:sz w:val="18"/>
                <w:lang w:eastAsia="ja-JP"/>
              </w:rPr>
            </w:pPr>
            <w:ins w:id="5737"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120 kHz</w:t>
              </w:r>
            </w:ins>
          </w:p>
        </w:tc>
        <w:tc>
          <w:tcPr>
            <w:tcW w:w="1498" w:type="dxa"/>
            <w:tcBorders>
              <w:top w:val="single" w:sz="6" w:space="0" w:color="auto"/>
              <w:left w:val="single" w:sz="6" w:space="0" w:color="auto"/>
              <w:bottom w:val="single" w:sz="6" w:space="0" w:color="auto"/>
              <w:right w:val="single" w:sz="6" w:space="0" w:color="auto"/>
            </w:tcBorders>
            <w:vAlign w:val="center"/>
          </w:tcPr>
          <w:p w14:paraId="5AEE724A" w14:textId="77777777" w:rsidR="006F794E" w:rsidRPr="00DC447F" w:rsidRDefault="006F794E" w:rsidP="00137197">
            <w:pPr>
              <w:keepNext/>
              <w:keepLines/>
              <w:spacing w:after="0"/>
              <w:jc w:val="center"/>
              <w:rPr>
                <w:ins w:id="5738" w:author="杨谦10115881" w:date="2019-01-25T17:59:00Z"/>
                <w:rFonts w:ascii="Arial" w:hAnsi="Arial" w:cs="Arial"/>
                <w:b/>
                <w:sz w:val="18"/>
                <w:lang w:eastAsia="ja-JP"/>
              </w:rPr>
            </w:pPr>
            <w:ins w:id="5739"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240 kHz</w:t>
              </w:r>
            </w:ins>
          </w:p>
        </w:tc>
        <w:tc>
          <w:tcPr>
            <w:tcW w:w="1525" w:type="dxa"/>
            <w:vMerge/>
            <w:tcBorders>
              <w:left w:val="single" w:sz="6" w:space="0" w:color="auto"/>
              <w:bottom w:val="single" w:sz="6" w:space="0" w:color="auto"/>
              <w:right w:val="single" w:sz="4" w:space="0" w:color="auto"/>
            </w:tcBorders>
            <w:vAlign w:val="center"/>
          </w:tcPr>
          <w:p w14:paraId="08A36B36" w14:textId="77777777" w:rsidR="006F794E" w:rsidRPr="00DC447F" w:rsidRDefault="006F794E" w:rsidP="00137197">
            <w:pPr>
              <w:keepNext/>
              <w:keepLines/>
              <w:spacing w:after="0"/>
              <w:jc w:val="center"/>
              <w:rPr>
                <w:ins w:id="5740" w:author="杨谦10115881" w:date="2019-01-25T17:59:00Z"/>
                <w:rFonts w:ascii="Arial" w:hAnsi="Arial" w:cs="Arial"/>
                <w:b/>
                <w:sz w:val="18"/>
                <w:lang w:eastAsia="ja-JP"/>
              </w:rPr>
            </w:pPr>
          </w:p>
        </w:tc>
      </w:tr>
      <w:tr w:rsidR="006F794E" w:rsidRPr="00DC447F" w14:paraId="708A7798" w14:textId="77777777" w:rsidTr="00137197">
        <w:trPr>
          <w:jc w:val="center"/>
          <w:ins w:id="5741" w:author="杨谦10115881" w:date="2019-01-25T17:59:00Z"/>
        </w:trPr>
        <w:tc>
          <w:tcPr>
            <w:tcW w:w="1156" w:type="dxa"/>
            <w:vMerge/>
            <w:tcBorders>
              <w:left w:val="single" w:sz="6" w:space="0" w:color="auto"/>
              <w:right w:val="single" w:sz="6" w:space="0" w:color="auto"/>
            </w:tcBorders>
          </w:tcPr>
          <w:p w14:paraId="499B5D13" w14:textId="77777777" w:rsidR="006F794E" w:rsidRPr="00DC447F" w:rsidRDefault="006F794E" w:rsidP="00137197">
            <w:pPr>
              <w:keepNext/>
              <w:keepLines/>
              <w:spacing w:after="0"/>
              <w:jc w:val="center"/>
              <w:rPr>
                <w:ins w:id="5742"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684E75D2" w14:textId="77777777" w:rsidR="006F794E" w:rsidRPr="00DC447F" w:rsidRDefault="006F794E" w:rsidP="00137197">
            <w:pPr>
              <w:keepNext/>
              <w:keepLines/>
              <w:spacing w:after="0"/>
              <w:jc w:val="center"/>
              <w:rPr>
                <w:ins w:id="5743" w:author="杨谦10115881" w:date="2019-01-25T17:59:00Z"/>
                <w:rFonts w:ascii="Arial" w:hAnsi="Arial" w:cs="Arial"/>
                <w:sz w:val="18"/>
                <w:lang w:eastAsia="ja-JP"/>
              </w:rPr>
            </w:pPr>
            <w:ins w:id="5744" w:author="杨谦10115881" w:date="2019-01-25T17:59:00Z">
              <w:r w:rsidRPr="00DC447F">
                <w:rPr>
                  <w:rFonts w:ascii="Arial" w:hAnsi="Arial" w:cs="Arial"/>
                  <w:sz w:val="18"/>
                </w:rPr>
                <w:t>NR_TDD_FR2_A</w:t>
              </w:r>
            </w:ins>
          </w:p>
        </w:tc>
        <w:tc>
          <w:tcPr>
            <w:tcW w:w="1498" w:type="dxa"/>
            <w:tcBorders>
              <w:top w:val="single" w:sz="6" w:space="0" w:color="auto"/>
              <w:left w:val="single" w:sz="6" w:space="0" w:color="auto"/>
              <w:bottom w:val="single" w:sz="6" w:space="0" w:color="auto"/>
              <w:right w:val="single" w:sz="6" w:space="0" w:color="auto"/>
            </w:tcBorders>
            <w:vAlign w:val="center"/>
          </w:tcPr>
          <w:p w14:paraId="250AF24D" w14:textId="77777777" w:rsidR="006F794E" w:rsidRPr="00DC447F" w:rsidRDefault="006F794E" w:rsidP="00137197">
            <w:pPr>
              <w:keepNext/>
              <w:keepLines/>
              <w:spacing w:after="0"/>
              <w:jc w:val="center"/>
              <w:rPr>
                <w:ins w:id="5745" w:author="杨谦10115881" w:date="2019-01-25T17:59:00Z"/>
                <w:rFonts w:ascii="Arial" w:hAnsi="Arial" w:cs="Arial"/>
                <w:sz w:val="18"/>
                <w:lang w:eastAsia="ja-JP"/>
              </w:rPr>
            </w:pPr>
            <w:ins w:id="5746"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2FFE34DD" w14:textId="77777777" w:rsidR="006F794E" w:rsidRPr="00DC447F" w:rsidRDefault="006F794E" w:rsidP="00137197">
            <w:pPr>
              <w:keepNext/>
              <w:keepLines/>
              <w:spacing w:after="0"/>
              <w:jc w:val="center"/>
              <w:rPr>
                <w:ins w:id="5747" w:author="杨谦10115881" w:date="2019-01-25T17:59:00Z"/>
                <w:rFonts w:ascii="Arial" w:hAnsi="Arial" w:cs="Arial"/>
                <w:sz w:val="18"/>
                <w:lang w:eastAsia="ja-JP"/>
              </w:rPr>
            </w:pPr>
            <w:ins w:id="5748"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463EC14D" w14:textId="77777777" w:rsidR="006F794E" w:rsidRPr="00DC447F" w:rsidRDefault="006F794E" w:rsidP="00137197">
            <w:pPr>
              <w:keepNext/>
              <w:keepLines/>
              <w:spacing w:after="0"/>
              <w:jc w:val="center"/>
              <w:rPr>
                <w:ins w:id="5749" w:author="杨谦10115881" w:date="2019-01-25T17:59:00Z"/>
                <w:rFonts w:ascii="Arial" w:hAnsi="Arial" w:cs="Arial"/>
                <w:sz w:val="18"/>
                <w:lang w:eastAsia="ja-JP"/>
              </w:rPr>
            </w:pPr>
            <w:ins w:id="5750" w:author="杨谦10115881" w:date="2019-01-25T17:59:00Z">
              <w:r w:rsidRPr="00DC447F">
                <w:rPr>
                  <w:rFonts w:ascii="Arial" w:hAnsi="Arial" w:cs="Arial"/>
                  <w:sz w:val="18"/>
                  <w:lang w:eastAsia="ja-JP"/>
                </w:rPr>
                <w:t>-50</w:t>
              </w:r>
            </w:ins>
          </w:p>
        </w:tc>
      </w:tr>
      <w:tr w:rsidR="006F794E" w:rsidRPr="00DC447F" w14:paraId="41BB20EE" w14:textId="77777777" w:rsidTr="00137197">
        <w:trPr>
          <w:jc w:val="center"/>
          <w:ins w:id="5751" w:author="杨谦10115881" w:date="2019-01-25T17:59:00Z"/>
        </w:trPr>
        <w:tc>
          <w:tcPr>
            <w:tcW w:w="1156" w:type="dxa"/>
            <w:vMerge/>
            <w:tcBorders>
              <w:left w:val="single" w:sz="6" w:space="0" w:color="auto"/>
              <w:right w:val="single" w:sz="6" w:space="0" w:color="auto"/>
            </w:tcBorders>
          </w:tcPr>
          <w:p w14:paraId="0B1AED25" w14:textId="77777777" w:rsidR="006F794E" w:rsidRPr="00DC447F" w:rsidRDefault="006F794E" w:rsidP="00137197">
            <w:pPr>
              <w:keepNext/>
              <w:keepLines/>
              <w:spacing w:after="0"/>
              <w:jc w:val="center"/>
              <w:rPr>
                <w:ins w:id="5752"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3085FB6" w14:textId="77777777" w:rsidR="006F794E" w:rsidRPr="00DC447F" w:rsidRDefault="006F794E" w:rsidP="00137197">
            <w:pPr>
              <w:keepNext/>
              <w:keepLines/>
              <w:spacing w:after="0"/>
              <w:jc w:val="center"/>
              <w:rPr>
                <w:ins w:id="5753" w:author="杨谦10115881" w:date="2019-01-25T17:59:00Z"/>
                <w:rFonts w:ascii="Arial" w:hAnsi="Arial" w:cs="Arial"/>
                <w:sz w:val="18"/>
                <w:lang w:eastAsia="ja-JP"/>
              </w:rPr>
            </w:pPr>
            <w:ins w:id="5754" w:author="杨谦10115881" w:date="2019-01-25T17:59:00Z">
              <w:r w:rsidRPr="00DC447F">
                <w:rPr>
                  <w:rFonts w:ascii="Arial" w:hAnsi="Arial" w:cs="Arial"/>
                  <w:sz w:val="18"/>
                  <w:lang w:val="sv-SE"/>
                </w:rPr>
                <w:t>NR_TDD_FR2_B</w:t>
              </w:r>
            </w:ins>
          </w:p>
        </w:tc>
        <w:tc>
          <w:tcPr>
            <w:tcW w:w="1498" w:type="dxa"/>
            <w:tcBorders>
              <w:top w:val="single" w:sz="6" w:space="0" w:color="auto"/>
              <w:left w:val="single" w:sz="6" w:space="0" w:color="auto"/>
              <w:bottom w:val="single" w:sz="6" w:space="0" w:color="auto"/>
              <w:right w:val="single" w:sz="6" w:space="0" w:color="auto"/>
            </w:tcBorders>
          </w:tcPr>
          <w:p w14:paraId="134C9699" w14:textId="77777777" w:rsidR="006F794E" w:rsidRPr="00DC447F" w:rsidRDefault="006F794E" w:rsidP="00137197">
            <w:pPr>
              <w:keepNext/>
              <w:keepLines/>
              <w:spacing w:after="0"/>
              <w:jc w:val="center"/>
              <w:rPr>
                <w:ins w:id="5755" w:author="杨谦10115881" w:date="2019-01-25T17:59:00Z"/>
                <w:rFonts w:ascii="Arial" w:hAnsi="Arial" w:cs="Arial"/>
                <w:sz w:val="18"/>
                <w:lang w:eastAsia="ja-JP"/>
              </w:rPr>
            </w:pPr>
            <w:ins w:id="5756"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7C3A1803" w14:textId="77777777" w:rsidR="006F794E" w:rsidRPr="00DC447F" w:rsidRDefault="006F794E" w:rsidP="00137197">
            <w:pPr>
              <w:keepNext/>
              <w:keepLines/>
              <w:spacing w:after="0"/>
              <w:jc w:val="center"/>
              <w:rPr>
                <w:ins w:id="5757" w:author="杨谦10115881" w:date="2019-01-25T17:59:00Z"/>
                <w:rFonts w:ascii="Arial" w:hAnsi="Arial" w:cs="Arial"/>
                <w:sz w:val="18"/>
                <w:lang w:eastAsia="ja-JP"/>
              </w:rPr>
            </w:pPr>
            <w:ins w:id="5758"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5BB82047" w14:textId="77777777" w:rsidR="006F794E" w:rsidRPr="00DC447F" w:rsidRDefault="006F794E" w:rsidP="00137197">
            <w:pPr>
              <w:keepNext/>
              <w:keepLines/>
              <w:spacing w:after="0"/>
              <w:jc w:val="center"/>
              <w:rPr>
                <w:ins w:id="5759" w:author="杨谦10115881" w:date="2019-01-25T17:59:00Z"/>
                <w:rFonts w:ascii="Arial" w:hAnsi="Arial" w:cs="Arial"/>
                <w:sz w:val="18"/>
                <w:lang w:eastAsia="ja-JP"/>
              </w:rPr>
            </w:pPr>
            <w:ins w:id="5760" w:author="杨谦10115881" w:date="2019-01-25T17:59:00Z">
              <w:r w:rsidRPr="00DC447F">
                <w:rPr>
                  <w:rFonts w:ascii="Arial" w:hAnsi="Arial" w:cs="Arial"/>
                  <w:sz w:val="18"/>
                  <w:lang w:eastAsia="ja-JP"/>
                </w:rPr>
                <w:t>-50</w:t>
              </w:r>
            </w:ins>
          </w:p>
        </w:tc>
      </w:tr>
      <w:tr w:rsidR="006F794E" w:rsidRPr="00DC447F" w14:paraId="43E79403" w14:textId="77777777" w:rsidTr="00137197">
        <w:trPr>
          <w:jc w:val="center"/>
          <w:ins w:id="5761" w:author="杨谦10115881" w:date="2019-01-25T17:59:00Z"/>
        </w:trPr>
        <w:tc>
          <w:tcPr>
            <w:tcW w:w="1156" w:type="dxa"/>
            <w:vMerge/>
            <w:tcBorders>
              <w:left w:val="single" w:sz="6" w:space="0" w:color="auto"/>
              <w:right w:val="single" w:sz="6" w:space="0" w:color="auto"/>
            </w:tcBorders>
          </w:tcPr>
          <w:p w14:paraId="42EB1BD5" w14:textId="77777777" w:rsidR="006F794E" w:rsidRPr="00DC447F" w:rsidRDefault="006F794E" w:rsidP="00137197">
            <w:pPr>
              <w:keepNext/>
              <w:keepLines/>
              <w:spacing w:after="0"/>
              <w:jc w:val="center"/>
              <w:rPr>
                <w:ins w:id="5762"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0979E42" w14:textId="77777777" w:rsidR="006F794E" w:rsidRPr="00DC447F" w:rsidRDefault="006F794E" w:rsidP="00137197">
            <w:pPr>
              <w:keepNext/>
              <w:keepLines/>
              <w:spacing w:after="0"/>
              <w:jc w:val="center"/>
              <w:rPr>
                <w:ins w:id="5763" w:author="杨谦10115881" w:date="2019-01-25T17:59:00Z"/>
                <w:rFonts w:ascii="Arial" w:hAnsi="Arial" w:cs="Arial"/>
                <w:sz w:val="18"/>
                <w:lang w:eastAsia="ja-JP"/>
              </w:rPr>
            </w:pPr>
            <w:ins w:id="5764" w:author="杨谦10115881" w:date="2019-01-25T17:59:00Z">
              <w:r w:rsidRPr="00DC447F">
                <w:rPr>
                  <w:rFonts w:ascii="Arial" w:hAnsi="Arial" w:cs="Arial"/>
                  <w:sz w:val="18"/>
                  <w:lang w:val="sv-SE"/>
                </w:rPr>
                <w:t>NR_TDD_FR2_F</w:t>
              </w:r>
            </w:ins>
          </w:p>
        </w:tc>
        <w:tc>
          <w:tcPr>
            <w:tcW w:w="1498" w:type="dxa"/>
            <w:tcBorders>
              <w:top w:val="single" w:sz="6" w:space="0" w:color="auto"/>
              <w:left w:val="single" w:sz="6" w:space="0" w:color="auto"/>
              <w:bottom w:val="single" w:sz="6" w:space="0" w:color="auto"/>
              <w:right w:val="single" w:sz="6" w:space="0" w:color="auto"/>
            </w:tcBorders>
            <w:vAlign w:val="center"/>
          </w:tcPr>
          <w:p w14:paraId="639F28AF" w14:textId="77777777" w:rsidR="006F794E" w:rsidRPr="00DC447F" w:rsidRDefault="006F794E" w:rsidP="00137197">
            <w:pPr>
              <w:keepNext/>
              <w:keepLines/>
              <w:spacing w:after="0"/>
              <w:jc w:val="center"/>
              <w:rPr>
                <w:ins w:id="5765" w:author="杨谦10115881" w:date="2019-01-25T17:59:00Z"/>
                <w:rFonts w:ascii="Arial" w:hAnsi="Arial" w:cs="Arial"/>
                <w:sz w:val="18"/>
                <w:lang w:eastAsia="ja-JP"/>
              </w:rPr>
            </w:pPr>
            <w:ins w:id="5766"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6BE8B230" w14:textId="77777777" w:rsidR="006F794E" w:rsidRPr="00DC447F" w:rsidRDefault="006F794E" w:rsidP="00137197">
            <w:pPr>
              <w:keepNext/>
              <w:keepLines/>
              <w:spacing w:after="0"/>
              <w:jc w:val="center"/>
              <w:rPr>
                <w:ins w:id="5767" w:author="杨谦10115881" w:date="2019-01-25T17:59:00Z"/>
                <w:rFonts w:ascii="Arial" w:hAnsi="Arial" w:cs="Arial"/>
                <w:sz w:val="18"/>
                <w:lang w:eastAsia="ja-JP"/>
              </w:rPr>
            </w:pPr>
            <w:ins w:id="5768"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5908DBDD" w14:textId="77777777" w:rsidR="006F794E" w:rsidRPr="00DC447F" w:rsidRDefault="006F794E" w:rsidP="00137197">
            <w:pPr>
              <w:keepNext/>
              <w:keepLines/>
              <w:spacing w:after="0"/>
              <w:jc w:val="center"/>
              <w:rPr>
                <w:ins w:id="5769" w:author="杨谦10115881" w:date="2019-01-25T17:59:00Z"/>
                <w:rFonts w:ascii="Arial" w:hAnsi="Arial" w:cs="Arial"/>
                <w:sz w:val="18"/>
                <w:lang w:eastAsia="ja-JP"/>
              </w:rPr>
            </w:pPr>
            <w:ins w:id="5770" w:author="杨谦10115881" w:date="2019-01-25T17:59:00Z">
              <w:r w:rsidRPr="00DC447F">
                <w:rPr>
                  <w:rFonts w:ascii="Arial" w:hAnsi="Arial" w:cs="Arial"/>
                  <w:sz w:val="18"/>
                  <w:lang w:eastAsia="ja-JP"/>
                </w:rPr>
                <w:t>-50</w:t>
              </w:r>
            </w:ins>
          </w:p>
        </w:tc>
      </w:tr>
      <w:tr w:rsidR="006F794E" w:rsidRPr="00DC447F" w14:paraId="50CA54F0" w14:textId="77777777" w:rsidTr="00137197">
        <w:trPr>
          <w:jc w:val="center"/>
          <w:ins w:id="5771" w:author="杨谦10115881" w:date="2019-01-25T17:59:00Z"/>
        </w:trPr>
        <w:tc>
          <w:tcPr>
            <w:tcW w:w="1156" w:type="dxa"/>
            <w:vMerge/>
            <w:tcBorders>
              <w:left w:val="single" w:sz="6" w:space="0" w:color="auto"/>
              <w:right w:val="single" w:sz="6" w:space="0" w:color="auto"/>
            </w:tcBorders>
          </w:tcPr>
          <w:p w14:paraId="2626120E" w14:textId="77777777" w:rsidR="006F794E" w:rsidRPr="00DC447F" w:rsidRDefault="006F794E" w:rsidP="00137197">
            <w:pPr>
              <w:keepNext/>
              <w:keepLines/>
              <w:spacing w:after="0"/>
              <w:jc w:val="center"/>
              <w:rPr>
                <w:ins w:id="5772"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D8F6A32" w14:textId="77777777" w:rsidR="006F794E" w:rsidRPr="00DC447F" w:rsidRDefault="006F794E" w:rsidP="00137197">
            <w:pPr>
              <w:keepNext/>
              <w:keepLines/>
              <w:spacing w:after="0"/>
              <w:jc w:val="center"/>
              <w:rPr>
                <w:ins w:id="5773" w:author="杨谦10115881" w:date="2019-01-25T17:59:00Z"/>
                <w:rFonts w:ascii="Arial" w:hAnsi="Arial" w:cs="Arial"/>
                <w:sz w:val="18"/>
                <w:lang w:eastAsia="ja-JP"/>
              </w:rPr>
            </w:pPr>
            <w:ins w:id="5774" w:author="杨谦10115881" w:date="2019-01-25T17:59:00Z">
              <w:r w:rsidRPr="00DC447F">
                <w:rPr>
                  <w:rFonts w:ascii="Arial" w:hAnsi="Arial" w:cs="Arial"/>
                  <w:sz w:val="18"/>
                  <w:lang w:val="sv-SE"/>
                </w:rPr>
                <w:t>NR_TDD_FR2_G</w:t>
              </w:r>
            </w:ins>
          </w:p>
        </w:tc>
        <w:tc>
          <w:tcPr>
            <w:tcW w:w="1498" w:type="dxa"/>
            <w:tcBorders>
              <w:top w:val="single" w:sz="6" w:space="0" w:color="auto"/>
              <w:left w:val="single" w:sz="6" w:space="0" w:color="auto"/>
              <w:bottom w:val="single" w:sz="6" w:space="0" w:color="auto"/>
              <w:right w:val="single" w:sz="6" w:space="0" w:color="auto"/>
            </w:tcBorders>
            <w:vAlign w:val="center"/>
          </w:tcPr>
          <w:p w14:paraId="21E9C21A" w14:textId="77777777" w:rsidR="006F794E" w:rsidRPr="00DC447F" w:rsidRDefault="006F794E" w:rsidP="00137197">
            <w:pPr>
              <w:keepNext/>
              <w:keepLines/>
              <w:spacing w:after="0"/>
              <w:jc w:val="center"/>
              <w:rPr>
                <w:ins w:id="5775" w:author="杨谦10115881" w:date="2019-01-25T17:59:00Z"/>
                <w:rFonts w:ascii="Arial" w:hAnsi="Arial" w:cs="Arial"/>
                <w:sz w:val="18"/>
                <w:lang w:eastAsia="ja-JP"/>
              </w:rPr>
            </w:pPr>
            <w:ins w:id="5776"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1FC8334B" w14:textId="77777777" w:rsidR="006F794E" w:rsidRPr="00DC447F" w:rsidRDefault="006F794E" w:rsidP="00137197">
            <w:pPr>
              <w:keepNext/>
              <w:keepLines/>
              <w:spacing w:after="0"/>
              <w:jc w:val="center"/>
              <w:rPr>
                <w:ins w:id="5777" w:author="杨谦10115881" w:date="2019-01-25T17:59:00Z"/>
                <w:rFonts w:ascii="Arial" w:hAnsi="Arial" w:cs="Arial"/>
                <w:sz w:val="18"/>
                <w:lang w:eastAsia="ja-JP"/>
              </w:rPr>
            </w:pPr>
            <w:ins w:id="5778"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5E648189" w14:textId="77777777" w:rsidR="006F794E" w:rsidRPr="00DC447F" w:rsidRDefault="006F794E" w:rsidP="00137197">
            <w:pPr>
              <w:keepNext/>
              <w:keepLines/>
              <w:spacing w:after="0"/>
              <w:jc w:val="center"/>
              <w:rPr>
                <w:ins w:id="5779" w:author="杨谦10115881" w:date="2019-01-25T17:59:00Z"/>
                <w:rFonts w:ascii="Arial" w:hAnsi="Arial" w:cs="Arial"/>
                <w:sz w:val="18"/>
                <w:lang w:eastAsia="ja-JP"/>
              </w:rPr>
            </w:pPr>
            <w:ins w:id="5780" w:author="杨谦10115881" w:date="2019-01-25T17:59:00Z">
              <w:r w:rsidRPr="00DC447F">
                <w:rPr>
                  <w:rFonts w:ascii="Arial" w:hAnsi="Arial" w:cs="Arial"/>
                  <w:sz w:val="18"/>
                  <w:lang w:eastAsia="ja-JP"/>
                </w:rPr>
                <w:t>-50</w:t>
              </w:r>
            </w:ins>
          </w:p>
        </w:tc>
      </w:tr>
      <w:tr w:rsidR="006F794E" w:rsidRPr="00DC447F" w14:paraId="02F1E3CA" w14:textId="77777777" w:rsidTr="00137197">
        <w:trPr>
          <w:jc w:val="center"/>
          <w:ins w:id="5781" w:author="杨谦10115881" w:date="2019-01-25T17:59:00Z"/>
        </w:trPr>
        <w:tc>
          <w:tcPr>
            <w:tcW w:w="1156" w:type="dxa"/>
            <w:vMerge/>
            <w:tcBorders>
              <w:left w:val="single" w:sz="6" w:space="0" w:color="auto"/>
              <w:right w:val="single" w:sz="6" w:space="0" w:color="auto"/>
            </w:tcBorders>
          </w:tcPr>
          <w:p w14:paraId="7D2951CD" w14:textId="77777777" w:rsidR="006F794E" w:rsidRPr="00DC447F" w:rsidRDefault="006F794E" w:rsidP="00137197">
            <w:pPr>
              <w:keepNext/>
              <w:keepLines/>
              <w:spacing w:after="0"/>
              <w:jc w:val="center"/>
              <w:rPr>
                <w:ins w:id="5782"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53424C7" w14:textId="77777777" w:rsidR="006F794E" w:rsidRPr="00DC447F" w:rsidRDefault="006F794E" w:rsidP="00137197">
            <w:pPr>
              <w:keepNext/>
              <w:keepLines/>
              <w:spacing w:after="0"/>
              <w:jc w:val="center"/>
              <w:rPr>
                <w:ins w:id="5783" w:author="杨谦10115881" w:date="2019-01-25T17:59:00Z"/>
                <w:rFonts w:ascii="Arial" w:hAnsi="Arial" w:cs="Arial"/>
                <w:sz w:val="18"/>
                <w:lang w:eastAsia="ja-JP"/>
              </w:rPr>
            </w:pPr>
            <w:ins w:id="5784" w:author="杨谦10115881" w:date="2019-01-25T17:59:00Z">
              <w:r w:rsidRPr="00DC447F">
                <w:rPr>
                  <w:rFonts w:ascii="Arial" w:hAnsi="Arial" w:cs="Arial"/>
                  <w:sz w:val="18"/>
                  <w:lang w:val="sv-SE"/>
                </w:rPr>
                <w:t>NR_TDD_FR2_T</w:t>
              </w:r>
            </w:ins>
          </w:p>
        </w:tc>
        <w:tc>
          <w:tcPr>
            <w:tcW w:w="1498" w:type="dxa"/>
            <w:tcBorders>
              <w:top w:val="single" w:sz="6" w:space="0" w:color="auto"/>
              <w:left w:val="single" w:sz="6" w:space="0" w:color="auto"/>
              <w:bottom w:val="single" w:sz="6" w:space="0" w:color="auto"/>
              <w:right w:val="single" w:sz="6" w:space="0" w:color="auto"/>
            </w:tcBorders>
            <w:vAlign w:val="center"/>
          </w:tcPr>
          <w:p w14:paraId="2C73B126" w14:textId="77777777" w:rsidR="006F794E" w:rsidRPr="00DC447F" w:rsidRDefault="006F794E" w:rsidP="00137197">
            <w:pPr>
              <w:keepNext/>
              <w:keepLines/>
              <w:spacing w:after="0"/>
              <w:jc w:val="center"/>
              <w:rPr>
                <w:ins w:id="5785" w:author="杨谦10115881" w:date="2019-01-25T17:59:00Z"/>
                <w:rFonts w:ascii="Arial" w:hAnsi="Arial" w:cs="Arial"/>
                <w:sz w:val="18"/>
                <w:lang w:eastAsia="ja-JP"/>
              </w:rPr>
            </w:pPr>
            <w:ins w:id="5786"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6D5FC3E3" w14:textId="77777777" w:rsidR="006F794E" w:rsidRPr="00DC447F" w:rsidRDefault="006F794E" w:rsidP="00137197">
            <w:pPr>
              <w:keepNext/>
              <w:keepLines/>
              <w:spacing w:after="0"/>
              <w:jc w:val="center"/>
              <w:rPr>
                <w:ins w:id="5787" w:author="杨谦10115881" w:date="2019-01-25T17:59:00Z"/>
                <w:rFonts w:ascii="Arial" w:hAnsi="Arial" w:cs="Arial"/>
                <w:sz w:val="18"/>
                <w:lang w:eastAsia="ja-JP"/>
              </w:rPr>
            </w:pPr>
            <w:ins w:id="5788"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0DEAC771" w14:textId="77777777" w:rsidR="006F794E" w:rsidRPr="00DC447F" w:rsidRDefault="006F794E" w:rsidP="00137197">
            <w:pPr>
              <w:keepNext/>
              <w:keepLines/>
              <w:spacing w:after="0"/>
              <w:jc w:val="center"/>
              <w:rPr>
                <w:ins w:id="5789" w:author="杨谦10115881" w:date="2019-01-25T17:59:00Z"/>
                <w:rFonts w:ascii="Arial" w:hAnsi="Arial" w:cs="Arial"/>
                <w:sz w:val="18"/>
                <w:lang w:eastAsia="ja-JP"/>
              </w:rPr>
            </w:pPr>
            <w:ins w:id="5790" w:author="杨谦10115881" w:date="2019-01-25T17:59:00Z">
              <w:r w:rsidRPr="00DC447F">
                <w:rPr>
                  <w:rFonts w:ascii="Arial" w:hAnsi="Arial" w:cs="Arial"/>
                  <w:sz w:val="18"/>
                  <w:lang w:eastAsia="ja-JP"/>
                </w:rPr>
                <w:t>-50</w:t>
              </w:r>
            </w:ins>
          </w:p>
        </w:tc>
      </w:tr>
      <w:tr w:rsidR="006F794E" w:rsidRPr="00DC447F" w14:paraId="758E8499" w14:textId="77777777" w:rsidTr="00137197">
        <w:trPr>
          <w:jc w:val="center"/>
          <w:ins w:id="5791" w:author="杨谦10115881" w:date="2019-01-25T17:59:00Z"/>
        </w:trPr>
        <w:tc>
          <w:tcPr>
            <w:tcW w:w="1156" w:type="dxa"/>
            <w:vMerge/>
            <w:tcBorders>
              <w:left w:val="single" w:sz="6" w:space="0" w:color="auto"/>
              <w:right w:val="single" w:sz="6" w:space="0" w:color="auto"/>
            </w:tcBorders>
          </w:tcPr>
          <w:p w14:paraId="14BC7688" w14:textId="77777777" w:rsidR="006F794E" w:rsidRPr="00DC447F" w:rsidRDefault="006F794E" w:rsidP="00137197">
            <w:pPr>
              <w:keepNext/>
              <w:keepLines/>
              <w:spacing w:after="0"/>
              <w:jc w:val="center"/>
              <w:rPr>
                <w:ins w:id="5792"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D1BF117" w14:textId="77777777" w:rsidR="006F794E" w:rsidRPr="00DC447F" w:rsidRDefault="006F794E" w:rsidP="00137197">
            <w:pPr>
              <w:keepNext/>
              <w:keepLines/>
              <w:spacing w:after="0"/>
              <w:jc w:val="center"/>
              <w:rPr>
                <w:ins w:id="5793" w:author="杨谦10115881" w:date="2019-01-25T17:59:00Z"/>
                <w:rFonts w:ascii="Arial" w:hAnsi="Arial" w:cs="Arial"/>
                <w:sz w:val="18"/>
                <w:lang w:eastAsia="ja-JP"/>
              </w:rPr>
            </w:pPr>
            <w:ins w:id="5794" w:author="杨谦10115881" w:date="2019-01-25T17:59:00Z">
              <w:r w:rsidRPr="00DC447F">
                <w:rPr>
                  <w:rFonts w:ascii="Arial" w:hAnsi="Arial" w:cs="Arial"/>
                  <w:sz w:val="18"/>
                  <w:lang w:val="sv-SE"/>
                </w:rPr>
                <w:t>NR_TDD_FR2_Y</w:t>
              </w:r>
            </w:ins>
          </w:p>
        </w:tc>
        <w:tc>
          <w:tcPr>
            <w:tcW w:w="1498" w:type="dxa"/>
            <w:tcBorders>
              <w:top w:val="single" w:sz="6" w:space="0" w:color="auto"/>
              <w:left w:val="single" w:sz="6" w:space="0" w:color="auto"/>
              <w:bottom w:val="single" w:sz="6" w:space="0" w:color="auto"/>
              <w:right w:val="single" w:sz="6" w:space="0" w:color="auto"/>
            </w:tcBorders>
            <w:vAlign w:val="center"/>
          </w:tcPr>
          <w:p w14:paraId="53FCB3E1" w14:textId="77777777" w:rsidR="006F794E" w:rsidRPr="00DC447F" w:rsidRDefault="006F794E" w:rsidP="00137197">
            <w:pPr>
              <w:keepNext/>
              <w:keepLines/>
              <w:spacing w:after="0"/>
              <w:jc w:val="center"/>
              <w:rPr>
                <w:ins w:id="5795" w:author="杨谦10115881" w:date="2019-01-25T17:59:00Z"/>
                <w:rFonts w:ascii="Arial" w:hAnsi="Arial" w:cs="Arial"/>
                <w:sz w:val="18"/>
                <w:lang w:eastAsia="ja-JP"/>
              </w:rPr>
            </w:pPr>
            <w:ins w:id="5796"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208DA53E" w14:textId="77777777" w:rsidR="006F794E" w:rsidRPr="00DC447F" w:rsidRDefault="006F794E" w:rsidP="00137197">
            <w:pPr>
              <w:keepNext/>
              <w:keepLines/>
              <w:spacing w:after="0"/>
              <w:jc w:val="center"/>
              <w:rPr>
                <w:ins w:id="5797" w:author="杨谦10115881" w:date="2019-01-25T17:59:00Z"/>
                <w:rFonts w:ascii="Arial" w:hAnsi="Arial" w:cs="Arial"/>
                <w:sz w:val="18"/>
                <w:lang w:eastAsia="ja-JP"/>
              </w:rPr>
            </w:pPr>
            <w:ins w:id="5798"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75090194" w14:textId="77777777" w:rsidR="006F794E" w:rsidRPr="00DC447F" w:rsidRDefault="006F794E" w:rsidP="00137197">
            <w:pPr>
              <w:keepNext/>
              <w:keepLines/>
              <w:spacing w:after="0"/>
              <w:jc w:val="center"/>
              <w:rPr>
                <w:ins w:id="5799" w:author="杨谦10115881" w:date="2019-01-25T17:59:00Z"/>
                <w:rFonts w:ascii="Arial" w:hAnsi="Arial" w:cs="Arial"/>
                <w:sz w:val="18"/>
                <w:lang w:eastAsia="ja-JP"/>
              </w:rPr>
            </w:pPr>
            <w:ins w:id="5800" w:author="杨谦10115881" w:date="2019-01-25T17:59:00Z">
              <w:r w:rsidRPr="00DC447F">
                <w:rPr>
                  <w:rFonts w:ascii="Arial" w:hAnsi="Arial" w:cs="Arial"/>
                  <w:sz w:val="18"/>
                  <w:lang w:eastAsia="ja-JP"/>
                </w:rPr>
                <w:t>-50</w:t>
              </w:r>
            </w:ins>
          </w:p>
        </w:tc>
      </w:tr>
      <w:tr w:rsidR="006F794E" w:rsidRPr="00DC447F" w14:paraId="6D28C4EF" w14:textId="77777777" w:rsidTr="00137197">
        <w:trPr>
          <w:jc w:val="center"/>
          <w:ins w:id="5801" w:author="杨谦10115881" w:date="2019-01-25T17:59:00Z"/>
        </w:trPr>
        <w:tc>
          <w:tcPr>
            <w:tcW w:w="9855" w:type="dxa"/>
            <w:gridSpan w:val="5"/>
            <w:tcBorders>
              <w:top w:val="single" w:sz="6" w:space="0" w:color="auto"/>
              <w:left w:val="single" w:sz="6" w:space="0" w:color="auto"/>
              <w:bottom w:val="single" w:sz="6" w:space="0" w:color="auto"/>
              <w:right w:val="single" w:sz="4" w:space="0" w:color="auto"/>
            </w:tcBorders>
          </w:tcPr>
          <w:p w14:paraId="7781C8E8" w14:textId="77777777" w:rsidR="006F794E" w:rsidRPr="00DC447F" w:rsidRDefault="006F794E" w:rsidP="00137197">
            <w:pPr>
              <w:keepNext/>
              <w:keepLines/>
              <w:spacing w:after="0"/>
              <w:ind w:left="851" w:hanging="851"/>
              <w:rPr>
                <w:ins w:id="5802" w:author="杨谦10115881" w:date="2019-01-25T17:59:00Z"/>
                <w:rFonts w:ascii="Arial" w:hAnsi="Arial" w:cs="Arial"/>
                <w:sz w:val="18"/>
                <w:lang w:eastAsia="ja-JP"/>
              </w:rPr>
            </w:pPr>
            <w:ins w:id="5803" w:author="杨谦10115881" w:date="2019-01-25T17:59:00Z">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r>
              <w:r w:rsidRPr="00DC447F">
                <w:rPr>
                  <w:rFonts w:ascii="Arial" w:hAnsi="Arial"/>
                  <w:sz w:val="18"/>
                </w:rPr>
                <w:t>Io is assumed to have constant EPRE across the bandwidth</w:t>
              </w:r>
              <w:r w:rsidRPr="00DC447F">
                <w:rPr>
                  <w:rFonts w:ascii="Arial" w:hAnsi="Arial" w:cs="Arial"/>
                  <w:sz w:val="18"/>
                  <w:lang w:eastAsia="ja-JP"/>
                </w:rPr>
                <w:t>.</w:t>
              </w:r>
            </w:ins>
          </w:p>
          <w:p w14:paraId="490558B4" w14:textId="77777777" w:rsidR="006F794E" w:rsidRPr="00DC447F" w:rsidRDefault="006F794E" w:rsidP="00137197">
            <w:pPr>
              <w:keepNext/>
              <w:keepLines/>
              <w:spacing w:after="0"/>
              <w:ind w:left="851" w:hanging="851"/>
              <w:rPr>
                <w:ins w:id="5804" w:author="杨谦10115881" w:date="2019-01-25T17:59:00Z"/>
                <w:rFonts w:ascii="Arial" w:hAnsi="Arial" w:cs="Arial"/>
                <w:sz w:val="18"/>
                <w:lang w:eastAsia="ja-JP"/>
              </w:rPr>
            </w:pPr>
            <w:ins w:id="5805" w:author="杨谦10115881" w:date="2019-01-25T17:59:00Z">
              <w:r w:rsidRPr="00DC447F">
                <w:rPr>
                  <w:rFonts w:ascii="Arial" w:hAnsi="Arial" w:cs="Arial"/>
                  <w:sz w:val="18"/>
                  <w:lang w:eastAsia="ja-JP"/>
                </w:rPr>
                <w:t xml:space="preserve">NOTE </w:t>
              </w:r>
            </w:ins>
            <w:ins w:id="5806" w:author="杨谦10115881" w:date="2019-02-15T21:36:00Z">
              <w:r w:rsidRPr="00DC447F">
                <w:rPr>
                  <w:rFonts w:ascii="Arial" w:hAnsi="Arial" w:cs="Arial"/>
                  <w:sz w:val="18"/>
                  <w:lang w:eastAsia="ja-JP"/>
                </w:rPr>
                <w:t>2</w:t>
              </w:r>
            </w:ins>
            <w:ins w:id="5807" w:author="杨谦10115881" w:date="2019-01-25T17:59:00Z">
              <w:r w:rsidRPr="00DC447F">
                <w:rPr>
                  <w:rFonts w:ascii="Arial" w:hAnsi="Arial" w:cs="Arial"/>
                  <w:sz w:val="18"/>
                  <w:lang w:eastAsia="ja-JP"/>
                </w:rPr>
                <w:t>:</w:t>
              </w:r>
              <w:r w:rsidRPr="00DC447F">
                <w:rPr>
                  <w:rFonts w:ascii="Arial" w:hAnsi="Arial" w:cs="Arial"/>
                  <w:sz w:val="18"/>
                  <w:lang w:eastAsia="ja-JP"/>
                </w:rPr>
                <w:tab/>
                <w:t>NR operating band groups are as defined in Section 3.5.</w:t>
              </w:r>
            </w:ins>
            <w:ins w:id="5808" w:author="杨谦10115881" w:date="2019-02-15T21:36:00Z">
              <w:r w:rsidRPr="00DC447F">
                <w:rPr>
                  <w:rFonts w:ascii="Arial" w:hAnsi="Arial" w:cs="Arial"/>
                  <w:sz w:val="18"/>
                  <w:lang w:eastAsia="ja-JP"/>
                </w:rPr>
                <w:t>3.</w:t>
              </w:r>
            </w:ins>
          </w:p>
        </w:tc>
      </w:tr>
    </w:tbl>
    <w:p w14:paraId="5017F2F8" w14:textId="77777777" w:rsidR="006F794E" w:rsidRPr="00DC447F" w:rsidRDefault="006F794E" w:rsidP="006F794E">
      <w:pPr>
        <w:rPr>
          <w:ins w:id="5809" w:author="杨谦10115881" w:date="2019-02-15T21:03:00Z"/>
        </w:rPr>
      </w:pPr>
    </w:p>
    <w:p w14:paraId="41D0EE88" w14:textId="77777777" w:rsidR="006F794E" w:rsidRPr="00DC447F" w:rsidRDefault="006F794E" w:rsidP="006F794E">
      <w:pPr>
        <w:ind w:left="568" w:hanging="284"/>
        <w:rPr>
          <w:ins w:id="5810" w:author="杨谦10115881" w:date="2019-02-15T21:04:00Z"/>
        </w:rPr>
      </w:pPr>
      <w:ins w:id="5811" w:author="杨谦10115881" w:date="2019-02-15T21:04:00Z">
        <w:r w:rsidRPr="00DC447F">
          <w:t xml:space="preserve">For </w:t>
        </w:r>
      </w:ins>
      <w:ins w:id="5812" w:author="杨谦10115881" w:date="2019-02-15T21:07:00Z">
        <w:r w:rsidRPr="00DC447F">
          <w:t xml:space="preserve">E-UTRA </w:t>
        </w:r>
      </w:ins>
      <w:ins w:id="5813" w:author="杨谦10115881" w:date="2019-02-15T21:04:00Z">
        <w:r w:rsidRPr="00DC447F">
          <w:t>P</w:t>
        </w:r>
      </w:ins>
      <w:ins w:id="5814" w:author="杨谦10115881" w:date="2019-02-15T21:07:00Z">
        <w:r w:rsidRPr="00DC447F">
          <w:t>S</w:t>
        </w:r>
      </w:ins>
      <w:ins w:id="5815" w:author="杨谦10115881" w:date="2019-02-15T21:04:00Z">
        <w:r w:rsidRPr="00DC447F">
          <w:t xml:space="preserve">Cell </w:t>
        </w:r>
        <w:r w:rsidRPr="00DC447F">
          <w:rPr>
            <w:rFonts w:hint="eastAsia"/>
            <w:lang w:eastAsia="zh-CN"/>
          </w:rPr>
          <w:t>SFN and frame</w:t>
        </w:r>
        <w:r w:rsidRPr="00DC447F">
          <w:t xml:space="preserve"> timing measurement:</w:t>
        </w:r>
      </w:ins>
    </w:p>
    <w:p w14:paraId="075BBA77" w14:textId="77777777" w:rsidR="006F794E" w:rsidRPr="00DC447F" w:rsidRDefault="006F794E" w:rsidP="006F794E">
      <w:pPr>
        <w:ind w:left="568" w:hanging="284"/>
        <w:rPr>
          <w:ins w:id="5816" w:author="杨谦10115881" w:date="2019-02-15T21:04:00Z"/>
        </w:rPr>
      </w:pPr>
      <w:ins w:id="5817" w:author="杨谦10115881" w:date="2019-02-15T21:04:00Z">
        <w:r w:rsidRPr="00DC447F">
          <w:tab/>
          <w:t>Cell specific reference signals are transmitted either from one, two or four antenna ports.</w:t>
        </w:r>
      </w:ins>
    </w:p>
    <w:p w14:paraId="650D1FA6" w14:textId="77777777" w:rsidR="006F794E" w:rsidRPr="00DC447F" w:rsidRDefault="006F794E" w:rsidP="006F794E">
      <w:pPr>
        <w:ind w:left="568" w:hanging="284"/>
        <w:rPr>
          <w:ins w:id="5818" w:author="杨谦10115881" w:date="2019-02-15T21:04:00Z"/>
        </w:rPr>
      </w:pPr>
      <w:ins w:id="5819" w:author="杨谦10115881" w:date="2019-02-15T21:04:00Z">
        <w:r w:rsidRPr="00DC447F">
          <w:tab/>
          <w:t>Conditions defined in 36.101 [</w:t>
        </w:r>
      </w:ins>
      <w:ins w:id="5820" w:author="杨谦10115881" w:date="2019-02-15T21:38:00Z">
        <w:r w:rsidRPr="00DC447F">
          <w:t>2</w:t>
        </w:r>
      </w:ins>
      <w:ins w:id="5821" w:author="杨谦10115881" w:date="2019-02-15T21:04:00Z">
        <w:r w:rsidRPr="00DC447F">
          <w:t>5] Clause 7.3 for reference sensitivity are fulfilled.</w:t>
        </w:r>
      </w:ins>
    </w:p>
    <w:p w14:paraId="43841AE4" w14:textId="77777777" w:rsidR="006F794E" w:rsidRPr="00DC447F" w:rsidRDefault="006F794E" w:rsidP="006F794E">
      <w:pPr>
        <w:ind w:left="568" w:hanging="284"/>
        <w:rPr>
          <w:ins w:id="5822" w:author="杨谦10115881" w:date="2019-02-15T21:04:00Z"/>
        </w:rPr>
      </w:pPr>
      <w:ins w:id="5823" w:author="杨谦10115881" w:date="2019-02-15T21:04:00Z">
        <w:r w:rsidRPr="00DC447F">
          <w:tab/>
          <w:t>No changes to the uplink transmission timing are applied during the measurement period.</w:t>
        </w:r>
      </w:ins>
    </w:p>
    <w:p w14:paraId="3E0872C5" w14:textId="77777777" w:rsidR="006F794E" w:rsidRPr="00DC447F" w:rsidRDefault="006F794E" w:rsidP="006F794E">
      <w:pPr>
        <w:ind w:left="568" w:hanging="284"/>
        <w:rPr>
          <w:ins w:id="5824" w:author="杨谦10115881" w:date="2019-02-15T21:04:00Z"/>
        </w:rPr>
      </w:pPr>
      <w:ins w:id="5825" w:author="杨谦10115881" w:date="2019-02-15T21:04:00Z">
        <w:r w:rsidRPr="00DC447F">
          <w:tab/>
          <w:t>RSRP|</w:t>
        </w:r>
        <w:r w:rsidRPr="00DC447F">
          <w:rPr>
            <w:vertAlign w:val="subscript"/>
          </w:rPr>
          <w:t>dBm</w:t>
        </w:r>
        <w:r w:rsidRPr="00DC447F">
          <w:t xml:space="preserve"> according to Annex B.3.5 </w:t>
        </w:r>
      </w:ins>
      <w:ins w:id="5826" w:author="杨谦10115881" w:date="2019-02-15T21:07:00Z">
        <w:r w:rsidRPr="00DC447F">
          <w:t>in 36.101 [</w:t>
        </w:r>
      </w:ins>
      <w:ins w:id="5827" w:author="杨谦10115881" w:date="2019-02-15T21:38:00Z">
        <w:r w:rsidRPr="00DC447F">
          <w:t>2</w:t>
        </w:r>
      </w:ins>
      <w:ins w:id="5828" w:author="杨谦10115881" w:date="2019-02-15T21:07:00Z">
        <w:r w:rsidRPr="00DC447F">
          <w:t xml:space="preserve">5] </w:t>
        </w:r>
      </w:ins>
      <w:ins w:id="5829" w:author="杨谦10115881" w:date="2019-02-15T21:04:00Z">
        <w:r w:rsidRPr="00DC447F">
          <w:t>for a corresponding Band.</w:t>
        </w:r>
      </w:ins>
    </w:p>
    <w:p w14:paraId="6527D684" w14:textId="77777777" w:rsidR="006F794E" w:rsidRPr="00DC447F" w:rsidRDefault="006F794E" w:rsidP="006F794E">
      <w:pPr>
        <w:ind w:left="568" w:hanging="284"/>
        <w:rPr>
          <w:ins w:id="5830" w:author="杨谦10115881" w:date="2019-02-15T21:04:00Z"/>
        </w:rPr>
      </w:pPr>
      <w:ins w:id="5831" w:author="杨谦10115881" w:date="2019-02-15T21:04:00Z">
        <w:r w:rsidRPr="00DC447F">
          <w:tab/>
          <w:t xml:space="preserve">Io range deifined in Table </w:t>
        </w:r>
      </w:ins>
      <w:ins w:id="5832" w:author="杨谦10115881" w:date="2019-02-15T21:05:00Z">
        <w:del w:id="5833" w:author="Huawei" w:date="2019-03-05T16:35:00Z">
          <w:r w:rsidRPr="00DC447F" w:rsidDel="00DC447F">
            <w:delText>10.1.21.2</w:delText>
          </w:r>
        </w:del>
      </w:ins>
      <w:ins w:id="5834" w:author="Huawei" w:date="2019-03-05T16:35:00Z">
        <w:r>
          <w:t>10.1.21.1</w:t>
        </w:r>
      </w:ins>
      <w:ins w:id="5835" w:author="杨谦10115881" w:date="2019-02-15T21:04:00Z">
        <w:r w:rsidRPr="00DC447F">
          <w:t>-</w:t>
        </w:r>
      </w:ins>
      <w:ins w:id="5836" w:author="杨谦10115881" w:date="2019-02-15T21:08:00Z">
        <w:r w:rsidRPr="00DC447F">
          <w:t>3</w:t>
        </w:r>
      </w:ins>
      <w:ins w:id="5837" w:author="杨谦10115881" w:date="2019-02-15T21:04:00Z">
        <w:r w:rsidRPr="00DC447F">
          <w:t>.</w:t>
        </w:r>
      </w:ins>
    </w:p>
    <w:p w14:paraId="445D75D2" w14:textId="77777777" w:rsidR="006F794E" w:rsidRPr="00DC447F" w:rsidRDefault="006F794E" w:rsidP="006F794E">
      <w:pPr>
        <w:keepNext/>
        <w:keepLines/>
        <w:spacing w:before="60"/>
        <w:jc w:val="center"/>
        <w:rPr>
          <w:ins w:id="5838" w:author="杨谦10115881" w:date="2019-02-15T21:04:00Z"/>
          <w:rFonts w:ascii="Arial" w:hAnsi="Arial"/>
          <w:b/>
        </w:rPr>
      </w:pPr>
      <w:ins w:id="5839" w:author="杨谦10115881" w:date="2019-02-15T21:04:00Z">
        <w:r w:rsidRPr="00DC447F">
          <w:rPr>
            <w:rFonts w:ascii="Arial" w:hAnsi="Arial"/>
            <w:b/>
          </w:rPr>
          <w:t xml:space="preserve">Table </w:t>
        </w:r>
      </w:ins>
      <w:ins w:id="5840" w:author="杨谦10115881" w:date="2019-02-15T21:05:00Z">
        <w:del w:id="5841" w:author="Huawei" w:date="2019-03-05T16:35:00Z">
          <w:r w:rsidRPr="00DC447F" w:rsidDel="00DC447F">
            <w:rPr>
              <w:rFonts w:ascii="Arial" w:hAnsi="Arial"/>
              <w:b/>
            </w:rPr>
            <w:delText>10.1.21.2</w:delText>
          </w:r>
        </w:del>
      </w:ins>
      <w:ins w:id="5842" w:author="Huawei" w:date="2019-03-05T16:35:00Z">
        <w:r>
          <w:rPr>
            <w:rFonts w:ascii="Arial" w:hAnsi="Arial"/>
            <w:b/>
          </w:rPr>
          <w:t>10.1.21.1</w:t>
        </w:r>
      </w:ins>
      <w:ins w:id="5843" w:author="杨谦10115881" w:date="2019-02-15T21:04:00Z">
        <w:r w:rsidRPr="00DC447F">
          <w:rPr>
            <w:rFonts w:ascii="Arial" w:hAnsi="Arial"/>
            <w:b/>
          </w:rPr>
          <w:t>-</w:t>
        </w:r>
      </w:ins>
      <w:ins w:id="5844" w:author="杨谦10115881" w:date="2019-02-15T21:41:00Z">
        <w:r w:rsidRPr="00DC447F">
          <w:rPr>
            <w:rFonts w:ascii="Arial" w:hAnsi="Arial"/>
            <w:b/>
          </w:rPr>
          <w:t>3</w:t>
        </w:r>
      </w:ins>
      <w:ins w:id="5845" w:author="杨谦10115881" w:date="2019-02-15T21:04:00Z">
        <w:r w:rsidRPr="00DC447F">
          <w:rPr>
            <w:rFonts w:ascii="Arial" w:hAnsi="Arial"/>
            <w:b/>
          </w:rPr>
          <w:t xml:space="preserve">: </w:t>
        </w:r>
      </w:ins>
      <w:ins w:id="5846" w:author="杨谦10115881" w:date="2019-02-15T21:08:00Z">
        <w:r w:rsidRPr="00DC447F">
          <w:rPr>
            <w:rFonts w:ascii="Arial" w:hAnsi="Arial"/>
            <w:b/>
          </w:rPr>
          <w:t xml:space="preserve">E-UTRA </w:t>
        </w:r>
      </w:ins>
      <w:ins w:id="5847" w:author="杨谦10115881" w:date="2019-02-15T21:04:00Z">
        <w:r w:rsidRPr="00DC447F">
          <w:rPr>
            <w:rFonts w:ascii="Arial" w:hAnsi="Arial"/>
            <w:b/>
          </w:rPr>
          <w:t>P</w:t>
        </w:r>
      </w:ins>
      <w:ins w:id="5848" w:author="杨谦10115881" w:date="2019-02-15T21:08:00Z">
        <w:r w:rsidRPr="00DC447F">
          <w:rPr>
            <w:rFonts w:ascii="Arial" w:hAnsi="Arial"/>
            <w:b/>
          </w:rPr>
          <w:t>S</w:t>
        </w:r>
      </w:ins>
      <w:ins w:id="5849" w:author="杨谦10115881" w:date="2019-02-15T21:04:00Z">
        <w:r w:rsidRPr="00DC447F">
          <w:rPr>
            <w:rFonts w:ascii="Arial" w:hAnsi="Arial"/>
            <w:b/>
          </w:rPr>
          <w:t>Cell Io range conditions</w:t>
        </w:r>
      </w:ins>
    </w:p>
    <w:tbl>
      <w:tblPr>
        <w:tblW w:w="0" w:type="auto"/>
        <w:jc w:val="center"/>
        <w:tblLayout w:type="fixed"/>
        <w:tblLook w:val="0000" w:firstRow="0" w:lastRow="0" w:firstColumn="0" w:lastColumn="0" w:noHBand="0" w:noVBand="0"/>
      </w:tblPr>
      <w:tblGrid>
        <w:gridCol w:w="1156"/>
        <w:gridCol w:w="4815"/>
        <w:gridCol w:w="1925"/>
        <w:gridCol w:w="1959"/>
      </w:tblGrid>
      <w:tr w:rsidR="006F794E" w:rsidRPr="00DC447F" w14:paraId="60CBCE2D" w14:textId="77777777" w:rsidTr="00137197">
        <w:trPr>
          <w:jc w:val="center"/>
          <w:ins w:id="5850" w:author="杨谦10115881" w:date="2019-02-15T21:04:00Z"/>
        </w:trPr>
        <w:tc>
          <w:tcPr>
            <w:tcW w:w="1156" w:type="dxa"/>
            <w:vMerge w:val="restart"/>
            <w:tcBorders>
              <w:top w:val="single" w:sz="6" w:space="0" w:color="auto"/>
              <w:left w:val="single" w:sz="6" w:space="0" w:color="auto"/>
              <w:right w:val="single" w:sz="4" w:space="0" w:color="auto"/>
            </w:tcBorders>
            <w:vAlign w:val="center"/>
          </w:tcPr>
          <w:p w14:paraId="507DDA65" w14:textId="77777777" w:rsidR="006F794E" w:rsidRPr="00DC447F" w:rsidRDefault="006F794E" w:rsidP="00137197">
            <w:pPr>
              <w:keepNext/>
              <w:keepLines/>
              <w:spacing w:after="0"/>
              <w:jc w:val="center"/>
              <w:rPr>
                <w:ins w:id="5851" w:author="杨谦10115881" w:date="2019-02-15T21:04:00Z"/>
                <w:rFonts w:ascii="Arial" w:hAnsi="Arial" w:cs="Arial"/>
                <w:b/>
                <w:sz w:val="18"/>
                <w:lang w:eastAsia="zh-CN"/>
              </w:rPr>
            </w:pPr>
            <w:ins w:id="5852" w:author="杨谦10115881" w:date="2019-02-15T21:04:00Z">
              <w:r w:rsidRPr="00DC447F">
                <w:rPr>
                  <w:rFonts w:ascii="Arial" w:hAnsi="Arial" w:cs="Arial" w:hint="eastAsia"/>
                  <w:b/>
                  <w:sz w:val="18"/>
                  <w:lang w:eastAsia="zh-CN"/>
                </w:rPr>
                <w:t>P</w:t>
              </w:r>
              <w:r w:rsidRPr="00DC447F">
                <w:rPr>
                  <w:rFonts w:ascii="Arial" w:hAnsi="Arial" w:cs="Arial"/>
                  <w:b/>
                  <w:sz w:val="18"/>
                  <w:lang w:eastAsia="zh-CN"/>
                </w:rPr>
                <w:t>arameter</w:t>
              </w:r>
            </w:ins>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07303E1F" w14:textId="77777777" w:rsidR="006F794E" w:rsidRPr="00DC447F" w:rsidRDefault="006F794E" w:rsidP="00137197">
            <w:pPr>
              <w:keepNext/>
              <w:keepLines/>
              <w:spacing w:after="0"/>
              <w:jc w:val="center"/>
              <w:rPr>
                <w:ins w:id="5853" w:author="杨谦10115881" w:date="2019-02-15T21:04:00Z"/>
                <w:rFonts w:ascii="Arial" w:hAnsi="Arial" w:cs="Arial"/>
                <w:b/>
                <w:sz w:val="18"/>
                <w:lang w:eastAsia="ja-JP"/>
              </w:rPr>
            </w:pPr>
            <w:ins w:id="5854" w:author="杨谦10115881" w:date="2019-02-15T21:04:00Z">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ins>
          </w:p>
        </w:tc>
      </w:tr>
      <w:tr w:rsidR="006F794E" w:rsidRPr="00DC447F" w14:paraId="12DA33A8" w14:textId="77777777" w:rsidTr="00137197">
        <w:trPr>
          <w:jc w:val="center"/>
          <w:ins w:id="5855" w:author="杨谦10115881" w:date="2019-02-15T21:04:00Z"/>
        </w:trPr>
        <w:tc>
          <w:tcPr>
            <w:tcW w:w="1156" w:type="dxa"/>
            <w:vMerge/>
            <w:tcBorders>
              <w:left w:val="single" w:sz="6" w:space="0" w:color="auto"/>
              <w:bottom w:val="single" w:sz="6" w:space="0" w:color="auto"/>
              <w:right w:val="single" w:sz="4" w:space="0" w:color="auto"/>
            </w:tcBorders>
          </w:tcPr>
          <w:p w14:paraId="05B186EB" w14:textId="77777777" w:rsidR="006F794E" w:rsidRPr="00DC447F" w:rsidRDefault="006F794E" w:rsidP="00137197">
            <w:pPr>
              <w:keepNext/>
              <w:keepLines/>
              <w:spacing w:after="0"/>
              <w:jc w:val="center"/>
              <w:rPr>
                <w:ins w:id="5856" w:author="杨谦10115881" w:date="2019-02-15T21:04:00Z"/>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06918E70" w14:textId="77777777" w:rsidR="006F794E" w:rsidRPr="00DC447F" w:rsidRDefault="006F794E" w:rsidP="00137197">
            <w:pPr>
              <w:keepNext/>
              <w:keepLines/>
              <w:spacing w:after="0"/>
              <w:jc w:val="center"/>
              <w:rPr>
                <w:ins w:id="5857" w:author="杨谦10115881" w:date="2019-02-15T21:04:00Z"/>
                <w:rFonts w:ascii="Arial" w:hAnsi="Arial" w:cs="Arial"/>
                <w:b/>
                <w:sz w:val="18"/>
                <w:lang w:eastAsia="ja-JP"/>
              </w:rPr>
            </w:pPr>
            <w:ins w:id="5858" w:author="杨谦10115881" w:date="2019-02-15T21:04:00Z">
              <w:r w:rsidRPr="00DC447F">
                <w:rPr>
                  <w:rFonts w:ascii="Arial" w:hAnsi="Arial" w:cs="Arial"/>
                  <w:b/>
                  <w:sz w:val="18"/>
                  <w:lang w:eastAsia="ja-JP"/>
                </w:rPr>
                <w:t>E-UTRA operating band groups</w:t>
              </w:r>
              <w:r w:rsidRPr="00DC447F">
                <w:rPr>
                  <w:rFonts w:ascii="Arial" w:hAnsi="Arial" w:cs="Arial"/>
                  <w:b/>
                  <w:sz w:val="18"/>
                  <w:vertAlign w:val="superscript"/>
                  <w:lang w:eastAsia="ja-JP"/>
                </w:rPr>
                <w:t xml:space="preserve"> Note </w:t>
              </w:r>
            </w:ins>
            <w:ins w:id="5859" w:author="杨谦10115881" w:date="2019-02-15T21:47:00Z">
              <w:r w:rsidRPr="00DC447F">
                <w:rPr>
                  <w:rFonts w:ascii="Arial" w:hAnsi="Arial" w:cs="Arial"/>
                  <w:b/>
                  <w:sz w:val="18"/>
                  <w:vertAlign w:val="superscript"/>
                  <w:lang w:eastAsia="ja-JP"/>
                </w:rPr>
                <w:t>3</w:t>
              </w:r>
            </w:ins>
          </w:p>
        </w:tc>
        <w:tc>
          <w:tcPr>
            <w:tcW w:w="1925" w:type="dxa"/>
            <w:tcBorders>
              <w:top w:val="single" w:sz="6" w:space="0" w:color="auto"/>
              <w:left w:val="single" w:sz="6" w:space="0" w:color="auto"/>
              <w:bottom w:val="single" w:sz="6" w:space="0" w:color="auto"/>
              <w:right w:val="single" w:sz="6" w:space="0" w:color="auto"/>
            </w:tcBorders>
            <w:vAlign w:val="center"/>
          </w:tcPr>
          <w:p w14:paraId="1912007C" w14:textId="77777777" w:rsidR="006F794E" w:rsidRPr="00DC447F" w:rsidRDefault="006F794E" w:rsidP="00137197">
            <w:pPr>
              <w:keepNext/>
              <w:keepLines/>
              <w:spacing w:after="0"/>
              <w:jc w:val="center"/>
              <w:rPr>
                <w:ins w:id="5860" w:author="杨谦10115881" w:date="2019-02-15T21:04:00Z"/>
                <w:rFonts w:ascii="Arial" w:hAnsi="Arial" w:cs="Arial"/>
                <w:b/>
                <w:sz w:val="18"/>
                <w:lang w:eastAsia="ja-JP"/>
              </w:rPr>
            </w:pPr>
            <w:ins w:id="5861" w:author="杨谦10115881" w:date="2019-02-15T21:04:00Z">
              <w:r w:rsidRPr="00DC447F">
                <w:rPr>
                  <w:rFonts w:ascii="Arial" w:hAnsi="Arial" w:cs="Arial"/>
                  <w:b/>
                  <w:sz w:val="18"/>
                  <w:lang w:eastAsia="ja-JP"/>
                </w:rPr>
                <w:t>Minimum Io</w:t>
              </w:r>
            </w:ins>
          </w:p>
        </w:tc>
        <w:tc>
          <w:tcPr>
            <w:tcW w:w="1959" w:type="dxa"/>
            <w:tcBorders>
              <w:top w:val="single" w:sz="6" w:space="0" w:color="auto"/>
              <w:left w:val="single" w:sz="6" w:space="0" w:color="auto"/>
              <w:bottom w:val="single" w:sz="6" w:space="0" w:color="auto"/>
              <w:right w:val="single" w:sz="4" w:space="0" w:color="auto"/>
            </w:tcBorders>
            <w:vAlign w:val="center"/>
          </w:tcPr>
          <w:p w14:paraId="62A94573" w14:textId="77777777" w:rsidR="006F794E" w:rsidRPr="00DC447F" w:rsidRDefault="006F794E" w:rsidP="00137197">
            <w:pPr>
              <w:keepNext/>
              <w:keepLines/>
              <w:spacing w:after="0"/>
              <w:jc w:val="center"/>
              <w:rPr>
                <w:ins w:id="5862" w:author="杨谦10115881" w:date="2019-02-15T21:04:00Z"/>
                <w:rFonts w:ascii="Arial" w:hAnsi="Arial" w:cs="Arial"/>
                <w:b/>
                <w:sz w:val="18"/>
                <w:lang w:eastAsia="ja-JP"/>
              </w:rPr>
            </w:pPr>
            <w:ins w:id="5863" w:author="杨谦10115881" w:date="2019-02-15T21:04:00Z">
              <w:r w:rsidRPr="00DC447F">
                <w:rPr>
                  <w:rFonts w:ascii="Arial" w:hAnsi="Arial" w:cs="Arial"/>
                  <w:b/>
                  <w:sz w:val="18"/>
                  <w:lang w:eastAsia="ja-JP"/>
                </w:rPr>
                <w:t>Maximum Io</w:t>
              </w:r>
            </w:ins>
          </w:p>
        </w:tc>
      </w:tr>
      <w:tr w:rsidR="006F794E" w:rsidRPr="00DC447F" w14:paraId="18933700" w14:textId="77777777" w:rsidTr="00137197">
        <w:trPr>
          <w:jc w:val="center"/>
          <w:ins w:id="5864" w:author="杨谦10115881" w:date="2019-02-15T21:04:00Z"/>
        </w:trPr>
        <w:tc>
          <w:tcPr>
            <w:tcW w:w="1156" w:type="dxa"/>
            <w:vMerge w:val="restart"/>
            <w:tcBorders>
              <w:top w:val="single" w:sz="6" w:space="0" w:color="auto"/>
              <w:left w:val="single" w:sz="6" w:space="0" w:color="auto"/>
              <w:right w:val="single" w:sz="6" w:space="0" w:color="auto"/>
            </w:tcBorders>
            <w:vAlign w:val="center"/>
          </w:tcPr>
          <w:p w14:paraId="57FC7691" w14:textId="77777777" w:rsidR="006F794E" w:rsidRPr="00DC447F" w:rsidRDefault="006F794E" w:rsidP="00137197">
            <w:pPr>
              <w:keepNext/>
              <w:keepLines/>
              <w:spacing w:after="0"/>
              <w:jc w:val="center"/>
              <w:rPr>
                <w:ins w:id="5865" w:author="杨谦10115881" w:date="2019-02-15T21:04:00Z"/>
                <w:rFonts w:ascii="Arial" w:hAnsi="Arial" w:cs="Arial"/>
                <w:b/>
                <w:sz w:val="18"/>
                <w:lang w:eastAsia="zh-CN"/>
              </w:rPr>
            </w:pPr>
            <w:ins w:id="5866" w:author="杨谦10115881" w:date="2019-02-15T21:04:00Z">
              <w:r w:rsidRPr="00DC447F">
                <w:rPr>
                  <w:rFonts w:ascii="Arial" w:hAnsi="Arial" w:cs="Arial" w:hint="eastAsia"/>
                  <w:b/>
                  <w:sz w:val="18"/>
                  <w:lang w:eastAsia="zh-CN"/>
                </w:rPr>
                <w:t>C</w:t>
              </w:r>
              <w:r w:rsidRPr="00DC447F">
                <w:rPr>
                  <w:rFonts w:ascii="Arial" w:hAnsi="Arial" w:cs="Arial"/>
                  <w:b/>
                  <w:sz w:val="18"/>
                  <w:lang w:eastAsia="zh-CN"/>
                </w:rPr>
                <w:t>onditions</w:t>
              </w:r>
            </w:ins>
          </w:p>
        </w:tc>
        <w:tc>
          <w:tcPr>
            <w:tcW w:w="4815" w:type="dxa"/>
            <w:tcBorders>
              <w:top w:val="single" w:sz="6" w:space="0" w:color="auto"/>
              <w:left w:val="single" w:sz="6" w:space="0" w:color="auto"/>
              <w:bottom w:val="single" w:sz="6" w:space="0" w:color="auto"/>
              <w:right w:val="single" w:sz="6" w:space="0" w:color="auto"/>
            </w:tcBorders>
            <w:vAlign w:val="center"/>
          </w:tcPr>
          <w:p w14:paraId="0B5D7DE8" w14:textId="77777777" w:rsidR="006F794E" w:rsidRPr="00DC447F" w:rsidRDefault="006F794E" w:rsidP="00137197">
            <w:pPr>
              <w:keepNext/>
              <w:keepLines/>
              <w:spacing w:after="0"/>
              <w:jc w:val="center"/>
              <w:rPr>
                <w:ins w:id="5867" w:author="杨谦10115881" w:date="2019-02-15T21:04:00Z"/>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1CB3EFF8" w14:textId="77777777" w:rsidR="006F794E" w:rsidRPr="00DC447F" w:rsidRDefault="006F794E" w:rsidP="00137197">
            <w:pPr>
              <w:keepNext/>
              <w:keepLines/>
              <w:spacing w:after="0"/>
              <w:jc w:val="center"/>
              <w:rPr>
                <w:ins w:id="5868" w:author="杨谦10115881" w:date="2019-02-15T21:04:00Z"/>
                <w:rFonts w:ascii="Arial" w:hAnsi="Arial" w:cs="Arial"/>
                <w:b/>
                <w:sz w:val="18"/>
                <w:lang w:eastAsia="ja-JP"/>
              </w:rPr>
            </w:pPr>
            <w:ins w:id="5869" w:author="杨谦10115881" w:date="2019-02-15T21:04:00Z">
              <w:r w:rsidRPr="00DC447F">
                <w:rPr>
                  <w:rFonts w:ascii="Arial" w:hAnsi="Arial" w:cs="Arial"/>
                  <w:b/>
                  <w:sz w:val="18"/>
                  <w:lang w:eastAsia="ja-JP"/>
                </w:rPr>
                <w:t>dBm/15kHz</w:t>
              </w:r>
              <w:r w:rsidRPr="00DC447F">
                <w:rPr>
                  <w:rFonts w:ascii="Arial" w:hAnsi="Arial" w:cs="Arial"/>
                  <w:sz w:val="18"/>
                  <w:vertAlign w:val="superscript"/>
                  <w:lang w:eastAsia="zh-CN"/>
                </w:rPr>
                <w:t xml:space="preserve"> Note 2</w:t>
              </w:r>
            </w:ins>
          </w:p>
        </w:tc>
        <w:tc>
          <w:tcPr>
            <w:tcW w:w="1959" w:type="dxa"/>
            <w:tcBorders>
              <w:top w:val="single" w:sz="6" w:space="0" w:color="auto"/>
              <w:left w:val="single" w:sz="6" w:space="0" w:color="auto"/>
              <w:bottom w:val="single" w:sz="6" w:space="0" w:color="auto"/>
              <w:right w:val="single" w:sz="4" w:space="0" w:color="auto"/>
            </w:tcBorders>
            <w:vAlign w:val="center"/>
          </w:tcPr>
          <w:p w14:paraId="3E09C9E5" w14:textId="77777777" w:rsidR="006F794E" w:rsidRPr="00DC447F" w:rsidRDefault="006F794E" w:rsidP="00137197">
            <w:pPr>
              <w:keepNext/>
              <w:keepLines/>
              <w:spacing w:after="0"/>
              <w:jc w:val="center"/>
              <w:rPr>
                <w:ins w:id="5870" w:author="杨谦10115881" w:date="2019-02-15T21:04:00Z"/>
                <w:rFonts w:ascii="Arial" w:hAnsi="Arial" w:cs="Arial"/>
                <w:b/>
                <w:sz w:val="18"/>
                <w:lang w:eastAsia="ja-JP"/>
              </w:rPr>
            </w:pPr>
            <w:ins w:id="5871" w:author="杨谦10115881" w:date="2019-02-15T21:04:00Z">
              <w:r w:rsidRPr="00DC447F">
                <w:rPr>
                  <w:rFonts w:ascii="Arial" w:hAnsi="Arial" w:cs="Arial"/>
                  <w:b/>
                  <w:sz w:val="18"/>
                  <w:lang w:eastAsia="ja-JP"/>
                </w:rPr>
                <w:t>dBm/BW</w:t>
              </w:r>
              <w:r w:rsidRPr="00DC447F">
                <w:rPr>
                  <w:rFonts w:ascii="Arial" w:hAnsi="Arial" w:cs="Arial"/>
                  <w:b/>
                  <w:sz w:val="18"/>
                  <w:vertAlign w:val="subscript"/>
                  <w:lang w:eastAsia="ja-JP"/>
                </w:rPr>
                <w:t>Channel</w:t>
              </w:r>
            </w:ins>
          </w:p>
        </w:tc>
      </w:tr>
      <w:tr w:rsidR="006F794E" w:rsidRPr="00DC447F" w14:paraId="2F7B9AB6" w14:textId="77777777" w:rsidTr="00137197">
        <w:trPr>
          <w:jc w:val="center"/>
          <w:ins w:id="5872" w:author="杨谦10115881" w:date="2019-02-15T21:04:00Z"/>
        </w:trPr>
        <w:tc>
          <w:tcPr>
            <w:tcW w:w="1156" w:type="dxa"/>
            <w:vMerge/>
            <w:tcBorders>
              <w:left w:val="single" w:sz="6" w:space="0" w:color="auto"/>
              <w:right w:val="single" w:sz="6" w:space="0" w:color="auto"/>
            </w:tcBorders>
          </w:tcPr>
          <w:p w14:paraId="62B1C88D" w14:textId="77777777" w:rsidR="006F794E" w:rsidRPr="00DC447F" w:rsidRDefault="006F794E" w:rsidP="00137197">
            <w:pPr>
              <w:keepNext/>
              <w:keepLines/>
              <w:spacing w:after="0"/>
              <w:jc w:val="center"/>
              <w:rPr>
                <w:ins w:id="5873"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967A2FC" w14:textId="77777777" w:rsidR="006F794E" w:rsidRPr="00DC447F" w:rsidRDefault="006F794E" w:rsidP="00137197">
            <w:pPr>
              <w:keepNext/>
              <w:keepLines/>
              <w:spacing w:after="0"/>
              <w:jc w:val="center"/>
              <w:rPr>
                <w:ins w:id="5874" w:author="杨谦10115881" w:date="2019-02-15T21:04:00Z"/>
                <w:rFonts w:ascii="Arial" w:hAnsi="Arial" w:cs="Arial"/>
                <w:sz w:val="18"/>
                <w:lang w:eastAsia="ja-JP"/>
              </w:rPr>
            </w:pPr>
            <w:ins w:id="5875" w:author="杨谦10115881" w:date="2019-02-15T21:04:00Z">
              <w:r w:rsidRPr="00DC447F">
                <w:rPr>
                  <w:rFonts w:ascii="Arial" w:hAnsi="Arial" w:cs="Arial"/>
                  <w:sz w:val="18"/>
                  <w:lang w:eastAsia="ja-JP"/>
                </w:rPr>
                <w:t>FDD_A, TDD_A</w:t>
              </w:r>
            </w:ins>
          </w:p>
        </w:tc>
        <w:tc>
          <w:tcPr>
            <w:tcW w:w="1925" w:type="dxa"/>
            <w:tcBorders>
              <w:top w:val="single" w:sz="6" w:space="0" w:color="auto"/>
              <w:left w:val="single" w:sz="6" w:space="0" w:color="auto"/>
              <w:bottom w:val="single" w:sz="6" w:space="0" w:color="auto"/>
              <w:right w:val="single" w:sz="6" w:space="0" w:color="auto"/>
            </w:tcBorders>
            <w:vAlign w:val="center"/>
          </w:tcPr>
          <w:p w14:paraId="77E48E9C" w14:textId="77777777" w:rsidR="006F794E" w:rsidRPr="00DC447F" w:rsidRDefault="006F794E" w:rsidP="00137197">
            <w:pPr>
              <w:keepNext/>
              <w:keepLines/>
              <w:spacing w:after="0"/>
              <w:jc w:val="center"/>
              <w:rPr>
                <w:ins w:id="5876" w:author="杨谦10115881" w:date="2019-02-15T21:04:00Z"/>
                <w:rFonts w:ascii="Arial" w:hAnsi="Arial" w:cs="Arial"/>
                <w:sz w:val="18"/>
                <w:lang w:eastAsia="ja-JP"/>
              </w:rPr>
            </w:pPr>
            <w:ins w:id="5877" w:author="杨谦10115881" w:date="2019-02-15T21:04:00Z">
              <w:r w:rsidRPr="00DC447F">
                <w:rPr>
                  <w:rFonts w:ascii="Arial" w:hAnsi="Arial" w:cs="Arial"/>
                  <w:sz w:val="18"/>
                  <w:lang w:eastAsia="ja-JP"/>
                </w:rPr>
                <w:t>-121</w:t>
              </w:r>
            </w:ins>
          </w:p>
        </w:tc>
        <w:tc>
          <w:tcPr>
            <w:tcW w:w="1959" w:type="dxa"/>
            <w:tcBorders>
              <w:top w:val="single" w:sz="6" w:space="0" w:color="auto"/>
              <w:left w:val="single" w:sz="6" w:space="0" w:color="auto"/>
              <w:bottom w:val="single" w:sz="6" w:space="0" w:color="auto"/>
              <w:right w:val="single" w:sz="4" w:space="0" w:color="auto"/>
            </w:tcBorders>
            <w:vAlign w:val="center"/>
          </w:tcPr>
          <w:p w14:paraId="163FFA8C" w14:textId="77777777" w:rsidR="006F794E" w:rsidRPr="00DC447F" w:rsidRDefault="006F794E" w:rsidP="00137197">
            <w:pPr>
              <w:keepNext/>
              <w:keepLines/>
              <w:spacing w:after="0"/>
              <w:jc w:val="center"/>
              <w:rPr>
                <w:ins w:id="5878" w:author="杨谦10115881" w:date="2019-02-15T21:04:00Z"/>
                <w:rFonts w:ascii="Arial" w:hAnsi="Arial" w:cs="Arial"/>
                <w:sz w:val="18"/>
                <w:lang w:eastAsia="ja-JP"/>
              </w:rPr>
            </w:pPr>
            <w:ins w:id="5879" w:author="杨谦10115881" w:date="2019-02-15T21:04:00Z">
              <w:r w:rsidRPr="00DC447F">
                <w:rPr>
                  <w:rFonts w:ascii="Arial" w:hAnsi="Arial" w:cs="Arial"/>
                  <w:sz w:val="18"/>
                  <w:lang w:eastAsia="ja-JP"/>
                </w:rPr>
                <w:t>-50</w:t>
              </w:r>
            </w:ins>
          </w:p>
        </w:tc>
      </w:tr>
      <w:tr w:rsidR="006F794E" w:rsidRPr="00DC447F" w14:paraId="2200EBB1" w14:textId="77777777" w:rsidTr="00137197">
        <w:trPr>
          <w:jc w:val="center"/>
          <w:ins w:id="5880" w:author="杨谦10115881" w:date="2019-02-15T21:04:00Z"/>
        </w:trPr>
        <w:tc>
          <w:tcPr>
            <w:tcW w:w="1156" w:type="dxa"/>
            <w:vMerge/>
            <w:tcBorders>
              <w:left w:val="single" w:sz="6" w:space="0" w:color="auto"/>
              <w:right w:val="single" w:sz="6" w:space="0" w:color="auto"/>
            </w:tcBorders>
          </w:tcPr>
          <w:p w14:paraId="33EB0764" w14:textId="77777777" w:rsidR="006F794E" w:rsidRPr="00DC447F" w:rsidRDefault="006F794E" w:rsidP="00137197">
            <w:pPr>
              <w:keepNext/>
              <w:keepLines/>
              <w:spacing w:after="0"/>
              <w:jc w:val="center"/>
              <w:rPr>
                <w:ins w:id="5881"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A8767E9" w14:textId="77777777" w:rsidR="006F794E" w:rsidRPr="00DC447F" w:rsidRDefault="006F794E" w:rsidP="00137197">
            <w:pPr>
              <w:keepNext/>
              <w:keepLines/>
              <w:spacing w:after="0"/>
              <w:jc w:val="center"/>
              <w:rPr>
                <w:ins w:id="5882" w:author="杨谦10115881" w:date="2019-02-15T21:04:00Z"/>
                <w:rFonts w:ascii="Arial" w:hAnsi="Arial" w:cs="Arial"/>
                <w:sz w:val="18"/>
                <w:lang w:eastAsia="ja-JP"/>
              </w:rPr>
            </w:pPr>
            <w:ins w:id="5883" w:author="杨谦10115881" w:date="2019-02-15T21:04:00Z">
              <w:r w:rsidRPr="00DC447F">
                <w:rPr>
                  <w:rFonts w:ascii="Arial" w:hAnsi="Arial" w:cs="Arial"/>
                  <w:sz w:val="18"/>
                  <w:lang w:eastAsia="ja-JP"/>
                </w:rPr>
                <w:t>FDD_C, TDD_C</w:t>
              </w:r>
            </w:ins>
          </w:p>
        </w:tc>
        <w:tc>
          <w:tcPr>
            <w:tcW w:w="1925" w:type="dxa"/>
            <w:tcBorders>
              <w:top w:val="single" w:sz="6" w:space="0" w:color="auto"/>
              <w:left w:val="single" w:sz="6" w:space="0" w:color="auto"/>
              <w:bottom w:val="single" w:sz="6" w:space="0" w:color="auto"/>
              <w:right w:val="single" w:sz="6" w:space="0" w:color="auto"/>
            </w:tcBorders>
            <w:vAlign w:val="center"/>
          </w:tcPr>
          <w:p w14:paraId="17AA34A8" w14:textId="77777777" w:rsidR="006F794E" w:rsidRPr="00DC447F" w:rsidRDefault="006F794E" w:rsidP="00137197">
            <w:pPr>
              <w:keepNext/>
              <w:keepLines/>
              <w:spacing w:after="0"/>
              <w:jc w:val="center"/>
              <w:rPr>
                <w:ins w:id="5884" w:author="杨谦10115881" w:date="2019-02-15T21:04:00Z"/>
                <w:rFonts w:ascii="Arial" w:hAnsi="Arial" w:cs="Arial"/>
                <w:sz w:val="18"/>
                <w:lang w:eastAsia="ja-JP"/>
              </w:rPr>
            </w:pPr>
            <w:ins w:id="5885" w:author="杨谦10115881" w:date="2019-02-15T21:04:00Z">
              <w:r w:rsidRPr="00DC447F">
                <w:rPr>
                  <w:rFonts w:ascii="Arial" w:hAnsi="Arial" w:cs="Arial"/>
                  <w:sz w:val="18"/>
                  <w:lang w:eastAsia="ja-JP"/>
                </w:rPr>
                <w:t>-</w:t>
              </w:r>
              <w:r w:rsidRPr="00DC447F">
                <w:rPr>
                  <w:rFonts w:ascii="Arial" w:hAnsi="Arial" w:cs="Arial"/>
                  <w:sz w:val="18"/>
                  <w:lang w:eastAsia="zh-CN"/>
                </w:rPr>
                <w:t>120</w:t>
              </w:r>
            </w:ins>
          </w:p>
        </w:tc>
        <w:tc>
          <w:tcPr>
            <w:tcW w:w="1959" w:type="dxa"/>
            <w:tcBorders>
              <w:top w:val="single" w:sz="6" w:space="0" w:color="auto"/>
              <w:left w:val="single" w:sz="6" w:space="0" w:color="auto"/>
              <w:bottom w:val="single" w:sz="6" w:space="0" w:color="auto"/>
              <w:right w:val="single" w:sz="4" w:space="0" w:color="auto"/>
            </w:tcBorders>
            <w:vAlign w:val="center"/>
          </w:tcPr>
          <w:p w14:paraId="77B2D0CB" w14:textId="77777777" w:rsidR="006F794E" w:rsidRPr="00DC447F" w:rsidRDefault="006F794E" w:rsidP="00137197">
            <w:pPr>
              <w:keepNext/>
              <w:keepLines/>
              <w:spacing w:after="0"/>
              <w:jc w:val="center"/>
              <w:rPr>
                <w:ins w:id="5886" w:author="杨谦10115881" w:date="2019-02-15T21:04:00Z"/>
                <w:rFonts w:ascii="Arial" w:hAnsi="Arial" w:cs="Arial"/>
                <w:sz w:val="18"/>
                <w:lang w:eastAsia="ja-JP"/>
              </w:rPr>
            </w:pPr>
            <w:ins w:id="5887" w:author="杨谦10115881" w:date="2019-02-15T21:04:00Z">
              <w:r w:rsidRPr="00DC447F">
                <w:rPr>
                  <w:rFonts w:ascii="Arial" w:hAnsi="Arial" w:cs="Arial"/>
                  <w:sz w:val="18"/>
                  <w:lang w:eastAsia="ja-JP"/>
                </w:rPr>
                <w:t>-50</w:t>
              </w:r>
            </w:ins>
          </w:p>
        </w:tc>
      </w:tr>
      <w:tr w:rsidR="006F794E" w:rsidRPr="00DC447F" w14:paraId="3208B804" w14:textId="77777777" w:rsidTr="00137197">
        <w:trPr>
          <w:jc w:val="center"/>
          <w:ins w:id="5888" w:author="杨谦10115881" w:date="2019-02-15T21:04:00Z"/>
        </w:trPr>
        <w:tc>
          <w:tcPr>
            <w:tcW w:w="1156" w:type="dxa"/>
            <w:vMerge/>
            <w:tcBorders>
              <w:left w:val="single" w:sz="6" w:space="0" w:color="auto"/>
              <w:right w:val="single" w:sz="6" w:space="0" w:color="auto"/>
            </w:tcBorders>
          </w:tcPr>
          <w:p w14:paraId="185EA72A" w14:textId="77777777" w:rsidR="006F794E" w:rsidRPr="00DC447F" w:rsidRDefault="006F794E" w:rsidP="00137197">
            <w:pPr>
              <w:keepNext/>
              <w:keepLines/>
              <w:spacing w:after="0"/>
              <w:jc w:val="center"/>
              <w:rPr>
                <w:ins w:id="5889"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3FC323" w14:textId="77777777" w:rsidR="006F794E" w:rsidRPr="00DC447F" w:rsidRDefault="006F794E" w:rsidP="00137197">
            <w:pPr>
              <w:keepNext/>
              <w:keepLines/>
              <w:spacing w:after="0"/>
              <w:jc w:val="center"/>
              <w:rPr>
                <w:ins w:id="5890" w:author="杨谦10115881" w:date="2019-02-15T21:04:00Z"/>
                <w:rFonts w:ascii="Arial" w:hAnsi="Arial" w:cs="Arial"/>
                <w:sz w:val="18"/>
                <w:lang w:eastAsia="ja-JP"/>
              </w:rPr>
            </w:pPr>
            <w:ins w:id="5891" w:author="杨谦10115881" w:date="2019-02-15T21:04:00Z">
              <w:r w:rsidRPr="00DC447F">
                <w:rPr>
                  <w:rFonts w:ascii="Arial" w:hAnsi="Arial" w:cs="Arial"/>
                  <w:sz w:val="18"/>
                  <w:lang w:eastAsia="ja-JP"/>
                </w:rPr>
                <w:t>FDD_D</w:t>
              </w:r>
            </w:ins>
          </w:p>
        </w:tc>
        <w:tc>
          <w:tcPr>
            <w:tcW w:w="1925" w:type="dxa"/>
            <w:tcBorders>
              <w:top w:val="single" w:sz="6" w:space="0" w:color="auto"/>
              <w:left w:val="single" w:sz="6" w:space="0" w:color="auto"/>
              <w:bottom w:val="single" w:sz="6" w:space="0" w:color="auto"/>
              <w:right w:val="single" w:sz="6" w:space="0" w:color="auto"/>
            </w:tcBorders>
            <w:vAlign w:val="center"/>
          </w:tcPr>
          <w:p w14:paraId="632DD720" w14:textId="77777777" w:rsidR="006F794E" w:rsidRPr="00DC447F" w:rsidRDefault="006F794E" w:rsidP="00137197">
            <w:pPr>
              <w:keepNext/>
              <w:keepLines/>
              <w:spacing w:after="0"/>
              <w:jc w:val="center"/>
              <w:rPr>
                <w:ins w:id="5892" w:author="杨谦10115881" w:date="2019-02-15T21:04:00Z"/>
                <w:rFonts w:ascii="Arial" w:hAnsi="Arial" w:cs="Arial"/>
                <w:sz w:val="18"/>
                <w:lang w:eastAsia="ja-JP"/>
              </w:rPr>
            </w:pPr>
            <w:ins w:id="5893" w:author="杨谦10115881" w:date="2019-02-15T21:04:00Z">
              <w:r w:rsidRPr="00DC447F">
                <w:rPr>
                  <w:rFonts w:ascii="Arial" w:hAnsi="Arial" w:cs="Arial"/>
                  <w:sz w:val="18"/>
                  <w:lang w:eastAsia="ja-JP"/>
                </w:rPr>
                <w:t>-1</w:t>
              </w:r>
              <w:r w:rsidRPr="00DC447F">
                <w:rPr>
                  <w:rFonts w:ascii="Arial" w:hAnsi="Arial" w:cs="Arial"/>
                  <w:sz w:val="18"/>
                  <w:lang w:eastAsia="zh-CN"/>
                </w:rPr>
                <w:t>19.5</w:t>
              </w:r>
            </w:ins>
          </w:p>
        </w:tc>
        <w:tc>
          <w:tcPr>
            <w:tcW w:w="1959" w:type="dxa"/>
            <w:tcBorders>
              <w:top w:val="single" w:sz="6" w:space="0" w:color="auto"/>
              <w:left w:val="single" w:sz="6" w:space="0" w:color="auto"/>
              <w:bottom w:val="single" w:sz="6" w:space="0" w:color="auto"/>
              <w:right w:val="single" w:sz="4" w:space="0" w:color="auto"/>
            </w:tcBorders>
            <w:vAlign w:val="center"/>
          </w:tcPr>
          <w:p w14:paraId="70A2D66B" w14:textId="77777777" w:rsidR="006F794E" w:rsidRPr="00DC447F" w:rsidRDefault="006F794E" w:rsidP="00137197">
            <w:pPr>
              <w:keepNext/>
              <w:keepLines/>
              <w:spacing w:after="0"/>
              <w:jc w:val="center"/>
              <w:rPr>
                <w:ins w:id="5894" w:author="杨谦10115881" w:date="2019-02-15T21:04:00Z"/>
                <w:rFonts w:ascii="Arial" w:hAnsi="Arial" w:cs="Arial"/>
                <w:sz w:val="18"/>
                <w:lang w:eastAsia="ja-JP"/>
              </w:rPr>
            </w:pPr>
            <w:ins w:id="5895" w:author="杨谦10115881" w:date="2019-02-15T21:04:00Z">
              <w:r w:rsidRPr="00DC447F">
                <w:rPr>
                  <w:rFonts w:ascii="Arial" w:hAnsi="Arial" w:cs="Arial"/>
                  <w:sz w:val="18"/>
                  <w:lang w:eastAsia="ja-JP"/>
                </w:rPr>
                <w:t>-50</w:t>
              </w:r>
            </w:ins>
          </w:p>
        </w:tc>
      </w:tr>
      <w:tr w:rsidR="006F794E" w:rsidRPr="00DC447F" w14:paraId="788F5C22" w14:textId="77777777" w:rsidTr="00137197">
        <w:trPr>
          <w:jc w:val="center"/>
          <w:ins w:id="5896" w:author="杨谦10115881" w:date="2019-02-15T21:04:00Z"/>
        </w:trPr>
        <w:tc>
          <w:tcPr>
            <w:tcW w:w="1156" w:type="dxa"/>
            <w:vMerge/>
            <w:tcBorders>
              <w:left w:val="single" w:sz="6" w:space="0" w:color="auto"/>
              <w:right w:val="single" w:sz="6" w:space="0" w:color="auto"/>
            </w:tcBorders>
          </w:tcPr>
          <w:p w14:paraId="13882FB9" w14:textId="77777777" w:rsidR="006F794E" w:rsidRPr="00DC447F" w:rsidRDefault="006F794E" w:rsidP="00137197">
            <w:pPr>
              <w:keepNext/>
              <w:keepLines/>
              <w:spacing w:after="0"/>
              <w:jc w:val="center"/>
              <w:rPr>
                <w:ins w:id="5897"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A9B7D82" w14:textId="77777777" w:rsidR="006F794E" w:rsidRPr="00DC447F" w:rsidRDefault="006F794E" w:rsidP="00137197">
            <w:pPr>
              <w:keepNext/>
              <w:keepLines/>
              <w:spacing w:after="0"/>
              <w:jc w:val="center"/>
              <w:rPr>
                <w:ins w:id="5898" w:author="杨谦10115881" w:date="2019-02-15T21:04:00Z"/>
                <w:rFonts w:ascii="Arial" w:hAnsi="Arial" w:cs="Arial"/>
                <w:sz w:val="18"/>
                <w:lang w:eastAsia="ja-JP"/>
              </w:rPr>
            </w:pPr>
            <w:ins w:id="5899" w:author="杨谦10115881" w:date="2019-02-15T21:04:00Z">
              <w:r w:rsidRPr="00DC447F">
                <w:rPr>
                  <w:rFonts w:ascii="Arial" w:hAnsi="Arial" w:cs="Arial"/>
                  <w:sz w:val="18"/>
                  <w:lang w:eastAsia="ja-JP"/>
                </w:rPr>
                <w:t>FDD_E, TDD_E</w:t>
              </w:r>
            </w:ins>
          </w:p>
        </w:tc>
        <w:tc>
          <w:tcPr>
            <w:tcW w:w="1925" w:type="dxa"/>
            <w:tcBorders>
              <w:top w:val="single" w:sz="6" w:space="0" w:color="auto"/>
              <w:left w:val="single" w:sz="6" w:space="0" w:color="auto"/>
              <w:bottom w:val="single" w:sz="6" w:space="0" w:color="auto"/>
              <w:right w:val="single" w:sz="6" w:space="0" w:color="auto"/>
            </w:tcBorders>
            <w:vAlign w:val="center"/>
          </w:tcPr>
          <w:p w14:paraId="6A2AD1FF" w14:textId="77777777" w:rsidR="006F794E" w:rsidRPr="00DC447F" w:rsidRDefault="006F794E" w:rsidP="00137197">
            <w:pPr>
              <w:keepNext/>
              <w:keepLines/>
              <w:spacing w:after="0"/>
              <w:jc w:val="center"/>
              <w:rPr>
                <w:ins w:id="5900" w:author="杨谦10115881" w:date="2019-02-15T21:04:00Z"/>
                <w:rFonts w:ascii="Arial" w:hAnsi="Arial" w:cs="Arial"/>
                <w:sz w:val="18"/>
                <w:lang w:eastAsia="ja-JP"/>
              </w:rPr>
            </w:pPr>
            <w:ins w:id="5901" w:author="杨谦10115881" w:date="2019-02-15T21:04:00Z">
              <w:r w:rsidRPr="00DC447F">
                <w:rPr>
                  <w:rFonts w:ascii="Arial" w:hAnsi="Arial" w:cs="Arial"/>
                  <w:sz w:val="18"/>
                  <w:lang w:eastAsia="ja-JP"/>
                </w:rPr>
                <w:t>-119</w:t>
              </w:r>
            </w:ins>
          </w:p>
        </w:tc>
        <w:tc>
          <w:tcPr>
            <w:tcW w:w="1959" w:type="dxa"/>
            <w:tcBorders>
              <w:top w:val="single" w:sz="6" w:space="0" w:color="auto"/>
              <w:left w:val="single" w:sz="6" w:space="0" w:color="auto"/>
              <w:bottom w:val="single" w:sz="6" w:space="0" w:color="auto"/>
              <w:right w:val="single" w:sz="4" w:space="0" w:color="auto"/>
            </w:tcBorders>
            <w:vAlign w:val="center"/>
          </w:tcPr>
          <w:p w14:paraId="07C70173" w14:textId="77777777" w:rsidR="006F794E" w:rsidRPr="00DC447F" w:rsidRDefault="006F794E" w:rsidP="00137197">
            <w:pPr>
              <w:keepNext/>
              <w:keepLines/>
              <w:spacing w:after="0"/>
              <w:jc w:val="center"/>
              <w:rPr>
                <w:ins w:id="5902" w:author="杨谦10115881" w:date="2019-02-15T21:04:00Z"/>
                <w:rFonts w:ascii="Arial" w:hAnsi="Arial" w:cs="Arial"/>
                <w:sz w:val="18"/>
                <w:lang w:eastAsia="ja-JP"/>
              </w:rPr>
            </w:pPr>
            <w:ins w:id="5903" w:author="杨谦10115881" w:date="2019-02-15T21:04:00Z">
              <w:r w:rsidRPr="00DC447F">
                <w:rPr>
                  <w:rFonts w:ascii="Arial" w:hAnsi="Arial" w:cs="Arial"/>
                  <w:sz w:val="18"/>
                  <w:lang w:eastAsia="ja-JP"/>
                </w:rPr>
                <w:t>-50</w:t>
              </w:r>
            </w:ins>
          </w:p>
        </w:tc>
      </w:tr>
      <w:tr w:rsidR="006F794E" w:rsidRPr="00DC447F" w14:paraId="067B51C1" w14:textId="77777777" w:rsidTr="00137197">
        <w:trPr>
          <w:jc w:val="center"/>
          <w:ins w:id="5904" w:author="杨谦10115881" w:date="2019-02-15T21:04:00Z"/>
        </w:trPr>
        <w:tc>
          <w:tcPr>
            <w:tcW w:w="1156" w:type="dxa"/>
            <w:vMerge/>
            <w:tcBorders>
              <w:left w:val="single" w:sz="6" w:space="0" w:color="auto"/>
              <w:right w:val="single" w:sz="6" w:space="0" w:color="auto"/>
            </w:tcBorders>
          </w:tcPr>
          <w:p w14:paraId="2ECE8FDF" w14:textId="77777777" w:rsidR="006F794E" w:rsidRPr="00DC447F" w:rsidRDefault="006F794E" w:rsidP="00137197">
            <w:pPr>
              <w:keepNext/>
              <w:keepLines/>
              <w:spacing w:after="0"/>
              <w:jc w:val="center"/>
              <w:rPr>
                <w:ins w:id="5905"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57219E1" w14:textId="77777777" w:rsidR="006F794E" w:rsidRPr="00DC447F" w:rsidRDefault="006F794E" w:rsidP="00137197">
            <w:pPr>
              <w:keepNext/>
              <w:keepLines/>
              <w:spacing w:after="0"/>
              <w:jc w:val="center"/>
              <w:rPr>
                <w:ins w:id="5906" w:author="杨谦10115881" w:date="2019-02-15T21:04:00Z"/>
                <w:rFonts w:ascii="Arial" w:hAnsi="Arial" w:cs="Arial"/>
                <w:sz w:val="18"/>
                <w:lang w:eastAsia="ja-JP"/>
              </w:rPr>
            </w:pPr>
            <w:ins w:id="5907" w:author="杨谦10115881" w:date="2019-02-15T21:04:00Z">
              <w:r w:rsidRPr="00DC447F">
                <w:rPr>
                  <w:rFonts w:ascii="Arial" w:hAnsi="Arial" w:cs="Arial"/>
                  <w:sz w:val="18"/>
                  <w:lang w:eastAsia="ja-JP"/>
                </w:rPr>
                <w:t>FDD_F</w:t>
              </w:r>
            </w:ins>
          </w:p>
        </w:tc>
        <w:tc>
          <w:tcPr>
            <w:tcW w:w="1925" w:type="dxa"/>
            <w:tcBorders>
              <w:top w:val="single" w:sz="6" w:space="0" w:color="auto"/>
              <w:left w:val="single" w:sz="6" w:space="0" w:color="auto"/>
              <w:bottom w:val="single" w:sz="6" w:space="0" w:color="auto"/>
              <w:right w:val="single" w:sz="6" w:space="0" w:color="auto"/>
            </w:tcBorders>
            <w:vAlign w:val="center"/>
          </w:tcPr>
          <w:p w14:paraId="4557AB99" w14:textId="77777777" w:rsidR="006F794E" w:rsidRPr="00DC447F" w:rsidRDefault="006F794E" w:rsidP="00137197">
            <w:pPr>
              <w:keepNext/>
              <w:keepLines/>
              <w:spacing w:after="0"/>
              <w:jc w:val="center"/>
              <w:rPr>
                <w:ins w:id="5908" w:author="杨谦10115881" w:date="2019-02-15T21:04:00Z"/>
                <w:rFonts w:ascii="Arial" w:hAnsi="Arial" w:cs="Arial"/>
                <w:sz w:val="18"/>
                <w:lang w:eastAsia="ja-JP"/>
              </w:rPr>
            </w:pPr>
            <w:ins w:id="5909" w:author="杨谦10115881" w:date="2019-02-15T21:04:00Z">
              <w:r w:rsidRPr="00DC447F">
                <w:rPr>
                  <w:rFonts w:ascii="Arial" w:hAnsi="Arial" w:cs="Arial"/>
                  <w:sz w:val="18"/>
                  <w:lang w:eastAsia="ja-JP"/>
                </w:rPr>
                <w:t>-1</w:t>
              </w:r>
              <w:r w:rsidRPr="00DC447F">
                <w:rPr>
                  <w:rFonts w:ascii="Arial" w:hAnsi="Arial" w:cs="Arial"/>
                  <w:sz w:val="18"/>
                  <w:lang w:eastAsia="zh-CN"/>
                </w:rPr>
                <w:t>18.5</w:t>
              </w:r>
            </w:ins>
          </w:p>
        </w:tc>
        <w:tc>
          <w:tcPr>
            <w:tcW w:w="1959" w:type="dxa"/>
            <w:tcBorders>
              <w:top w:val="single" w:sz="6" w:space="0" w:color="auto"/>
              <w:left w:val="single" w:sz="6" w:space="0" w:color="auto"/>
              <w:bottom w:val="single" w:sz="6" w:space="0" w:color="auto"/>
              <w:right w:val="single" w:sz="4" w:space="0" w:color="auto"/>
            </w:tcBorders>
            <w:vAlign w:val="center"/>
          </w:tcPr>
          <w:p w14:paraId="4F5EE4C6" w14:textId="77777777" w:rsidR="006F794E" w:rsidRPr="00DC447F" w:rsidRDefault="006F794E" w:rsidP="00137197">
            <w:pPr>
              <w:keepNext/>
              <w:keepLines/>
              <w:spacing w:after="0"/>
              <w:jc w:val="center"/>
              <w:rPr>
                <w:ins w:id="5910" w:author="杨谦10115881" w:date="2019-02-15T21:04:00Z"/>
                <w:rFonts w:ascii="Arial" w:hAnsi="Arial" w:cs="Arial"/>
                <w:sz w:val="18"/>
                <w:lang w:eastAsia="ja-JP"/>
              </w:rPr>
            </w:pPr>
            <w:ins w:id="5911" w:author="杨谦10115881" w:date="2019-02-15T21:04:00Z">
              <w:r w:rsidRPr="00DC447F">
                <w:rPr>
                  <w:rFonts w:ascii="Arial" w:hAnsi="Arial" w:cs="Arial"/>
                  <w:sz w:val="18"/>
                  <w:lang w:eastAsia="ja-JP"/>
                </w:rPr>
                <w:t>-50</w:t>
              </w:r>
            </w:ins>
          </w:p>
        </w:tc>
      </w:tr>
      <w:tr w:rsidR="006F794E" w:rsidRPr="00DC447F" w14:paraId="39A2C565" w14:textId="77777777" w:rsidTr="00137197">
        <w:trPr>
          <w:jc w:val="center"/>
          <w:ins w:id="5912" w:author="杨谦10115881" w:date="2019-02-15T21:04:00Z"/>
        </w:trPr>
        <w:tc>
          <w:tcPr>
            <w:tcW w:w="1156" w:type="dxa"/>
            <w:vMerge/>
            <w:tcBorders>
              <w:left w:val="single" w:sz="6" w:space="0" w:color="auto"/>
              <w:right w:val="single" w:sz="6" w:space="0" w:color="auto"/>
            </w:tcBorders>
          </w:tcPr>
          <w:p w14:paraId="43FC1A14" w14:textId="77777777" w:rsidR="006F794E" w:rsidRPr="00DC447F" w:rsidRDefault="006F794E" w:rsidP="00137197">
            <w:pPr>
              <w:keepNext/>
              <w:keepLines/>
              <w:spacing w:after="0"/>
              <w:jc w:val="center"/>
              <w:rPr>
                <w:ins w:id="5913"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39813740" w14:textId="77777777" w:rsidR="006F794E" w:rsidRPr="00DC447F" w:rsidRDefault="006F794E" w:rsidP="00137197">
            <w:pPr>
              <w:keepNext/>
              <w:keepLines/>
              <w:spacing w:after="0"/>
              <w:jc w:val="center"/>
              <w:rPr>
                <w:ins w:id="5914" w:author="杨谦10115881" w:date="2019-02-15T21:04:00Z"/>
                <w:rFonts w:ascii="Arial" w:hAnsi="Arial" w:cs="Arial"/>
                <w:sz w:val="18"/>
                <w:lang w:eastAsia="ja-JP"/>
              </w:rPr>
            </w:pPr>
            <w:ins w:id="5915" w:author="杨谦10115881" w:date="2019-02-15T21:04:00Z">
              <w:r w:rsidRPr="00DC447F">
                <w:rPr>
                  <w:rFonts w:ascii="Arial" w:hAnsi="Arial" w:cs="Arial"/>
                  <w:sz w:val="18"/>
                  <w:lang w:eastAsia="ja-JP"/>
                </w:rPr>
                <w:t>FDD_G</w:t>
              </w:r>
            </w:ins>
          </w:p>
        </w:tc>
        <w:tc>
          <w:tcPr>
            <w:tcW w:w="1925" w:type="dxa"/>
            <w:tcBorders>
              <w:top w:val="single" w:sz="6" w:space="0" w:color="auto"/>
              <w:left w:val="single" w:sz="6" w:space="0" w:color="auto"/>
              <w:bottom w:val="single" w:sz="6" w:space="0" w:color="auto"/>
              <w:right w:val="single" w:sz="6" w:space="0" w:color="auto"/>
            </w:tcBorders>
            <w:vAlign w:val="center"/>
          </w:tcPr>
          <w:p w14:paraId="2D315EC1" w14:textId="77777777" w:rsidR="006F794E" w:rsidRPr="00DC447F" w:rsidRDefault="006F794E" w:rsidP="00137197">
            <w:pPr>
              <w:keepNext/>
              <w:keepLines/>
              <w:spacing w:after="0"/>
              <w:jc w:val="center"/>
              <w:rPr>
                <w:ins w:id="5916" w:author="杨谦10115881" w:date="2019-02-15T21:04:00Z"/>
                <w:rFonts w:ascii="Arial" w:hAnsi="Arial" w:cs="Arial"/>
                <w:sz w:val="18"/>
                <w:lang w:eastAsia="ja-JP"/>
              </w:rPr>
            </w:pPr>
            <w:ins w:id="5917" w:author="杨谦10115881" w:date="2019-02-15T21:04:00Z">
              <w:r w:rsidRPr="00DC447F">
                <w:rPr>
                  <w:rFonts w:ascii="Arial" w:hAnsi="Arial" w:cs="Arial"/>
                  <w:sz w:val="18"/>
                  <w:lang w:eastAsia="ja-JP"/>
                </w:rPr>
                <w:t>-1</w:t>
              </w:r>
              <w:r w:rsidRPr="00DC447F">
                <w:rPr>
                  <w:rFonts w:ascii="Arial" w:hAnsi="Arial" w:cs="Arial"/>
                  <w:sz w:val="18"/>
                  <w:lang w:eastAsia="zh-CN"/>
                </w:rPr>
                <w:t>18</w:t>
              </w:r>
            </w:ins>
          </w:p>
        </w:tc>
        <w:tc>
          <w:tcPr>
            <w:tcW w:w="1959" w:type="dxa"/>
            <w:tcBorders>
              <w:top w:val="single" w:sz="6" w:space="0" w:color="auto"/>
              <w:left w:val="single" w:sz="6" w:space="0" w:color="auto"/>
              <w:bottom w:val="single" w:sz="6" w:space="0" w:color="auto"/>
              <w:right w:val="single" w:sz="4" w:space="0" w:color="auto"/>
            </w:tcBorders>
            <w:vAlign w:val="center"/>
          </w:tcPr>
          <w:p w14:paraId="5A0CD70C" w14:textId="77777777" w:rsidR="006F794E" w:rsidRPr="00DC447F" w:rsidRDefault="006F794E" w:rsidP="00137197">
            <w:pPr>
              <w:keepNext/>
              <w:keepLines/>
              <w:spacing w:after="0"/>
              <w:jc w:val="center"/>
              <w:rPr>
                <w:ins w:id="5918" w:author="杨谦10115881" w:date="2019-02-15T21:04:00Z"/>
                <w:rFonts w:ascii="Arial" w:hAnsi="Arial" w:cs="Arial"/>
                <w:sz w:val="18"/>
                <w:lang w:eastAsia="ja-JP"/>
              </w:rPr>
            </w:pPr>
            <w:ins w:id="5919" w:author="杨谦10115881" w:date="2019-02-15T21:04:00Z">
              <w:r w:rsidRPr="00DC447F">
                <w:rPr>
                  <w:rFonts w:ascii="Arial" w:hAnsi="Arial" w:cs="Arial"/>
                  <w:sz w:val="18"/>
                  <w:lang w:eastAsia="ja-JP"/>
                </w:rPr>
                <w:t>-50</w:t>
              </w:r>
            </w:ins>
          </w:p>
        </w:tc>
      </w:tr>
      <w:tr w:rsidR="006F794E" w:rsidRPr="00DC447F" w14:paraId="58F2FEFB" w14:textId="77777777" w:rsidTr="00137197">
        <w:trPr>
          <w:jc w:val="center"/>
          <w:ins w:id="5920" w:author="杨谦10115881" w:date="2019-02-15T21:04:00Z"/>
        </w:trPr>
        <w:tc>
          <w:tcPr>
            <w:tcW w:w="1156" w:type="dxa"/>
            <w:vMerge/>
            <w:tcBorders>
              <w:left w:val="single" w:sz="6" w:space="0" w:color="auto"/>
              <w:right w:val="single" w:sz="6" w:space="0" w:color="auto"/>
            </w:tcBorders>
          </w:tcPr>
          <w:p w14:paraId="347B8BF5" w14:textId="77777777" w:rsidR="006F794E" w:rsidRPr="00DC447F" w:rsidRDefault="006F794E" w:rsidP="00137197">
            <w:pPr>
              <w:keepNext/>
              <w:keepLines/>
              <w:spacing w:after="0"/>
              <w:jc w:val="center"/>
              <w:rPr>
                <w:ins w:id="5921"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B50ECC" w14:textId="77777777" w:rsidR="006F794E" w:rsidRPr="00DC447F" w:rsidRDefault="006F794E" w:rsidP="00137197">
            <w:pPr>
              <w:keepNext/>
              <w:keepLines/>
              <w:spacing w:after="0"/>
              <w:jc w:val="center"/>
              <w:rPr>
                <w:ins w:id="5922" w:author="杨谦10115881" w:date="2019-02-15T21:04:00Z"/>
                <w:rFonts w:ascii="Arial" w:hAnsi="Arial" w:cs="Arial"/>
                <w:sz w:val="18"/>
                <w:lang w:eastAsia="ja-JP"/>
              </w:rPr>
            </w:pPr>
            <w:ins w:id="5923" w:author="杨谦10115881" w:date="2019-02-15T21:04:00Z">
              <w:r w:rsidRPr="00DC447F">
                <w:rPr>
                  <w:rFonts w:ascii="Arial" w:hAnsi="Arial" w:cs="Arial"/>
                  <w:sz w:val="18"/>
                  <w:lang w:eastAsia="ja-JP"/>
                </w:rPr>
                <w:t>FDD_H</w:t>
              </w:r>
            </w:ins>
          </w:p>
        </w:tc>
        <w:tc>
          <w:tcPr>
            <w:tcW w:w="1925" w:type="dxa"/>
            <w:tcBorders>
              <w:top w:val="single" w:sz="6" w:space="0" w:color="auto"/>
              <w:left w:val="single" w:sz="6" w:space="0" w:color="auto"/>
              <w:bottom w:val="single" w:sz="6" w:space="0" w:color="auto"/>
              <w:right w:val="single" w:sz="6" w:space="0" w:color="auto"/>
            </w:tcBorders>
            <w:vAlign w:val="center"/>
          </w:tcPr>
          <w:p w14:paraId="770564F3" w14:textId="77777777" w:rsidR="006F794E" w:rsidRPr="00DC447F" w:rsidRDefault="006F794E" w:rsidP="00137197">
            <w:pPr>
              <w:keepNext/>
              <w:keepLines/>
              <w:spacing w:after="0"/>
              <w:jc w:val="center"/>
              <w:rPr>
                <w:ins w:id="5924" w:author="杨谦10115881" w:date="2019-02-15T21:04:00Z"/>
                <w:rFonts w:ascii="Arial" w:hAnsi="Arial" w:cs="Arial"/>
                <w:sz w:val="18"/>
                <w:lang w:eastAsia="ja-JP"/>
              </w:rPr>
            </w:pPr>
            <w:ins w:id="5925" w:author="杨谦10115881" w:date="2019-02-15T21:04:00Z">
              <w:r w:rsidRPr="00DC447F">
                <w:rPr>
                  <w:rFonts w:ascii="Arial" w:hAnsi="Arial" w:cs="Arial"/>
                  <w:sz w:val="18"/>
                  <w:lang w:eastAsia="ja-JP"/>
                </w:rPr>
                <w:t>-1</w:t>
              </w:r>
              <w:r w:rsidRPr="00DC447F">
                <w:rPr>
                  <w:rFonts w:ascii="Arial" w:hAnsi="Arial" w:cs="Arial"/>
                  <w:sz w:val="18"/>
                  <w:lang w:eastAsia="zh-CN"/>
                </w:rPr>
                <w:t>17.5</w:t>
              </w:r>
            </w:ins>
          </w:p>
        </w:tc>
        <w:tc>
          <w:tcPr>
            <w:tcW w:w="1959" w:type="dxa"/>
            <w:tcBorders>
              <w:top w:val="single" w:sz="6" w:space="0" w:color="auto"/>
              <w:left w:val="single" w:sz="6" w:space="0" w:color="auto"/>
              <w:bottom w:val="single" w:sz="6" w:space="0" w:color="auto"/>
              <w:right w:val="single" w:sz="4" w:space="0" w:color="auto"/>
            </w:tcBorders>
            <w:vAlign w:val="center"/>
          </w:tcPr>
          <w:p w14:paraId="24FEAB01" w14:textId="77777777" w:rsidR="006F794E" w:rsidRPr="00DC447F" w:rsidRDefault="006F794E" w:rsidP="00137197">
            <w:pPr>
              <w:keepNext/>
              <w:keepLines/>
              <w:spacing w:after="0"/>
              <w:jc w:val="center"/>
              <w:rPr>
                <w:ins w:id="5926" w:author="杨谦10115881" w:date="2019-02-15T21:04:00Z"/>
                <w:rFonts w:ascii="Arial" w:hAnsi="Arial" w:cs="Arial"/>
                <w:sz w:val="18"/>
                <w:lang w:eastAsia="ja-JP"/>
              </w:rPr>
            </w:pPr>
            <w:ins w:id="5927" w:author="杨谦10115881" w:date="2019-02-15T21:04:00Z">
              <w:r w:rsidRPr="00DC447F">
                <w:rPr>
                  <w:rFonts w:ascii="Arial" w:hAnsi="Arial" w:cs="Arial"/>
                  <w:sz w:val="18"/>
                  <w:lang w:eastAsia="ja-JP"/>
                </w:rPr>
                <w:t>-50</w:t>
              </w:r>
            </w:ins>
          </w:p>
        </w:tc>
      </w:tr>
      <w:tr w:rsidR="006F794E" w:rsidRPr="00DC447F" w14:paraId="7D341043" w14:textId="77777777" w:rsidTr="00137197">
        <w:trPr>
          <w:jc w:val="center"/>
          <w:ins w:id="5928" w:author="杨谦10115881" w:date="2019-02-15T21:04:00Z"/>
        </w:trPr>
        <w:tc>
          <w:tcPr>
            <w:tcW w:w="1156" w:type="dxa"/>
            <w:vMerge/>
            <w:tcBorders>
              <w:left w:val="single" w:sz="6" w:space="0" w:color="auto"/>
              <w:right w:val="single" w:sz="6" w:space="0" w:color="auto"/>
            </w:tcBorders>
          </w:tcPr>
          <w:p w14:paraId="7D2CD72B" w14:textId="77777777" w:rsidR="006F794E" w:rsidRPr="00DC447F" w:rsidRDefault="006F794E" w:rsidP="00137197">
            <w:pPr>
              <w:keepNext/>
              <w:keepLines/>
              <w:spacing w:after="0"/>
              <w:jc w:val="center"/>
              <w:rPr>
                <w:ins w:id="5929" w:author="杨谦10115881" w:date="2019-02-15T21:04:00Z"/>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3C4793B8" w14:textId="77777777" w:rsidR="006F794E" w:rsidRPr="00DC447F" w:rsidRDefault="006F794E" w:rsidP="00137197">
            <w:pPr>
              <w:keepNext/>
              <w:keepLines/>
              <w:spacing w:after="0"/>
              <w:jc w:val="center"/>
              <w:rPr>
                <w:ins w:id="5930" w:author="杨谦10115881" w:date="2019-02-15T21:04:00Z"/>
                <w:rFonts w:ascii="Arial" w:hAnsi="Arial" w:cs="Arial"/>
                <w:sz w:val="18"/>
                <w:lang w:eastAsia="ja-JP"/>
              </w:rPr>
            </w:pPr>
            <w:ins w:id="5931" w:author="杨谦10115881" w:date="2019-02-15T21:04:00Z">
              <w:r w:rsidRPr="00DC447F">
                <w:rPr>
                  <w:rFonts w:ascii="Arial" w:hAnsi="Arial" w:cs="Arial"/>
                  <w:sz w:val="18"/>
                  <w:lang w:eastAsia="zh-CN"/>
                </w:rPr>
                <w:t>FDD_N</w:t>
              </w:r>
            </w:ins>
          </w:p>
        </w:tc>
        <w:tc>
          <w:tcPr>
            <w:tcW w:w="1925" w:type="dxa"/>
            <w:tcBorders>
              <w:top w:val="single" w:sz="6" w:space="0" w:color="auto"/>
              <w:left w:val="single" w:sz="6" w:space="0" w:color="auto"/>
              <w:bottom w:val="single" w:sz="6" w:space="0" w:color="auto"/>
              <w:right w:val="single" w:sz="6" w:space="0" w:color="auto"/>
            </w:tcBorders>
            <w:vAlign w:val="center"/>
          </w:tcPr>
          <w:p w14:paraId="20FAC081" w14:textId="77777777" w:rsidR="006F794E" w:rsidRPr="00DC447F" w:rsidRDefault="006F794E" w:rsidP="00137197">
            <w:pPr>
              <w:keepNext/>
              <w:keepLines/>
              <w:spacing w:after="0"/>
              <w:jc w:val="center"/>
              <w:rPr>
                <w:ins w:id="5932" w:author="杨谦10115881" w:date="2019-02-15T21:04:00Z"/>
                <w:rFonts w:ascii="Arial" w:hAnsi="Arial" w:cs="Arial"/>
                <w:sz w:val="18"/>
                <w:lang w:eastAsia="ja-JP"/>
              </w:rPr>
            </w:pPr>
            <w:ins w:id="5933" w:author="杨谦10115881" w:date="2019-02-15T21:04:00Z">
              <w:r w:rsidRPr="00DC447F">
                <w:rPr>
                  <w:rFonts w:ascii="Arial" w:hAnsi="Arial" w:cs="Arial" w:hint="eastAsia"/>
                  <w:sz w:val="18"/>
                  <w:lang w:eastAsia="zh-CN"/>
                </w:rPr>
                <w:t>-114.5</w:t>
              </w:r>
            </w:ins>
          </w:p>
        </w:tc>
        <w:tc>
          <w:tcPr>
            <w:tcW w:w="1959" w:type="dxa"/>
            <w:tcBorders>
              <w:top w:val="single" w:sz="6" w:space="0" w:color="auto"/>
              <w:left w:val="single" w:sz="6" w:space="0" w:color="auto"/>
              <w:bottom w:val="single" w:sz="6" w:space="0" w:color="auto"/>
              <w:right w:val="single" w:sz="4" w:space="0" w:color="auto"/>
            </w:tcBorders>
            <w:vAlign w:val="center"/>
          </w:tcPr>
          <w:p w14:paraId="4EB7D35A" w14:textId="77777777" w:rsidR="006F794E" w:rsidRPr="00DC447F" w:rsidRDefault="006F794E" w:rsidP="00137197">
            <w:pPr>
              <w:keepNext/>
              <w:keepLines/>
              <w:spacing w:after="0"/>
              <w:jc w:val="center"/>
              <w:rPr>
                <w:ins w:id="5934" w:author="杨谦10115881" w:date="2019-02-15T21:04:00Z"/>
                <w:rFonts w:ascii="Arial" w:hAnsi="Arial" w:cs="Arial"/>
                <w:sz w:val="18"/>
                <w:lang w:eastAsia="ja-JP"/>
              </w:rPr>
            </w:pPr>
            <w:ins w:id="5935" w:author="杨谦10115881" w:date="2019-02-15T21:04:00Z">
              <w:r w:rsidRPr="00DC447F">
                <w:rPr>
                  <w:rFonts w:ascii="Arial" w:hAnsi="Arial" w:cs="Arial"/>
                  <w:sz w:val="18"/>
                  <w:lang w:eastAsia="ja-JP"/>
                </w:rPr>
                <w:t>-50</w:t>
              </w:r>
            </w:ins>
          </w:p>
        </w:tc>
      </w:tr>
      <w:tr w:rsidR="006F794E" w:rsidRPr="00DC447F" w14:paraId="097ABCCC" w14:textId="77777777" w:rsidTr="00137197">
        <w:trPr>
          <w:jc w:val="center"/>
          <w:ins w:id="5936" w:author="杨谦10115881" w:date="2019-02-15T21:04:00Z"/>
        </w:trPr>
        <w:tc>
          <w:tcPr>
            <w:tcW w:w="9855" w:type="dxa"/>
            <w:gridSpan w:val="4"/>
            <w:tcBorders>
              <w:top w:val="single" w:sz="6" w:space="0" w:color="auto"/>
              <w:left w:val="single" w:sz="6" w:space="0" w:color="auto"/>
              <w:bottom w:val="single" w:sz="6" w:space="0" w:color="auto"/>
              <w:right w:val="single" w:sz="4" w:space="0" w:color="auto"/>
            </w:tcBorders>
          </w:tcPr>
          <w:p w14:paraId="5160E21C" w14:textId="77777777" w:rsidR="006F794E" w:rsidRPr="00DC447F" w:rsidRDefault="006F794E" w:rsidP="00137197">
            <w:pPr>
              <w:keepNext/>
              <w:keepLines/>
              <w:spacing w:after="0"/>
              <w:ind w:left="851" w:hanging="851"/>
              <w:rPr>
                <w:ins w:id="5937" w:author="杨谦10115881" w:date="2019-02-15T21:04:00Z"/>
                <w:rFonts w:ascii="Arial" w:hAnsi="Arial" w:cs="Arial"/>
                <w:sz w:val="18"/>
                <w:lang w:eastAsia="ja-JP"/>
              </w:rPr>
            </w:pPr>
            <w:ins w:id="5938" w:author="杨谦10115881" w:date="2019-02-15T21:04:00Z">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When in dBm/15kHz, the minimum Io condition is expressed as the average Io per RE over all REs in that symbol. Io may be different in different symbols within a subframe.</w:t>
              </w:r>
            </w:ins>
          </w:p>
          <w:p w14:paraId="0CCF2B1C" w14:textId="77777777" w:rsidR="006F794E" w:rsidRPr="00DC447F" w:rsidRDefault="006F794E" w:rsidP="00137197">
            <w:pPr>
              <w:keepNext/>
              <w:keepLines/>
              <w:spacing w:after="0"/>
              <w:ind w:left="851" w:hanging="851"/>
              <w:rPr>
                <w:ins w:id="5939" w:author="杨谦10115881" w:date="2019-02-15T21:04:00Z"/>
                <w:rFonts w:ascii="Arial" w:hAnsi="Arial" w:cs="Arial"/>
                <w:sz w:val="18"/>
                <w:lang w:eastAsia="ja-JP"/>
              </w:rPr>
            </w:pPr>
            <w:ins w:id="5940" w:author="杨谦10115881" w:date="2019-02-15T21:04:00Z">
              <w:r w:rsidRPr="00DC447F">
                <w:rPr>
                  <w:rFonts w:ascii="Arial" w:hAnsi="Arial" w:cs="Arial"/>
                  <w:sz w:val="18"/>
                  <w:lang w:eastAsia="ja-JP"/>
                </w:rPr>
                <w:t>NOTE 2:</w:t>
              </w:r>
              <w:r w:rsidRPr="00DC447F">
                <w:rPr>
                  <w:rFonts w:ascii="Arial" w:hAnsi="Arial" w:cs="Arial"/>
                  <w:sz w:val="18"/>
                  <w:lang w:eastAsia="ja-JP"/>
                </w:rPr>
                <w:tab/>
                <w:t>The condition level is increased by ∆&gt;0, when applicable, as described in Sections B.4.2 and B.4.3</w:t>
              </w:r>
            </w:ins>
            <w:ins w:id="5941" w:author="杨谦10115881" w:date="2019-02-15T21:32:00Z">
              <w:r w:rsidRPr="00DC447F">
                <w:rPr>
                  <w:rFonts w:ascii="Arial" w:hAnsi="Arial" w:cs="Arial"/>
                  <w:sz w:val="18"/>
                  <w:lang w:eastAsia="ja-JP"/>
                </w:rPr>
                <w:t xml:space="preserve"> in TS36.133 [</w:t>
              </w:r>
            </w:ins>
            <w:ins w:id="5942" w:author="杨谦10115881" w:date="2019-02-15T21:41:00Z">
              <w:r w:rsidRPr="00DC447F">
                <w:rPr>
                  <w:rFonts w:ascii="Arial" w:hAnsi="Arial" w:cs="Arial"/>
                  <w:sz w:val="18"/>
                  <w:lang w:eastAsia="ja-JP"/>
                </w:rPr>
                <w:t>15</w:t>
              </w:r>
            </w:ins>
            <w:ins w:id="5943" w:author="杨谦10115881" w:date="2019-02-15T21:42:00Z">
              <w:r w:rsidRPr="00DC447F">
                <w:rPr>
                  <w:rFonts w:ascii="Arial" w:hAnsi="Arial" w:cs="Arial"/>
                  <w:sz w:val="18"/>
                  <w:lang w:eastAsia="ja-JP"/>
                </w:rPr>
                <w:t>]</w:t>
              </w:r>
            </w:ins>
            <w:ins w:id="5944" w:author="杨谦10115881" w:date="2019-02-15T21:04:00Z">
              <w:r w:rsidRPr="00DC447F">
                <w:rPr>
                  <w:rFonts w:ascii="Arial" w:hAnsi="Arial" w:cs="Arial"/>
                  <w:sz w:val="18"/>
                  <w:lang w:eastAsia="ja-JP"/>
                </w:rPr>
                <w:t>.</w:t>
              </w:r>
            </w:ins>
          </w:p>
          <w:p w14:paraId="02B589F9" w14:textId="77777777" w:rsidR="006F794E" w:rsidRPr="00DC447F" w:rsidRDefault="006F794E" w:rsidP="00137197">
            <w:pPr>
              <w:keepNext/>
              <w:keepLines/>
              <w:spacing w:after="0"/>
              <w:ind w:left="851" w:hanging="851"/>
              <w:rPr>
                <w:ins w:id="5945" w:author="杨谦10115881" w:date="2019-02-15T21:04:00Z"/>
                <w:rFonts w:ascii="Arial" w:hAnsi="Arial" w:cs="Arial"/>
                <w:sz w:val="18"/>
                <w:lang w:eastAsia="ja-JP"/>
              </w:rPr>
            </w:pPr>
            <w:ins w:id="5946" w:author="杨谦10115881" w:date="2019-02-15T21:04:00Z">
              <w:r w:rsidRPr="00DC447F">
                <w:rPr>
                  <w:rFonts w:ascii="Arial" w:hAnsi="Arial" w:cs="Arial"/>
                  <w:sz w:val="18"/>
                  <w:lang w:eastAsia="ja-JP"/>
                </w:rPr>
                <w:t xml:space="preserve">NOTE </w:t>
              </w:r>
            </w:ins>
            <w:ins w:id="5947" w:author="杨谦10115881" w:date="2019-02-15T21:47:00Z">
              <w:r w:rsidRPr="00DC447F">
                <w:rPr>
                  <w:rFonts w:ascii="Arial" w:hAnsi="Arial" w:cs="Arial"/>
                  <w:sz w:val="18"/>
                  <w:lang w:eastAsia="ja-JP"/>
                </w:rPr>
                <w:t>3</w:t>
              </w:r>
            </w:ins>
            <w:ins w:id="5948" w:author="杨谦10115881" w:date="2019-02-15T21:04:00Z">
              <w:r w:rsidRPr="00DC447F">
                <w:rPr>
                  <w:rFonts w:ascii="Arial" w:hAnsi="Arial" w:cs="Arial"/>
                  <w:sz w:val="18"/>
                  <w:lang w:eastAsia="ja-JP"/>
                </w:rPr>
                <w:t>:</w:t>
              </w:r>
              <w:r w:rsidRPr="00DC447F">
                <w:rPr>
                  <w:rFonts w:ascii="Arial" w:hAnsi="Arial" w:cs="Arial"/>
                  <w:sz w:val="18"/>
                  <w:lang w:eastAsia="ja-JP"/>
                </w:rPr>
                <w:tab/>
                <w:t>E-UTRA operating band groups are as defined in Section 3.5</w:t>
              </w:r>
            </w:ins>
            <w:ins w:id="5949" w:author="杨谦10115881" w:date="2019-02-15T21:42:00Z">
              <w:r w:rsidRPr="00DC447F">
                <w:rPr>
                  <w:rFonts w:ascii="Arial" w:hAnsi="Arial" w:cs="Arial"/>
                  <w:sz w:val="18"/>
                  <w:lang w:eastAsia="ja-JP"/>
                </w:rPr>
                <w:t xml:space="preserve"> in TS36.133 [15]</w:t>
              </w:r>
            </w:ins>
            <w:ins w:id="5950" w:author="杨谦10115881" w:date="2019-02-15T21:04:00Z">
              <w:r w:rsidRPr="00DC447F">
                <w:rPr>
                  <w:rFonts w:ascii="Arial" w:hAnsi="Arial" w:cs="Arial"/>
                  <w:sz w:val="18"/>
                  <w:lang w:eastAsia="ja-JP"/>
                </w:rPr>
                <w:t>.</w:t>
              </w:r>
            </w:ins>
          </w:p>
        </w:tc>
      </w:tr>
    </w:tbl>
    <w:p w14:paraId="44A99F73" w14:textId="77777777" w:rsidR="006F794E" w:rsidRPr="00DC447F" w:rsidRDefault="006F794E" w:rsidP="006F794E">
      <w:pPr>
        <w:rPr>
          <w:ins w:id="5951" w:author="杨谦10115881" w:date="2019-02-15T21:04:00Z"/>
        </w:rPr>
      </w:pPr>
    </w:p>
    <w:p w14:paraId="3A56D83C" w14:textId="77777777" w:rsidR="006F794E" w:rsidRPr="00DC447F" w:rsidRDefault="006F794E" w:rsidP="006F794E">
      <w:pPr>
        <w:keepNext/>
        <w:keepLines/>
        <w:spacing w:before="60"/>
        <w:jc w:val="center"/>
        <w:rPr>
          <w:ins w:id="5952" w:author="杨谦10115881" w:date="2019-01-25T17:59:00Z"/>
          <w:rFonts w:ascii="Arial" w:hAnsi="Arial"/>
          <w:b/>
        </w:rPr>
      </w:pPr>
      <w:ins w:id="5953" w:author="杨谦10115881" w:date="2019-01-25T17:59:00Z">
        <w:r w:rsidRPr="00DC447F">
          <w:rPr>
            <w:rFonts w:ascii="Arial" w:hAnsi="Arial"/>
            <w:b/>
          </w:rPr>
          <w:t xml:space="preserve">Table </w:t>
        </w:r>
      </w:ins>
      <w:ins w:id="5954" w:author="杨谦10115881" w:date="2019-02-15T21:05:00Z">
        <w:del w:id="5955" w:author="Huawei" w:date="2019-03-05T16:35:00Z">
          <w:r w:rsidRPr="00DC447F" w:rsidDel="00DC447F">
            <w:rPr>
              <w:rFonts w:ascii="Arial" w:hAnsi="Arial"/>
              <w:b/>
            </w:rPr>
            <w:delText>10.1.21.2</w:delText>
          </w:r>
        </w:del>
      </w:ins>
      <w:ins w:id="5956" w:author="Huawei" w:date="2019-03-05T16:35:00Z">
        <w:r>
          <w:rPr>
            <w:rFonts w:ascii="Arial" w:hAnsi="Arial"/>
            <w:b/>
          </w:rPr>
          <w:t>10.1.21.1</w:t>
        </w:r>
      </w:ins>
      <w:ins w:id="5957" w:author="杨谦10115881" w:date="2019-01-25T17:59:00Z">
        <w:r w:rsidRPr="00DC447F">
          <w:rPr>
            <w:rFonts w:ascii="Arial" w:hAnsi="Arial"/>
            <w:b/>
          </w:rPr>
          <w:t xml:space="preserve">-4: </w:t>
        </w:r>
        <w:r w:rsidRPr="00DC447F">
          <w:rPr>
            <w:rFonts w:ascii="Arial" w:hAnsi="Arial" w:hint="eastAsia"/>
            <w:b/>
            <w:lang w:eastAsia="zh-CN"/>
          </w:rPr>
          <w:t>SF</w:t>
        </w:r>
        <w:r w:rsidRPr="00DC447F">
          <w:rPr>
            <w:rFonts w:ascii="Arial" w:hAnsi="Arial"/>
            <w:b/>
            <w:lang w:eastAsia="zh-CN"/>
          </w:rPr>
          <w:t>TD</w:t>
        </w:r>
        <w:r w:rsidRPr="00DC447F">
          <w:rPr>
            <w:rFonts w:ascii="Arial" w:hAnsi="Arial"/>
            <w:b/>
          </w:rPr>
          <w:t xml:space="preserve"> measurement accuracy</w:t>
        </w:r>
      </w:ins>
    </w:p>
    <w:tbl>
      <w:tblPr>
        <w:tblW w:w="0" w:type="auto"/>
        <w:jc w:val="center"/>
        <w:tblLayout w:type="fixed"/>
        <w:tblLook w:val="0000" w:firstRow="0" w:lastRow="0" w:firstColumn="0" w:lastColumn="0" w:noHBand="0" w:noVBand="0"/>
      </w:tblPr>
      <w:tblGrid>
        <w:gridCol w:w="2509"/>
        <w:gridCol w:w="1984"/>
        <w:gridCol w:w="2508"/>
      </w:tblGrid>
      <w:tr w:rsidR="006F794E" w:rsidRPr="00DC447F" w14:paraId="3B1363F0" w14:textId="77777777" w:rsidTr="00137197">
        <w:trPr>
          <w:jc w:val="center"/>
          <w:ins w:id="5958" w:author="杨谦10115881" w:date="2019-01-25T17:59:00Z"/>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30B23BB5" w14:textId="77777777" w:rsidR="006F794E" w:rsidRPr="00DC447F" w:rsidRDefault="006F794E" w:rsidP="00137197">
            <w:pPr>
              <w:keepNext/>
              <w:keepLines/>
              <w:spacing w:after="0"/>
              <w:jc w:val="center"/>
              <w:rPr>
                <w:ins w:id="5959" w:author="杨谦10115881" w:date="2019-01-25T17:59:00Z"/>
                <w:rFonts w:ascii="Arial" w:hAnsi="Arial" w:cs="Arial"/>
                <w:b/>
                <w:sz w:val="18"/>
                <w:lang w:eastAsia="ja-JP"/>
              </w:rPr>
            </w:pPr>
            <w:ins w:id="5960" w:author="杨谦10115881" w:date="2019-01-25T17:59:00Z">
              <w:r w:rsidRPr="00DC447F">
                <w:rPr>
                  <w:rFonts w:ascii="Arial" w:hAnsi="Arial" w:cs="Arial"/>
                  <w:b/>
                  <w:sz w:val="18"/>
                  <w:lang w:eastAsia="ja-JP"/>
                </w:rPr>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0A9544A" w14:textId="77777777" w:rsidR="006F794E" w:rsidRPr="00DC447F" w:rsidRDefault="006F794E" w:rsidP="00137197">
            <w:pPr>
              <w:keepNext/>
              <w:keepLines/>
              <w:spacing w:after="0"/>
              <w:jc w:val="center"/>
              <w:rPr>
                <w:ins w:id="5961" w:author="杨谦10115881" w:date="2019-01-25T17:59:00Z"/>
                <w:rFonts w:ascii="Arial" w:hAnsi="Arial" w:cs="Arial"/>
                <w:b/>
                <w:sz w:val="18"/>
                <w:lang w:eastAsia="ja-JP"/>
              </w:rPr>
            </w:pPr>
            <w:ins w:id="5962" w:author="杨谦10115881" w:date="2019-01-25T17:59:00Z">
              <w:r w:rsidRPr="00DC447F">
                <w:rPr>
                  <w:rFonts w:ascii="Arial" w:hAnsi="Arial" w:cs="Arial"/>
                  <w:b/>
                  <w:sz w:val="18"/>
                  <w:lang w:eastAsia="ja-JP"/>
                </w:rPr>
                <w:t>Conditions</w:t>
              </w:r>
            </w:ins>
          </w:p>
        </w:tc>
      </w:tr>
      <w:tr w:rsidR="006F794E" w:rsidRPr="00DC447F" w14:paraId="2E1375F3" w14:textId="77777777" w:rsidTr="00137197">
        <w:trPr>
          <w:trHeight w:val="391"/>
          <w:jc w:val="center"/>
          <w:ins w:id="5963" w:author="杨谦10115881" w:date="2019-01-25T17:59:00Z"/>
        </w:trPr>
        <w:tc>
          <w:tcPr>
            <w:tcW w:w="2509" w:type="dxa"/>
            <w:vMerge/>
            <w:tcBorders>
              <w:top w:val="single" w:sz="6" w:space="0" w:color="auto"/>
              <w:left w:val="single" w:sz="4" w:space="0" w:color="auto"/>
              <w:bottom w:val="single" w:sz="6" w:space="0" w:color="auto"/>
              <w:right w:val="single" w:sz="6" w:space="0" w:color="auto"/>
            </w:tcBorders>
            <w:vAlign w:val="center"/>
          </w:tcPr>
          <w:p w14:paraId="71EDCBD8" w14:textId="77777777" w:rsidR="006F794E" w:rsidRPr="00DC447F" w:rsidRDefault="006F794E" w:rsidP="00137197">
            <w:pPr>
              <w:keepNext/>
              <w:keepLines/>
              <w:spacing w:after="0"/>
              <w:jc w:val="center"/>
              <w:rPr>
                <w:ins w:id="5964" w:author="杨谦10115881" w:date="2019-01-25T17:59:00Z"/>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4AB21F9E" w14:textId="77777777" w:rsidR="006F794E" w:rsidRPr="00DC447F" w:rsidRDefault="006F794E" w:rsidP="00137197">
            <w:pPr>
              <w:keepNext/>
              <w:keepLines/>
              <w:spacing w:after="0"/>
              <w:jc w:val="center"/>
              <w:rPr>
                <w:ins w:id="5965" w:author="杨谦10115881" w:date="2019-01-25T17:59:00Z"/>
                <w:rFonts w:ascii="Arial" w:hAnsi="Arial" w:cs="Arial"/>
                <w:b/>
                <w:sz w:val="18"/>
                <w:lang w:eastAsia="ja-JP"/>
              </w:rPr>
            </w:pPr>
            <w:ins w:id="5966" w:author="杨谦10115881" w:date="2019-01-25T17:59:00Z">
              <w:r w:rsidRPr="00DC447F">
                <w:rPr>
                  <w:rFonts w:ascii="Arial" w:hAnsi="Arial" w:cs="Arial"/>
                  <w:b/>
                  <w:sz w:val="18"/>
                  <w:lang w:eastAsia="ja-JP"/>
                </w:rPr>
                <w:t>Ês/Iot</w:t>
              </w:r>
            </w:ins>
            <w:ins w:id="5967" w:author="杨谦10115881" w:date="2019-02-15T21:17:00Z">
              <w:r w:rsidRPr="00DC447F">
                <w:rPr>
                  <w:rFonts w:ascii="Arial" w:hAnsi="Arial" w:cs="Arial"/>
                  <w:b/>
                  <w:sz w:val="18"/>
                  <w:vertAlign w:val="superscript"/>
                  <w:lang w:eastAsia="zh-CN"/>
                </w:rPr>
                <w:t xml:space="preserve"> Note 2</w:t>
              </w:r>
            </w:ins>
          </w:p>
        </w:tc>
        <w:tc>
          <w:tcPr>
            <w:tcW w:w="2508" w:type="dxa"/>
            <w:tcBorders>
              <w:top w:val="single" w:sz="6" w:space="0" w:color="auto"/>
              <w:left w:val="single" w:sz="6" w:space="0" w:color="auto"/>
              <w:right w:val="single" w:sz="4" w:space="0" w:color="auto"/>
            </w:tcBorders>
            <w:vAlign w:val="center"/>
          </w:tcPr>
          <w:p w14:paraId="2E73DDDF" w14:textId="77777777" w:rsidR="006F794E" w:rsidRPr="00DC447F" w:rsidRDefault="006F794E" w:rsidP="00137197">
            <w:pPr>
              <w:keepNext/>
              <w:keepLines/>
              <w:spacing w:after="0"/>
              <w:jc w:val="center"/>
              <w:rPr>
                <w:ins w:id="5968" w:author="杨谦10115881" w:date="2019-01-25T17:59:00Z"/>
                <w:rFonts w:ascii="Arial" w:hAnsi="Arial" w:cs="Arial"/>
                <w:b/>
                <w:sz w:val="18"/>
                <w:lang w:eastAsia="ja-JP"/>
              </w:rPr>
            </w:pPr>
            <w:ins w:id="5969" w:author="杨谦10115881" w:date="2019-01-25T17:59:00Z">
              <w:r w:rsidRPr="00DC447F">
                <w:rPr>
                  <w:rFonts w:ascii="Arial" w:hAnsi="Arial" w:cs="Arial"/>
                  <w:b/>
                  <w:sz w:val="18"/>
                  <w:lang w:eastAsia="zh-CN"/>
                </w:rPr>
                <w:t>Frequency range</w:t>
              </w:r>
              <w:r w:rsidRPr="00DC447F">
                <w:rPr>
                  <w:rFonts w:ascii="Arial" w:hAnsi="Arial" w:cs="Arial" w:hint="eastAsia"/>
                  <w:b/>
                  <w:sz w:val="18"/>
                  <w:lang w:eastAsia="zh-CN"/>
                </w:rPr>
                <w:t xml:space="preserve"> </w:t>
              </w:r>
            </w:ins>
          </w:p>
        </w:tc>
      </w:tr>
      <w:tr w:rsidR="006F794E" w:rsidRPr="00DC447F" w14:paraId="723174F6" w14:textId="77777777" w:rsidTr="00137197">
        <w:trPr>
          <w:jc w:val="center"/>
          <w:ins w:id="5970" w:author="杨谦10115881" w:date="2019-01-25T17:59:00Z"/>
        </w:trPr>
        <w:tc>
          <w:tcPr>
            <w:tcW w:w="2509" w:type="dxa"/>
            <w:tcBorders>
              <w:top w:val="single" w:sz="6" w:space="0" w:color="auto"/>
              <w:left w:val="single" w:sz="4" w:space="0" w:color="auto"/>
              <w:bottom w:val="single" w:sz="4" w:space="0" w:color="auto"/>
              <w:right w:val="single" w:sz="6" w:space="0" w:color="auto"/>
            </w:tcBorders>
            <w:vAlign w:val="center"/>
          </w:tcPr>
          <w:p w14:paraId="3BA0BF1F" w14:textId="77777777" w:rsidR="006F794E" w:rsidRPr="00DC447F" w:rsidRDefault="006F794E" w:rsidP="00137197">
            <w:pPr>
              <w:keepNext/>
              <w:keepLines/>
              <w:spacing w:after="0"/>
              <w:jc w:val="center"/>
              <w:rPr>
                <w:ins w:id="5971" w:author="杨谦10115881" w:date="2019-01-25T17:59:00Z"/>
                <w:rFonts w:ascii="Arial" w:hAnsi="Arial" w:cs="Arial"/>
                <w:b/>
                <w:sz w:val="18"/>
                <w:lang w:eastAsia="ja-JP"/>
              </w:rPr>
            </w:pPr>
            <w:ins w:id="5972" w:author="杨谦10115881" w:date="2019-01-25T17:59:00Z">
              <w:r w:rsidRPr="00DC447F">
                <w:rPr>
                  <w:rFonts w:ascii="Arial" w:hAnsi="Arial" w:cs="Arial"/>
                  <w:b/>
                  <w:sz w:val="18"/>
                  <w:lang w:eastAsia="ja-JP"/>
                </w:rPr>
                <w:t>Ts</w:t>
              </w:r>
              <w:r w:rsidRPr="00DC447F">
                <w:rPr>
                  <w:rFonts w:ascii="Arial" w:hAnsi="Arial" w:cs="Arial"/>
                  <w:b/>
                  <w:sz w:val="18"/>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20D0EBEB" w14:textId="77777777" w:rsidR="006F794E" w:rsidRPr="00DC447F" w:rsidRDefault="006F794E" w:rsidP="00137197">
            <w:pPr>
              <w:keepNext/>
              <w:keepLines/>
              <w:spacing w:after="0"/>
              <w:jc w:val="center"/>
              <w:rPr>
                <w:ins w:id="5973" w:author="杨谦10115881" w:date="2019-01-25T17:59:00Z"/>
                <w:rFonts w:ascii="Arial" w:hAnsi="Arial" w:cs="Arial"/>
                <w:b/>
                <w:sz w:val="18"/>
                <w:lang w:eastAsia="ja-JP"/>
              </w:rPr>
            </w:pPr>
            <w:ins w:id="5974" w:author="杨谦10115881" w:date="2019-01-25T17:59:00Z">
              <w:r w:rsidRPr="00DC447F">
                <w:rPr>
                  <w:rFonts w:ascii="Arial" w:hAnsi="Arial" w:cs="Arial"/>
                  <w:b/>
                  <w:sz w:val="18"/>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09F7602E" w14:textId="77777777" w:rsidR="006F794E" w:rsidRPr="00DC447F" w:rsidRDefault="006F794E" w:rsidP="00137197">
            <w:pPr>
              <w:keepNext/>
              <w:keepLines/>
              <w:spacing w:after="0"/>
              <w:jc w:val="center"/>
              <w:rPr>
                <w:ins w:id="5975" w:author="杨谦10115881" w:date="2019-01-25T17:59:00Z"/>
                <w:rFonts w:ascii="Arial" w:hAnsi="Arial" w:cs="Arial"/>
                <w:b/>
                <w:sz w:val="18"/>
                <w:lang w:eastAsia="ja-JP"/>
              </w:rPr>
            </w:pPr>
          </w:p>
        </w:tc>
      </w:tr>
      <w:tr w:rsidR="006F794E" w:rsidRPr="00DC447F" w14:paraId="3157DAC8" w14:textId="77777777" w:rsidTr="00137197">
        <w:trPr>
          <w:jc w:val="center"/>
          <w:ins w:id="5976" w:author="杨谦10115881" w:date="2019-01-25T17:59:00Z"/>
        </w:trPr>
        <w:tc>
          <w:tcPr>
            <w:tcW w:w="2509" w:type="dxa"/>
            <w:tcBorders>
              <w:top w:val="single" w:sz="4" w:space="0" w:color="auto"/>
              <w:left w:val="single" w:sz="4" w:space="0" w:color="auto"/>
              <w:bottom w:val="single" w:sz="4" w:space="0" w:color="auto"/>
              <w:right w:val="single" w:sz="4" w:space="0" w:color="auto"/>
            </w:tcBorders>
            <w:vAlign w:val="center"/>
          </w:tcPr>
          <w:p w14:paraId="6E6100AB" w14:textId="77777777" w:rsidR="006F794E" w:rsidRPr="00DC447F" w:rsidRDefault="006F794E" w:rsidP="00137197">
            <w:pPr>
              <w:keepNext/>
              <w:keepLines/>
              <w:spacing w:after="0"/>
              <w:jc w:val="center"/>
              <w:rPr>
                <w:ins w:id="5977" w:author="杨谦10115881" w:date="2019-01-25T17:59:00Z"/>
                <w:rFonts w:ascii="Arial" w:hAnsi="Arial" w:cs="Arial"/>
                <w:sz w:val="18"/>
                <w:lang w:eastAsia="ja-JP"/>
              </w:rPr>
            </w:pPr>
            <w:ins w:id="5978" w:author="杨谦10115881" w:date="2019-01-25T17:59:00Z">
              <w:r w:rsidRPr="00DC447F">
                <w:rPr>
                  <w:rFonts w:ascii="Arial" w:hAnsi="Arial" w:hint="eastAsia"/>
                  <w:snapToGrid w:val="0"/>
                  <w:sz w:val="18"/>
                </w:rPr>
                <w:t>[</w:t>
              </w:r>
              <w:r w:rsidRPr="00DC447F">
                <w:rPr>
                  <w:rFonts w:ascii="Arial" w:hAnsi="Arial"/>
                  <w:snapToGrid w:val="0"/>
                  <w:sz w:val="18"/>
                </w:rPr>
                <w:t>40</w:t>
              </w:r>
              <w:r w:rsidRPr="00DC447F">
                <w:rPr>
                  <w:rFonts w:ascii="Arial" w:hAnsi="Arial" w:hint="eastAsia"/>
                  <w:snapToGrid w:val="0"/>
                  <w:sz w:val="18"/>
                </w:rPr>
                <w:t>]</w:t>
              </w:r>
            </w:ins>
            <w:ins w:id="5979" w:author="杨谦10115881" w:date="2019-02-15T21:10:00Z">
              <w:r w:rsidRPr="00DC447F">
                <w:rPr>
                  <w:rFonts w:ascii="Arial" w:hAnsi="Arial"/>
                  <w:snapToGrid w:val="0"/>
                  <w:sz w:val="18"/>
                </w:rPr>
                <w:t>*64*Tc</w:t>
              </w:r>
            </w:ins>
          </w:p>
        </w:tc>
        <w:tc>
          <w:tcPr>
            <w:tcW w:w="1984" w:type="dxa"/>
            <w:vMerge w:val="restart"/>
            <w:tcBorders>
              <w:top w:val="single" w:sz="4" w:space="0" w:color="auto"/>
              <w:left w:val="single" w:sz="4" w:space="0" w:color="auto"/>
              <w:right w:val="single" w:sz="4" w:space="0" w:color="auto"/>
            </w:tcBorders>
            <w:vAlign w:val="center"/>
          </w:tcPr>
          <w:p w14:paraId="1A639157" w14:textId="77777777" w:rsidR="006F794E" w:rsidRPr="00DC447F" w:rsidRDefault="006F794E" w:rsidP="00137197">
            <w:pPr>
              <w:keepNext/>
              <w:keepLines/>
              <w:spacing w:after="0"/>
              <w:jc w:val="center"/>
              <w:rPr>
                <w:ins w:id="5980" w:author="杨谦10115881" w:date="2019-01-25T17:59:00Z"/>
                <w:rFonts w:ascii="Arial" w:hAnsi="Arial" w:cs="Arial"/>
                <w:sz w:val="18"/>
                <w:lang w:eastAsia="ja-JP"/>
              </w:rPr>
            </w:pPr>
            <w:ins w:id="5981" w:author="杨谦10115881" w:date="2019-01-25T17:59:00Z">
              <w:r w:rsidRPr="00DC447F">
                <w:rPr>
                  <w:rFonts w:ascii="Arial" w:hAnsi="Arial"/>
                  <w:sz w:val="18"/>
                </w:rPr>
                <w:sym w:font="Symbol" w:char="F0B3"/>
              </w:r>
              <w:r w:rsidRPr="00DC447F">
                <w:rPr>
                  <w:rFonts w:ascii="Arial" w:hAnsi="Arial"/>
                  <w:sz w:val="18"/>
                </w:rPr>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78CB7BC3" w14:textId="77777777" w:rsidR="006F794E" w:rsidRPr="00DC447F" w:rsidRDefault="006F794E" w:rsidP="00137197">
            <w:pPr>
              <w:keepNext/>
              <w:keepLines/>
              <w:spacing w:after="0"/>
              <w:jc w:val="center"/>
              <w:rPr>
                <w:ins w:id="5982" w:author="杨谦10115881" w:date="2019-01-25T17:59:00Z"/>
                <w:rFonts w:ascii="Arial" w:hAnsi="Arial" w:cs="Arial"/>
                <w:sz w:val="18"/>
                <w:lang w:eastAsia="ja-JP"/>
              </w:rPr>
            </w:pPr>
            <w:ins w:id="5983" w:author="杨谦10115881" w:date="2019-01-25T17:59:00Z">
              <w:r w:rsidRPr="00DC447F">
                <w:rPr>
                  <w:rFonts w:ascii="Arial" w:hAnsi="Arial"/>
                  <w:snapToGrid w:val="0"/>
                  <w:sz w:val="18"/>
                </w:rPr>
                <w:t>FR1</w:t>
              </w:r>
            </w:ins>
          </w:p>
        </w:tc>
      </w:tr>
      <w:tr w:rsidR="006F794E" w:rsidRPr="00DC447F" w14:paraId="47B8E4C5" w14:textId="77777777" w:rsidTr="00137197">
        <w:trPr>
          <w:jc w:val="center"/>
          <w:ins w:id="5984" w:author="杨谦10115881" w:date="2019-01-25T17:59:00Z"/>
        </w:trPr>
        <w:tc>
          <w:tcPr>
            <w:tcW w:w="2509" w:type="dxa"/>
            <w:tcBorders>
              <w:top w:val="single" w:sz="4" w:space="0" w:color="auto"/>
              <w:left w:val="single" w:sz="4" w:space="0" w:color="auto"/>
              <w:bottom w:val="single" w:sz="4" w:space="0" w:color="auto"/>
              <w:right w:val="single" w:sz="4" w:space="0" w:color="auto"/>
            </w:tcBorders>
            <w:vAlign w:val="center"/>
          </w:tcPr>
          <w:p w14:paraId="1270F6B6" w14:textId="77777777" w:rsidR="006F794E" w:rsidRPr="00DC447F" w:rsidRDefault="006F794E" w:rsidP="00137197">
            <w:pPr>
              <w:keepNext/>
              <w:keepLines/>
              <w:spacing w:after="0"/>
              <w:jc w:val="center"/>
              <w:rPr>
                <w:ins w:id="5985" w:author="杨谦10115881" w:date="2019-01-25T17:59:00Z"/>
                <w:rFonts w:ascii="Arial" w:hAnsi="Arial" w:cs="Arial"/>
                <w:sz w:val="18"/>
                <w:lang w:eastAsia="ja-JP"/>
              </w:rPr>
            </w:pPr>
            <w:ins w:id="5986" w:author="杨谦10115881" w:date="2019-01-25T17:59:00Z">
              <w:r w:rsidRPr="00DC447F">
                <w:rPr>
                  <w:rFonts w:ascii="Arial" w:hAnsi="Arial" w:hint="eastAsia"/>
                  <w:snapToGrid w:val="0"/>
                  <w:sz w:val="18"/>
                </w:rPr>
                <w:t>[</w:t>
              </w:r>
              <w:r w:rsidRPr="00DC447F">
                <w:rPr>
                  <w:rFonts w:ascii="Arial" w:hAnsi="Arial"/>
                  <w:snapToGrid w:val="0"/>
                  <w:sz w:val="18"/>
                </w:rPr>
                <w:t>40]</w:t>
              </w:r>
            </w:ins>
            <w:ins w:id="5987" w:author="杨谦10115881" w:date="2019-02-15T21:47:00Z">
              <w:r w:rsidRPr="00DC447F">
                <w:rPr>
                  <w:rFonts w:ascii="Arial" w:hAnsi="Arial"/>
                  <w:snapToGrid w:val="0"/>
                  <w:sz w:val="18"/>
                </w:rPr>
                <w:t>*64*Tc</w:t>
              </w:r>
            </w:ins>
          </w:p>
        </w:tc>
        <w:tc>
          <w:tcPr>
            <w:tcW w:w="1984" w:type="dxa"/>
            <w:vMerge/>
            <w:tcBorders>
              <w:left w:val="single" w:sz="4" w:space="0" w:color="auto"/>
              <w:right w:val="single" w:sz="4" w:space="0" w:color="auto"/>
            </w:tcBorders>
            <w:vAlign w:val="center"/>
          </w:tcPr>
          <w:p w14:paraId="12B5659C" w14:textId="77777777" w:rsidR="006F794E" w:rsidRPr="00DC447F" w:rsidRDefault="006F794E" w:rsidP="00137197">
            <w:pPr>
              <w:keepNext/>
              <w:keepLines/>
              <w:spacing w:after="0"/>
              <w:jc w:val="center"/>
              <w:rPr>
                <w:ins w:id="5988" w:author="杨谦10115881" w:date="2019-01-25T17:59:00Z"/>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5407BBB5" w14:textId="77777777" w:rsidR="006F794E" w:rsidRPr="00DC447F" w:rsidRDefault="006F794E" w:rsidP="00137197">
            <w:pPr>
              <w:keepNext/>
              <w:keepLines/>
              <w:spacing w:after="0"/>
              <w:jc w:val="center"/>
              <w:rPr>
                <w:ins w:id="5989" w:author="杨谦10115881" w:date="2019-01-25T17:59:00Z"/>
                <w:rFonts w:ascii="Arial" w:hAnsi="Arial" w:cs="Arial"/>
                <w:sz w:val="18"/>
                <w:lang w:eastAsia="ja-JP"/>
              </w:rPr>
            </w:pPr>
            <w:ins w:id="5990" w:author="杨谦10115881" w:date="2019-01-25T17:59:00Z">
              <w:r w:rsidRPr="00DC447F">
                <w:rPr>
                  <w:rFonts w:ascii="Arial" w:hAnsi="Arial"/>
                  <w:snapToGrid w:val="0"/>
                  <w:sz w:val="18"/>
                </w:rPr>
                <w:t>FR2</w:t>
              </w:r>
            </w:ins>
          </w:p>
        </w:tc>
      </w:tr>
      <w:tr w:rsidR="006F794E" w:rsidRPr="00DC447F" w14:paraId="5F948C3A" w14:textId="77777777" w:rsidTr="00137197">
        <w:trPr>
          <w:jc w:val="center"/>
          <w:ins w:id="5991" w:author="杨谦10115881" w:date="2019-01-25T17:59:00Z"/>
        </w:trPr>
        <w:tc>
          <w:tcPr>
            <w:tcW w:w="7001" w:type="dxa"/>
            <w:gridSpan w:val="3"/>
            <w:tcBorders>
              <w:top w:val="single" w:sz="6" w:space="0" w:color="auto"/>
              <w:left w:val="single" w:sz="4" w:space="0" w:color="auto"/>
              <w:bottom w:val="single" w:sz="4" w:space="0" w:color="auto"/>
              <w:right w:val="single" w:sz="4" w:space="0" w:color="auto"/>
            </w:tcBorders>
            <w:vAlign w:val="center"/>
          </w:tcPr>
          <w:p w14:paraId="1B2D477D" w14:textId="77777777" w:rsidR="006F794E" w:rsidRPr="00DC447F" w:rsidRDefault="006F794E" w:rsidP="00137197">
            <w:pPr>
              <w:keepNext/>
              <w:keepLines/>
              <w:spacing w:after="0"/>
              <w:ind w:left="851" w:hanging="851"/>
              <w:rPr>
                <w:ins w:id="5992" w:author="杨谦10115881" w:date="2019-02-15T21:17:00Z"/>
                <w:rFonts w:ascii="Arial" w:hAnsi="Arial" w:cs="Arial"/>
                <w:sz w:val="18"/>
                <w:lang w:eastAsia="ja-JP"/>
              </w:rPr>
            </w:pPr>
            <w:ins w:id="5993" w:author="杨谦10115881" w:date="2019-02-15T21:17:00Z">
              <w:r w:rsidRPr="00DC447F">
                <w:rPr>
                  <w:rFonts w:ascii="Arial" w:hAnsi="Arial" w:cs="Arial"/>
                  <w:sz w:val="18"/>
                  <w:lang w:eastAsia="ja-JP"/>
                </w:rPr>
                <w:t>N</w:t>
              </w:r>
            </w:ins>
            <w:ins w:id="5994" w:author="杨谦10115881" w:date="2019-01-25T17:59:00Z">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T</w:t>
              </w:r>
            </w:ins>
            <w:ins w:id="5995" w:author="杨谦10115881" w:date="2019-02-15T21:12:00Z">
              <w:r w:rsidRPr="00DC447F">
                <w:rPr>
                  <w:rFonts w:ascii="Arial" w:hAnsi="Arial" w:cs="Arial"/>
                  <w:sz w:val="18"/>
                  <w:lang w:eastAsia="ja-JP"/>
                </w:rPr>
                <w:t>c</w:t>
              </w:r>
            </w:ins>
            <w:ins w:id="5996" w:author="杨谦10115881" w:date="2019-01-25T17:59:00Z">
              <w:r w:rsidRPr="00DC447F">
                <w:rPr>
                  <w:rFonts w:ascii="Arial" w:hAnsi="Arial" w:cs="Arial"/>
                  <w:sz w:val="18"/>
                  <w:lang w:eastAsia="ja-JP"/>
                </w:rPr>
                <w:t xml:space="preserve"> is the basic timing unit defined in </w:t>
              </w:r>
              <w:r w:rsidRPr="00DC447F">
                <w:rPr>
                  <w:rFonts w:ascii="Arial" w:hAnsi="Arial"/>
                  <w:sz w:val="18"/>
                </w:rPr>
                <w:t>TS 3</w:t>
              </w:r>
            </w:ins>
            <w:ins w:id="5997" w:author="杨谦10115881" w:date="2019-02-15T21:12:00Z">
              <w:r w:rsidRPr="00DC447F">
                <w:rPr>
                  <w:rFonts w:ascii="Arial" w:hAnsi="Arial"/>
                  <w:sz w:val="18"/>
                </w:rPr>
                <w:t>8</w:t>
              </w:r>
            </w:ins>
            <w:ins w:id="5998" w:author="杨谦10115881" w:date="2019-01-25T17:59:00Z">
              <w:r w:rsidRPr="00DC447F">
                <w:rPr>
                  <w:rFonts w:ascii="Arial" w:hAnsi="Arial"/>
                  <w:sz w:val="18"/>
                </w:rPr>
                <w:t>.211 [6]</w:t>
              </w:r>
              <w:r w:rsidRPr="00DC447F">
                <w:rPr>
                  <w:rFonts w:ascii="Arial" w:hAnsi="Arial" w:cs="Arial"/>
                  <w:sz w:val="18"/>
                  <w:lang w:eastAsia="ja-JP"/>
                </w:rPr>
                <w:t>.</w:t>
              </w:r>
            </w:ins>
          </w:p>
          <w:p w14:paraId="331C4BCB" w14:textId="77777777" w:rsidR="006F794E" w:rsidRPr="00DC447F" w:rsidRDefault="006F794E" w:rsidP="00137197">
            <w:pPr>
              <w:keepNext/>
              <w:keepLines/>
              <w:spacing w:after="0"/>
              <w:ind w:left="851" w:hanging="851"/>
              <w:rPr>
                <w:ins w:id="5999" w:author="杨谦10115881" w:date="2019-01-25T17:59:00Z"/>
                <w:rFonts w:ascii="Arial" w:hAnsi="Arial" w:cs="Arial"/>
                <w:sz w:val="18"/>
                <w:lang w:eastAsia="ja-JP"/>
              </w:rPr>
            </w:pPr>
            <w:ins w:id="6000" w:author="杨谦10115881" w:date="2019-01-25T17:59:00Z">
              <w:r w:rsidRPr="00DC447F">
                <w:rPr>
                  <w:rFonts w:ascii="Arial" w:hAnsi="Arial"/>
                  <w:sz w:val="18"/>
                </w:rPr>
                <w:t>N</w:t>
              </w:r>
            </w:ins>
            <w:ins w:id="6001" w:author="杨谦10115881" w:date="2019-02-15T21:17:00Z">
              <w:r w:rsidRPr="00DC447F">
                <w:rPr>
                  <w:rFonts w:ascii="Arial" w:hAnsi="Arial"/>
                  <w:sz w:val="18"/>
                </w:rPr>
                <w:t>OTE 2:</w:t>
              </w:r>
              <w:r w:rsidRPr="00DC447F">
                <w:rPr>
                  <w:rFonts w:ascii="Arial" w:hAnsi="Arial"/>
                  <w:sz w:val="18"/>
                </w:rPr>
                <w:tab/>
              </w:r>
              <w:r w:rsidRPr="00DC447F">
                <w:rPr>
                  <w:rFonts w:ascii="Arial" w:hAnsi="Arial"/>
                  <w:sz w:val="18"/>
                  <w:lang w:eastAsia="zh-CN"/>
                </w:rPr>
                <w:t xml:space="preserve">The parameter </w:t>
              </w:r>
              <w:r w:rsidRPr="00DC447F">
                <w:rPr>
                  <w:rFonts w:ascii="Arial" w:hAnsi="Arial"/>
                  <w:sz w:val="18"/>
                </w:rPr>
                <w:t>Ês/Iot</w:t>
              </w:r>
              <w:r w:rsidRPr="00DC447F">
                <w:rPr>
                  <w:rFonts w:ascii="Arial" w:hAnsi="Arial"/>
                  <w:sz w:val="18"/>
                  <w:lang w:eastAsia="zh-CN"/>
                </w:rPr>
                <w:t xml:space="preserve"> is the minimum </w:t>
              </w:r>
              <w:r w:rsidRPr="00DC447F">
                <w:rPr>
                  <w:rFonts w:ascii="Arial" w:hAnsi="Arial"/>
                  <w:sz w:val="18"/>
                </w:rPr>
                <w:t>Ês/Iot</w:t>
              </w:r>
              <w:r w:rsidRPr="00DC447F">
                <w:rPr>
                  <w:rFonts w:ascii="Arial" w:hAnsi="Arial"/>
                  <w:sz w:val="18"/>
                  <w:lang w:eastAsia="zh-CN"/>
                </w:rPr>
                <w:t xml:space="preserve"> of the pair of cells to which the requirement applies.</w:t>
              </w:r>
            </w:ins>
          </w:p>
        </w:tc>
      </w:tr>
    </w:tbl>
    <w:p w14:paraId="60D472F9" w14:textId="77777777" w:rsidR="006F794E" w:rsidRPr="00DC447F" w:rsidRDefault="006F794E" w:rsidP="006F794E">
      <w:pPr>
        <w:rPr>
          <w:ins w:id="6002" w:author="杨谦10115881" w:date="2019-01-25T17:59:00Z"/>
          <w:lang w:eastAsia="zh-CN"/>
        </w:rPr>
      </w:pPr>
    </w:p>
    <w:p w14:paraId="6CDBA42B" w14:textId="77777777" w:rsidR="00A44EFE" w:rsidRPr="003445FB" w:rsidRDefault="00A44EFE" w:rsidP="00A44EFE">
      <w:pPr>
        <w:pStyle w:val="Heading2"/>
      </w:pPr>
      <w:bookmarkStart w:id="6003" w:name="_Toc535476055"/>
      <w:bookmarkEnd w:id="5319"/>
      <w:r w:rsidRPr="003445FB">
        <w:t>10.2</w:t>
      </w:r>
      <w:r w:rsidRPr="003445FB">
        <w:tab/>
        <w:t>E-UTRAN measurements</w:t>
      </w:r>
    </w:p>
    <w:p w14:paraId="4135EB73" w14:textId="77777777" w:rsidR="00A44EFE" w:rsidRPr="003445FB" w:rsidRDefault="00A44EFE" w:rsidP="00A44EFE">
      <w:pPr>
        <w:pStyle w:val="Heading3"/>
        <w:overflowPunct w:val="0"/>
        <w:autoSpaceDE w:val="0"/>
        <w:autoSpaceDN w:val="0"/>
        <w:adjustRightInd w:val="0"/>
        <w:textAlignment w:val="baseline"/>
        <w:rPr>
          <w:lang w:val="en-US" w:eastAsia="ko-KR"/>
        </w:rPr>
      </w:pPr>
      <w:bookmarkStart w:id="6004" w:name="_Toc535476054"/>
      <w:r w:rsidRPr="003445FB">
        <w:rPr>
          <w:lang w:val="en-US" w:eastAsia="ko-KR"/>
        </w:rPr>
        <w:t>10.2.1</w:t>
      </w:r>
      <w:r w:rsidRPr="003445FB">
        <w:rPr>
          <w:lang w:val="en-US" w:eastAsia="ko-KR"/>
        </w:rPr>
        <w:tab/>
        <w:t>Introduction</w:t>
      </w:r>
      <w:bookmarkEnd w:id="6004"/>
    </w:p>
    <w:p w14:paraId="4C966EEC" w14:textId="77777777" w:rsidR="00A44EFE" w:rsidRPr="00233748" w:rsidRDefault="00A44EFE" w:rsidP="00A44EFE">
      <w:pPr>
        <w:rPr>
          <w:lang w:val="en-US" w:eastAsia="ko-KR"/>
        </w:rPr>
      </w:pPr>
      <w:r w:rsidRPr="003445FB">
        <w:rPr>
          <w:lang w:val="en-US" w:eastAsia="ko-KR"/>
        </w:rPr>
        <w:t xml:space="preserve">Accuracy requirements for </w:t>
      </w:r>
      <w:del w:id="6005" w:author="ericsson" w:date="2019-02-28T00:54:00Z">
        <w:r w:rsidRPr="003445FB" w:rsidDel="00B36124">
          <w:rPr>
            <w:lang w:val="en-US" w:eastAsia="ko-KR"/>
          </w:rPr>
          <w:delText xml:space="preserve">E-UTRAN </w:delText>
        </w:r>
      </w:del>
      <w:r w:rsidRPr="003445FB">
        <w:rPr>
          <w:lang w:val="en-US" w:eastAsia="ko-KR"/>
        </w:rPr>
        <w:t xml:space="preserve">measurements </w:t>
      </w:r>
      <w:ins w:id="6006" w:author="ericsson" w:date="2019-02-28T00:54:00Z">
        <w:r>
          <w:rPr>
            <w:lang w:val="en-US" w:eastAsia="ko-KR"/>
          </w:rPr>
          <w:t xml:space="preserve">on E-UTRAN carrier frequencies </w:t>
        </w:r>
      </w:ins>
      <w:r w:rsidRPr="003445FB">
        <w:rPr>
          <w:lang w:val="en-US" w:eastAsia="ko-KR"/>
        </w:rPr>
        <w:t>are specified in Section 10.2</w:t>
      </w:r>
      <w:ins w:id="6007" w:author="ericsson" w:date="2019-02-28T00:55:00Z">
        <w:r>
          <w:rPr>
            <w:lang w:val="en-US" w:eastAsia="ko-KR"/>
          </w:rPr>
          <w:t xml:space="preserve"> and apply for UE in SA or NR-DC operation mode</w:t>
        </w:r>
      </w:ins>
      <w:r w:rsidRPr="003445FB">
        <w:rPr>
          <w:lang w:val="en-US" w:eastAsia="ko-KR"/>
        </w:rPr>
        <w:t>.</w:t>
      </w:r>
    </w:p>
    <w:p w14:paraId="422A2CE6" w14:textId="77777777" w:rsidR="00A44EFE" w:rsidRPr="003445FB" w:rsidRDefault="00A44EFE" w:rsidP="00A44EFE">
      <w:pPr>
        <w:jc w:val="both"/>
        <w:rPr>
          <w:rFonts w:cs="v4.2.0"/>
        </w:rPr>
      </w:pPr>
      <w:r w:rsidRPr="003445FB">
        <w:rPr>
          <w:rFonts w:cs="v4.2.0"/>
        </w:rPr>
        <w:t xml:space="preserve">The requirements in </w:t>
      </w:r>
      <w:del w:id="6008" w:author="ericsson" w:date="2019-02-12T04:31:00Z">
        <w:r w:rsidRPr="003445FB" w:rsidDel="00BD2B60">
          <w:rPr>
            <w:rFonts w:cs="v4.2.0"/>
          </w:rPr>
          <w:delText>this clause</w:delText>
        </w:r>
      </w:del>
      <w:ins w:id="6009" w:author="ericsson" w:date="2019-02-12T04:31:00Z">
        <w:r>
          <w:rPr>
            <w:rFonts w:cs="v4.2.0"/>
          </w:rPr>
          <w:t>Section 10.2</w:t>
        </w:r>
      </w:ins>
      <w:r w:rsidRPr="003445FB">
        <w:rPr>
          <w:rFonts w:cs="v4.2.0"/>
        </w:rPr>
        <w:t xml:space="preserve"> are applicable for a UE:</w:t>
      </w:r>
    </w:p>
    <w:p w14:paraId="6709533C" w14:textId="77777777" w:rsidR="00A44EFE" w:rsidRPr="003445FB" w:rsidRDefault="00A44EFE" w:rsidP="00A44EFE">
      <w:pPr>
        <w:pStyle w:val="B10"/>
      </w:pPr>
      <w:r w:rsidRPr="003445FB">
        <w:rPr>
          <w:rFonts w:cs="v4.2.0"/>
        </w:rPr>
        <w:t>-</w:t>
      </w:r>
      <w:r w:rsidRPr="003445FB">
        <w:rPr>
          <w:rFonts w:cs="v4.2.0"/>
        </w:rPr>
        <w:tab/>
        <w:t>in RRC_CONNECTED state</w:t>
      </w:r>
    </w:p>
    <w:p w14:paraId="6BCB2346" w14:textId="77777777" w:rsidR="00A44EFE" w:rsidRPr="003445FB" w:rsidRDefault="00A44EFE" w:rsidP="00A44EFE">
      <w:pPr>
        <w:pStyle w:val="B10"/>
      </w:pPr>
      <w:r w:rsidRPr="003445FB">
        <w:t>-</w:t>
      </w:r>
      <w:r w:rsidRPr="003445FB">
        <w:tab/>
        <w:t xml:space="preserve">performing measurements with appropriate measurement gaps according to </w:t>
      </w:r>
      <w:r w:rsidRPr="003445FB">
        <w:rPr>
          <w:rFonts w:cs="v4.2.0"/>
        </w:rPr>
        <w:t xml:space="preserve">section </w:t>
      </w:r>
      <w:r w:rsidRPr="003445FB">
        <w:t>9.1.2.</w:t>
      </w:r>
    </w:p>
    <w:p w14:paraId="6B1525A5" w14:textId="77777777" w:rsidR="00A44EFE" w:rsidRPr="003445FB" w:rsidRDefault="00A44EFE" w:rsidP="00A44EFE">
      <w:pPr>
        <w:pStyle w:val="B10"/>
      </w:pPr>
      <w:r w:rsidRPr="003445FB">
        <w:t>-</w:t>
      </w:r>
      <w:r w:rsidRPr="003445FB">
        <w:tab/>
        <w:t>that is synchronised to the cell that is measured.</w:t>
      </w:r>
    </w:p>
    <w:p w14:paraId="25521677" w14:textId="77777777" w:rsidR="00A44EFE" w:rsidRPr="003445FB" w:rsidRDefault="00A44EFE" w:rsidP="00A44EFE">
      <w:pPr>
        <w:jc w:val="both"/>
        <w:rPr>
          <w:rFonts w:cs="v4.2.0"/>
        </w:rPr>
      </w:pPr>
      <w:r w:rsidRPr="003445FB">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3445FB" w:rsidRDefault="00A44EFE" w:rsidP="00A44EFE">
      <w:pPr>
        <w:jc w:val="both"/>
        <w:rPr>
          <w:rFonts w:cs="v4.2.0"/>
        </w:rPr>
      </w:pPr>
      <w:r w:rsidRPr="003445FB">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77777777" w:rsidR="00A44EFE" w:rsidRPr="003445FB" w:rsidRDefault="00A44EFE" w:rsidP="00A44EFE">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measurements, the relevant measurement procedure and measurement gap patterns stated in Section 9.1.2 shall apply.</w:t>
      </w:r>
    </w:p>
    <w:p w14:paraId="756622B9" w14:textId="77777777" w:rsidR="00315CFD" w:rsidRPr="003445FB" w:rsidRDefault="00315CFD" w:rsidP="008B6AFC">
      <w:pPr>
        <w:pStyle w:val="Heading3"/>
        <w:rPr>
          <w:lang w:val="en-US" w:eastAsia="ko-KR"/>
        </w:rPr>
      </w:pPr>
      <w:r w:rsidRPr="003445FB">
        <w:rPr>
          <w:lang w:val="en-US" w:eastAsia="ko-KR"/>
        </w:rPr>
        <w:t>10.2.2</w:t>
      </w:r>
      <w:r w:rsidR="008B6AFC" w:rsidRPr="003445FB">
        <w:rPr>
          <w:lang w:val="en-US" w:eastAsia="ko-KR"/>
        </w:rPr>
        <w:tab/>
      </w:r>
      <w:r w:rsidRPr="003445FB">
        <w:rPr>
          <w:lang w:val="en-US" w:eastAsia="ko-KR"/>
        </w:rPr>
        <w:t>E-UTRAN RSRP measurements</w:t>
      </w:r>
      <w:bookmarkEnd w:id="6003"/>
    </w:p>
    <w:p w14:paraId="756622BA"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1" w14:textId="77777777" w:rsidR="0052731F" w:rsidRPr="003445FB" w:rsidRDefault="0052731F" w:rsidP="0052731F">
      <w:pPr>
        <w:rPr>
          <w:rFonts w:cs="v4.2.0"/>
        </w:rPr>
      </w:pPr>
      <w:r w:rsidRPr="003445FB">
        <w:rPr>
          <w:rFonts w:cs="v4.2.0"/>
        </w:rPr>
        <w:t>The measurement period of E-UTRA RSRP in RRC_CONNECTED state is specified in section 9.4.2 and 9.4.3.</w:t>
      </w:r>
    </w:p>
    <w:p w14:paraId="756622C2" w14:textId="741BD55D" w:rsidR="0052731F" w:rsidRPr="003445FB" w:rsidRDefault="0052731F" w:rsidP="0052731F">
      <w:pPr>
        <w:jc w:val="both"/>
        <w:rPr>
          <w:rFonts w:cs="v4.2.0"/>
        </w:rPr>
      </w:pPr>
      <w:r w:rsidRPr="003445FB">
        <w:rPr>
          <w:rFonts w:cs="v4.2.0"/>
        </w:rPr>
        <w:t xml:space="preserve">The accuracy requirements of E-UTRA RSRP measurements in RRC_CONNECTED state and the corresponding side conditions shall be the same as the </w:t>
      </w:r>
      <w:r w:rsidRPr="003445FB">
        <w:t>inter-frequency RSRP Accuracy Requirements in TS 36.133 [15, Section 9.1.3].</w:t>
      </w:r>
    </w:p>
    <w:p w14:paraId="756622C3" w14:textId="77777777" w:rsidR="00315CFD" w:rsidRPr="003445FB" w:rsidRDefault="00315CFD" w:rsidP="00315CFD">
      <w:r w:rsidRPr="003445FB">
        <w:t>The reporting range and mapping specified for RSRP measurements in TS 36.133 [15, Section 9.1.4] shall apply.</w:t>
      </w:r>
    </w:p>
    <w:p w14:paraId="756622C4"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6010" w:name="_Toc535476056"/>
      <w:r w:rsidRPr="003445FB">
        <w:rPr>
          <w:lang w:val="en-US" w:eastAsia="ko-KR"/>
        </w:rPr>
        <w:t>10.2.3</w:t>
      </w:r>
      <w:r w:rsidRPr="003445FB">
        <w:rPr>
          <w:lang w:val="en-US" w:eastAsia="ko-KR"/>
        </w:rPr>
        <w:tab/>
        <w:t>E-UTRAN RSRQ measurements</w:t>
      </w:r>
      <w:bookmarkEnd w:id="6010"/>
    </w:p>
    <w:p w14:paraId="756622C5"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C" w14:textId="77777777" w:rsidR="0052731F" w:rsidRPr="003445FB" w:rsidRDefault="0052731F" w:rsidP="0052731F">
      <w:pPr>
        <w:rPr>
          <w:rFonts w:cs="v4.2.0"/>
        </w:rPr>
      </w:pPr>
      <w:r w:rsidRPr="003445FB">
        <w:rPr>
          <w:rFonts w:cs="v4.2.0"/>
        </w:rPr>
        <w:t>The measurement period of E-UTRA RSRQ in RRC_CONNECTED state is specified in section 9.4.2 and 9.4.3.</w:t>
      </w:r>
    </w:p>
    <w:p w14:paraId="756622CD" w14:textId="61234FDE" w:rsidR="0052731F" w:rsidRPr="003445FB" w:rsidRDefault="0052731F" w:rsidP="0052731F">
      <w:pPr>
        <w:jc w:val="both"/>
      </w:pPr>
      <w:r w:rsidRPr="003445FB">
        <w:rPr>
          <w:rFonts w:cs="v4.2.0"/>
        </w:rPr>
        <w:t xml:space="preserve">The accuracy requirements of E-UTRA RSRQ measurements in RRC_CONNECTED state and the corresponding side conditions shall be the same as the </w:t>
      </w:r>
      <w:r w:rsidRPr="003445FB">
        <w:t>inter-frequency RSRQ Accuracy Requirements in TS 36.133 [15, Section 9.1.6].</w:t>
      </w:r>
    </w:p>
    <w:p w14:paraId="756622CE" w14:textId="77777777" w:rsidR="00315CFD" w:rsidRPr="003445FB" w:rsidRDefault="00315CFD" w:rsidP="00315CFD">
      <w:pPr>
        <w:jc w:val="both"/>
        <w:rPr>
          <w:rFonts w:cs="v4.2.0"/>
        </w:rPr>
      </w:pPr>
      <w:r w:rsidRPr="003445FB">
        <w:rPr>
          <w:rFonts w:cs="v4.2.0"/>
        </w:rPr>
        <w:t xml:space="preserve">The requirements for accuracy of E-UTRA RSRQ measurements in RRC_CONNECTED state and the corresponding side conditions shall be the same as the </w:t>
      </w:r>
      <w:r w:rsidRPr="003445FB">
        <w:t>inter-frequency RSRQ Accuracy Requirements in TS 36.133 [15, Section 9.1.6].</w:t>
      </w:r>
    </w:p>
    <w:p w14:paraId="756622CF" w14:textId="77777777" w:rsidR="008B6AFC" w:rsidRPr="003445FB" w:rsidRDefault="00315CFD" w:rsidP="008B6AFC">
      <w:r w:rsidRPr="003445FB">
        <w:t xml:space="preserve">The reporting range and mapping specified for RSRQ measurements </w:t>
      </w:r>
      <w:r w:rsidR="00897C36" w:rsidRPr="003445FB">
        <w:t xml:space="preserve">in </w:t>
      </w:r>
      <w:r w:rsidRPr="003445FB">
        <w:t>TS 36.133 [15, Section 9.1.7] shall apply.</w:t>
      </w:r>
    </w:p>
    <w:p w14:paraId="756622D0"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6011" w:name="_Toc535476057"/>
      <w:r w:rsidRPr="003445FB">
        <w:rPr>
          <w:lang w:val="en-US" w:eastAsia="ko-KR"/>
        </w:rPr>
        <w:t>10.2.4</w:t>
      </w:r>
      <w:r w:rsidRPr="003445FB">
        <w:rPr>
          <w:lang w:val="en-US" w:eastAsia="ko-KR"/>
        </w:rPr>
        <w:tab/>
        <w:t>E-UTRAN RSTD measurements</w:t>
      </w:r>
      <w:bookmarkEnd w:id="6011"/>
    </w:p>
    <w:p w14:paraId="756622D1" w14:textId="77777777" w:rsidR="00315CFD" w:rsidRPr="003445FB" w:rsidRDefault="00315CFD" w:rsidP="00315CFD">
      <w:pPr>
        <w:rPr>
          <w:rFonts w:cs="v4.2.0"/>
        </w:rPr>
      </w:pPr>
      <w:r w:rsidRPr="003445FB">
        <w:rPr>
          <w:rFonts w:cs="v4.2.0"/>
        </w:rPr>
        <w:t>The requirements in this section are valid for UE supporting this capability.</w:t>
      </w:r>
    </w:p>
    <w:p w14:paraId="756622D2" w14:textId="77777777" w:rsidR="00315CFD" w:rsidRPr="003445FB" w:rsidRDefault="00315CFD" w:rsidP="00315CFD">
      <w:pPr>
        <w:rPr>
          <w:rFonts w:cs="v4.2.0"/>
        </w:rPr>
      </w:pPr>
      <w:r w:rsidRPr="003445FB">
        <w:rPr>
          <w:rFonts w:cs="v4.2.0"/>
        </w:rPr>
        <w:t xml:space="preserve">The measurement period is specified in Sections 9.4.4.1 and 9.4.4.2 for inter-RAT NR </w:t>
      </w:r>
      <w:r w:rsidRPr="003445FB">
        <w:rPr>
          <w:rFonts w:hint="eastAsia"/>
        </w:rPr>
        <w:t>─</w:t>
      </w:r>
      <w:r w:rsidRPr="003445FB">
        <w:rPr>
          <w:rFonts w:cs="v4.2.0"/>
        </w:rPr>
        <w:t xml:space="preserve"> E-UTRAN FDD and inter-RAT NR </w:t>
      </w:r>
      <w:r w:rsidRPr="003445FB">
        <w:rPr>
          <w:rFonts w:hint="eastAsia"/>
        </w:rPr>
        <w:t>─</w:t>
      </w:r>
      <w:r w:rsidRPr="003445FB">
        <w:rPr>
          <w:rFonts w:cs="v4.2.0"/>
        </w:rPr>
        <w:t xml:space="preserve"> E-UTRAN TDD RSTD measurements, respectively.</w:t>
      </w:r>
    </w:p>
    <w:p w14:paraId="756622D3" w14:textId="77777777" w:rsidR="00315CFD" w:rsidRPr="003445FB" w:rsidRDefault="00315CFD" w:rsidP="00315CFD">
      <w:pPr>
        <w:rPr>
          <w:rFonts w:cs="v4.2.0"/>
        </w:rPr>
      </w:pPr>
      <w:r w:rsidRPr="003445FB">
        <w:rPr>
          <w:rFonts w:cs="v4.2.0"/>
        </w:rPr>
        <w:t>The accuracy requirements and the corresponding side conditions shall be the same as the inter-frequency measurement accuracy requirements for RSTD measurements in RRC_CONNECTED in TS 36.133 [15, Section 9.1.10.2].</w:t>
      </w:r>
    </w:p>
    <w:p w14:paraId="756622D4" w14:textId="77777777" w:rsidR="00315CFD" w:rsidRPr="003445FB" w:rsidRDefault="00315CFD" w:rsidP="00315CFD">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the relevant measurement procedure and measurement gap patterns stated in Section 9.1.2 shall apply.</w:t>
      </w:r>
    </w:p>
    <w:p w14:paraId="756622D5" w14:textId="77777777" w:rsidR="00315CFD" w:rsidRPr="003445FB" w:rsidRDefault="00315CFD" w:rsidP="00315CFD">
      <w:pPr>
        <w:rPr>
          <w:rFonts w:cs="v4.2.0"/>
        </w:rPr>
      </w:pPr>
      <w:r w:rsidRPr="003445FB">
        <w:rPr>
          <w:rFonts w:cs="v4.2.0"/>
        </w:rPr>
        <w:t xml:space="preserve">The reporting range and mapping for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is the same as specified for RSTD measurements in TS 36.133 [15, Sections 9.1.10.3 and 9.1.10.4].</w:t>
      </w:r>
    </w:p>
    <w:p w14:paraId="756622D6"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6012" w:name="_Toc535476058"/>
      <w:r w:rsidRPr="003445FB">
        <w:rPr>
          <w:lang w:val="en-US" w:eastAsia="ko-KR"/>
        </w:rPr>
        <w:t>10.2.5</w:t>
      </w:r>
      <w:r w:rsidRPr="003445FB">
        <w:rPr>
          <w:lang w:val="en-US" w:eastAsia="ko-KR"/>
        </w:rPr>
        <w:tab/>
        <w:t>E-UTRAN RS-SINR measurements</w:t>
      </w:r>
      <w:bookmarkEnd w:id="6012"/>
    </w:p>
    <w:p w14:paraId="756622D7"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DE" w14:textId="77777777" w:rsidR="0052714E" w:rsidRPr="003445FB" w:rsidRDefault="0052714E" w:rsidP="0052714E">
      <w:pPr>
        <w:rPr>
          <w:rFonts w:cs="v4.2.0"/>
        </w:rPr>
      </w:pPr>
      <w:r w:rsidRPr="003445FB">
        <w:rPr>
          <w:rFonts w:cs="v4.2.0"/>
        </w:rPr>
        <w:t>The measurement period of E-UTRA RS-SINR in RRC_CONNECTED state is specified in section 9.4.2 and 9.4.3.</w:t>
      </w:r>
    </w:p>
    <w:p w14:paraId="756622DF" w14:textId="4B39C816" w:rsidR="0052714E" w:rsidRPr="003445FB" w:rsidRDefault="0052714E" w:rsidP="0052714E">
      <w:pPr>
        <w:jc w:val="both"/>
        <w:rPr>
          <w:rFonts w:cs="v4.2.0"/>
        </w:rPr>
      </w:pPr>
      <w:r w:rsidRPr="003445FB">
        <w:rPr>
          <w:rFonts w:cs="v4.2.0"/>
        </w:rPr>
        <w:t xml:space="preserve">The accuracy requirements of E-UTRA RS-SINR measurements in RRC_CONNECTED state and the corresponding side conditions shall be the same as the </w:t>
      </w:r>
      <w:r w:rsidRPr="003445FB">
        <w:t>inter-frequency RS-SINR Accuracy Requirements in TS 36.133 [15, Section 9.1.17.3].</w:t>
      </w:r>
    </w:p>
    <w:p w14:paraId="756622E0" w14:textId="46071C21" w:rsidR="0052714E" w:rsidRPr="003445FB" w:rsidRDefault="0052714E" w:rsidP="0052714E">
      <w:pPr>
        <w:rPr>
          <w:rFonts w:cs="v4.2.0"/>
        </w:rPr>
      </w:pPr>
      <w:r w:rsidRPr="003445FB">
        <w:t xml:space="preserve">The reporting range and mapping for E-UTRA RS-SINR measurements shall be the same as specified for RS-SINR measurements in TS 36.133 [15, </w:t>
      </w:r>
      <w:r w:rsidRPr="003445FB">
        <w:rPr>
          <w:rFonts w:cs="v4.2.0"/>
        </w:rPr>
        <w:t>9.1.17.1].</w:t>
      </w:r>
    </w:p>
    <w:p w14:paraId="756622E1" w14:textId="77777777" w:rsidR="00936A12" w:rsidRPr="003445FB" w:rsidRDefault="00936A12" w:rsidP="0062703B">
      <w:pPr>
        <w:pStyle w:val="Heading1"/>
      </w:pPr>
      <w:bookmarkStart w:id="6013" w:name="_Toc535476059"/>
      <w:r w:rsidRPr="003445FB">
        <w:t>11</w:t>
      </w:r>
      <w:r w:rsidRPr="003445FB">
        <w:tab/>
        <w:t>Measurements Performance Requirements for NR network</w:t>
      </w:r>
      <w:bookmarkEnd w:id="6013"/>
    </w:p>
    <w:p w14:paraId="756622E2" w14:textId="77777777" w:rsidR="00936A12" w:rsidRPr="003445FB" w:rsidRDefault="00936A12" w:rsidP="00936A12">
      <w:r w:rsidRPr="003445FB">
        <w:t>Editor’s note: network side measurement and mapping tables may be specified in this section. If RAN4 decides to move NR network requirements to gNodeB specification, this section might be removed.</w:t>
      </w:r>
    </w:p>
    <w:bookmarkEnd w:id="8"/>
    <w:p w14:paraId="756622E4" w14:textId="77777777" w:rsidR="00897C36" w:rsidRPr="003445FB" w:rsidRDefault="00897C36" w:rsidP="00897C36"/>
    <w:sectPr w:rsidR="00897C36" w:rsidRPr="003445FB" w:rsidSect="00F526FC">
      <w:headerReference w:type="default" r:id="rId98"/>
      <w:footerReference w:type="default" r:id="rId99"/>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85" w:author="R4-1901160" w:date="2019-03-04T10:05:00Z" w:initials="CR">
    <w:p w14:paraId="669E485D" w14:textId="77777777" w:rsidR="00F53E83" w:rsidRDefault="00F53E83" w:rsidP="00953E15">
      <w:pPr>
        <w:pStyle w:val="CommentText"/>
      </w:pPr>
      <w:r>
        <w:rPr>
          <w:rStyle w:val="CommentReference"/>
        </w:rPr>
        <w:annotationRef/>
      </w:r>
      <w:r>
        <w:t>Also included in R4-1901160</w:t>
      </w:r>
    </w:p>
  </w:comment>
  <w:comment w:id="4019" w:author="R4-1901160" w:date="2019-03-04T10:08:00Z" w:initials="CR">
    <w:p w14:paraId="614B0CE5" w14:textId="77777777" w:rsidR="00F53E83" w:rsidRDefault="00F53E83" w:rsidP="00953E15">
      <w:pPr>
        <w:pStyle w:val="CommentText"/>
      </w:pPr>
      <w:r>
        <w:rPr>
          <w:rStyle w:val="CommentReference"/>
        </w:rPr>
        <w:annotationRef/>
      </w:r>
      <w:r>
        <w:t>Also included in R4-1901160</w:t>
      </w:r>
    </w:p>
  </w:comment>
  <w:comment w:id="4102" w:author="R4-1902039" w:date="2019-03-04T10:35:00Z" w:initials="CR">
    <w:p w14:paraId="173AA9BA" w14:textId="77777777" w:rsidR="00F53E83" w:rsidRDefault="00F53E83" w:rsidP="00953E15">
      <w:pPr>
        <w:pStyle w:val="CommentText"/>
      </w:pPr>
      <w:r>
        <w:rPr>
          <w:rStyle w:val="CommentReference"/>
        </w:rPr>
        <w:annotationRef/>
      </w:r>
      <w:r>
        <w:t>Change missed in R4-1902039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9E485D" w15:done="0"/>
  <w15:commentEx w15:paraId="614B0CE5" w15:done="0"/>
  <w15:commentEx w15:paraId="173AA9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50765" w14:textId="77777777" w:rsidR="00732ED2" w:rsidRDefault="00732ED2">
      <w:r>
        <w:separator/>
      </w:r>
    </w:p>
  </w:endnote>
  <w:endnote w:type="continuationSeparator" w:id="0">
    <w:p w14:paraId="49170878" w14:textId="77777777" w:rsidR="00732ED2" w:rsidRDefault="00732ED2">
      <w:r>
        <w:continuationSeparator/>
      </w:r>
    </w:p>
  </w:endnote>
  <w:endnote w:type="continuationNotice" w:id="1">
    <w:p w14:paraId="650BBB92" w14:textId="77777777" w:rsidR="00732ED2" w:rsidRDefault="00732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
    <w:altName w:val="Arial Unicode MS"/>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8" w14:textId="77777777" w:rsidR="00F53E83" w:rsidRDefault="00F53E8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0CEE8" w14:textId="77777777" w:rsidR="00732ED2" w:rsidRDefault="00732ED2">
      <w:r>
        <w:separator/>
      </w:r>
    </w:p>
  </w:footnote>
  <w:footnote w:type="continuationSeparator" w:id="0">
    <w:p w14:paraId="44295EDF" w14:textId="77777777" w:rsidR="00732ED2" w:rsidRDefault="00732ED2">
      <w:r>
        <w:continuationSeparator/>
      </w:r>
    </w:p>
  </w:footnote>
  <w:footnote w:type="continuationNotice" w:id="1">
    <w:p w14:paraId="081AB436" w14:textId="77777777" w:rsidR="00732ED2" w:rsidRDefault="00732E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95528" w14:textId="77777777" w:rsidR="00F53E83" w:rsidRDefault="00F53E8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3" w14:textId="77777777" w:rsidR="00F53E83" w:rsidRDefault="00F53E83">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p w14:paraId="08BF29EA" w14:textId="77777777" w:rsidR="00F53E83" w:rsidRDefault="00F53E8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4" w14:textId="02E410B3" w:rsidR="00F53E83" w:rsidRDefault="00F53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FA5">
      <w:rPr>
        <w:rFonts w:ascii="Arial" w:hAnsi="Arial" w:cs="Arial"/>
        <w:b/>
        <w:noProof/>
        <w:sz w:val="18"/>
        <w:szCs w:val="18"/>
      </w:rPr>
      <w:t>3GPP TS 38.133 V15.4.0 (2018-12)</w:t>
    </w:r>
    <w:r>
      <w:rPr>
        <w:rFonts w:ascii="Arial" w:hAnsi="Arial" w:cs="Arial"/>
        <w:b/>
        <w:sz w:val="18"/>
        <w:szCs w:val="18"/>
      </w:rPr>
      <w:fldChar w:fldCharType="end"/>
    </w:r>
  </w:p>
  <w:p w14:paraId="75675E75" w14:textId="77777777" w:rsidR="00F53E83" w:rsidRDefault="00F53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4FA5">
      <w:rPr>
        <w:rFonts w:ascii="Arial" w:hAnsi="Arial" w:cs="Arial"/>
        <w:b/>
        <w:noProof/>
        <w:sz w:val="18"/>
        <w:szCs w:val="18"/>
      </w:rPr>
      <w:t>21</w:t>
    </w:r>
    <w:r>
      <w:rPr>
        <w:rFonts w:ascii="Arial" w:hAnsi="Arial" w:cs="Arial"/>
        <w:b/>
        <w:sz w:val="18"/>
        <w:szCs w:val="18"/>
      </w:rPr>
      <w:fldChar w:fldCharType="end"/>
    </w:r>
  </w:p>
  <w:p w14:paraId="75675E76" w14:textId="6B15467A" w:rsidR="00F53E83" w:rsidRDefault="00F53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FA5">
      <w:rPr>
        <w:rFonts w:ascii="Arial" w:hAnsi="Arial" w:cs="Arial"/>
        <w:b/>
        <w:noProof/>
        <w:sz w:val="18"/>
        <w:szCs w:val="18"/>
      </w:rPr>
      <w:t>Release 15</w:t>
    </w:r>
    <w:r>
      <w:rPr>
        <w:rFonts w:ascii="Arial" w:hAnsi="Arial" w:cs="Arial"/>
        <w:b/>
        <w:sz w:val="18"/>
        <w:szCs w:val="18"/>
      </w:rPr>
      <w:fldChar w:fldCharType="end"/>
    </w:r>
  </w:p>
  <w:p w14:paraId="75675E77" w14:textId="77777777" w:rsidR="00F53E83" w:rsidRDefault="00F53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Iana Siomina">
    <w15:presenceInfo w15:providerId="AD" w15:userId="S-1-5-21-1538607324-3213881460-940295383-443854"/>
  </w15:person>
  <w15:person w15:author="RAN4#89">
    <w15:presenceInfo w15:providerId="None" w15:userId="RAN4#89"/>
  </w15:person>
  <w15:person w15:author="Chen, Delia (NSB - CN/Hangzhou)">
    <w15:presenceInfo w15:providerId="AD" w15:userId="S-1-5-21-1593251271-2640304127-1825641215-139176"/>
  </w15:person>
  <w15:person w15:author="Huawei_RAN4#89">
    <w15:presenceInfo w15:providerId="None" w15:userId="Huawei_RAN4#89"/>
  </w15:person>
  <w15:person w15:author="Nurminen, Riikka (Nokia - FI/Espoo)">
    <w15:presenceInfo w15:providerId="AD" w15:userId="S-1-5-21-1593251271-2640304127-1825641215-1978588"/>
  </w15:person>
  <w15:person w15:author="Huawei_89">
    <w15:presenceInfo w15:providerId="None" w15:userId="Huawei_89"/>
  </w15:person>
  <w15:person w15:author="R4-1901952">
    <w15:presenceInfo w15:providerId="None" w15:userId="R4-1901952"/>
  </w15:person>
  <w15:person w15:author="R4-1902038">
    <w15:presenceInfo w15:providerId="None" w15:userId="R4-1902038"/>
  </w15:person>
  <w15:person w15:author="R4-1902035">
    <w15:presenceInfo w15:providerId="None" w15:userId="R4-1902035"/>
  </w15:person>
  <w15:person w15:author="R4-1901160">
    <w15:presenceInfo w15:providerId="None" w15:userId="R4-1901160"/>
  </w15:person>
  <w15:person w15:author="R4-1902033">
    <w15:presenceInfo w15:providerId="None" w15:userId="R4-1902033"/>
  </w15:person>
  <w15:person w15:author="R4-1900923">
    <w15:presenceInfo w15:providerId="None" w15:userId="R4-1900923"/>
  </w15:person>
  <w15:person w15:author="R4-1902039">
    <w15:presenceInfo w15:providerId="None" w15:userId="R4-1902039"/>
  </w15:person>
  <w15:person w15:author="R4-1902537">
    <w15:presenceInfo w15:providerId="None" w15:userId="R4-1902537"/>
  </w15:person>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DC"/>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4361"/>
    <w:rsid w:val="00445759"/>
    <w:rsid w:val="00447512"/>
    <w:rsid w:val="004477B6"/>
    <w:rsid w:val="00452F8F"/>
    <w:rsid w:val="00456E6F"/>
    <w:rsid w:val="00461371"/>
    <w:rsid w:val="00463D46"/>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4411C"/>
    <w:rsid w:val="006476CB"/>
    <w:rsid w:val="006476DB"/>
    <w:rsid w:val="006518CF"/>
    <w:rsid w:val="00651C2C"/>
    <w:rsid w:val="00656CD8"/>
    <w:rsid w:val="00664D34"/>
    <w:rsid w:val="00664E2C"/>
    <w:rsid w:val="00667B9A"/>
    <w:rsid w:val="006709EF"/>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72B5"/>
    <w:rsid w:val="006C7759"/>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41002"/>
    <w:rsid w:val="0084588B"/>
    <w:rsid w:val="00847196"/>
    <w:rsid w:val="00852AE5"/>
    <w:rsid w:val="00860BD4"/>
    <w:rsid w:val="00862D22"/>
    <w:rsid w:val="00865387"/>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6E7F"/>
    <w:rsid w:val="00AE1EF9"/>
    <w:rsid w:val="00AE3D92"/>
    <w:rsid w:val="00AE56CB"/>
    <w:rsid w:val="00AE6E7D"/>
    <w:rsid w:val="00AF0C8D"/>
    <w:rsid w:val="00AF37ED"/>
    <w:rsid w:val="00AF5E3B"/>
    <w:rsid w:val="00AF792C"/>
    <w:rsid w:val="00AF7F29"/>
    <w:rsid w:val="00B06069"/>
    <w:rsid w:val="00B0628A"/>
    <w:rsid w:val="00B07402"/>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397"/>
    <w:rsid w:val="00D2773E"/>
    <w:rsid w:val="00D27C6C"/>
    <w:rsid w:val="00D321B2"/>
    <w:rsid w:val="00D371B5"/>
    <w:rsid w:val="00D373D8"/>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68F6"/>
    <w:rsid w:val="00E7184F"/>
    <w:rsid w:val="00E72CD4"/>
    <w:rsid w:val="00E741AE"/>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image" Target="media/image17.emf"/><Relationship Id="rId55" Type="http://schemas.openxmlformats.org/officeDocument/2006/relationships/oleObject" Target="embeddings/Microsoft_Visio_2003-2010_Drawing3.vsd"/><Relationship Id="rId63" Type="http://schemas.openxmlformats.org/officeDocument/2006/relationships/oleObject" Target="embeddings/oleObject24.bin"/><Relationship Id="rId68" Type="http://schemas.openxmlformats.org/officeDocument/2006/relationships/oleObject" Target="embeddings/oleObject27.bin"/><Relationship Id="rId76"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image" Target="media/image41.wmf"/><Relationship Id="rId97" Type="http://schemas.openxmlformats.org/officeDocument/2006/relationships/image" Target="media/image49.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44.wmf"/><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oleObject" Target="embeddings/oleObject6.bin"/><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oleObject" Target="embeddings/Microsoft_Visio_2003-2010_Drawing2.vsd"/><Relationship Id="rId58" Type="http://schemas.openxmlformats.org/officeDocument/2006/relationships/image" Target="media/image21.wmf"/><Relationship Id="rId66" Type="http://schemas.openxmlformats.org/officeDocument/2006/relationships/oleObject" Target="embeddings/oleObject26.bin"/><Relationship Id="rId74" Type="http://schemas.openxmlformats.org/officeDocument/2006/relationships/comments" Target="comments.xml"/><Relationship Id="rId79" Type="http://schemas.openxmlformats.org/officeDocument/2006/relationships/image" Target="media/image31.wmf"/><Relationship Id="rId87" Type="http://schemas.openxmlformats.org/officeDocument/2006/relationships/image" Target="media/image39.wmf"/><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3.bin"/><Relationship Id="rId82" Type="http://schemas.openxmlformats.org/officeDocument/2006/relationships/image" Target="media/image34.wmf"/><Relationship Id="rId90" Type="http://schemas.openxmlformats.org/officeDocument/2006/relationships/image" Target="media/image42.wmf"/><Relationship Id="rId95" Type="http://schemas.openxmlformats.org/officeDocument/2006/relationships/image" Target="media/image47.wmf"/><Relationship Id="rId19" Type="http://schemas.openxmlformats.org/officeDocument/2006/relationships/image" Target="media/image6.wmf"/><Relationship Id="rId14" Type="http://schemas.openxmlformats.org/officeDocument/2006/relationships/header" Target="header2.xml"/><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image" Target="media/image20.emf"/><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image" Target="media/image29.wmf"/><Relationship Id="rId100"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Microsoft_Visio_2003-2010_Drawing1.vsd"/><Relationship Id="rId72" Type="http://schemas.openxmlformats.org/officeDocument/2006/relationships/image" Target="media/image27.wmf"/><Relationship Id="rId80" Type="http://schemas.openxmlformats.org/officeDocument/2006/relationships/image" Target="media/image32.wmf"/><Relationship Id="rId85" Type="http://schemas.openxmlformats.org/officeDocument/2006/relationships/image" Target="media/image37.wmf"/><Relationship Id="rId93" Type="http://schemas.openxmlformats.org/officeDocument/2006/relationships/image" Target="media/image45.wmf"/><Relationship Id="rId98"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2.bin"/><Relationship Id="rId46" Type="http://schemas.openxmlformats.org/officeDocument/2006/relationships/oleObject" Target="embeddings/oleObject19.bin"/><Relationship Id="rId59" Type="http://schemas.openxmlformats.org/officeDocument/2006/relationships/oleObject" Target="embeddings/oleObject22.bin"/><Relationship Id="rId67" Type="http://schemas.openxmlformats.org/officeDocument/2006/relationships/image" Target="media/image25.wmf"/><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image" Target="media/image19.emf"/><Relationship Id="rId62" Type="http://schemas.openxmlformats.org/officeDocument/2006/relationships/image" Target="media/image23.wmf"/><Relationship Id="rId70" Type="http://schemas.openxmlformats.org/officeDocument/2006/relationships/oleObject" Target="embeddings/oleObject28.bin"/><Relationship Id="rId75" Type="http://schemas.microsoft.com/office/2011/relationships/commentsExtended" Target="commentsExtended.xml"/><Relationship Id="rId83" Type="http://schemas.openxmlformats.org/officeDocument/2006/relationships/image" Target="media/image35.wmf"/><Relationship Id="rId88" Type="http://schemas.openxmlformats.org/officeDocument/2006/relationships/image" Target="media/image40.wmf"/><Relationship Id="rId91" Type="http://schemas.openxmlformats.org/officeDocument/2006/relationships/image" Target="media/image43.wmf"/><Relationship Id="rId96" Type="http://schemas.openxmlformats.org/officeDocument/2006/relationships/image" Target="media/image4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image" Target="media/image16.wmf"/><Relationship Id="rId57" Type="http://schemas.openxmlformats.org/officeDocument/2006/relationships/oleObject" Target="embeddings/Microsoft_Visio_2003-2010_Drawing4.vsd"/><Relationship Id="rId10" Type="http://schemas.openxmlformats.org/officeDocument/2006/relationships/hyperlink" Target="http://www.3gpp.org/ftp/Specs/html-info/21900.htm" TargetMode="External"/><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image" Target="media/image18.emf"/><Relationship Id="rId60" Type="http://schemas.openxmlformats.org/officeDocument/2006/relationships/image" Target="media/image22.wmf"/><Relationship Id="rId65" Type="http://schemas.openxmlformats.org/officeDocument/2006/relationships/oleObject" Target="embeddings/oleObject25.bin"/><Relationship Id="rId73" Type="http://schemas.openxmlformats.org/officeDocument/2006/relationships/oleObject" Target="embeddings/oleObject30.bin"/><Relationship Id="rId78" Type="http://schemas.openxmlformats.org/officeDocument/2006/relationships/image" Target="media/image30.wmf"/><Relationship Id="rId81" Type="http://schemas.openxmlformats.org/officeDocument/2006/relationships/image" Target="media/image33.wmf"/><Relationship Id="rId86"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5.wmf"/><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0057B9-B173-4AD7-944C-8AC703933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26</Pages>
  <Words>79892</Words>
  <Characters>429026</Characters>
  <Application>Microsoft Office Word</Application>
  <DocSecurity>0</DocSecurity>
  <Lines>13839</Lines>
  <Paragraphs>10386</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498532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RAN4#89</cp:lastModifiedBy>
  <cp:revision>18</cp:revision>
  <dcterms:created xsi:type="dcterms:W3CDTF">2019-03-18T14:27:00Z</dcterms:created>
  <dcterms:modified xsi:type="dcterms:W3CDTF">2019-03-19T10:27:00Z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